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294D7C7" w:rsidR="00691C94" w:rsidRPr="00314630" w:rsidRDefault="0093520B"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r w:rsidR="00691C94">
                  <w:rPr>
                    <w:highlight w:val="yellow"/>
                    <w:lang w:val="en-US"/>
                  </w:rPr>
                  <w:t>SG</w:t>
                </w:r>
                <w:r w:rsidR="00464261">
                  <w:rPr>
                    <w:highlight w:val="yellow"/>
                    <w:lang w:val="en-US"/>
                  </w:rPr>
                  <w:t>20</w:t>
                </w:r>
                <w:r w:rsidR="00691C94">
                  <w:rPr>
                    <w:highlight w:val="yellow"/>
                    <w:lang w:val="en-US"/>
                  </w:rPr>
                  <w:t>-C.n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77BE147A" w:rsidR="00691C94" w:rsidRPr="0037415F" w:rsidRDefault="00F547C5" w:rsidP="00691C94">
                <w:r>
                  <w:t>Q3/20</w:t>
                </w:r>
              </w:p>
            </w:tc>
          </w:sdtContent>
        </w:sdt>
        <w:tc>
          <w:tcPr>
            <w:tcW w:w="4395" w:type="dxa"/>
            <w:gridSpan w:val="2"/>
          </w:tcPr>
          <w:p w14:paraId="31155891" w14:textId="3969AED0" w:rsidR="00691C94" w:rsidRPr="0037415F" w:rsidRDefault="0093520B"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r w:rsidR="00F547C5">
                  <w:t>4-15 September 2017</w:t>
                </w:r>
              </w:sdtContent>
            </w:sdt>
          </w:p>
        </w:tc>
      </w:tr>
      <w:bookmarkEnd w:id="2"/>
      <w:tr w:rsidR="00691C94" w:rsidRPr="00A4045F" w14:paraId="345A6F48" w14:textId="77777777" w:rsidTr="00BC1FAE">
        <w:trPr>
          <w:cantSplit/>
          <w:jc w:val="center"/>
        </w:trPr>
        <w:tc>
          <w:tcPr>
            <w:tcW w:w="9640" w:type="dxa"/>
            <w:gridSpan w:val="6"/>
          </w:tcPr>
          <w:p w14:paraId="0C4E5689" w14:textId="0D25FC50" w:rsidR="00691C94" w:rsidRPr="007E656A" w:rsidRDefault="0093520B"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691C94" w:rsidRPr="007E656A">
                  <w:rPr>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2" w:type="dxa"/>
                <w:gridSpan w:val="4"/>
              </w:tcPr>
              <w:p w14:paraId="22CD3EE2" w14:textId="6F9B52CC" w:rsidR="00691C94" w:rsidRDefault="00582192" w:rsidP="00691C94">
                <w:r w:rsidRPr="00582192">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4252AD69" w:rsidR="00691C94" w:rsidRPr="0037415F" w:rsidRDefault="0093520B"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r w:rsidR="008B36B1">
                  <w:rPr>
                    <w:lang w:val="fr-FR"/>
                  </w:rPr>
                  <w:t>ITU-T Y.oneM2M.SEC.SOL "oneM2M-TS 0003</w:t>
                </w:r>
                <w:r w:rsidR="008B36B1" w:rsidRPr="00FB11FB">
                  <w:rPr>
                    <w:lang w:val="fr-FR"/>
                  </w:rPr>
                  <w:t xml:space="preserve"> </w:t>
                </w:r>
                <w:r w:rsidR="008B36B1">
                  <w:rPr>
                    <w:lang w:val="fr-FR"/>
                  </w:rPr>
                  <w:t>Security Solutions</w:t>
                </w:r>
                <w:r w:rsidR="008B36B1" w:rsidRPr="00FB11FB">
                  <w:rPr>
                    <w:lang w:val="fr-FR"/>
                  </w:rPr>
                  <w: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2"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sidRPr="00582192">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8C0DFD9" w:rsidR="00F547C5" w:rsidRPr="008B36B1" w:rsidRDefault="00801D7E" w:rsidP="00F547C5">
            <w:pPr>
              <w:rPr>
                <w:lang w:val="en-US"/>
              </w:rPr>
            </w:pPr>
            <w:r w:rsidRPr="008B36B1">
              <w:rPr>
                <w:lang w:val="en-US"/>
              </w:rPr>
              <w:t>Wolfgang Granzow</w:t>
            </w:r>
            <w:r w:rsidR="00F547C5" w:rsidRPr="008B36B1">
              <w:rPr>
                <w:lang w:val="en-US"/>
              </w:rPr>
              <w:br/>
            </w:r>
            <w:r w:rsidR="008B36B1" w:rsidRPr="008B36B1">
              <w:rPr>
                <w:lang w:val="en-US"/>
              </w:rPr>
              <w:t>QUALCOMM Incorporated</w:t>
            </w:r>
            <w:r w:rsidR="00F547C5" w:rsidRPr="008B36B1">
              <w:rPr>
                <w:lang w:val="en-US"/>
              </w:rPr>
              <w:br/>
            </w:r>
            <w:r w:rsidR="009F13AB" w:rsidRPr="008B36B1">
              <w:rPr>
                <w:lang w:val="en-US"/>
              </w:rPr>
              <w:t>Germany</w:t>
            </w:r>
          </w:p>
        </w:tc>
        <w:tc>
          <w:tcPr>
            <w:tcW w:w="4111" w:type="dxa"/>
            <w:tcBorders>
              <w:top w:val="single" w:sz="6" w:space="0" w:color="auto"/>
              <w:bottom w:val="single" w:sz="6" w:space="0" w:color="auto"/>
            </w:tcBorders>
          </w:tcPr>
          <w:p w14:paraId="1C4E3E9D" w14:textId="40556CFE" w:rsidR="00F547C5" w:rsidRDefault="00F547C5" w:rsidP="00F547C5">
            <w:r w:rsidRPr="006D5A35">
              <w:t>Tel:</w:t>
            </w:r>
            <w:r w:rsidRPr="006D5A35">
              <w:br/>
              <w:t>Fax:</w:t>
            </w:r>
            <w:r w:rsidRPr="006D5A35">
              <w:br/>
              <w:t xml:space="preserve">Email: </w:t>
            </w:r>
            <w:r w:rsidR="00801D7E">
              <w:rPr>
                <w:lang w:val="en-US"/>
              </w:rPr>
              <w:t>wgranzow@qti.qualcomm.com</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01D7E" w:rsidRPr="0037415F" w14:paraId="3B2E1AE1" w14:textId="77777777" w:rsidTr="00D57D7F">
        <w:trPr>
          <w:cantSplit/>
          <w:jc w:val="center"/>
        </w:trPr>
        <w:tc>
          <w:tcPr>
            <w:tcW w:w="1418" w:type="dxa"/>
          </w:tcPr>
          <w:p w14:paraId="705E8A11" w14:textId="77777777" w:rsidR="00801D7E" w:rsidRPr="008F7104" w:rsidRDefault="00801D7E" w:rsidP="00801D7E">
            <w:pPr>
              <w:rPr>
                <w:b/>
                <w:bCs/>
              </w:rPr>
            </w:pPr>
            <w:r w:rsidRPr="008F7104">
              <w:rPr>
                <w:b/>
                <w:bCs/>
              </w:rPr>
              <w:t>Keywords:</w:t>
            </w:r>
          </w:p>
        </w:tc>
        <w:tc>
          <w:tcPr>
            <w:tcW w:w="8222" w:type="dxa"/>
          </w:tcPr>
          <w:p w14:paraId="75E3B1EF" w14:textId="709B6001" w:rsidR="00801D7E" w:rsidRDefault="0093520B" w:rsidP="00801D7E">
            <w:sdt>
              <w:sdtPr>
                <w:alias w:val="Keywords"/>
                <w:tag w:val="Keywords"/>
                <w:id w:val="-1329598096"/>
                <w:placeholder>
                  <w:docPart w:val="5D7A097C9A21410BA896829F9AC52963"/>
                </w:placeholder>
                <w:dataBinding w:prefixMappings="xmlns:ns0='http://purl.org/dc/elements/1.1/' xmlns:ns1='http://schemas.openxmlformats.org/package/2006/metadata/core-properties' " w:xpath="/ns1:coreProperties[1]/ns1:keywords[1]" w:storeItemID="{6C3C8BC8-F283-45AE-878A-BAB7291924A1}"/>
                <w:text/>
              </w:sdtPr>
              <w:sdtContent>
                <w:r w:rsidR="00675601">
                  <w:t>oneM2M, Security, Authentication, Authorization, Integrity, Encryption, Privacy</w:t>
                </w:r>
              </w:sdtContent>
            </w:sdt>
          </w:p>
        </w:tc>
      </w:tr>
      <w:tr w:rsidR="00801D7E" w:rsidRPr="0037415F" w14:paraId="7D0F8B1C" w14:textId="77777777" w:rsidTr="00D57D7F">
        <w:trPr>
          <w:cantSplit/>
          <w:jc w:val="center"/>
        </w:trPr>
        <w:tc>
          <w:tcPr>
            <w:tcW w:w="1418" w:type="dxa"/>
          </w:tcPr>
          <w:p w14:paraId="72CA09B8" w14:textId="77777777" w:rsidR="00801D7E" w:rsidRPr="008F7104" w:rsidRDefault="00801D7E" w:rsidP="00801D7E">
            <w:pPr>
              <w:rPr>
                <w:b/>
                <w:bCs/>
              </w:rPr>
            </w:pPr>
            <w:r w:rsidRPr="008F7104">
              <w:rPr>
                <w:b/>
                <w:bCs/>
              </w:rPr>
              <w:t>Abstract:</w:t>
            </w:r>
          </w:p>
        </w:tc>
        <w:sdt>
          <w:sdtPr>
            <w:alias w:val="Abstract"/>
            <w:tag w:val="Abstract"/>
            <w:id w:val="-939903723"/>
            <w:placeholder>
              <w:docPart w:val="34195C0696E444AB8BB10FCFEA28D711"/>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5A7515D1" w:rsidR="00801D7E" w:rsidRDefault="00675601" w:rsidP="00675601">
                <w:r w:rsidRPr="00675601">
                  <w:t>This document proposes to study a new work recommendation which defines security solutions applicable within the M2M system.</w:t>
                </w:r>
                <w:r w:rsidRPr="00675601">
                  <w:br/>
                  <w:t>The baseline is provided in document XXX.</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r w:rsidRPr="00EC2A42">
        <w:lastRenderedPageBreak/>
        <w:t xml:space="preserve">Recommendation </w:t>
      </w:r>
      <w:r>
        <w:t>ITU-T &lt;</w:t>
      </w:r>
      <w:r w:rsidRPr="00EC2A42">
        <w:t>No.&gt;</w:t>
      </w:r>
    </w:p>
    <w:p w14:paraId="0FAE25B6" w14:textId="52B69AC3" w:rsidR="00F368EA" w:rsidRPr="00EC2A42" w:rsidRDefault="00F368EA" w:rsidP="00F368EA">
      <w:pPr>
        <w:pStyle w:val="Rectitle"/>
      </w:pPr>
      <w:r w:rsidRPr="00EC2A42">
        <w:t>&lt;</w:t>
      </w:r>
      <w:r w:rsidR="009D15C0">
        <w:t xml:space="preserve"> oneM2M-TS 0003</w:t>
      </w:r>
      <w:r w:rsidRPr="001537BC">
        <w:t xml:space="preserve"> </w:t>
      </w:r>
      <w:r w:rsidR="009D15C0">
        <w:rPr>
          <w:lang w:val="en-US"/>
        </w:rPr>
        <w:t>Security Solutions</w:t>
      </w:r>
      <w:r w:rsidRPr="001537BC">
        <w:t xml:space="preserve"> </w:t>
      </w:r>
      <w:r w:rsidRPr="00EC2A42">
        <w:t>&gt;</w:t>
      </w:r>
    </w:p>
    <w:p w14:paraId="26E97203" w14:textId="77777777" w:rsidR="00F368EA" w:rsidRPr="00EC2A42" w:rsidRDefault="00F368EA" w:rsidP="00A837C2">
      <w:pPr>
        <w:pStyle w:val="Headingb"/>
      </w:pPr>
      <w:r w:rsidRPr="00A837C2">
        <w:t>Summary</w:t>
      </w:r>
    </w:p>
    <w:p w14:paraId="7FA2A309" w14:textId="701BEA3D" w:rsidR="005A7E9F" w:rsidRDefault="005A7E9F" w:rsidP="005A7E9F">
      <w:r w:rsidRPr="005A7E9F">
        <w:t>The recommendation provides normative and informative specifications for M2M Security and Privacy protection.</w:t>
      </w:r>
    </w:p>
    <w:p w14:paraId="79F60E4F" w14:textId="77777777" w:rsidR="000B7064" w:rsidRDefault="000B7064" w:rsidP="005A7E9F"/>
    <w:p w14:paraId="5E0532D9" w14:textId="77777777" w:rsidR="000B7064" w:rsidRDefault="000B7064" w:rsidP="000B7064">
      <w:pPr>
        <w:pStyle w:val="Headingb"/>
        <w:rPr>
          <w:szCs w:val="24"/>
          <w:lang w:eastAsia="ko-KR"/>
        </w:rPr>
      </w:pPr>
      <w:r>
        <w:t>Introduction</w:t>
      </w:r>
    </w:p>
    <w:p w14:paraId="087C9377" w14:textId="1718A5D5" w:rsidR="000B7064" w:rsidRDefault="000B7064" w:rsidP="000B7064">
      <w:pPr>
        <w:pStyle w:val="ListParagraph"/>
        <w:ind w:left="0"/>
        <w:rPr>
          <w:color w:val="000000"/>
        </w:rPr>
      </w:pPr>
      <w:r>
        <w:rPr>
          <w:color w:val="000000"/>
        </w:rPr>
        <w:t xml:space="preserve">The structure of present document departs from the usual structure of ITU-T Recommendations in order to preserve existing cross-referencing from external documents. </w:t>
      </w:r>
    </w:p>
    <w:p w14:paraId="279EA489" w14:textId="77777777" w:rsidR="000B7064" w:rsidRDefault="000B7064" w:rsidP="000B7064">
      <w:pPr>
        <w:pStyle w:val="ListParagraph"/>
        <w:ind w:left="0"/>
        <w:rPr>
          <w:color w:val="000000"/>
        </w:rPr>
      </w:pPr>
    </w:p>
    <w:p w14:paraId="5B6E6964" w14:textId="77777777" w:rsidR="00F368EA" w:rsidRPr="00EC2A42" w:rsidRDefault="00F368EA" w:rsidP="00F368EA">
      <w:pPr>
        <w:pStyle w:val="Headingb"/>
      </w:pPr>
      <w:r w:rsidRPr="00EC2A42">
        <w:t>Keywords</w:t>
      </w:r>
    </w:p>
    <w:p w14:paraId="35CE14A5" w14:textId="2C14F21B" w:rsidR="00F368EA" w:rsidRPr="00EC2A42" w:rsidRDefault="005A7E9F" w:rsidP="00F368EA">
      <w:r w:rsidRPr="005A7E9F">
        <w:t>oneM2M, Security, Authentication, Authorization,</w:t>
      </w:r>
      <w:r>
        <w:t xml:space="preserve"> Integrity, Encryption, Privacy</w:t>
      </w:r>
    </w:p>
    <w:p w14:paraId="58972376" w14:textId="4879471C" w:rsidR="00F368EA" w:rsidRPr="00EC2A42" w:rsidRDefault="00F368EA" w:rsidP="00F368EA"/>
    <w:p w14:paraId="39384062" w14:textId="77777777" w:rsidR="00F368EA" w:rsidRPr="00EC2A42" w:rsidRDefault="00F368EA" w:rsidP="00F368EA">
      <w:pPr>
        <w:pStyle w:val="Heading1"/>
      </w:pPr>
      <w:r w:rsidRPr="00EC2A42">
        <w:t>1</w:t>
      </w:r>
      <w:r w:rsidRPr="00EC2A42">
        <w:tab/>
        <w:t>Scope</w:t>
      </w:r>
    </w:p>
    <w:p w14:paraId="1ED82951" w14:textId="202BCCB9" w:rsidR="00F368EA" w:rsidRPr="00D75D14" w:rsidRDefault="005A7E9F" w:rsidP="00F368EA">
      <w:r w:rsidRPr="00954002">
        <w:t>The present document defines security solutions applicable within the M2M system.</w:t>
      </w:r>
    </w:p>
    <w:p w14:paraId="65B5CEEE" w14:textId="77777777" w:rsidR="00F368EA" w:rsidRPr="00EC2A42" w:rsidRDefault="00F368EA" w:rsidP="00F368EA">
      <w:pPr>
        <w:pStyle w:val="Heading1"/>
      </w:pPr>
      <w:r w:rsidRPr="00EC2A42">
        <w:t>2</w:t>
      </w:r>
      <w:r w:rsidRPr="00EC2A42">
        <w:tab/>
        <w:t>References</w:t>
      </w:r>
    </w:p>
    <w:p w14:paraId="0AD07DBF" w14:textId="77777777" w:rsidR="00F368EA" w:rsidRPr="002C22D4" w:rsidRDefault="00F368EA" w:rsidP="00F368EA">
      <w:pPr>
        <w:pStyle w:val="Heading2"/>
      </w:pPr>
      <w:bookmarkStart w:id="4" w:name="_Toc409167306"/>
      <w:bookmarkStart w:id="5" w:name="_Toc409169441"/>
      <w:bookmarkStart w:id="6" w:name="_Toc410296056"/>
      <w:r>
        <w:t>2.1</w:t>
      </w:r>
      <w:r>
        <w:tab/>
      </w:r>
      <w:r w:rsidRPr="002C22D4">
        <w:t>Normative references</w:t>
      </w:r>
      <w:bookmarkEnd w:id="4"/>
      <w:bookmarkEnd w:id="5"/>
      <w:bookmarkEnd w:id="6"/>
    </w:p>
    <w:p w14:paraId="46A2F29D" w14:textId="43545A0D" w:rsidR="00F368EA" w:rsidRPr="00C16266" w:rsidRDefault="00091BC8" w:rsidP="00F368EA">
      <w:pPr>
        <w:rPr>
          <w:lang w:eastAsia="en-GB"/>
        </w:rPr>
      </w:pPr>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F0189D2" w14:textId="02EED90D" w:rsidR="00091BC8" w:rsidRDefault="00091BC8" w:rsidP="00091BC8">
      <w:pPr>
        <w:rPr>
          <w:lang w:eastAsia="en-GB"/>
        </w:rPr>
      </w:pPr>
      <w:r w:rsidRPr="00780DFE">
        <w:rPr>
          <w:lang w:eastAsia="en-GB"/>
        </w:rPr>
        <w:t>The following referenced documents are necessary for the application of the present document.</w:t>
      </w:r>
    </w:p>
    <w:p w14:paraId="1EC5F6B3" w14:textId="77777777" w:rsidR="003474E4" w:rsidRPr="0027773D" w:rsidRDefault="003474E4" w:rsidP="0027773D">
      <w:pPr>
        <w:pStyle w:val="Reftext"/>
        <w:rPr>
          <w:szCs w:val="24"/>
        </w:rPr>
      </w:pPr>
    </w:p>
    <w:p w14:paraId="53286993" w14:textId="77777777" w:rsidR="005A7DF2" w:rsidRDefault="005A7DF2" w:rsidP="005A7DF2">
      <w:pPr>
        <w:pStyle w:val="Reftext"/>
        <w:ind w:left="2880" w:hanging="2880"/>
        <w:rPr>
          <w:szCs w:val="24"/>
        </w:rPr>
      </w:pPr>
      <w:r>
        <w:rPr>
          <w:szCs w:val="24"/>
        </w:rPr>
        <w:t>[</w:t>
      </w:r>
      <w:ins w:id="7" w:author="Kenichi Yamamoto" w:date="2017-08-14T15:09:00Z">
        <w:r>
          <w:rPr>
            <w:szCs w:val="24"/>
          </w:rPr>
          <w:t>ETSI</w:t>
        </w:r>
      </w:ins>
      <w:del w:id="8" w:author="Kenichi Yamamoto" w:date="2017-08-14T15:09:00Z">
        <w:r w:rsidDel="001D20F1">
          <w:rPr>
            <w:szCs w:val="24"/>
          </w:rPr>
          <w:delText>3GPP</w:delText>
        </w:r>
      </w:del>
      <w:r>
        <w:rPr>
          <w:szCs w:val="24"/>
        </w:rPr>
        <w:t xml:space="preserve"> TS</w:t>
      </w:r>
      <w:ins w:id="9" w:author="Kenichi Yamamoto" w:date="2017-08-14T15:03:00Z">
        <w:r>
          <w:rPr>
            <w:szCs w:val="24"/>
          </w:rPr>
          <w:t>1</w:t>
        </w:r>
      </w:ins>
      <w:r>
        <w:rPr>
          <w:szCs w:val="24"/>
        </w:rPr>
        <w:t>31.115]</w:t>
      </w:r>
      <w:r>
        <w:rPr>
          <w:szCs w:val="24"/>
        </w:rPr>
        <w:tab/>
      </w:r>
      <w:ins w:id="10" w:author="Kenichi Yamamoto" w:date="2017-08-14T15:03:00Z">
        <w:r>
          <w:rPr>
            <w:szCs w:val="24"/>
          </w:rPr>
          <w:t xml:space="preserve">ETSI </w:t>
        </w:r>
      </w:ins>
      <w:del w:id="11" w:author="Kenichi Yamamoto" w:date="2017-08-14T15:04:00Z">
        <w:r w:rsidRPr="003474E4" w:rsidDel="001D20F1">
          <w:rPr>
            <w:szCs w:val="24"/>
          </w:rPr>
          <w:delText>3GPP</w:delText>
        </w:r>
      </w:del>
      <w:del w:id="12" w:author="Kenichi Yamamoto" w:date="2017-08-14T15:03:00Z">
        <w:r w:rsidRPr="003474E4" w:rsidDel="001D20F1">
          <w:rPr>
            <w:szCs w:val="24"/>
          </w:rPr>
          <w:delText xml:space="preserve"> </w:delText>
        </w:r>
      </w:del>
      <w:r w:rsidRPr="003474E4">
        <w:rPr>
          <w:szCs w:val="24"/>
        </w:rPr>
        <w:t xml:space="preserve">TS </w:t>
      </w:r>
      <w:ins w:id="13" w:author="Kenichi Yamamoto" w:date="2017-08-14T15:03:00Z">
        <w:r>
          <w:rPr>
            <w:szCs w:val="24"/>
          </w:rPr>
          <w:t>1</w:t>
        </w:r>
      </w:ins>
      <w:r w:rsidRPr="003474E4">
        <w:rPr>
          <w:szCs w:val="24"/>
        </w:rPr>
        <w:t>31.115 (V10.1.</w:t>
      </w:r>
      <w:ins w:id="14" w:author="Kenichi Yamamoto" w:date="2017-08-14T15:03:00Z">
        <w:r>
          <w:rPr>
            <w:szCs w:val="24"/>
          </w:rPr>
          <w:t>1</w:t>
        </w:r>
      </w:ins>
      <w:del w:id="15" w:author="Kenichi Yamamoto" w:date="2017-08-14T15:03:00Z">
        <w:r w:rsidRPr="003474E4" w:rsidDel="001D20F1">
          <w:rPr>
            <w:szCs w:val="24"/>
          </w:rPr>
          <w:delText>0</w:delText>
        </w:r>
      </w:del>
      <w:r w:rsidRPr="003474E4">
        <w:rPr>
          <w:szCs w:val="24"/>
        </w:rPr>
        <w:t>): "</w:t>
      </w:r>
      <w:ins w:id="16" w:author="Kenichi Yamamoto" w:date="2017-08-14T15:05:00Z">
        <w:r>
          <w:rPr>
            <w:szCs w:val="24"/>
          </w:rPr>
          <w:t xml:space="preserve">Secured packet structure </w:t>
        </w:r>
      </w:ins>
      <w:del w:id="17" w:author="Kenichi Yamamoto" w:date="2017-08-14T15:06:00Z">
        <w:r w:rsidRPr="003474E4" w:rsidDel="001D20F1">
          <w:rPr>
            <w:szCs w:val="24"/>
          </w:rPr>
          <w:delText>Remote A</w:delText>
        </w:r>
      </w:del>
      <w:del w:id="18" w:author="Kenichi Yamamoto" w:date="2017-08-14T15:05:00Z">
        <w:r w:rsidRPr="003474E4" w:rsidDel="001D20F1">
          <w:rPr>
            <w:szCs w:val="24"/>
          </w:rPr>
          <w:delText xml:space="preserve">PDU Structure </w:delText>
        </w:r>
      </w:del>
      <w:r w:rsidRPr="003474E4">
        <w:rPr>
          <w:szCs w:val="24"/>
        </w:rPr>
        <w:t>for (U)SIM Toolkit applications (Release 10)".</w:t>
      </w:r>
    </w:p>
    <w:p w14:paraId="50670857" w14:textId="64958686" w:rsidR="005A7DF2" w:rsidRDefault="005A7DF2" w:rsidP="005A7DF2">
      <w:pPr>
        <w:pStyle w:val="Reftext"/>
        <w:ind w:left="2880" w:hanging="2880"/>
        <w:rPr>
          <w:szCs w:val="24"/>
        </w:rPr>
      </w:pPr>
      <w:r>
        <w:rPr>
          <w:szCs w:val="24"/>
        </w:rPr>
        <w:t>[</w:t>
      </w:r>
      <w:ins w:id="19" w:author="Kenichi Yamamoto" w:date="2017-08-14T15:09:00Z">
        <w:r>
          <w:rPr>
            <w:szCs w:val="24"/>
          </w:rPr>
          <w:t>ETSI</w:t>
        </w:r>
      </w:ins>
      <w:del w:id="20" w:author="Kenichi Yamamoto" w:date="2017-08-14T15:09:00Z">
        <w:r w:rsidDel="001D20F1">
          <w:rPr>
            <w:szCs w:val="24"/>
          </w:rPr>
          <w:delText>3GPP</w:delText>
        </w:r>
      </w:del>
      <w:r>
        <w:rPr>
          <w:szCs w:val="24"/>
        </w:rPr>
        <w:t xml:space="preserve"> TS131.116]</w:t>
      </w:r>
      <w:r>
        <w:rPr>
          <w:szCs w:val="24"/>
        </w:rPr>
        <w:tab/>
      </w:r>
      <w:ins w:id="21" w:author="Kenichi Yamamoto" w:date="2017-08-14T15:08:00Z">
        <w:r>
          <w:rPr>
            <w:szCs w:val="24"/>
          </w:rPr>
          <w:t>ETSI</w:t>
        </w:r>
      </w:ins>
      <w:del w:id="22" w:author="Kenichi Yamamoto" w:date="2017-08-14T15:08:00Z">
        <w:r w:rsidRPr="003474E4" w:rsidDel="001D20F1">
          <w:rPr>
            <w:szCs w:val="24"/>
          </w:rPr>
          <w:delText>3GPP</w:delText>
        </w:r>
      </w:del>
      <w:r w:rsidRPr="003474E4">
        <w:rPr>
          <w:szCs w:val="24"/>
        </w:rPr>
        <w:t xml:space="preserve"> TS </w:t>
      </w:r>
      <w:ins w:id="23" w:author="Kenichi Yamamoto" w:date="2017-08-14T15:07:00Z">
        <w:r>
          <w:rPr>
            <w:szCs w:val="24"/>
          </w:rPr>
          <w:t>1</w:t>
        </w:r>
      </w:ins>
      <w:r w:rsidRPr="003474E4">
        <w:rPr>
          <w:szCs w:val="24"/>
        </w:rPr>
        <w:t>31.116 (V10.2.0): "Remote APDU Structure for (Universal) Subscriber Identity Module (U)SIM Toolkit applications (Release 10)".</w:t>
      </w:r>
    </w:p>
    <w:p w14:paraId="1BB7C694" w14:textId="77777777" w:rsidR="005A7DF2" w:rsidRDefault="005A7DF2" w:rsidP="005A7DF2">
      <w:pPr>
        <w:pStyle w:val="Reftext"/>
        <w:ind w:left="2880" w:hanging="2880"/>
        <w:rPr>
          <w:szCs w:val="24"/>
        </w:rPr>
      </w:pPr>
      <w:r>
        <w:rPr>
          <w:szCs w:val="24"/>
        </w:rPr>
        <w:t>[</w:t>
      </w:r>
      <w:ins w:id="24" w:author="Kenichi Yamamoto" w:date="2017-08-14T15:09:00Z">
        <w:r>
          <w:rPr>
            <w:szCs w:val="24"/>
          </w:rPr>
          <w:t>ETSI</w:t>
        </w:r>
      </w:ins>
      <w:del w:id="25" w:author="Kenichi Yamamoto" w:date="2017-08-14T15:09:00Z">
        <w:r w:rsidDel="001D20F1">
          <w:rPr>
            <w:szCs w:val="24"/>
          </w:rPr>
          <w:delText>3GPP</w:delText>
        </w:r>
      </w:del>
      <w:r>
        <w:rPr>
          <w:szCs w:val="24"/>
        </w:rPr>
        <w:t xml:space="preserve"> TS</w:t>
      </w:r>
      <w:ins w:id="26" w:author="Kenichi Yamamoto" w:date="2017-08-14T15:09:00Z">
        <w:r>
          <w:rPr>
            <w:szCs w:val="24"/>
          </w:rPr>
          <w:t>1</w:t>
        </w:r>
      </w:ins>
      <w:r>
        <w:rPr>
          <w:szCs w:val="24"/>
        </w:rPr>
        <w:t>33.220]</w:t>
      </w:r>
      <w:r>
        <w:rPr>
          <w:szCs w:val="24"/>
        </w:rPr>
        <w:tab/>
      </w:r>
      <w:ins w:id="27" w:author="Kenichi Yamamoto" w:date="2017-08-14T15:09:00Z">
        <w:r>
          <w:rPr>
            <w:szCs w:val="24"/>
          </w:rPr>
          <w:t>ETSI</w:t>
        </w:r>
      </w:ins>
      <w:del w:id="28" w:author="Kenichi Yamamoto" w:date="2017-08-14T15:09:00Z">
        <w:r w:rsidRPr="00290117" w:rsidDel="001D20F1">
          <w:rPr>
            <w:szCs w:val="24"/>
          </w:rPr>
          <w:delText>3GPP</w:delText>
        </w:r>
      </w:del>
      <w:r w:rsidRPr="00290117">
        <w:rPr>
          <w:szCs w:val="24"/>
        </w:rPr>
        <w:t xml:space="preserve"> TS </w:t>
      </w:r>
      <w:ins w:id="29" w:author="Kenichi Yamamoto" w:date="2017-08-14T15:09:00Z">
        <w:r>
          <w:rPr>
            <w:szCs w:val="24"/>
          </w:rPr>
          <w:t>1</w:t>
        </w:r>
      </w:ins>
      <w:r w:rsidRPr="00290117">
        <w:rPr>
          <w:szCs w:val="24"/>
        </w:rPr>
        <w:t>33.220: "Generic Authentication Architecture (GAA); Generic Bootstrapping Architecture (GBA)".</w:t>
      </w:r>
    </w:p>
    <w:p w14:paraId="7449CE7D" w14:textId="77777777" w:rsidR="005A7DF2" w:rsidRDefault="005A7DF2" w:rsidP="005A7DF2">
      <w:pPr>
        <w:pStyle w:val="Reftext"/>
        <w:ind w:left="2880" w:hanging="2880"/>
        <w:rPr>
          <w:szCs w:val="24"/>
        </w:rPr>
      </w:pPr>
      <w:r>
        <w:rPr>
          <w:szCs w:val="24"/>
        </w:rPr>
        <w:t>[</w:t>
      </w:r>
      <w:ins w:id="30" w:author="Kenichi Yamamoto" w:date="2017-08-14T15:17:00Z">
        <w:r>
          <w:rPr>
            <w:szCs w:val="24"/>
          </w:rPr>
          <w:t>ARIB</w:t>
        </w:r>
      </w:ins>
      <w:del w:id="31" w:author="Kenichi Yamamoto" w:date="2017-08-14T15:17:00Z">
        <w:r w:rsidDel="001D20F1">
          <w:rPr>
            <w:szCs w:val="24"/>
          </w:rPr>
          <w:delText>3GPP2</w:delText>
        </w:r>
      </w:del>
      <w:r>
        <w:rPr>
          <w:szCs w:val="24"/>
        </w:rPr>
        <w:t xml:space="preserve"> </w:t>
      </w:r>
      <w:ins w:id="32" w:author="Kenichi Yamamoto" w:date="2017-08-14T15:17:00Z">
        <w:r>
          <w:rPr>
            <w:szCs w:val="24"/>
          </w:rPr>
          <w:t>STD-T64-</w:t>
        </w:r>
      </w:ins>
      <w:r>
        <w:rPr>
          <w:szCs w:val="24"/>
        </w:rPr>
        <w:t>C.S0078-0]</w:t>
      </w:r>
      <w:r>
        <w:rPr>
          <w:szCs w:val="24"/>
        </w:rPr>
        <w:tab/>
      </w:r>
      <w:ins w:id="33" w:author="Kenichi Yamamoto" w:date="2017-08-14T15:18:00Z">
        <w:r>
          <w:rPr>
            <w:szCs w:val="24"/>
          </w:rPr>
          <w:t>ARIB STD-T64</w:t>
        </w:r>
      </w:ins>
      <w:del w:id="34" w:author="Kenichi Yamamoto" w:date="2017-08-14T15:18:00Z">
        <w:r w:rsidRPr="00290117" w:rsidDel="001D20F1">
          <w:rPr>
            <w:szCs w:val="24"/>
          </w:rPr>
          <w:delText>3GPP2</w:delText>
        </w:r>
      </w:del>
      <w:ins w:id="35" w:author="Kenichi Yamamoto" w:date="2017-08-14T15:27:00Z">
        <w:r>
          <w:rPr>
            <w:szCs w:val="24"/>
          </w:rPr>
          <w:t>-</w:t>
        </w:r>
      </w:ins>
      <w:del w:id="36" w:author="Kenichi Yamamoto" w:date="2017-08-14T15:27:00Z">
        <w:r w:rsidRPr="00290117" w:rsidDel="001D20F1">
          <w:rPr>
            <w:szCs w:val="24"/>
          </w:rPr>
          <w:delText xml:space="preserve"> </w:delText>
        </w:r>
      </w:del>
      <w:r w:rsidRPr="00290117">
        <w:rPr>
          <w:szCs w:val="24"/>
        </w:rPr>
        <w:t>C.S0078-0 (V1.0): "Secured packet structure for CDMA Card Application Toolkit (CCAT) applications".</w:t>
      </w:r>
    </w:p>
    <w:p w14:paraId="4E83907D" w14:textId="77777777" w:rsidR="005A7DF2" w:rsidRDefault="005A7DF2" w:rsidP="005A7DF2">
      <w:pPr>
        <w:pStyle w:val="Reftext"/>
        <w:ind w:left="2880" w:hanging="2880"/>
      </w:pPr>
      <w:r>
        <w:rPr>
          <w:szCs w:val="24"/>
        </w:rPr>
        <w:t>[</w:t>
      </w:r>
      <w:ins w:id="37" w:author="Kenichi Yamamoto" w:date="2017-08-14T15:20:00Z">
        <w:r>
          <w:rPr>
            <w:szCs w:val="24"/>
          </w:rPr>
          <w:t>ARIB STD-T64</w:t>
        </w:r>
      </w:ins>
      <w:del w:id="38" w:author="Kenichi Yamamoto" w:date="2017-08-14T15:20:00Z">
        <w:r w:rsidDel="001D20F1">
          <w:rPr>
            <w:szCs w:val="24"/>
          </w:rPr>
          <w:delText>3GPP2</w:delText>
        </w:r>
      </w:del>
      <w:r>
        <w:rPr>
          <w:szCs w:val="24"/>
        </w:rPr>
        <w:t xml:space="preserve"> C.S0079-0]</w:t>
      </w:r>
      <w:r>
        <w:rPr>
          <w:szCs w:val="24"/>
        </w:rPr>
        <w:tab/>
      </w:r>
      <w:ins w:id="39" w:author="Kenichi Yamamoto" w:date="2017-08-14T15:27:00Z">
        <w:r>
          <w:t xml:space="preserve">ARIB STD-T64- </w:t>
        </w:r>
      </w:ins>
      <w:del w:id="40" w:author="Kenichi Yamamoto" w:date="2017-08-14T15:27:00Z">
        <w:r w:rsidRPr="00954002" w:rsidDel="001D20F1">
          <w:delText xml:space="preserve">3GPP2 </w:delText>
        </w:r>
      </w:del>
      <w:r w:rsidRPr="00954002">
        <w:t>C.S0079-0 (V1.0): "Remote APDU Structure for CDMA Card Application Toolkit (CCAT) applications".</w:t>
      </w:r>
    </w:p>
    <w:p w14:paraId="284AE7A6" w14:textId="77777777" w:rsidR="005A7DF2" w:rsidRDefault="005A7DF2" w:rsidP="005A7DF2">
      <w:pPr>
        <w:pStyle w:val="Reftext"/>
        <w:ind w:left="2880" w:hanging="2880"/>
        <w:rPr>
          <w:szCs w:val="24"/>
        </w:rPr>
      </w:pPr>
      <w:r w:rsidRPr="00FF1D47">
        <w:rPr>
          <w:szCs w:val="24"/>
          <w:rPrChange w:id="41" w:author="Kenichi Yamamoto" w:date="2017-08-14T15:36:00Z">
            <w:rPr>
              <w:szCs w:val="24"/>
            </w:rPr>
          </w:rPrChange>
        </w:rPr>
        <w:lastRenderedPageBreak/>
        <w:t>[</w:t>
      </w:r>
      <w:r w:rsidRPr="00FF1D47">
        <w:rPr>
          <w:szCs w:val="24"/>
        </w:rPr>
        <w:t>TIA-1098</w:t>
      </w:r>
      <w:r w:rsidRPr="00FF1D47">
        <w:rPr>
          <w:szCs w:val="24"/>
          <w:rPrChange w:id="42" w:author="Kenichi Yamamoto" w:date="2017-08-14T15:36:00Z">
            <w:rPr>
              <w:szCs w:val="24"/>
            </w:rPr>
          </w:rPrChange>
        </w:rPr>
        <w:t>-A]</w:t>
      </w:r>
      <w:r w:rsidRPr="00FF1D47">
        <w:rPr>
          <w:szCs w:val="24"/>
          <w:rPrChange w:id="43" w:author="Kenichi Yamamoto" w:date="2017-08-14T15:36:00Z">
            <w:rPr>
              <w:szCs w:val="24"/>
            </w:rPr>
          </w:rPrChange>
        </w:rPr>
        <w:tab/>
      </w:r>
      <w:r w:rsidRPr="00FF1D47">
        <w:rPr>
          <w:szCs w:val="24"/>
        </w:rPr>
        <w:t>TIA-1098-A</w:t>
      </w:r>
      <w:r w:rsidRPr="00FF1D47">
        <w:rPr>
          <w:szCs w:val="24"/>
          <w:rPrChange w:id="44" w:author="Kenichi Yamamoto" w:date="2017-08-14T15:36:00Z">
            <w:rPr>
              <w:szCs w:val="24"/>
            </w:rPr>
          </w:rPrChange>
        </w:rPr>
        <w:t>: "Generic Bootstrapping Architecture (GBA) Framework"</w:t>
      </w:r>
      <w:r w:rsidRPr="00FF1D47">
        <w:rPr>
          <w:szCs w:val="24"/>
        </w:rPr>
        <w:t>, (</w:t>
      </w:r>
      <w:r w:rsidRPr="00FF1D47">
        <w:rPr>
          <w:szCs w:val="24"/>
          <w:rPrChange w:id="45" w:author="Kenichi Yamamoto" w:date="2017-08-14T15:36:00Z">
            <w:rPr>
              <w:szCs w:val="24"/>
            </w:rPr>
          </w:rPrChange>
        </w:rPr>
        <w:t>3GPP2 S.S0109-A</w:t>
      </w:r>
      <w:r w:rsidRPr="00FF1D47">
        <w:rPr>
          <w:szCs w:val="24"/>
        </w:rPr>
        <w:t>)</w:t>
      </w:r>
    </w:p>
    <w:p w14:paraId="5F4FA93F" w14:textId="6184C1A9" w:rsidR="00AF6813" w:rsidRDefault="00AF6813" w:rsidP="005A7DF2">
      <w:pPr>
        <w:pStyle w:val="Reftext"/>
        <w:ind w:left="2880" w:hanging="2880"/>
        <w:rPr>
          <w:szCs w:val="24"/>
        </w:rPr>
      </w:pPr>
      <w:r>
        <w:rPr>
          <w:szCs w:val="24"/>
        </w:rPr>
        <w:t>[ETSI TS101220]</w:t>
      </w:r>
      <w:r>
        <w:rPr>
          <w:szCs w:val="24"/>
        </w:rPr>
        <w:tab/>
      </w:r>
      <w:r w:rsidRPr="00DF134B">
        <w:rPr>
          <w:szCs w:val="24"/>
        </w:rPr>
        <w:t>ETSI TS 101 220: "Smart Cards; ETSI numbering system for telecommunication application providers".</w:t>
      </w:r>
      <w:r>
        <w:rPr>
          <w:szCs w:val="24"/>
        </w:rPr>
        <w:tab/>
      </w:r>
    </w:p>
    <w:p w14:paraId="57C8ACD9" w14:textId="7C70EC8B" w:rsidR="00C10C18" w:rsidRDefault="00C10C18" w:rsidP="00C10C18">
      <w:pPr>
        <w:pStyle w:val="Reftext"/>
        <w:ind w:left="2880" w:hanging="2880"/>
        <w:rPr>
          <w:szCs w:val="24"/>
        </w:rPr>
      </w:pPr>
      <w:r>
        <w:rPr>
          <w:szCs w:val="24"/>
        </w:rPr>
        <w:t>[ETSI TS102221]</w:t>
      </w:r>
      <w:r>
        <w:rPr>
          <w:szCs w:val="24"/>
        </w:rPr>
        <w:tab/>
      </w:r>
      <w:r w:rsidRPr="00DF134B">
        <w:rPr>
          <w:szCs w:val="24"/>
        </w:rPr>
        <w:t>ETSI TS 102 221: "Smart Cards; UICC-Terminal interface; Physical and logical characteristics".</w:t>
      </w:r>
    </w:p>
    <w:p w14:paraId="3CFABFAE" w14:textId="4DB049C7" w:rsidR="00AF6813" w:rsidRDefault="00AF6813" w:rsidP="00AF6813">
      <w:pPr>
        <w:pStyle w:val="Reftext"/>
        <w:ind w:left="2880" w:hanging="2880"/>
      </w:pPr>
      <w:r>
        <w:t>[ETSI TS102225]</w:t>
      </w:r>
      <w:r>
        <w:tab/>
      </w:r>
      <w:r w:rsidRPr="003474E4">
        <w:t>ETSI TS 102 225 (V11.0.0): "Smart Cards; Secured packet structure for UICC based applications (Release 11)".</w:t>
      </w:r>
    </w:p>
    <w:p w14:paraId="7A983F0A" w14:textId="251DD54A" w:rsidR="00AF6813" w:rsidRDefault="00AF6813" w:rsidP="00AF6813">
      <w:pPr>
        <w:pStyle w:val="Reftext"/>
        <w:ind w:left="2880" w:hanging="2880"/>
        <w:rPr>
          <w:szCs w:val="24"/>
        </w:rPr>
      </w:pPr>
      <w:r>
        <w:rPr>
          <w:szCs w:val="24"/>
        </w:rPr>
        <w:t>[ETSI TS102226]</w:t>
      </w:r>
      <w:r>
        <w:rPr>
          <w:szCs w:val="24"/>
        </w:rPr>
        <w:tab/>
      </w:r>
      <w:r w:rsidRPr="003474E4">
        <w:rPr>
          <w:szCs w:val="24"/>
        </w:rPr>
        <w:t>ETSI TS 102 226 (V11.0.0): "Smart Cards; Remote APDU structure for UICC based applications (Release 11)".</w:t>
      </w:r>
    </w:p>
    <w:p w14:paraId="2E702305" w14:textId="55043961" w:rsidR="00C10C18" w:rsidRDefault="00C10C18" w:rsidP="00C10C18">
      <w:pPr>
        <w:pStyle w:val="Reftext"/>
        <w:ind w:left="2880" w:hanging="2880"/>
        <w:rPr>
          <w:szCs w:val="24"/>
        </w:rPr>
      </w:pPr>
      <w:r>
        <w:rPr>
          <w:szCs w:val="24"/>
        </w:rPr>
        <w:t>[ETSI TS102484]</w:t>
      </w:r>
      <w:r>
        <w:rPr>
          <w:szCs w:val="24"/>
        </w:rPr>
        <w:tab/>
      </w:r>
      <w:r w:rsidRPr="00DF134B">
        <w:rPr>
          <w:szCs w:val="24"/>
        </w:rPr>
        <w:t>ETSI TS 102 484: "Smart Cards; Secure channel between a UICC and an end-point terminal".</w:t>
      </w:r>
    </w:p>
    <w:p w14:paraId="0B973E83" w14:textId="77BE3F40" w:rsidR="00290117" w:rsidRDefault="00290117" w:rsidP="00290117">
      <w:pPr>
        <w:pStyle w:val="Reftext"/>
        <w:ind w:left="2880" w:hanging="2880"/>
        <w:rPr>
          <w:szCs w:val="24"/>
        </w:rPr>
      </w:pPr>
      <w:r>
        <w:rPr>
          <w:szCs w:val="24"/>
        </w:rPr>
        <w:t>[ETSI TS102671]</w:t>
      </w:r>
      <w:r w:rsidR="00DF134B">
        <w:rPr>
          <w:szCs w:val="24"/>
        </w:rPr>
        <w:tab/>
      </w:r>
      <w:r w:rsidR="00DF134B" w:rsidRPr="00954002">
        <w:t>ETSI TS 102 671: "Smart Cards; Machine to Machine UICC; Physical and logical characteristics".</w:t>
      </w:r>
    </w:p>
    <w:p w14:paraId="31168121" w14:textId="4C5ECD37" w:rsidR="00AF6813" w:rsidRPr="00AF6813" w:rsidRDefault="00AF6813" w:rsidP="00AF6813">
      <w:pPr>
        <w:pStyle w:val="Reftext"/>
        <w:ind w:left="2880" w:hanging="2880"/>
      </w:pPr>
      <w:r>
        <w:t>[GP DTSERAM]</w:t>
      </w:r>
      <w:r>
        <w:tab/>
      </w:r>
      <w:r w:rsidRPr="00AB2E0F">
        <w:t>GlobalPlatform Device Technology Secure Element Remote Application Management v1.0 GPD_SPE_008.</w:t>
      </w:r>
    </w:p>
    <w:p w14:paraId="67D8BE9E" w14:textId="77777777" w:rsidR="00B724C7" w:rsidRDefault="00B724C7" w:rsidP="00B724C7">
      <w:pPr>
        <w:pStyle w:val="Reftext"/>
        <w:ind w:left="2880" w:hanging="2880"/>
        <w:rPr>
          <w:szCs w:val="24"/>
        </w:rPr>
      </w:pPr>
      <w:r>
        <w:rPr>
          <w:szCs w:val="24"/>
        </w:rPr>
        <w:t>[GP TEEAdmin]</w:t>
      </w:r>
      <w:r>
        <w:rPr>
          <w:szCs w:val="24"/>
        </w:rPr>
        <w:tab/>
      </w:r>
      <w:r w:rsidRPr="00290117">
        <w:rPr>
          <w:szCs w:val="24"/>
        </w:rPr>
        <w:t>GlobalPlatform Device Technology TEE Administration framework, DRAFT.</w:t>
      </w:r>
    </w:p>
    <w:p w14:paraId="36000C94" w14:textId="616C38A1" w:rsidR="00AF6813" w:rsidRDefault="00AF6813" w:rsidP="00AF6813">
      <w:pPr>
        <w:pStyle w:val="Reftext"/>
        <w:ind w:left="2880" w:hanging="2880"/>
        <w:rPr>
          <w:szCs w:val="24"/>
        </w:rPr>
      </w:pPr>
      <w:r>
        <w:rPr>
          <w:szCs w:val="24"/>
        </w:rPr>
        <w:t xml:space="preserve">[GP </w:t>
      </w:r>
      <w:r w:rsidR="00BB554A">
        <w:rPr>
          <w:szCs w:val="24"/>
        </w:rPr>
        <w:t>TEE</w:t>
      </w:r>
      <w:r>
        <w:rPr>
          <w:szCs w:val="24"/>
        </w:rPr>
        <w:t>System]</w:t>
      </w:r>
      <w:r>
        <w:rPr>
          <w:szCs w:val="24"/>
        </w:rPr>
        <w:tab/>
      </w:r>
      <w:r w:rsidRPr="00290117">
        <w:rPr>
          <w:szCs w:val="24"/>
        </w:rPr>
        <w:t>GlobalPlatform Device Technology TEE System Architecture, Version 1.0.</w:t>
      </w:r>
    </w:p>
    <w:p w14:paraId="53209DB8" w14:textId="39B75B36" w:rsidR="00AF6813" w:rsidRDefault="00AF6813" w:rsidP="00AF6813">
      <w:pPr>
        <w:pStyle w:val="Reftext"/>
        <w:ind w:left="2880" w:hanging="2880"/>
        <w:rPr>
          <w:szCs w:val="24"/>
        </w:rPr>
      </w:pPr>
      <w:r>
        <w:rPr>
          <w:szCs w:val="24"/>
        </w:rPr>
        <w:t>[</w:t>
      </w:r>
      <w:r w:rsidRPr="00954002">
        <w:t>ISO/IEC 7816-4</w:t>
      </w:r>
      <w:r>
        <w:rPr>
          <w:szCs w:val="24"/>
        </w:rPr>
        <w:t>]</w:t>
      </w:r>
      <w:r>
        <w:rPr>
          <w:szCs w:val="24"/>
        </w:rPr>
        <w:tab/>
      </w:r>
      <w:r w:rsidRPr="00DF134B">
        <w:rPr>
          <w:szCs w:val="24"/>
        </w:rPr>
        <w:t>ISO/IEC 7816-4: "Identification cards - Integrated circuit cards - Part 4: Organization, security and commands for interchange".</w:t>
      </w:r>
    </w:p>
    <w:p w14:paraId="428DF47C" w14:textId="6E7D7B33" w:rsidR="00AF6813" w:rsidRDefault="00AF6813" w:rsidP="00AF6813">
      <w:pPr>
        <w:pStyle w:val="Reftext"/>
        <w:ind w:left="2880" w:hanging="2880"/>
        <w:rPr>
          <w:i/>
          <w:szCs w:val="24"/>
        </w:rPr>
      </w:pPr>
      <w:bookmarkStart w:id="46" w:name="_Hlk490393634"/>
      <w:r w:rsidRPr="00741F01">
        <w:rPr>
          <w:szCs w:val="24"/>
        </w:rPr>
        <w:t>[ITU</w:t>
      </w:r>
      <w:r w:rsidR="00AD6351">
        <w:rPr>
          <w:szCs w:val="24"/>
        </w:rPr>
        <w:t>-T</w:t>
      </w:r>
      <w:r w:rsidRPr="00741F01">
        <w:rPr>
          <w:szCs w:val="24"/>
        </w:rPr>
        <w:t xml:space="preserve"> Y.oneM2M.ARC]</w:t>
      </w:r>
      <w:bookmarkEnd w:id="46"/>
      <w:r w:rsidRPr="00741F01">
        <w:rPr>
          <w:szCs w:val="24"/>
        </w:rPr>
        <w:tab/>
        <w:t>Recommendation ITU-T Y.oneM2M.ARC, </w:t>
      </w:r>
      <w:r w:rsidRPr="00741F01">
        <w:rPr>
          <w:i/>
          <w:szCs w:val="24"/>
        </w:rPr>
        <w:t>Functional Architecture</w:t>
      </w:r>
    </w:p>
    <w:p w14:paraId="5AE9064C" w14:textId="34ABC63D" w:rsidR="00AF6813" w:rsidRPr="00741F01" w:rsidRDefault="00AF6813" w:rsidP="00AF6813">
      <w:pPr>
        <w:pStyle w:val="Reftext"/>
        <w:ind w:left="2880" w:hanging="2880"/>
        <w:rPr>
          <w:szCs w:val="24"/>
        </w:rPr>
      </w:pPr>
      <w:r w:rsidRPr="00741F01">
        <w:rPr>
          <w:szCs w:val="24"/>
        </w:rPr>
        <w:t>[ITU</w:t>
      </w:r>
      <w:r w:rsidR="00AD6351">
        <w:rPr>
          <w:szCs w:val="24"/>
        </w:rPr>
        <w:t>-T</w:t>
      </w:r>
      <w:r w:rsidRPr="00741F01">
        <w:rPr>
          <w:szCs w:val="24"/>
        </w:rPr>
        <w:t xml:space="preserve"> Y.oneM2M.CT]</w:t>
      </w:r>
      <w:r w:rsidRPr="00741F01">
        <w:rPr>
          <w:szCs w:val="24"/>
        </w:rPr>
        <w:tab/>
        <w:t>Recommendation ITU-T Y.oneM2M.CT, </w:t>
      </w:r>
      <w:r w:rsidRPr="00741F01">
        <w:rPr>
          <w:i/>
          <w:szCs w:val="24"/>
        </w:rPr>
        <w:t>Common Terminology</w:t>
      </w:r>
    </w:p>
    <w:p w14:paraId="38A375DD" w14:textId="01A06C77" w:rsid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Y.oneM2M.SLCP] </w:t>
      </w:r>
      <w:r w:rsidRPr="00741F01">
        <w:rPr>
          <w:szCs w:val="24"/>
        </w:rPr>
        <w:tab/>
        <w:t>Recommendation ITU-T Y.oneM2M.SLCP, </w:t>
      </w:r>
      <w:r w:rsidRPr="00741F01">
        <w:rPr>
          <w:i/>
          <w:szCs w:val="24"/>
        </w:rPr>
        <w:t>Service Layer Core Protocol</w:t>
      </w:r>
    </w:p>
    <w:p w14:paraId="71ED7A78" w14:textId="271EB783" w:rsid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w:t>
      </w:r>
      <w:r>
        <w:rPr>
          <w:szCs w:val="24"/>
        </w:rPr>
        <w:t>FDC</w:t>
      </w:r>
      <w:r w:rsidRPr="00741F01">
        <w:rPr>
          <w:szCs w:val="24"/>
        </w:rPr>
        <w:t>]</w:t>
      </w:r>
      <w:r w:rsidRPr="00741F01">
        <w:rPr>
          <w:szCs w:val="24"/>
        </w:rPr>
        <w:tab/>
        <w:t>Recommendation ITU-T Y.oneM2M.</w:t>
      </w:r>
      <w:r>
        <w:rPr>
          <w:szCs w:val="24"/>
        </w:rPr>
        <w:t>FDC</w:t>
      </w:r>
      <w:r w:rsidRPr="00741F01">
        <w:rPr>
          <w:szCs w:val="24"/>
        </w:rPr>
        <w:t>, </w:t>
      </w:r>
      <w:r>
        <w:rPr>
          <w:i/>
          <w:szCs w:val="24"/>
        </w:rPr>
        <w:t>Field Device Configuration.</w:t>
      </w:r>
    </w:p>
    <w:p w14:paraId="51CF3880" w14:textId="1A8A16CC" w:rsidR="00AF6813" w:rsidRP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w:t>
      </w:r>
      <w:r>
        <w:rPr>
          <w:szCs w:val="24"/>
        </w:rPr>
        <w:t>MAF.MEF</w:t>
      </w:r>
      <w:r w:rsidRPr="00741F01">
        <w:rPr>
          <w:szCs w:val="24"/>
        </w:rPr>
        <w:t>]</w:t>
      </w:r>
      <w:r w:rsidRPr="00741F01">
        <w:rPr>
          <w:szCs w:val="24"/>
        </w:rPr>
        <w:tab/>
        <w:t>Recommendation ITU-T Y.oneM2M.</w:t>
      </w:r>
      <w:r>
        <w:rPr>
          <w:szCs w:val="24"/>
        </w:rPr>
        <w:t>MAF.MEF</w:t>
      </w:r>
      <w:r w:rsidRPr="00741F01">
        <w:rPr>
          <w:szCs w:val="24"/>
        </w:rPr>
        <w:t>, </w:t>
      </w:r>
      <w:r>
        <w:rPr>
          <w:i/>
          <w:szCs w:val="24"/>
        </w:rPr>
        <w:t>MAF and MEF Interface Specification.</w:t>
      </w:r>
    </w:p>
    <w:p w14:paraId="16463245" w14:textId="41686560" w:rsidR="00AF6813" w:rsidRDefault="00AF6813" w:rsidP="00AF6813">
      <w:pPr>
        <w:pStyle w:val="Reftext"/>
        <w:ind w:left="2880" w:hanging="2880"/>
        <w:rPr>
          <w:szCs w:val="24"/>
        </w:rPr>
      </w:pPr>
      <w:r>
        <w:rPr>
          <w:szCs w:val="24"/>
        </w:rPr>
        <w:t>[NIST EC]</w:t>
      </w:r>
      <w:r>
        <w:rPr>
          <w:szCs w:val="24"/>
        </w:rPr>
        <w:tab/>
      </w:r>
      <w:r w:rsidRPr="00DF134B">
        <w:rPr>
          <w:szCs w:val="24"/>
        </w:rPr>
        <w:t>National Institute of Standards and Technology (July 1999): "Recommended Elliptic Curves for Federal Government user".</w:t>
      </w:r>
      <w:r>
        <w:rPr>
          <w:szCs w:val="24"/>
        </w:rPr>
        <w:t xml:space="preserve"> </w:t>
      </w:r>
      <w:r w:rsidRPr="00DF134B">
        <w:rPr>
          <w:szCs w:val="24"/>
        </w:rPr>
        <w:t>NOTE:</w:t>
      </w:r>
      <w:r w:rsidRPr="00DF134B">
        <w:rPr>
          <w:szCs w:val="24"/>
        </w:rPr>
        <w:tab/>
      </w:r>
      <w:r>
        <w:rPr>
          <w:szCs w:val="24"/>
        </w:rPr>
        <w:t xml:space="preserve"> </w:t>
      </w:r>
      <w:r w:rsidRPr="00DF134B">
        <w:rPr>
          <w:szCs w:val="24"/>
        </w:rPr>
        <w:t xml:space="preserve">Available at </w:t>
      </w:r>
      <w:hyperlink r:id="rId13" w:history="1">
        <w:r w:rsidRPr="00154322">
          <w:rPr>
            <w:rStyle w:val="Hyperlink"/>
            <w:rFonts w:ascii="Times New Roman" w:hAnsi="Times New Roman"/>
            <w:szCs w:val="24"/>
          </w:rPr>
          <w:t>http://csrc.nist.gov/groups/ST/toolkit/documents/dss/NISTReCur.pdf</w:t>
        </w:r>
      </w:hyperlink>
      <w:r w:rsidRPr="00DF134B">
        <w:rPr>
          <w:szCs w:val="24"/>
        </w:rPr>
        <w:t>.</w:t>
      </w:r>
    </w:p>
    <w:p w14:paraId="44F36C68" w14:textId="5909A5E0" w:rsidR="00AF6813" w:rsidRDefault="00AF6813" w:rsidP="00AF6813">
      <w:pPr>
        <w:pStyle w:val="Reftext"/>
        <w:ind w:left="2880" w:hanging="2880"/>
      </w:pPr>
      <w:r>
        <w:t>[OIDF CC]</w:t>
      </w:r>
      <w:r>
        <w:tab/>
      </w:r>
      <w:r w:rsidRPr="00064C25">
        <w:t>OpenID Foundation: "OpenID Connect Core 1.0", 2014.</w:t>
      </w:r>
    </w:p>
    <w:p w14:paraId="5062A4D1" w14:textId="7E981AB9" w:rsidR="00C10C18" w:rsidRDefault="00C10C18" w:rsidP="00C10C18">
      <w:pPr>
        <w:pStyle w:val="Reftext"/>
        <w:ind w:left="2880" w:hanging="2880"/>
        <w:rPr>
          <w:szCs w:val="24"/>
        </w:rPr>
      </w:pPr>
      <w:r>
        <w:rPr>
          <w:szCs w:val="24"/>
        </w:rPr>
        <w:t>[RFC2104]</w:t>
      </w:r>
      <w:r>
        <w:rPr>
          <w:szCs w:val="24"/>
        </w:rPr>
        <w:tab/>
      </w:r>
      <w:r w:rsidRPr="00DF134B">
        <w:rPr>
          <w:szCs w:val="24"/>
        </w:rPr>
        <w:t>IETF RFC 2104: "HMAC: Keyed-Hashing for Message Authentication".</w:t>
      </w:r>
    </w:p>
    <w:p w14:paraId="0B8979C6" w14:textId="74BD3941" w:rsidR="00040DB4" w:rsidRDefault="00040DB4" w:rsidP="00C10C18">
      <w:pPr>
        <w:pStyle w:val="Reftext"/>
        <w:ind w:left="2880" w:hanging="2880"/>
        <w:rPr>
          <w:szCs w:val="24"/>
        </w:rPr>
      </w:pPr>
      <w:r>
        <w:rPr>
          <w:szCs w:val="24"/>
        </w:rPr>
        <w:t>[RFC3548]</w:t>
      </w:r>
      <w:r>
        <w:rPr>
          <w:szCs w:val="24"/>
        </w:rPr>
        <w:tab/>
      </w:r>
      <w:r w:rsidRPr="00040DB4">
        <w:rPr>
          <w:szCs w:val="24"/>
        </w:rPr>
        <w:t>IETF RFC 3548: "The Base16, Base32, and Base64 Data Encodings".</w:t>
      </w:r>
    </w:p>
    <w:p w14:paraId="4ADA8B6E" w14:textId="3A60C547" w:rsidR="00C10C18" w:rsidRDefault="00C10C18" w:rsidP="00C10C18">
      <w:pPr>
        <w:pStyle w:val="Reftext"/>
        <w:ind w:left="2880" w:hanging="2880"/>
        <w:rPr>
          <w:szCs w:val="24"/>
        </w:rPr>
      </w:pPr>
      <w:r>
        <w:rPr>
          <w:szCs w:val="24"/>
        </w:rPr>
        <w:t>[RFC3629]</w:t>
      </w:r>
      <w:r>
        <w:rPr>
          <w:szCs w:val="24"/>
        </w:rPr>
        <w:tab/>
      </w:r>
      <w:r w:rsidRPr="00290117">
        <w:rPr>
          <w:szCs w:val="24"/>
        </w:rPr>
        <w:t>IETF RFC 3629: "UTF-8, a transformation format of ISO 10646".</w:t>
      </w:r>
    </w:p>
    <w:p w14:paraId="55C4F29A" w14:textId="3A13DCBA" w:rsidR="00C10C18" w:rsidRDefault="00C10C18" w:rsidP="00C10C18">
      <w:pPr>
        <w:pStyle w:val="Reftext"/>
        <w:ind w:left="2880" w:hanging="2880"/>
      </w:pPr>
      <w:r>
        <w:rPr>
          <w:szCs w:val="24"/>
        </w:rPr>
        <w:t>[RFC4279]</w:t>
      </w:r>
      <w:r>
        <w:rPr>
          <w:szCs w:val="24"/>
        </w:rPr>
        <w:tab/>
      </w:r>
      <w:r w:rsidRPr="00954002">
        <w:t>IETF RFC 4279: "Pre-Shared Key Ciphersuites for Transport Layer Security (TLS)".</w:t>
      </w:r>
    </w:p>
    <w:p w14:paraId="04981FB3" w14:textId="2889BD9A" w:rsidR="00C10C18" w:rsidRDefault="00476E08" w:rsidP="00C10C18">
      <w:pPr>
        <w:pStyle w:val="Reftext"/>
        <w:ind w:left="2880" w:hanging="2880"/>
      </w:pPr>
      <w:r>
        <w:lastRenderedPageBreak/>
        <w:t>[RFC4492]</w:t>
      </w:r>
      <w:r w:rsidR="00C10C18">
        <w:tab/>
      </w:r>
      <w:r w:rsidR="00C10C18" w:rsidRPr="00AB2E0F">
        <w:t>IETF RFC 4492: "Elliptic Curve Cryptography (ECC) Cipher Suites for Transport Layer Security (TLS)".</w:t>
      </w:r>
    </w:p>
    <w:p w14:paraId="1D4D9506" w14:textId="54904BF1" w:rsidR="00AF6813" w:rsidRDefault="00AF6813" w:rsidP="00AF6813">
      <w:pPr>
        <w:pStyle w:val="Reftext"/>
        <w:ind w:left="2880" w:hanging="2880"/>
      </w:pPr>
      <w:r>
        <w:t>[RFC5246]</w:t>
      </w:r>
      <w:r>
        <w:tab/>
      </w:r>
      <w:r w:rsidRPr="003474E4">
        <w:t>IETF RFC 5246: "The Transport Layer Security (TLS) Protocol Version 1.2".</w:t>
      </w:r>
    </w:p>
    <w:p w14:paraId="7ACC1CFC" w14:textId="2065BD5A" w:rsidR="00C10C18" w:rsidRDefault="00C10C18" w:rsidP="00C10C18">
      <w:pPr>
        <w:pStyle w:val="Reftext"/>
        <w:ind w:left="2880" w:hanging="2880"/>
        <w:rPr>
          <w:szCs w:val="24"/>
        </w:rPr>
      </w:pPr>
      <w:r>
        <w:rPr>
          <w:szCs w:val="24"/>
        </w:rPr>
        <w:t>[RFC5280]</w:t>
      </w:r>
      <w:r>
        <w:rPr>
          <w:szCs w:val="24"/>
        </w:rPr>
        <w:tab/>
      </w:r>
      <w:r w:rsidRPr="00DF134B">
        <w:rPr>
          <w:szCs w:val="24"/>
        </w:rPr>
        <w:t>IETF RFC 5280: "Internet X.509 Public Key Infrastructure Certificate and Certificate Revocation List (CRL) Profile".</w:t>
      </w:r>
    </w:p>
    <w:p w14:paraId="2499F475" w14:textId="70EDA285" w:rsidR="00C10C18" w:rsidRDefault="00C10C18" w:rsidP="00C10C18">
      <w:pPr>
        <w:pStyle w:val="Reftext"/>
        <w:ind w:left="2880" w:hanging="2880"/>
        <w:rPr>
          <w:szCs w:val="24"/>
        </w:rPr>
      </w:pPr>
      <w:r>
        <w:rPr>
          <w:szCs w:val="24"/>
        </w:rPr>
        <w:t>[RFC5289]</w:t>
      </w:r>
      <w:r>
        <w:rPr>
          <w:szCs w:val="24"/>
        </w:rPr>
        <w:tab/>
      </w:r>
      <w:r w:rsidRPr="00DF134B">
        <w:rPr>
          <w:szCs w:val="24"/>
        </w:rPr>
        <w:t>IETF RFC 5289: "TLS Elliptic Curve Cipher Suites with SHA-256/384 and AES Galois Counter Mode (GCM)".</w:t>
      </w:r>
    </w:p>
    <w:p w14:paraId="777389A1" w14:textId="6C1C0E86" w:rsidR="005A2240" w:rsidRPr="005A2240" w:rsidRDefault="005A2240" w:rsidP="005A2240">
      <w:pPr>
        <w:pStyle w:val="Reftext"/>
        <w:ind w:left="2880" w:hanging="2880"/>
      </w:pPr>
      <w:r>
        <w:t>[RFC5480]</w:t>
      </w:r>
      <w:r>
        <w:tab/>
      </w:r>
      <w:r w:rsidRPr="00AB2E0F">
        <w:t>IETF RFC 5480: "Elliptic Curve Cryptography Subject Public Key Information".</w:t>
      </w:r>
    </w:p>
    <w:p w14:paraId="75B0C2BC" w14:textId="2C2A06F5" w:rsidR="00C10C18" w:rsidRDefault="00C10C18" w:rsidP="00C10C18">
      <w:pPr>
        <w:pStyle w:val="Reftext"/>
        <w:ind w:left="2880" w:hanging="2880"/>
      </w:pPr>
      <w:r>
        <w:t>[RFC5487]</w:t>
      </w:r>
      <w:r>
        <w:tab/>
      </w:r>
      <w:r w:rsidRPr="00AB2E0F">
        <w:t>IETF RFC 5487: "Pre-Shared Key Cipher Suites for TLS with SHA-256/384 and AES Galois Counter Mode".</w:t>
      </w:r>
    </w:p>
    <w:p w14:paraId="36748C05" w14:textId="2FCB5C6A" w:rsidR="005A2240" w:rsidRDefault="005A2240" w:rsidP="005A2240">
      <w:pPr>
        <w:pStyle w:val="Reftext"/>
        <w:ind w:left="2880" w:hanging="2880"/>
      </w:pPr>
      <w:r>
        <w:t>[RFC5652]</w:t>
      </w:r>
      <w:r>
        <w:tab/>
      </w:r>
      <w:r w:rsidRPr="00064C25">
        <w:t>IETF RFC 5652: "Cryptographic Message Syntax (CMS)", September 2009.</w:t>
      </w:r>
    </w:p>
    <w:p w14:paraId="1A734FE8" w14:textId="72FCA543" w:rsidR="00C10C18" w:rsidRDefault="005A2240" w:rsidP="00C10C18">
      <w:pPr>
        <w:pStyle w:val="Reftext"/>
        <w:ind w:left="2880" w:hanging="2880"/>
        <w:rPr>
          <w:szCs w:val="24"/>
        </w:rPr>
      </w:pPr>
      <w:r>
        <w:rPr>
          <w:szCs w:val="24"/>
        </w:rPr>
        <w:t>[RFC5705]</w:t>
      </w:r>
      <w:r w:rsidR="00C10C18">
        <w:rPr>
          <w:szCs w:val="24"/>
        </w:rPr>
        <w:tab/>
      </w:r>
      <w:r w:rsidR="00C10C18" w:rsidRPr="00290117">
        <w:rPr>
          <w:szCs w:val="24"/>
        </w:rPr>
        <w:t>IETF RFC 5705: "Keying Material Exporters for Transport Layer Security (TLS)".</w:t>
      </w:r>
    </w:p>
    <w:p w14:paraId="300D1036" w14:textId="4542BF22" w:rsidR="005A2240" w:rsidRPr="005A2240" w:rsidRDefault="005A2240" w:rsidP="005A2240">
      <w:pPr>
        <w:pStyle w:val="Reftext"/>
        <w:ind w:left="2880" w:hanging="2880"/>
      </w:pPr>
      <w:r>
        <w:t>[RFC5869]</w:t>
      </w:r>
      <w:r>
        <w:tab/>
      </w:r>
      <w:r w:rsidRPr="00AB2E0F">
        <w:t>IETF RFC 5869: HMAC-based Extract-and-Expand Key Derivation Function (HKDF).</w:t>
      </w:r>
    </w:p>
    <w:p w14:paraId="17178241" w14:textId="5F20BCF3" w:rsidR="00C10C18" w:rsidRDefault="00C10C18" w:rsidP="00C10C18">
      <w:pPr>
        <w:pStyle w:val="Reftext"/>
        <w:ind w:left="2880" w:hanging="2880"/>
      </w:pPr>
      <w:r>
        <w:t>[RFC6066]</w:t>
      </w:r>
      <w:r>
        <w:tab/>
      </w:r>
      <w:r w:rsidRPr="00AB2E0F">
        <w:t>IETF RFC 6066: "Transport Layer Security (TLS) Extensions: Extension Definitions".</w:t>
      </w:r>
    </w:p>
    <w:p w14:paraId="445AC5BF" w14:textId="6158C475" w:rsidR="00AF6813" w:rsidRDefault="00AF6813" w:rsidP="00AF6813">
      <w:pPr>
        <w:pStyle w:val="Reftext"/>
        <w:ind w:left="2880" w:hanging="2880"/>
      </w:pPr>
      <w:r>
        <w:t>[RFC6347]</w:t>
      </w:r>
      <w:r>
        <w:tab/>
      </w:r>
      <w:r w:rsidRPr="00954002">
        <w:t>IETF RFC 6347: "Datagram Transport Layer Security Version 1.2".</w:t>
      </w:r>
    </w:p>
    <w:p w14:paraId="41D83269" w14:textId="2D50B484" w:rsidR="00DF134B" w:rsidRDefault="00DF134B" w:rsidP="00290117">
      <w:pPr>
        <w:pStyle w:val="Reftext"/>
        <w:ind w:left="2880" w:hanging="2880"/>
        <w:rPr>
          <w:szCs w:val="24"/>
        </w:rPr>
      </w:pPr>
      <w:r>
        <w:rPr>
          <w:szCs w:val="24"/>
        </w:rPr>
        <w:t>[RFC6655]</w:t>
      </w:r>
      <w:r>
        <w:rPr>
          <w:szCs w:val="24"/>
        </w:rPr>
        <w:tab/>
      </w:r>
      <w:r w:rsidRPr="00DF134B">
        <w:rPr>
          <w:szCs w:val="24"/>
        </w:rPr>
        <w:t>IETF RFC 6655: "AES-CCM Cipher Suites for Transport Layer Security (TLS)".</w:t>
      </w:r>
    </w:p>
    <w:p w14:paraId="2E57CE4B" w14:textId="3CC9DDBE" w:rsidR="00C10C18" w:rsidRDefault="00C10C18" w:rsidP="00C10C18">
      <w:pPr>
        <w:pStyle w:val="Reftext"/>
        <w:ind w:left="2880" w:hanging="2880"/>
      </w:pPr>
      <w:r>
        <w:rPr>
          <w:szCs w:val="24"/>
        </w:rPr>
        <w:t>[RFC6920]</w:t>
      </w:r>
      <w:r>
        <w:rPr>
          <w:szCs w:val="24"/>
        </w:rPr>
        <w:tab/>
      </w:r>
      <w:r w:rsidRPr="00954002">
        <w:t>IETF RFC 6920: "Naming Things with Hashes".</w:t>
      </w:r>
    </w:p>
    <w:p w14:paraId="71ECB010" w14:textId="7417C5DF" w:rsidR="00290117" w:rsidRDefault="00DF134B" w:rsidP="00290117">
      <w:pPr>
        <w:pStyle w:val="Reftext"/>
        <w:ind w:left="2880" w:hanging="2880"/>
        <w:rPr>
          <w:szCs w:val="24"/>
        </w:rPr>
      </w:pPr>
      <w:r>
        <w:rPr>
          <w:szCs w:val="24"/>
        </w:rPr>
        <w:t>[RFC6960]</w:t>
      </w:r>
      <w:r>
        <w:rPr>
          <w:szCs w:val="24"/>
        </w:rPr>
        <w:tab/>
      </w:r>
      <w:r w:rsidRPr="00DF134B">
        <w:rPr>
          <w:szCs w:val="24"/>
        </w:rPr>
        <w:t>IETF RFC 6960: "X.509 Internet Public Key Infrastructure Online Certificate Status Protocol - OCSP".</w:t>
      </w:r>
    </w:p>
    <w:p w14:paraId="212BF8D3" w14:textId="16AC542F" w:rsidR="00DF134B" w:rsidRDefault="00DF134B" w:rsidP="00290117">
      <w:pPr>
        <w:pStyle w:val="Reftext"/>
        <w:ind w:left="2880" w:hanging="2880"/>
        <w:rPr>
          <w:szCs w:val="24"/>
        </w:rPr>
      </w:pPr>
      <w:r>
        <w:rPr>
          <w:szCs w:val="24"/>
        </w:rPr>
        <w:t>[RFC6961]</w:t>
      </w:r>
      <w:r>
        <w:rPr>
          <w:szCs w:val="24"/>
        </w:rPr>
        <w:tab/>
      </w:r>
      <w:r w:rsidRPr="00DF134B">
        <w:rPr>
          <w:szCs w:val="24"/>
        </w:rPr>
        <w:t>IETF RFC 6961: "The Transport Layer Security (TLS) Multiple Certificate Status Request Extension".</w:t>
      </w:r>
    </w:p>
    <w:p w14:paraId="62E9D1B5" w14:textId="67898E3F" w:rsidR="00BA710D" w:rsidRPr="00AF6813" w:rsidRDefault="00BA710D" w:rsidP="00BA710D">
      <w:pPr>
        <w:pStyle w:val="Reftext"/>
        <w:ind w:left="2880" w:hanging="2880"/>
        <w:rPr>
          <w:szCs w:val="24"/>
        </w:rPr>
      </w:pPr>
      <w:r>
        <w:t>[RFC7030]</w:t>
      </w:r>
      <w:r>
        <w:tab/>
      </w:r>
      <w:r w:rsidRPr="000E6D8A">
        <w:t>IETF RFC 7030, “Enrollment over Secure Transport”.</w:t>
      </w:r>
      <w:r>
        <w:tab/>
      </w:r>
    </w:p>
    <w:p w14:paraId="1D921D33" w14:textId="21C151D7" w:rsidR="00DF134B" w:rsidRDefault="00DF134B" w:rsidP="00290117">
      <w:pPr>
        <w:pStyle w:val="Reftext"/>
        <w:ind w:left="2880" w:hanging="2880"/>
        <w:rPr>
          <w:szCs w:val="24"/>
        </w:rPr>
      </w:pPr>
      <w:r>
        <w:rPr>
          <w:szCs w:val="24"/>
        </w:rPr>
        <w:t>[RFC7250]</w:t>
      </w:r>
      <w:r>
        <w:rPr>
          <w:szCs w:val="24"/>
        </w:rPr>
        <w:tab/>
      </w:r>
      <w:r w:rsidRPr="00DF134B">
        <w:rPr>
          <w:szCs w:val="24"/>
        </w:rPr>
        <w:t>IETF RFC 7250: "Using Raw Public Keys in Transport Layer Security (TLS) and Datagram Transport Layer Security (DTLS)".</w:t>
      </w:r>
    </w:p>
    <w:p w14:paraId="7F608E68" w14:textId="0C84B78A" w:rsidR="00AB2E0F" w:rsidRDefault="00AB2E0F" w:rsidP="00290117">
      <w:pPr>
        <w:pStyle w:val="Reftext"/>
        <w:ind w:left="2880" w:hanging="2880"/>
      </w:pPr>
      <w:r>
        <w:t>[RFC7251]</w:t>
      </w:r>
      <w:r>
        <w:tab/>
      </w:r>
      <w:r w:rsidRPr="00AB2E0F">
        <w:t>IETF RFC 7251: "AES-CCM Elliptic Curve Cryptography (ECC) Cipher Suites for Transport Layer Security (TLS)".</w:t>
      </w:r>
    </w:p>
    <w:p w14:paraId="6176831A" w14:textId="6DDC6130" w:rsidR="00AB2E0F" w:rsidRDefault="00AB2E0F" w:rsidP="00290117">
      <w:pPr>
        <w:pStyle w:val="Reftext"/>
        <w:ind w:left="2880" w:hanging="2880"/>
      </w:pPr>
      <w:r>
        <w:t>[RFC7515]</w:t>
      </w:r>
      <w:r>
        <w:tab/>
      </w:r>
      <w:r w:rsidRPr="00AB2E0F">
        <w:t>IETF RFC 7515: "JSON Web Signature (JWS)", 2015.</w:t>
      </w:r>
    </w:p>
    <w:p w14:paraId="043F89B2" w14:textId="39B66344" w:rsidR="00AF6813" w:rsidRDefault="00AF6813" w:rsidP="00AF6813">
      <w:pPr>
        <w:pStyle w:val="Reftext"/>
        <w:ind w:left="2880" w:hanging="2880"/>
      </w:pPr>
      <w:r>
        <w:t>[RFC7516]</w:t>
      </w:r>
      <w:r>
        <w:tab/>
      </w:r>
      <w:r w:rsidRPr="00AB2E0F">
        <w:t>IETF RFC 7516: "JSON Web Encryption (JWE)", 2015.</w:t>
      </w:r>
    </w:p>
    <w:p w14:paraId="22E6960A" w14:textId="0D93B6B9" w:rsidR="00AF6813" w:rsidRDefault="00AF6813" w:rsidP="00AF6813">
      <w:pPr>
        <w:pStyle w:val="Reftext"/>
        <w:ind w:left="2880" w:hanging="2880"/>
      </w:pPr>
      <w:r>
        <w:t>[RFC7518]</w:t>
      </w:r>
      <w:r>
        <w:tab/>
      </w:r>
      <w:r w:rsidRPr="00AB2E0F">
        <w:t>IETF RFC 7518: "JSON Web Algorithms (JWA)", 2015</w:t>
      </w:r>
    </w:p>
    <w:p w14:paraId="57D99B0A" w14:textId="508A8DAF" w:rsidR="00AF6813" w:rsidRDefault="00AF6813" w:rsidP="00AF6813">
      <w:pPr>
        <w:pStyle w:val="Reftext"/>
        <w:ind w:left="2880" w:hanging="2880"/>
      </w:pPr>
      <w:r>
        <w:t>[RFC7519]</w:t>
      </w:r>
      <w:r>
        <w:tab/>
      </w:r>
      <w:r w:rsidRPr="00064C25">
        <w:t>IETF RFC 7519: "JSON Web Token (JWT)", 2015.</w:t>
      </w:r>
    </w:p>
    <w:p w14:paraId="465613DA" w14:textId="3E791EC7" w:rsidR="00023367" w:rsidRDefault="00023367" w:rsidP="00064C25">
      <w:pPr>
        <w:pStyle w:val="Reftext"/>
        <w:ind w:left="2880" w:hanging="2880"/>
      </w:pPr>
      <w:r>
        <w:t>[SCEP-23]</w:t>
      </w:r>
      <w:r>
        <w:tab/>
      </w:r>
      <w:r w:rsidRPr="00023367">
        <w:t>IETF Historic draft: “Simple Certificate Enrollment Protocol”, draft-nourse-scep-23</w:t>
      </w:r>
      <w:r>
        <w:t xml:space="preserve">. </w:t>
      </w:r>
    </w:p>
    <w:p w14:paraId="18801529" w14:textId="54BBDE90" w:rsidR="00064C25" w:rsidRDefault="00023367" w:rsidP="00023367">
      <w:pPr>
        <w:pStyle w:val="Reftext"/>
        <w:spacing w:before="0"/>
        <w:ind w:left="2880" w:firstLine="0"/>
      </w:pPr>
      <w:r>
        <w:t xml:space="preserve">NOTE:  </w:t>
      </w:r>
      <w:r w:rsidRPr="00023367">
        <w:t xml:space="preserve">Available at </w:t>
      </w:r>
      <w:r w:rsidRPr="00023367">
        <w:tab/>
        <w:t>https://tools.ietf.org/html/draft-nourse-scep-23</w:t>
      </w:r>
    </w:p>
    <w:p w14:paraId="4666F055" w14:textId="59AB1932" w:rsidR="00023367" w:rsidRDefault="00023367" w:rsidP="00023367">
      <w:pPr>
        <w:pStyle w:val="Reftext"/>
        <w:ind w:left="2880" w:hanging="2880"/>
      </w:pPr>
      <w:r>
        <w:lastRenderedPageBreak/>
        <w:t>[SCEP-05]</w:t>
      </w:r>
      <w:r>
        <w:tab/>
        <w:t xml:space="preserve">IETF Historic draft: “Simple Certificate Enrollment Protocol”, draft-gutmann-scep-05  </w:t>
      </w:r>
    </w:p>
    <w:p w14:paraId="473B2699" w14:textId="4CA39BFA" w:rsidR="00812F8D" w:rsidRPr="0001056A" w:rsidRDefault="00023367" w:rsidP="0001056A">
      <w:pPr>
        <w:pStyle w:val="Reftext"/>
        <w:spacing w:before="0"/>
        <w:ind w:left="2880" w:firstLine="0"/>
      </w:pPr>
      <w:r>
        <w:t>NOTE: Available at: https://www.ietf.org/id/draft-gutmann-scep-05.txt.</w:t>
      </w:r>
    </w:p>
    <w:p w14:paraId="706CAD93" w14:textId="6D4BDF1E" w:rsidR="00AF6813" w:rsidRPr="00290117" w:rsidRDefault="00AF6813" w:rsidP="00AF6813">
      <w:pPr>
        <w:pStyle w:val="Reftext"/>
        <w:ind w:left="2880" w:hanging="2880"/>
        <w:rPr>
          <w:szCs w:val="24"/>
        </w:rPr>
      </w:pPr>
      <w:r>
        <w:rPr>
          <w:szCs w:val="24"/>
        </w:rPr>
        <w:t>[Unicode]</w:t>
      </w:r>
      <w:r>
        <w:rPr>
          <w:szCs w:val="24"/>
        </w:rPr>
        <w:tab/>
      </w:r>
      <w:r w:rsidRPr="00290117">
        <w:rPr>
          <w:szCs w:val="24"/>
        </w:rPr>
        <w:t>"Unicode Standard Annex #15; Unicode Normalization Forms", Unicode 5.1.0, March 2008.</w:t>
      </w:r>
    </w:p>
    <w:p w14:paraId="144BDB5D" w14:textId="77777777" w:rsidR="00AF6813" w:rsidRDefault="00AF6813" w:rsidP="00AF6813">
      <w:pPr>
        <w:pStyle w:val="Reftext"/>
        <w:spacing w:before="0"/>
        <w:ind w:left="2880" w:hanging="2880"/>
        <w:rPr>
          <w:szCs w:val="24"/>
        </w:rPr>
      </w:pPr>
      <w:r>
        <w:rPr>
          <w:szCs w:val="24"/>
        </w:rPr>
        <w:t xml:space="preserve"> </w:t>
      </w:r>
      <w:r>
        <w:rPr>
          <w:szCs w:val="24"/>
        </w:rPr>
        <w:tab/>
      </w:r>
      <w:r w:rsidRPr="00290117">
        <w:rPr>
          <w:szCs w:val="24"/>
        </w:rPr>
        <w:t>NOTE:</w:t>
      </w:r>
      <w:r w:rsidRPr="00290117">
        <w:rPr>
          <w:szCs w:val="24"/>
        </w:rPr>
        <w:tab/>
      </w:r>
      <w:r>
        <w:rPr>
          <w:szCs w:val="24"/>
        </w:rPr>
        <w:t xml:space="preserve"> </w:t>
      </w:r>
      <w:r w:rsidRPr="00290117">
        <w:rPr>
          <w:szCs w:val="24"/>
        </w:rPr>
        <w:t xml:space="preserve">Available at </w:t>
      </w:r>
      <w:hyperlink r:id="rId14" w:history="1">
        <w:r w:rsidRPr="00154322">
          <w:rPr>
            <w:rStyle w:val="Hyperlink"/>
            <w:rFonts w:ascii="Times New Roman" w:hAnsi="Times New Roman"/>
            <w:szCs w:val="24"/>
          </w:rPr>
          <w:t>http://www.unicode.org</w:t>
        </w:r>
      </w:hyperlink>
      <w:r w:rsidRPr="00290117">
        <w:rPr>
          <w:szCs w:val="24"/>
        </w:rPr>
        <w:t>.</w:t>
      </w:r>
    </w:p>
    <w:p w14:paraId="6D466770" w14:textId="1668B6CE" w:rsidR="00AF6813" w:rsidRDefault="00AF6813" w:rsidP="00AF6813">
      <w:pPr>
        <w:pStyle w:val="Reftext"/>
        <w:ind w:left="2880" w:hanging="2880"/>
      </w:pPr>
      <w:r>
        <w:t>[W3C XML</w:t>
      </w:r>
      <w:r w:rsidR="00476E08">
        <w:t>SIG</w:t>
      </w:r>
      <w:r>
        <w:t>]</w:t>
      </w:r>
      <w:r>
        <w:tab/>
      </w:r>
      <w:r w:rsidRPr="00AB2E0F">
        <w:t>W3C Recommendation: "XML Signature Syntax and Processing v1.1", 2013.</w:t>
      </w:r>
      <w:r>
        <w:t xml:space="preserve"> </w:t>
      </w:r>
    </w:p>
    <w:p w14:paraId="466B72FD" w14:textId="77777777" w:rsidR="00220B09" w:rsidRDefault="00AF6813" w:rsidP="00220B09">
      <w:pPr>
        <w:pStyle w:val="Reftext"/>
        <w:spacing w:before="0"/>
        <w:ind w:left="2880" w:firstLine="0"/>
      </w:pPr>
      <w:r>
        <w:t xml:space="preserve">NOTE: </w:t>
      </w:r>
      <w:r w:rsidRPr="00AB2E0F">
        <w:t xml:space="preserve">Available at </w:t>
      </w:r>
      <w:hyperlink r:id="rId15" w:history="1">
        <w:r w:rsidR="00220B09" w:rsidRPr="00337B58">
          <w:rPr>
            <w:rStyle w:val="Hyperlink"/>
            <w:rFonts w:ascii="Times New Roman" w:hAnsi="Times New Roman"/>
          </w:rPr>
          <w:t>http://www.w3.org/TR/xmlsig-core1/</w:t>
        </w:r>
      </w:hyperlink>
    </w:p>
    <w:p w14:paraId="28230C21" w14:textId="486904E3" w:rsidR="00220B09" w:rsidRDefault="00220B09" w:rsidP="00220B09">
      <w:pPr>
        <w:pStyle w:val="Reftext"/>
        <w:ind w:left="2880" w:hanging="2880"/>
        <w:rPr>
          <w:rFonts w:eastAsia="SimSun"/>
          <w:szCs w:val="24"/>
        </w:rPr>
      </w:pPr>
      <w:r w:rsidRPr="00220B09">
        <w:rPr>
          <w:szCs w:val="24"/>
        </w:rPr>
        <w:t>[W3C XML</w:t>
      </w:r>
      <w:r>
        <w:rPr>
          <w:szCs w:val="24"/>
        </w:rPr>
        <w:t>ENC</w:t>
      </w:r>
      <w:r w:rsidRPr="00220B09">
        <w:rPr>
          <w:szCs w:val="24"/>
        </w:rPr>
        <w:t xml:space="preserve">] </w:t>
      </w:r>
      <w:r>
        <w:rPr>
          <w:szCs w:val="24"/>
        </w:rPr>
        <w:tab/>
      </w:r>
      <w:r w:rsidRPr="00220B09">
        <w:rPr>
          <w:rFonts w:eastAsia="SimSun"/>
          <w:szCs w:val="24"/>
        </w:rPr>
        <w:t>W3C Recommendation: "XML E</w:t>
      </w:r>
      <w:r>
        <w:rPr>
          <w:rFonts w:eastAsia="SimSun"/>
          <w:szCs w:val="24"/>
        </w:rPr>
        <w:t xml:space="preserve">ncryption Syntax and Processing </w:t>
      </w:r>
      <w:r w:rsidRPr="00220B09">
        <w:rPr>
          <w:rFonts w:eastAsia="SimSun"/>
          <w:szCs w:val="24"/>
        </w:rPr>
        <w:t>v1.1", 2013.</w:t>
      </w:r>
      <w:r>
        <w:rPr>
          <w:rFonts w:eastAsia="SimSun"/>
          <w:szCs w:val="24"/>
        </w:rPr>
        <w:t xml:space="preserve"> </w:t>
      </w:r>
    </w:p>
    <w:p w14:paraId="01EAEEE8" w14:textId="673E960C" w:rsidR="00220B09" w:rsidRPr="00220B09" w:rsidRDefault="00220B09" w:rsidP="00220B09">
      <w:pPr>
        <w:pStyle w:val="Reftext"/>
        <w:spacing w:before="0"/>
        <w:ind w:left="2880" w:firstLine="0"/>
      </w:pPr>
      <w:r w:rsidRPr="00220B09">
        <w:rPr>
          <w:szCs w:val="24"/>
        </w:rPr>
        <w:t>NOTE:</w:t>
      </w:r>
      <w:r w:rsidRPr="00220B09">
        <w:rPr>
          <w:szCs w:val="24"/>
        </w:rPr>
        <w:tab/>
      </w:r>
      <w:r>
        <w:rPr>
          <w:szCs w:val="24"/>
        </w:rPr>
        <w:t xml:space="preserve"> </w:t>
      </w:r>
      <w:r w:rsidRPr="00220B09">
        <w:rPr>
          <w:szCs w:val="24"/>
        </w:rPr>
        <w:t>Available at</w:t>
      </w:r>
      <w:r w:rsidRPr="00220B09">
        <w:rPr>
          <w:rFonts w:eastAsia="SimSun"/>
          <w:szCs w:val="24"/>
        </w:rPr>
        <w:t xml:space="preserve"> </w:t>
      </w:r>
      <w:hyperlink r:id="rId16" w:history="1">
        <w:r w:rsidRPr="00220B09">
          <w:rPr>
            <w:rStyle w:val="Hyperlink"/>
            <w:rFonts w:eastAsia="SimSun"/>
            <w:szCs w:val="24"/>
          </w:rPr>
          <w:t>http://www.w3.org/TR/xmlenc-core1/</w:t>
        </w:r>
      </w:hyperlink>
      <w:r w:rsidRPr="00220B09">
        <w:rPr>
          <w:rFonts w:eastAsia="SimSun"/>
          <w:szCs w:val="24"/>
        </w:rPr>
        <w:t>.</w:t>
      </w:r>
    </w:p>
    <w:p w14:paraId="03D90721" w14:textId="77777777" w:rsidR="00220B09" w:rsidRDefault="00220B09" w:rsidP="00AF6813">
      <w:pPr>
        <w:pStyle w:val="Reftext"/>
        <w:spacing w:before="0"/>
        <w:ind w:left="2880" w:firstLine="0"/>
      </w:pPr>
    </w:p>
    <w:p w14:paraId="20097668" w14:textId="77777777" w:rsidR="00812F8D" w:rsidRPr="00780DFE" w:rsidRDefault="00812F8D" w:rsidP="00091BC8">
      <w:pPr>
        <w:rPr>
          <w:lang w:eastAsia="en-GB"/>
        </w:rPr>
      </w:pPr>
    </w:p>
    <w:p w14:paraId="151A49EA" w14:textId="77777777" w:rsidR="009B6233" w:rsidRPr="00EC2A42" w:rsidRDefault="009B6233" w:rsidP="009B6233">
      <w:pPr>
        <w:pStyle w:val="Heading1"/>
      </w:pPr>
      <w:r w:rsidRPr="00EC2A42">
        <w:t>3</w:t>
      </w:r>
      <w:r w:rsidRPr="00EC2A42">
        <w:tab/>
        <w:t>Definitions</w:t>
      </w:r>
    </w:p>
    <w:p w14:paraId="2C924E21" w14:textId="77777777" w:rsidR="009B6233" w:rsidRPr="00EC2A42" w:rsidRDefault="009B6233" w:rsidP="009B6233">
      <w:pPr>
        <w:rPr>
          <w:lang w:eastAsia="zh-CN"/>
        </w:rPr>
      </w:pPr>
      <w:r>
        <w:t>For the purposes o</w:t>
      </w:r>
      <w:r w:rsidRPr="00414305">
        <w:t xml:space="preserve">f the present document, the terms and definitions given in oneM2M TS-0011 </w:t>
      </w:r>
      <w:r>
        <w:t>[ITU Y.oneM2M.CT] apply</w:t>
      </w:r>
      <w:r>
        <w:rPr>
          <w:lang w:eastAsia="zh-CN"/>
        </w:rPr>
        <w:t>.</w:t>
      </w:r>
    </w:p>
    <w:p w14:paraId="03CC23B4" w14:textId="77777777" w:rsidR="009B6233" w:rsidRDefault="009B6233" w:rsidP="009B6233">
      <w:pPr>
        <w:pStyle w:val="Heading2"/>
        <w:rPr>
          <w:lang w:eastAsia="zh-CN"/>
        </w:rPr>
      </w:pPr>
      <w:r w:rsidRPr="00EC2A42">
        <w:t>3.1</w:t>
      </w:r>
      <w:r w:rsidRPr="00EC2A42">
        <w:tab/>
        <w:t>Terms defined elsewhere</w:t>
      </w:r>
    </w:p>
    <w:p w14:paraId="49827074" w14:textId="4AA07334" w:rsidR="009B6233" w:rsidRPr="009B6233" w:rsidRDefault="009B6233" w:rsidP="009B6233">
      <w:r w:rsidRPr="009B6233">
        <w:t>none</w:t>
      </w:r>
    </w:p>
    <w:p w14:paraId="2C20F798" w14:textId="5F73C642" w:rsidR="009B6233" w:rsidRDefault="009B6233" w:rsidP="009B6233">
      <w:pPr>
        <w:pStyle w:val="Heading2"/>
      </w:pPr>
      <w:r w:rsidRPr="00EC2A42">
        <w:t>3.2</w:t>
      </w:r>
      <w:r w:rsidRPr="00EC2A42">
        <w:tab/>
        <w:t>Terms defined in this Recommendation</w:t>
      </w:r>
    </w:p>
    <w:p w14:paraId="4BCAAA40" w14:textId="155D0ED4" w:rsidR="000B7064" w:rsidRPr="00954002" w:rsidRDefault="000B7064" w:rsidP="000B7064">
      <w:r w:rsidRPr="00954002">
        <w:rPr>
          <w:b/>
        </w:rPr>
        <w:t xml:space="preserve">additional authenticated data </w:t>
      </w:r>
      <w:r w:rsidR="005A7DF2">
        <w:t>[TIA-1098-A]</w:t>
      </w:r>
      <w:r w:rsidRPr="00954002">
        <w:rPr>
          <w:b/>
        </w:rPr>
        <w:t>:</w:t>
      </w:r>
      <w:r w:rsidRPr="00954002">
        <w:t xml:space="preserve"> refers to data that is authenticated, but not encrypted by an authenticated encryption with associated data algorithm.</w:t>
      </w:r>
    </w:p>
    <w:p w14:paraId="38F23AA8" w14:textId="77777777" w:rsidR="000B7064" w:rsidRPr="00954002" w:rsidRDefault="000B7064" w:rsidP="000B7064">
      <w:r w:rsidRPr="00954002">
        <w:rPr>
          <w:b/>
        </w:rPr>
        <w:t>AE-ID Certificate:</w:t>
      </w:r>
      <w:r w:rsidRPr="00954002">
        <w:t xml:space="preserve"> certificate with a certificate chain to a trust anchor certificate and containing an AE-ID in the subjectAltName extension</w:t>
      </w:r>
    </w:p>
    <w:p w14:paraId="3FC11DF7" w14:textId="77777777" w:rsidR="000B7064" w:rsidRPr="00954002" w:rsidRDefault="000B7064" w:rsidP="000B7064">
      <w:pPr>
        <w:pStyle w:val="NO"/>
      </w:pPr>
      <w:r w:rsidRPr="00954002">
        <w:t>NOTE:</w:t>
      </w:r>
      <w:r w:rsidRPr="00954002">
        <w:tab/>
        <w:t>An AE_ID certificate can be used to verify that an entity has been assigned the AE-ID in the certificate.</w:t>
      </w:r>
    </w:p>
    <w:p w14:paraId="6EA76BE3" w14:textId="77777777" w:rsidR="000B7064" w:rsidRPr="00954002" w:rsidRDefault="000B7064" w:rsidP="000B7064">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7E2D788" w14:textId="77777777" w:rsidR="000B7064" w:rsidRPr="00954002" w:rsidRDefault="000B7064" w:rsidP="000B7064">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44733DD2" w14:textId="259A8F93" w:rsidR="000B7064" w:rsidRPr="00954002" w:rsidRDefault="000B7064" w:rsidP="000B7064">
      <w:r w:rsidRPr="00954002">
        <w:rPr>
          <w:b/>
        </w:rPr>
        <w:t xml:space="preserve">authenticated encryption with associated data </w:t>
      </w:r>
      <w:r w:rsidR="005A7DF2">
        <w:t>[TIA-1098-A]</w:t>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14176AB9" w14:textId="77777777" w:rsidR="000B7064" w:rsidRPr="00954002" w:rsidRDefault="000B7064" w:rsidP="000B7064">
      <w:r w:rsidRPr="00954002">
        <w:rPr>
          <w:b/>
        </w:rPr>
        <w:t>bootstrap credential:</w:t>
      </w:r>
      <w:r w:rsidRPr="00954002">
        <w:t xml:space="preserve"> pre-provisioned credential enabling mutual authentication of the Enrolee and the M2M Enrolment function</w:t>
      </w:r>
    </w:p>
    <w:p w14:paraId="6165EEFB" w14:textId="77777777" w:rsidR="000B7064" w:rsidRPr="00954002" w:rsidRDefault="000B7064" w:rsidP="000B7064">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E8E00BB" w14:textId="77777777" w:rsidR="000B7064" w:rsidRPr="00954002" w:rsidRDefault="000B7064" w:rsidP="000B7064">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48BECED7" w14:textId="77777777" w:rsidR="000B7064" w:rsidRPr="00954002" w:rsidRDefault="000B7064" w:rsidP="000B7064">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5B11DDD4" w14:textId="78935EDC" w:rsidR="000B7064" w:rsidRPr="00954002" w:rsidRDefault="000B7064" w:rsidP="000B7064">
      <w:pPr>
        <w:rPr>
          <w:bCs/>
        </w:rPr>
      </w:pPr>
      <w:r w:rsidRPr="00954002">
        <w:rPr>
          <w:b/>
          <w:bCs/>
        </w:rPr>
        <w:t xml:space="preserve">bootstrap server function </w:t>
      </w:r>
      <w:r w:rsidR="005A7DF2">
        <w:t>[</w:t>
      </w:r>
      <w:ins w:id="47" w:author="Kenichi Yamamoto" w:date="2017-08-14T15:09:00Z">
        <w:r w:rsidR="005A7DF2">
          <w:t>ETSI</w:t>
        </w:r>
      </w:ins>
      <w:del w:id="48" w:author="Kenichi Yamamoto" w:date="2017-08-14T15:09:00Z">
        <w:r w:rsidR="005A7DF2" w:rsidDel="001D20F1">
          <w:delText>3GPP</w:delText>
        </w:r>
      </w:del>
      <w:r w:rsidR="005A7DF2">
        <w:t xml:space="preserve"> TS</w:t>
      </w:r>
      <w:ins w:id="49" w:author="Kenichi Yamamoto" w:date="2017-08-14T15:09:00Z">
        <w:r w:rsidR="005A7DF2">
          <w:t>1</w:t>
        </w:r>
      </w:ins>
      <w:r w:rsidR="005A7DF2">
        <w:t>33.220]</w:t>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5777F20B" w14:textId="77777777" w:rsidR="000B7064" w:rsidRPr="00954002" w:rsidRDefault="000B7064" w:rsidP="000B7064">
      <w:pPr>
        <w:pStyle w:val="NO"/>
      </w:pPr>
      <w:r w:rsidRPr="00954002">
        <w:t>NOTE:</w:t>
      </w:r>
      <w:r w:rsidRPr="00954002">
        <w:tab/>
        <w:t>The shared secret can be used between NAFs and UEs, for example, for authentication purposes.</w:t>
      </w:r>
    </w:p>
    <w:p w14:paraId="2F8D7CA5" w14:textId="70AE44B6" w:rsidR="000B7064" w:rsidRPr="00954002" w:rsidRDefault="000B7064" w:rsidP="000B7064">
      <w:pPr>
        <w:rPr>
          <w:bCs/>
        </w:rPr>
      </w:pPr>
      <w:r w:rsidRPr="00954002">
        <w:rPr>
          <w:b/>
          <w:bCs/>
        </w:rPr>
        <w:t xml:space="preserve">bootstrapping transaction identifier </w:t>
      </w:r>
      <w:r w:rsidR="005A7DF2">
        <w:t>[</w:t>
      </w:r>
      <w:ins w:id="50" w:author="Kenichi Yamamoto" w:date="2017-08-14T15:09:00Z">
        <w:r w:rsidR="005A7DF2">
          <w:t>ETSI</w:t>
        </w:r>
      </w:ins>
      <w:del w:id="51" w:author="Kenichi Yamamoto" w:date="2017-08-14T15:09:00Z">
        <w:r w:rsidR="005A7DF2" w:rsidDel="001D20F1">
          <w:delText>3GPP</w:delText>
        </w:r>
      </w:del>
      <w:r w:rsidR="005A7DF2">
        <w:t xml:space="preserve"> TS</w:t>
      </w:r>
      <w:ins w:id="52" w:author="Kenichi Yamamoto" w:date="2017-08-14T15:09:00Z">
        <w:r w:rsidR="005A7DF2">
          <w:t>1</w:t>
        </w:r>
      </w:ins>
      <w:r w:rsidR="005A7DF2">
        <w:t>33.220]</w:t>
      </w:r>
      <w:r w:rsidRPr="00954002">
        <w:rPr>
          <w:b/>
          <w:bCs/>
        </w:rPr>
        <w:t xml:space="preserve">: </w:t>
      </w:r>
      <w:r w:rsidRPr="00954002">
        <w:rPr>
          <w:bCs/>
        </w:rPr>
        <w:t>bootstrapping transaction identifier (B-TID) is used to bind the subscriber identity to the keying material in GBA reference points Ua, Ub and Zn</w:t>
      </w:r>
    </w:p>
    <w:p w14:paraId="61F387F4" w14:textId="2A501767" w:rsidR="000B7064" w:rsidRPr="00954002" w:rsidRDefault="000B7064" w:rsidP="000B7064">
      <w:pPr>
        <w:rPr>
          <w:bCs/>
        </w:rPr>
      </w:pPr>
      <w:r w:rsidRPr="00954002">
        <w:rPr>
          <w:b/>
          <w:bCs/>
        </w:rPr>
        <w:t xml:space="preserve">CA-Certificate </w:t>
      </w:r>
      <w:r w:rsidR="0093520B">
        <w:rPr>
          <w:lang w:val="en-US"/>
        </w:rPr>
        <w:t>[b-Menezes]</w:t>
      </w:r>
      <w:r w:rsidRPr="00954002">
        <w:rPr>
          <w:b/>
          <w:bCs/>
        </w:rPr>
        <w:t>:</w:t>
      </w:r>
      <w:r w:rsidRPr="00954002">
        <w:rPr>
          <w:bCs/>
        </w:rPr>
        <w:t xml:space="preserve"> certificate created by one certification authority (CA) certifying the public key of another CA</w:t>
      </w:r>
    </w:p>
    <w:p w14:paraId="56B37674" w14:textId="77777777" w:rsidR="000B7064" w:rsidRDefault="000B7064" w:rsidP="000B7064">
      <w:r w:rsidRPr="00954002">
        <w:rPr>
          <w:b/>
        </w:rPr>
        <w:t xml:space="preserve">certificate: </w:t>
      </w:r>
      <w:r w:rsidRPr="00954002">
        <w:t>See Public Key Certificate.</w:t>
      </w:r>
    </w:p>
    <w:p w14:paraId="3DD41FAD" w14:textId="77777777" w:rsidR="000B7064" w:rsidRPr="00B53BBB" w:rsidRDefault="000B7064" w:rsidP="000B7064">
      <w:pPr>
        <w:rPr>
          <w:bCs/>
        </w:rPr>
      </w:pPr>
      <w:r>
        <w:rPr>
          <w:b/>
          <w:bCs/>
        </w:rPr>
        <w:t>certificate authority:</w:t>
      </w:r>
      <w:r>
        <w:rPr>
          <w:bCs/>
        </w:rPr>
        <w:t xml:space="preserve"> Certification Authority</w:t>
      </w:r>
    </w:p>
    <w:p w14:paraId="0DCFFA08" w14:textId="77777777" w:rsidR="000B7064" w:rsidRPr="00954002" w:rsidRDefault="000B7064" w:rsidP="000B7064">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7EB7B1A3" w14:textId="77777777" w:rsidR="000B7064" w:rsidRPr="00954002" w:rsidRDefault="000B7064" w:rsidP="000B7064">
      <w:pPr>
        <w:pStyle w:val="NO"/>
      </w:pPr>
      <w:r w:rsidRPr="00954002">
        <w:t>NOTE:</w:t>
      </w:r>
      <w:r w:rsidRPr="00954002">
        <w:tab/>
        <w:t>Trust in the public key in each CA-certificate can be based on trust in the previous CA-Certificate.</w:t>
      </w:r>
    </w:p>
    <w:p w14:paraId="6826A4E9" w14:textId="77777777" w:rsidR="000B7064" w:rsidRPr="00B53BBB" w:rsidRDefault="000B7064" w:rsidP="000B7064">
      <w:pPr>
        <w:rPr>
          <w:bCs/>
        </w:rPr>
      </w:pPr>
    </w:p>
    <w:p w14:paraId="2D9171A9" w14:textId="77777777" w:rsidR="000B7064" w:rsidRDefault="000B7064" w:rsidP="000B7064">
      <w:pPr>
        <w:rPr>
          <w:bCs/>
        </w:rPr>
      </w:pPr>
      <w:r w:rsidRPr="00954002">
        <w:rPr>
          <w:b/>
          <w:bCs/>
        </w:rPr>
        <w:t xml:space="preserve">certificate name: </w:t>
      </w:r>
      <w:r w:rsidRPr="00954002">
        <w:rPr>
          <w:bCs/>
        </w:rPr>
        <w:t>unique identifier in a name field of a Certificate (e.g. in the X.509 "Subject" or "Subject Alternative Name" attribute)</w:t>
      </w:r>
    </w:p>
    <w:p w14:paraId="3FC23344" w14:textId="77777777" w:rsidR="000B7064" w:rsidRPr="004C294F" w:rsidRDefault="000B7064" w:rsidP="000B7064">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18358D80" w14:textId="763E379F" w:rsidR="000B7064" w:rsidRPr="004C294F" w:rsidRDefault="000B7064" w:rsidP="000B7064">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w:t>
      </w:r>
      <w:r w:rsidR="00046A2B" w:rsidRPr="00741F01">
        <w:rPr>
          <w:szCs w:val="24"/>
        </w:rPr>
        <w:t>[ITU</w:t>
      </w:r>
      <w:r w:rsidR="00046A2B">
        <w:rPr>
          <w:szCs w:val="24"/>
        </w:rPr>
        <w:t>-T</w:t>
      </w:r>
      <w:r w:rsidR="00046A2B" w:rsidRPr="00741F01">
        <w:rPr>
          <w:szCs w:val="24"/>
        </w:rPr>
        <w:t xml:space="preserve"> Y.oneM2M.</w:t>
      </w:r>
      <w:r w:rsidR="00046A2B">
        <w:rPr>
          <w:szCs w:val="24"/>
        </w:rPr>
        <w:t>FDC</w:t>
      </w:r>
      <w:r w:rsidR="00046A2B" w:rsidRPr="00741F01">
        <w:rPr>
          <w:szCs w:val="24"/>
        </w:rPr>
        <w:t>]</w:t>
      </w:r>
      <w:r w:rsidRPr="004C294F">
        <w:rPr>
          <w:lang w:val="en-US"/>
        </w:rPr>
        <w:t>.</w:t>
      </w:r>
    </w:p>
    <w:p w14:paraId="59821A26" w14:textId="77777777" w:rsidR="000B7064" w:rsidRDefault="000B7064" w:rsidP="000B7064">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6F321BEA" w14:textId="77777777" w:rsidR="000B7064" w:rsidRPr="00B53BBB" w:rsidRDefault="000B7064" w:rsidP="000B7064">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7065C05D" w14:textId="77777777" w:rsidR="000B7064" w:rsidRPr="00954002" w:rsidRDefault="000B7064" w:rsidP="000B7064">
      <w:pPr>
        <w:rPr>
          <w:bCs/>
        </w:rPr>
      </w:pPr>
      <w:r w:rsidRPr="00954002">
        <w:rPr>
          <w:b/>
          <w:bCs/>
        </w:rPr>
        <w:t>certificate verification:</w:t>
      </w:r>
      <w:r w:rsidRPr="00954002">
        <w:rPr>
          <w:bCs/>
        </w:rPr>
        <w:t xml:space="preserve"> process necessary to trust an entity's Certificate</w:t>
      </w:r>
    </w:p>
    <w:p w14:paraId="0A91A068" w14:textId="1EAC5372" w:rsidR="000B7064" w:rsidRPr="00954002" w:rsidRDefault="000B7064" w:rsidP="000B7064">
      <w:pPr>
        <w:keepNext/>
        <w:keepLines/>
        <w:rPr>
          <w:bCs/>
        </w:rPr>
      </w:pPr>
      <w:r w:rsidRPr="00954002">
        <w:rPr>
          <w:b/>
          <w:bCs/>
        </w:rPr>
        <w:t xml:space="preserve">certification authority </w:t>
      </w:r>
      <w:r w:rsidR="0093520B">
        <w:rPr>
          <w:lang w:val="en-US"/>
        </w:rPr>
        <w:t>[b-Menezes]</w:t>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FC3698F" w14:textId="77777777" w:rsidR="000B7064" w:rsidRPr="00954002" w:rsidRDefault="000B7064" w:rsidP="000B7064">
      <w:pPr>
        <w:pStyle w:val="NO"/>
      </w:pPr>
      <w:r w:rsidRPr="00954002">
        <w:t>NOTE:</w:t>
      </w:r>
      <w:r w:rsidRPr="00954002">
        <w:tab/>
        <w:t>[This] includes binding public keys to distinguished names through signed certificates, managing certificate serial numbers, and certificate revocation.</w:t>
      </w:r>
    </w:p>
    <w:p w14:paraId="56B55A21" w14:textId="77777777" w:rsidR="000B7064" w:rsidRPr="00954002" w:rsidRDefault="000B7064" w:rsidP="000B7064">
      <w:pPr>
        <w:rPr>
          <w:bCs/>
        </w:rPr>
      </w:pPr>
      <w:r w:rsidRPr="00954002">
        <w:rPr>
          <w:b/>
          <w:bCs/>
        </w:rPr>
        <w:t>content encryption key:</w:t>
      </w:r>
      <w:r w:rsidRPr="00954002">
        <w:rPr>
          <w:bCs/>
        </w:rPr>
        <w:t xml:space="preserve"> symmetric key used to encrypt plaintext to produce the ciphertext and generate a Message Integrity Check (MIC)</w:t>
      </w:r>
    </w:p>
    <w:p w14:paraId="064F9343" w14:textId="77777777" w:rsidR="000B7064" w:rsidRPr="00954002" w:rsidRDefault="000B7064" w:rsidP="000B7064">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5D11AB4" w14:textId="77777777" w:rsidR="000B7064" w:rsidRPr="00954002" w:rsidRDefault="000B7064" w:rsidP="000B7064">
      <w:r w:rsidRPr="00954002">
        <w:rPr>
          <w:b/>
          <w:bCs/>
        </w:rPr>
        <w:lastRenderedPageBreak/>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31FA290F" w14:textId="77777777" w:rsidR="000B7064" w:rsidRPr="00954002" w:rsidRDefault="000B7064" w:rsidP="000B7064">
      <w:r w:rsidRPr="00954002">
        <w:rPr>
          <w:b/>
        </w:rPr>
        <w:t>Credential-ID type-ID:</w:t>
      </w:r>
      <w:r w:rsidRPr="00954002">
        <w:t xml:space="preserve"> portion of a Credential-ID indicating the type of credential being identified</w:t>
      </w:r>
    </w:p>
    <w:p w14:paraId="6505EABB" w14:textId="77777777" w:rsidR="000B7064" w:rsidRPr="00954002" w:rsidRDefault="000B7064" w:rsidP="000B7064">
      <w:r w:rsidRPr="00954002">
        <w:rPr>
          <w:b/>
        </w:rPr>
        <w:t>CSE-ID certificate:</w:t>
      </w:r>
      <w:r w:rsidRPr="00954002">
        <w:t xml:space="preserve"> certificate with a certificate chain to a root of trust and containing a CSE-ID in the subjectAltName extension</w:t>
      </w:r>
    </w:p>
    <w:p w14:paraId="2F0AF04F" w14:textId="77777777" w:rsidR="000B7064" w:rsidRPr="00954002" w:rsidRDefault="000B7064" w:rsidP="000B7064">
      <w:pPr>
        <w:pStyle w:val="NO"/>
      </w:pPr>
      <w:r w:rsidRPr="00954002">
        <w:t>NOTE:</w:t>
      </w:r>
      <w:r w:rsidRPr="00954002">
        <w:tab/>
        <w:t>A CSE_ID certificate can be used to verify that an entity has been assigned the CSE-ID in the certificate.</w:t>
      </w:r>
    </w:p>
    <w:p w14:paraId="51B1E183" w14:textId="77777777" w:rsidR="000B7064" w:rsidRPr="00954002" w:rsidRDefault="000B7064" w:rsidP="000B7064">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0253E20" w14:textId="77777777" w:rsidR="000B7064" w:rsidRPr="00954002" w:rsidRDefault="000B7064" w:rsidP="000B7064">
      <w:pPr>
        <w:pStyle w:val="NO"/>
      </w:pPr>
      <w:r w:rsidRPr="00954002">
        <w:t>NOTE:</w:t>
      </w:r>
      <w:r w:rsidRPr="00954002">
        <w:tab/>
        <w:t>A device certificate can be used to verify that an entity is executing on the identified hardware instance.</w:t>
      </w:r>
    </w:p>
    <w:p w14:paraId="1FCD1BCE" w14:textId="24DF7199" w:rsidR="000B7064" w:rsidRPr="00954002" w:rsidRDefault="000B7064" w:rsidP="000B7064">
      <w:pPr>
        <w:rPr>
          <w:bCs/>
        </w:rPr>
      </w:pPr>
      <w:r w:rsidRPr="00954002">
        <w:rPr>
          <w:b/>
          <w:bCs/>
        </w:rPr>
        <w:t xml:space="preserve">digital signature </w:t>
      </w:r>
      <w:r w:rsidR="0093520B">
        <w:rPr>
          <w:lang w:val="en-US"/>
        </w:rPr>
        <w:t>[b-ITU-T X.509]</w:t>
      </w:r>
      <w:r w:rsidRPr="00954002">
        <w:rPr>
          <w:b/>
          <w:bCs/>
        </w:rPr>
        <w:t xml:space="preserve">]: </w:t>
      </w:r>
      <w:r w:rsidRPr="00954002">
        <w:rPr>
          <w:bCs/>
        </w:rPr>
        <w:t>information is signed by appending to it an enciphered summary of the information</w:t>
      </w:r>
    </w:p>
    <w:p w14:paraId="1AB080EF" w14:textId="77777777" w:rsidR="000B7064" w:rsidRPr="00954002" w:rsidRDefault="000B7064" w:rsidP="000B7064">
      <w:pPr>
        <w:pStyle w:val="NO"/>
      </w:pPr>
      <w:r w:rsidRPr="00954002">
        <w:t>NOTE:</w:t>
      </w:r>
      <w:r w:rsidRPr="00954002">
        <w:tab/>
        <w:t>The summary is produced by means of a one-way hash function, while the enciphering is carried out using the private key of the signer.</w:t>
      </w:r>
    </w:p>
    <w:p w14:paraId="004F152A" w14:textId="77777777" w:rsidR="000B7064" w:rsidRPr="00954002" w:rsidRDefault="000B7064" w:rsidP="000B7064">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4EB928B" w14:textId="77777777" w:rsidR="000B7064" w:rsidRPr="00954002" w:rsidRDefault="000B7064" w:rsidP="000B7064">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0C61D7BC" w14:textId="77777777" w:rsidR="000B7064" w:rsidRPr="00954002" w:rsidRDefault="000B7064" w:rsidP="000B7064">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09E051D" w14:textId="77777777" w:rsidR="000B7064" w:rsidRPr="00954002" w:rsidRDefault="000B7064" w:rsidP="000B7064">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936FDC1" w14:textId="77777777" w:rsidR="000B7064" w:rsidRPr="00954002" w:rsidRDefault="000B7064" w:rsidP="000B7064">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DB1B53E" w14:textId="77777777" w:rsidR="000B7064" w:rsidRPr="00954002" w:rsidRDefault="000B7064" w:rsidP="000B7064">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25830D73" w14:textId="77777777" w:rsidR="000B7064" w:rsidRPr="00954002" w:rsidRDefault="000B7064" w:rsidP="000B7064">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FA7CD6B" w14:textId="77777777" w:rsidR="000B7064" w:rsidRPr="00954002" w:rsidRDefault="000B7064" w:rsidP="000B7064">
      <w:r w:rsidRPr="00954002">
        <w:rPr>
          <w:b/>
        </w:rPr>
        <w:t>enrolee:</w:t>
      </w:r>
      <w:r w:rsidRPr="00954002">
        <w:t xml:space="preserve"> AE or CSE that requires remote provisioning of a symmetric key to be shared with an enrolment target</w:t>
      </w:r>
    </w:p>
    <w:p w14:paraId="53805723" w14:textId="77777777" w:rsidR="000B7064" w:rsidRPr="00954002" w:rsidRDefault="000B7064" w:rsidP="000B7064">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7D9BCEAD" w14:textId="77777777" w:rsidR="000B7064" w:rsidRPr="00954002" w:rsidRDefault="000B7064" w:rsidP="000B7064">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5D54B171" w14:textId="77777777" w:rsidR="000B7064" w:rsidRPr="00954002" w:rsidRDefault="000B7064" w:rsidP="000B7064">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152819CA" w14:textId="77777777" w:rsidR="000B7064" w:rsidRPr="00954002" w:rsidRDefault="000B7064" w:rsidP="000B7064">
      <w:r w:rsidRPr="00954002">
        <w:rPr>
          <w:b/>
        </w:rPr>
        <w:t>enrolment phase:</w:t>
      </w:r>
      <w:r w:rsidRPr="00954002">
        <w:t xml:space="preserve"> step in the lifecycle of an M2M equipment where it becomes provisioned for operation with a specific M2M Service Provider</w:t>
      </w:r>
    </w:p>
    <w:p w14:paraId="3E7216C7" w14:textId="77777777" w:rsidR="000B7064" w:rsidRPr="00954002" w:rsidRDefault="000B7064" w:rsidP="000B706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9E09334" w14:textId="77777777" w:rsidR="000B7064" w:rsidRPr="00954002" w:rsidRDefault="000B7064" w:rsidP="000B7064">
      <w:pPr>
        <w:rPr>
          <w:bCs/>
        </w:rPr>
      </w:pPr>
      <w:r w:rsidRPr="00954002">
        <w:rPr>
          <w:b/>
          <w:bCs/>
        </w:rPr>
        <w:lastRenderedPageBreak/>
        <w:t>entity identifier:</w:t>
      </w:r>
      <w:r w:rsidRPr="00954002">
        <w:rPr>
          <w:bCs/>
        </w:rPr>
        <w:t xml:space="preserve"> CSE-ID (or AE-ID respectively) of a CSE (or AE respectively)</w:t>
      </w:r>
    </w:p>
    <w:p w14:paraId="777C1398" w14:textId="77777777" w:rsidR="000B7064" w:rsidRPr="00954002" w:rsidRDefault="000B7064" w:rsidP="000B7064">
      <w:r w:rsidRPr="00954002">
        <w:rPr>
          <w:b/>
        </w:rPr>
        <w:t>ESData Envelope:</w:t>
      </w:r>
      <w:r w:rsidRPr="00954002">
        <w:t xml:space="preserve"> data object containing the result of protecting an End-to-End Security of Data (ESData) Payload using the ESData procedures</w:t>
      </w:r>
    </w:p>
    <w:p w14:paraId="6E08A906" w14:textId="77777777" w:rsidR="000B7064" w:rsidRPr="00954002" w:rsidRDefault="000B7064" w:rsidP="000B7064">
      <w:r w:rsidRPr="00954002">
        <w:rPr>
          <w:b/>
        </w:rPr>
        <w:t>ESData Payload:</w:t>
      </w:r>
      <w:r w:rsidRPr="00954002">
        <w:t xml:space="preserve"> data to be protected using End-to-End Security of Data (ESData)</w:t>
      </w:r>
    </w:p>
    <w:p w14:paraId="5D49404B" w14:textId="77777777" w:rsidR="000B7064" w:rsidRPr="00954002" w:rsidRDefault="000B7064" w:rsidP="000B7064">
      <w:r w:rsidRPr="00954002">
        <w:rPr>
          <w:b/>
        </w:rPr>
        <w:t>FQDN certificate:</w:t>
      </w:r>
      <w:r w:rsidRPr="00954002">
        <w:t xml:space="preserve"> certificate with a certificate chain to a root of trust and containing an FQDN</w:t>
      </w:r>
    </w:p>
    <w:p w14:paraId="5E34537D" w14:textId="77777777" w:rsidR="000B7064" w:rsidRDefault="000B7064" w:rsidP="000B7064">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1873BEE0" w14:textId="77777777" w:rsidR="000B7064" w:rsidRPr="00B53BBB" w:rsidRDefault="000B7064" w:rsidP="000B7064">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B6E5066" w14:textId="77777777" w:rsidR="000B7064" w:rsidRPr="00954002" w:rsidRDefault="000B7064" w:rsidP="000B7064">
      <w:r w:rsidRPr="00954002">
        <w:rPr>
          <w:b/>
        </w:rPr>
        <w:t>inner request primitive:</w:t>
      </w:r>
      <w:r w:rsidRPr="00954002">
        <w:t xml:space="preserve"> request primitive to be protected by End-to-End Security of Primitives (ESPrim)</w:t>
      </w:r>
    </w:p>
    <w:p w14:paraId="420F154C" w14:textId="77777777" w:rsidR="000B7064" w:rsidRPr="00954002" w:rsidRDefault="000B7064" w:rsidP="000B7064">
      <w:r w:rsidRPr="00954002">
        <w:rPr>
          <w:b/>
        </w:rPr>
        <w:t>inner response primitive:</w:t>
      </w:r>
      <w:r w:rsidRPr="00954002">
        <w:t xml:space="preserve"> response primitive to be protected by End-to-End Security of Primitives (ESPrim)</w:t>
      </w:r>
    </w:p>
    <w:p w14:paraId="57B0DFF2" w14:textId="77777777" w:rsidR="000B7064" w:rsidRPr="00954002" w:rsidRDefault="000B7064" w:rsidP="000B7064">
      <w:pPr>
        <w:rPr>
          <w:bCs/>
        </w:rPr>
      </w:pPr>
      <w:r w:rsidRPr="00954002">
        <w:rPr>
          <w:b/>
          <w:bCs/>
        </w:rPr>
        <w:t xml:space="preserve">message integrity code: </w:t>
      </w:r>
      <w:r w:rsidRPr="00954002">
        <w:rPr>
          <w:bCs/>
        </w:rPr>
        <w:t>tag computed from a message and a symmetric key, and attached to a message</w:t>
      </w:r>
    </w:p>
    <w:p w14:paraId="378C30DD" w14:textId="77777777" w:rsidR="000B7064" w:rsidRPr="00954002" w:rsidRDefault="000B7064" w:rsidP="000B7064">
      <w:pPr>
        <w:pStyle w:val="NO"/>
      </w:pPr>
      <w:r w:rsidRPr="00954002">
        <w:t>NOTE 1:</w:t>
      </w:r>
      <w:r w:rsidRPr="00954002">
        <w:tab/>
        <w:t>The purpose of a messages integrity code is to facilitate, without the use of any additional mechanisms, assurances regarding both the source of a message and its integrity.</w:t>
      </w:r>
    </w:p>
    <w:p w14:paraId="183B61FC" w14:textId="4D16360C" w:rsidR="000B7064" w:rsidRPr="00954002" w:rsidRDefault="000B7064" w:rsidP="000B7064">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93520B" w:rsidRPr="0093520B">
        <w:rPr>
          <w:szCs w:val="24"/>
          <w:lang w:val="en-US"/>
        </w:rPr>
        <w:t>[b-Menezes]</w:t>
      </w:r>
      <w:r w:rsidRPr="00954002">
        <w:rPr>
          <w:bCs/>
        </w:rPr>
        <w:t xml:space="preserve"> (p323).</w:t>
      </w:r>
    </w:p>
    <w:p w14:paraId="392AAFE7" w14:textId="77777777" w:rsidR="000B7064" w:rsidRPr="00954002" w:rsidRDefault="000B7064" w:rsidP="000B7064">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5AB02F7" w14:textId="77777777" w:rsidR="000B7064" w:rsidRPr="00954002" w:rsidRDefault="000B7064" w:rsidP="000B7064">
      <w:pPr>
        <w:pStyle w:val="NO"/>
      </w:pPr>
      <w:r w:rsidRPr="00954002">
        <w:t>NOTE:</w:t>
      </w:r>
      <w:r w:rsidRPr="00954002">
        <w:tab/>
        <w:t>This M2M Secure Connection Key results from a successful M2M Security Association Establishment procedure.</w:t>
      </w:r>
    </w:p>
    <w:p w14:paraId="7C9D9398" w14:textId="77777777" w:rsidR="000B7064" w:rsidRDefault="000B7064" w:rsidP="000B7064">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44343491" w14:textId="77777777" w:rsidR="000B7064" w:rsidRDefault="000B7064" w:rsidP="000B7064">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21D16C61" w14:textId="77777777" w:rsidR="000B7064" w:rsidRPr="00CB7533" w:rsidRDefault="000B7064" w:rsidP="000B7064">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7A378693" w14:textId="77777777" w:rsidR="000B7064" w:rsidRPr="00954002" w:rsidRDefault="000B7064" w:rsidP="000B7064">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329E3A" w14:textId="77777777" w:rsidR="000B7064" w:rsidRDefault="000B7064" w:rsidP="000B7064">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3ECF568" w14:textId="77777777" w:rsidR="000B7064" w:rsidRDefault="000B7064" w:rsidP="000B7064">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8F6490" w14:textId="77777777" w:rsidR="000B7064" w:rsidRPr="00954002" w:rsidRDefault="000B7064" w:rsidP="000B7064">
      <w:r w:rsidRPr="00954002">
        <w:rPr>
          <w:b/>
          <w:bCs/>
        </w:rPr>
        <w:t xml:space="preserve">master credentials: </w:t>
      </w:r>
      <w:r w:rsidRPr="00954002">
        <w:t>credentials used to mutually authenticate between an ASN/MN-CSE and the MAF. This is done to secure access to the infrastructure of an M2M Service Provider</w:t>
      </w:r>
    </w:p>
    <w:p w14:paraId="0C118A42" w14:textId="77777777" w:rsidR="000B7064" w:rsidRPr="00954002" w:rsidRDefault="000B7064" w:rsidP="000B7064">
      <w:pPr>
        <w:pStyle w:val="NO"/>
      </w:pPr>
      <w:r w:rsidRPr="00954002">
        <w:rPr>
          <w:bCs/>
        </w:rPr>
        <w:lastRenderedPageBreak/>
        <w:t>NOTE:</w:t>
      </w:r>
      <w:r w:rsidRPr="00954002">
        <w:rPr>
          <w:bCs/>
        </w:rPr>
        <w:tab/>
      </w:r>
      <w:r w:rsidRPr="00954002">
        <w:t>The Master Credentials are either pre-provisioned or remotely provisioned (without relying on those credentials).</w:t>
      </w:r>
    </w:p>
    <w:p w14:paraId="17F1C452" w14:textId="77777777" w:rsidR="000B7064" w:rsidRDefault="000B7064" w:rsidP="000B7064">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31053610" w14:textId="77777777" w:rsidR="000B7064" w:rsidRPr="00697207" w:rsidRDefault="000B7064" w:rsidP="000B7064">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FF7C719" w14:textId="77777777" w:rsidR="000B7064" w:rsidRDefault="000B7064" w:rsidP="000B7064">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4F9DE844" w14:textId="77777777" w:rsidR="000B7064" w:rsidRDefault="000B7064" w:rsidP="000B706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7E45EE7" w14:textId="77777777" w:rsidR="000B7064" w:rsidRDefault="000B7064" w:rsidP="000B706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0F19BAD5" w14:textId="77777777" w:rsidR="000B7064" w:rsidRPr="004C294F" w:rsidRDefault="000B7064" w:rsidP="000B706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9213B0B" w14:textId="77777777" w:rsidR="000B7064" w:rsidRPr="00782437" w:rsidRDefault="000B7064" w:rsidP="000B706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3AE301A5" w14:textId="4BD2803B" w:rsidR="000B7064" w:rsidRPr="00954002" w:rsidRDefault="000B7064" w:rsidP="000B7064">
      <w:r w:rsidRPr="00954002">
        <w:rPr>
          <w:b/>
        </w:rPr>
        <w:t>Online Certificate Status Protocol:</w:t>
      </w:r>
      <w:r w:rsidRPr="00954002">
        <w:t xml:space="preserve"> A protocol for requesting a report on the status of one or more X.509 certificates (IETF RFC 6960 </w:t>
      </w:r>
      <w:r w:rsidR="00BB554A">
        <w:t>[RFC6960]</w:t>
      </w:r>
      <w:r w:rsidRPr="00954002">
        <w:t>)</w:t>
      </w:r>
    </w:p>
    <w:p w14:paraId="31C2D8F4" w14:textId="77777777" w:rsidR="000B7064" w:rsidRPr="00954002" w:rsidRDefault="000B7064" w:rsidP="000B7064">
      <w:r w:rsidRPr="00954002">
        <w:rPr>
          <w:b/>
        </w:rPr>
        <w:t>operational phase:</w:t>
      </w:r>
      <w:r w:rsidRPr="00954002">
        <w:t xml:space="preserve"> period in the lifecycle of an M2M equipment where it is actually used for providing M2M services</w:t>
      </w:r>
    </w:p>
    <w:p w14:paraId="1B09E375" w14:textId="77777777" w:rsidR="000B7064" w:rsidRPr="00954002" w:rsidRDefault="000B7064" w:rsidP="000B7064">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6567B8AC" w14:textId="77777777" w:rsidR="000B7064" w:rsidRPr="00954002" w:rsidRDefault="000B7064" w:rsidP="000B7064">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7248F07" w14:textId="3533B2A0" w:rsidR="000B7064" w:rsidRPr="00954002" w:rsidRDefault="000B7064" w:rsidP="000B7064">
      <w:pPr>
        <w:rPr>
          <w:bCs/>
        </w:rPr>
      </w:pPr>
      <w:r w:rsidRPr="00A42D4D">
        <w:rPr>
          <w:b/>
          <w:bCs/>
        </w:rPr>
        <w:t xml:space="preserve">Personally </w:t>
      </w:r>
      <w:r w:rsidRPr="00954002">
        <w:rPr>
          <w:b/>
          <w:bCs/>
        </w:rPr>
        <w:t xml:space="preserve">Identifiable Information </w:t>
      </w:r>
      <w:r w:rsidR="005A7DF2">
        <w:t>[ETSI TS133.220]</w:t>
      </w:r>
      <w:r w:rsidRPr="00954002">
        <w:rPr>
          <w:b/>
          <w:bCs/>
        </w:rPr>
        <w:t xml:space="preserve">: </w:t>
      </w:r>
      <w:r w:rsidRPr="00954002">
        <w:rPr>
          <w:bCs/>
        </w:rPr>
        <w:t>Any information about an individual maintained by an agency, including:</w:t>
      </w:r>
    </w:p>
    <w:p w14:paraId="308FD2A4" w14:textId="77777777" w:rsidR="000B7064" w:rsidRPr="00954002" w:rsidRDefault="000B7064" w:rsidP="000B7064">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1890A1EA" w14:textId="77777777" w:rsidR="000B7064" w:rsidRPr="00954002" w:rsidRDefault="000B7064" w:rsidP="000B7064">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7FA05AA8" w14:textId="61C21C5C" w:rsidR="000B7064" w:rsidRPr="00954002" w:rsidRDefault="000B7064" w:rsidP="000B7064">
      <w:pPr>
        <w:rPr>
          <w:bCs/>
        </w:rPr>
      </w:pPr>
      <w:r w:rsidRPr="00954002">
        <w:rPr>
          <w:b/>
          <w:bCs/>
        </w:rPr>
        <w:t xml:space="preserve">policy decision point </w:t>
      </w:r>
      <w:r w:rsidR="0093520B">
        <w:rPr>
          <w:lang w:val="en-US"/>
        </w:rPr>
        <w:t>[b-OASIS XACML]</w:t>
      </w:r>
      <w:r w:rsidRPr="00954002">
        <w:rPr>
          <w:b/>
          <w:bCs/>
        </w:rPr>
        <w:t>:</w:t>
      </w:r>
      <w:r w:rsidRPr="00954002">
        <w:rPr>
          <w:bCs/>
        </w:rPr>
        <w:t xml:space="preserve"> system entity that evaluates applicable policy and renders an authorization decision</w:t>
      </w:r>
    </w:p>
    <w:p w14:paraId="45C2D844" w14:textId="075DD71D" w:rsidR="000B7064" w:rsidRPr="00954002" w:rsidRDefault="000B7064" w:rsidP="000B7064">
      <w:pPr>
        <w:rPr>
          <w:bCs/>
        </w:rPr>
      </w:pPr>
      <w:r w:rsidRPr="00954002">
        <w:rPr>
          <w:b/>
          <w:bCs/>
        </w:rPr>
        <w:t xml:space="preserve">policy enforcement point </w:t>
      </w:r>
      <w:r w:rsidR="0093520B">
        <w:rPr>
          <w:lang w:val="en-US"/>
        </w:rPr>
        <w:t>[b-OASIS XACML]</w:t>
      </w:r>
      <w:r w:rsidRPr="00954002">
        <w:rPr>
          <w:b/>
          <w:bCs/>
        </w:rPr>
        <w:t>:</w:t>
      </w:r>
      <w:r w:rsidRPr="00954002">
        <w:rPr>
          <w:bCs/>
        </w:rPr>
        <w:t xml:space="preserve"> system entity that performs access control, by making decision requests and enforcing authorization decisions</w:t>
      </w:r>
    </w:p>
    <w:p w14:paraId="5EEF7EA5" w14:textId="331525A0" w:rsidR="000B7064" w:rsidRPr="00954002" w:rsidRDefault="000B7064" w:rsidP="000B7064">
      <w:pPr>
        <w:rPr>
          <w:bCs/>
        </w:rPr>
      </w:pPr>
      <w:r w:rsidRPr="00954002">
        <w:rPr>
          <w:b/>
          <w:bCs/>
        </w:rPr>
        <w:t xml:space="preserve">policy information point </w:t>
      </w:r>
      <w:r w:rsidR="0093520B">
        <w:rPr>
          <w:lang w:val="en-US"/>
        </w:rPr>
        <w:t>[b-OASIS XACML]</w:t>
      </w:r>
      <w:r w:rsidRPr="00954002">
        <w:rPr>
          <w:b/>
          <w:bCs/>
        </w:rPr>
        <w:t>:</w:t>
      </w:r>
      <w:r w:rsidRPr="00954002">
        <w:rPr>
          <w:bCs/>
        </w:rPr>
        <w:t xml:space="preserve"> system entity that acts as a source of attribute values</w:t>
      </w:r>
    </w:p>
    <w:p w14:paraId="24DA66E5" w14:textId="77777777" w:rsidR="000B7064" w:rsidRPr="00954002" w:rsidRDefault="000B7064" w:rsidP="000B7064">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9AA28B2" w14:textId="77777777" w:rsidR="000B7064" w:rsidRPr="00954002" w:rsidRDefault="000B7064" w:rsidP="000B7064">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3FE815C5" w14:textId="77777777" w:rsidR="000B7064" w:rsidRPr="00954002" w:rsidRDefault="000B7064" w:rsidP="000B7064">
      <w:pPr>
        <w:rPr>
          <w:bCs/>
        </w:rPr>
      </w:pPr>
      <w:r w:rsidRPr="00954002">
        <w:rPr>
          <w:b/>
          <w:bCs/>
        </w:rPr>
        <w:t>pre-provisioned secure connection key identifier:</w:t>
      </w:r>
      <w:r w:rsidRPr="00954002">
        <w:rPr>
          <w:bCs/>
        </w:rPr>
        <w:t xml:space="preserve"> Identifier for a Pre-Provisioned Secure Connection Key</w:t>
      </w:r>
    </w:p>
    <w:p w14:paraId="45980FFE" w14:textId="77777777" w:rsidR="000B7064" w:rsidRPr="00954002" w:rsidRDefault="000B7064" w:rsidP="000B7064">
      <w:pPr>
        <w:rPr>
          <w:bCs/>
        </w:rPr>
      </w:pPr>
      <w:r w:rsidRPr="00954002">
        <w:rPr>
          <w:b/>
          <w:bCs/>
        </w:rPr>
        <w:t xml:space="preserve">pre-provisioned symmetric enrolee key: </w:t>
      </w:r>
      <w:r w:rsidRPr="00954002">
        <w:rPr>
          <w:bCs/>
        </w:rPr>
        <w:t>Symmetric Key that is pre-provisioned to the Enrolee and M2M Enrolment Function</w:t>
      </w:r>
    </w:p>
    <w:p w14:paraId="75AA4C8D" w14:textId="77777777" w:rsidR="000B7064" w:rsidRPr="00954002" w:rsidRDefault="000B7064" w:rsidP="000B7064">
      <w:pPr>
        <w:rPr>
          <w:bCs/>
        </w:rPr>
      </w:pPr>
      <w:r w:rsidRPr="00954002">
        <w:rPr>
          <w:b/>
          <w:bCs/>
        </w:rPr>
        <w:lastRenderedPageBreak/>
        <w:t xml:space="preserve">pre-provisioned symmetric enrolee key identifier: </w:t>
      </w:r>
      <w:r>
        <w:rPr>
          <w:bCs/>
        </w:rPr>
        <w:t>i</w:t>
      </w:r>
      <w:r w:rsidRPr="00954002">
        <w:rPr>
          <w:bCs/>
        </w:rPr>
        <w:t>dentifier for a Pre-Provisioned Symmetric Enrolee Key</w:t>
      </w:r>
    </w:p>
    <w:p w14:paraId="2147AFCA" w14:textId="77777777" w:rsidR="000B7064" w:rsidRPr="00954002" w:rsidRDefault="000B7064" w:rsidP="000B7064">
      <w:pPr>
        <w:rPr>
          <w:bCs/>
        </w:rPr>
      </w:pPr>
      <w:r w:rsidRPr="00954002">
        <w:rPr>
          <w:b/>
          <w:bCs/>
        </w:rPr>
        <w:t>private signing key:</w:t>
      </w:r>
      <w:r w:rsidRPr="00954002">
        <w:rPr>
          <w:bCs/>
        </w:rPr>
        <w:t xml:space="preserve"> secret key that can generate signatures that can be verified using a corresponding Public Verification Key</w:t>
      </w:r>
    </w:p>
    <w:p w14:paraId="562FA7E1" w14:textId="77777777" w:rsidR="000B7064" w:rsidRPr="00954002" w:rsidRDefault="000B7064" w:rsidP="000B7064">
      <w:pPr>
        <w:keepNext/>
        <w:keepLines/>
      </w:pPr>
      <w:r w:rsidRPr="00954002">
        <w:rPr>
          <w:b/>
        </w:rPr>
        <w:t>public key certificate:</w:t>
      </w:r>
      <w:r w:rsidRPr="00954002">
        <w:t xml:space="preserve"> electronic document that uses a digital signature to bind a public key with an identity</w:t>
      </w:r>
    </w:p>
    <w:p w14:paraId="7D485839" w14:textId="0F6D23E3" w:rsidR="000B7064" w:rsidRPr="00954002" w:rsidRDefault="000B7064" w:rsidP="000B7064">
      <w:pPr>
        <w:pStyle w:val="NO"/>
      </w:pPr>
      <w:r w:rsidRPr="00954002">
        <w:t>NOTE:</w:t>
      </w:r>
      <w:r w:rsidRPr="00954002">
        <w:tab/>
      </w:r>
      <w:r w:rsidR="0093520B" w:rsidRPr="0093520B">
        <w:rPr>
          <w:lang w:val="en-US"/>
        </w:rPr>
        <w:t>[b-Menezes]</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6D7BB7" w14:textId="77777777" w:rsidR="000B7064" w:rsidRPr="00954002" w:rsidRDefault="000B7064" w:rsidP="000B7064">
      <w:r w:rsidRPr="00954002">
        <w:rPr>
          <w:b/>
        </w:rPr>
        <w:t xml:space="preserve">public key certificate flavour: </w:t>
      </w:r>
      <w:r w:rsidRPr="00954002">
        <w:t>name describing the usage of a public key certificate within the scope of oneM2M</w:t>
      </w:r>
    </w:p>
    <w:p w14:paraId="123002CF" w14:textId="150B578F" w:rsidR="000B7064" w:rsidRPr="00954002" w:rsidRDefault="000B7064" w:rsidP="000B7064">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93520B">
        <w:rPr>
          <w:lang w:val="en-US"/>
        </w:rPr>
        <w:t>[b-Menezes]</w:t>
      </w:r>
      <w:r w:rsidRPr="00954002">
        <w:t>.</w:t>
      </w:r>
    </w:p>
    <w:p w14:paraId="56E8852E" w14:textId="77777777" w:rsidR="000B7064" w:rsidRPr="00954002" w:rsidRDefault="000B7064" w:rsidP="000B7064">
      <w:r w:rsidRPr="00954002">
        <w:rPr>
          <w:b/>
        </w:rPr>
        <w:t>public verification key:</w:t>
      </w:r>
      <w:r w:rsidRPr="00954002">
        <w:t xml:space="preserve"> credential that can verify digital signatures generated by a corresponding Private Signing Key, but which cannot be used to generate digital signatures</w:t>
      </w:r>
    </w:p>
    <w:p w14:paraId="314A2894" w14:textId="15771ADC" w:rsidR="000B7064" w:rsidRDefault="000B7064" w:rsidP="000B7064">
      <w:r w:rsidRPr="00954002">
        <w:rPr>
          <w:b/>
        </w:rPr>
        <w:t>raw public key certificate:</w:t>
      </w:r>
      <w:r w:rsidRPr="00954002">
        <w:t xml:space="preserve"> certificate comprising only the SubjectPublicKeyInfo structure of an X.509 certificate that carries the parameters necessary to describe the public key </w:t>
      </w:r>
      <w:r w:rsidR="00304FD9">
        <w:t>[RFC7250]</w:t>
      </w:r>
    </w:p>
    <w:p w14:paraId="05037AB4" w14:textId="77777777" w:rsidR="000B7064" w:rsidRPr="00954002" w:rsidRDefault="000B7064" w:rsidP="000B7064">
      <w:r>
        <w:rPr>
          <w:b/>
        </w:rPr>
        <w:t>registration authority</w:t>
      </w:r>
      <w:r>
        <w:t>: functional entity responsible for verifying Certificate Signing Requests and authorizing a Certification Authority to issue a corresponding Certificate</w:t>
      </w:r>
    </w:p>
    <w:p w14:paraId="7187030F" w14:textId="77777777" w:rsidR="000B7064" w:rsidRPr="00954002" w:rsidRDefault="000B7064" w:rsidP="000B7064">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638D5514" w14:textId="77777777" w:rsidR="000B7064" w:rsidRPr="00954002" w:rsidRDefault="000B7064" w:rsidP="000B7064">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005B935" w14:textId="77777777" w:rsidR="000B7064" w:rsidRPr="00954002" w:rsidRDefault="000B7064" w:rsidP="000B7064">
      <w:r w:rsidRPr="00954002">
        <w:rPr>
          <w:b/>
        </w:rPr>
        <w:t>security association establishment framework:</w:t>
      </w:r>
      <w:r w:rsidRPr="00954002">
        <w:t xml:space="preserve"> Security Framework for Security Association Establishment</w:t>
      </w:r>
    </w:p>
    <w:p w14:paraId="369EF109" w14:textId="77777777" w:rsidR="000B7064" w:rsidRPr="00954002" w:rsidRDefault="000B7064" w:rsidP="000B7064">
      <w:pPr>
        <w:tabs>
          <w:tab w:val="left" w:pos="720"/>
        </w:tabs>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0A91A464" w14:textId="77777777" w:rsidR="000B7064" w:rsidRPr="00954002" w:rsidRDefault="000B7064" w:rsidP="000B7064">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105C33B3" w14:textId="77777777" w:rsidR="000B7064" w:rsidRPr="00954002" w:rsidRDefault="000B7064" w:rsidP="000B7064">
      <w:r w:rsidRPr="00954002">
        <w:rPr>
          <w:b/>
        </w:rPr>
        <w:t>security framework:</w:t>
      </w:r>
      <w:r w:rsidRPr="00954002">
        <w:t xml:space="preserve"> set of procedures providing Security Association Establishment or Remote security provisioning</w:t>
      </w:r>
    </w:p>
    <w:p w14:paraId="3C380350" w14:textId="77777777" w:rsidR="000B7064" w:rsidRDefault="000B7064" w:rsidP="000B7064">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BE3F11F" w14:textId="77777777" w:rsidR="000B7064" w:rsidRDefault="000B7064" w:rsidP="000B7064">
      <w:pPr>
        <w:pStyle w:val="NO"/>
      </w:pPr>
      <w:r>
        <w:t>NOTE:</w:t>
      </w:r>
      <w:r>
        <w:tab/>
        <w:t>Th</w:t>
      </w:r>
      <w:r w:rsidRPr="00E82043">
        <w:t>e</w:t>
      </w:r>
      <w:r>
        <w:rPr>
          <w:lang w:val="en-US"/>
        </w:rPr>
        <w:t xml:space="preserve"> security usage identifier is used to limit how a credential may be used</w:t>
      </w:r>
      <w:r>
        <w:t>.</w:t>
      </w:r>
    </w:p>
    <w:p w14:paraId="02A62308" w14:textId="77777777" w:rsidR="000B7064" w:rsidRPr="00954002" w:rsidRDefault="000B7064" w:rsidP="000B7064">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A9AAB8B" w14:textId="77777777" w:rsidR="000B7064" w:rsidRPr="00954002" w:rsidRDefault="000B7064" w:rsidP="000B7064">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AB3D1D5" w14:textId="77777777" w:rsidR="000B7064" w:rsidRPr="00954002" w:rsidRDefault="000B7064" w:rsidP="000B7064">
      <w:r w:rsidRPr="00954002">
        <w:rPr>
          <w:b/>
        </w:rPr>
        <w:lastRenderedPageBreak/>
        <w:t>source ESData end-point:</w:t>
      </w:r>
      <w:r w:rsidRPr="00954002">
        <w:t xml:space="preserve"> entity producing an End-to-End Security of Data (ESData) Envelope from an ESData Payload</w:t>
      </w:r>
    </w:p>
    <w:p w14:paraId="3F85BD28" w14:textId="77777777" w:rsidR="000B7064" w:rsidRPr="00954002" w:rsidRDefault="000B7064" w:rsidP="000B7064">
      <w:pPr>
        <w:rPr>
          <w:bCs/>
        </w:rPr>
      </w:pPr>
      <w:r w:rsidRPr="00954002">
        <w:rPr>
          <w:b/>
        </w:rPr>
        <w:t>symmetric key:</w:t>
      </w:r>
      <w:r w:rsidRPr="00954002">
        <w:rPr>
          <w:bCs/>
        </w:rPr>
        <w:t xml:space="preserve"> secret key that is shared between two entities</w:t>
      </w:r>
    </w:p>
    <w:p w14:paraId="08B68D23" w14:textId="77777777" w:rsidR="000B7064" w:rsidRPr="00954002" w:rsidRDefault="000B7064" w:rsidP="000B7064">
      <w:r w:rsidRPr="00954002">
        <w:rPr>
          <w:b/>
        </w:rPr>
        <w:t xml:space="preserve">target ESData end-point: </w:t>
      </w:r>
      <w:r w:rsidRPr="00954002">
        <w:t>entity producing the verified End-to-End Security of Data (ESData) Payload from an ESData Envelope</w:t>
      </w:r>
    </w:p>
    <w:p w14:paraId="5E5136E1" w14:textId="77777777" w:rsidR="000B7064" w:rsidRPr="00954002" w:rsidRDefault="000B7064" w:rsidP="000B7064">
      <w:r w:rsidRPr="00954002">
        <w:rPr>
          <w:b/>
        </w:rPr>
        <w:t>trust anchor certificate:</w:t>
      </w:r>
      <w:r w:rsidRPr="00954002">
        <w:t xml:space="preserve"> certificate that is trusted a priori</w:t>
      </w:r>
    </w:p>
    <w:p w14:paraId="6CB3344C" w14:textId="77777777" w:rsidR="000B7064" w:rsidRDefault="000B7064" w:rsidP="000B7064">
      <w:r w:rsidRPr="00954002">
        <w:rPr>
          <w:b/>
        </w:rPr>
        <w:t>X.509:</w:t>
      </w:r>
      <w:r w:rsidRPr="00954002">
        <w:rPr>
          <w:b/>
          <w:bCs/>
        </w:rPr>
        <w:t xml:space="preserve"> </w:t>
      </w:r>
      <w:r w:rsidRPr="0053362F">
        <w:t>ITU-T</w:t>
      </w:r>
      <w:r w:rsidRPr="00954002">
        <w:t xml:space="preserve"> recommendation for a </w:t>
      </w:r>
      <w:r w:rsidRPr="0053362F">
        <w:t>Public Key Infrastructure</w:t>
      </w:r>
    </w:p>
    <w:p w14:paraId="05CD4101" w14:textId="5FC932E7" w:rsidR="009B6233" w:rsidRPr="00EC2A42" w:rsidRDefault="000B7064" w:rsidP="009B6233">
      <w:pPr>
        <w:pStyle w:val="Heading1"/>
      </w:pPr>
      <w:bookmarkStart w:id="53" w:name="_Toc456968978"/>
      <w:bookmarkEnd w:id="53"/>
      <w:r>
        <w:t>3.3</w:t>
      </w:r>
      <w:r w:rsidR="009B6233" w:rsidRPr="00EC2A42">
        <w:tab/>
        <w:t>Abbreviations and acronyms</w:t>
      </w:r>
    </w:p>
    <w:p w14:paraId="2E437EEF" w14:textId="3321EDEA" w:rsidR="009B6233" w:rsidRPr="00733D1C" w:rsidRDefault="009B6233" w:rsidP="009B6233">
      <w:pPr>
        <w:keepNext/>
      </w:pPr>
      <w:r w:rsidRPr="00733D1C">
        <w:t xml:space="preserve">For the purposes of the present document, the abbreviations given in </w:t>
      </w:r>
      <w:r w:rsidRPr="00414305">
        <w:t xml:space="preserve">oneM2M TS-0011 </w:t>
      </w:r>
      <w:r>
        <w:t>[ITU</w:t>
      </w:r>
      <w:r w:rsidR="000B7064">
        <w:t>-T</w:t>
      </w:r>
      <w:r>
        <w:t xml:space="preserve"> Y.oneM2M.CT],  </w:t>
      </w:r>
      <w:r w:rsidRPr="00AD35AA">
        <w:t>oneM2M TS-0001 [</w:t>
      </w:r>
      <w:r w:rsidR="00453A3E" w:rsidRPr="00741F01">
        <w:t>ITU</w:t>
      </w:r>
      <w:r w:rsidR="000B7064">
        <w:t>-T</w:t>
      </w:r>
      <w:r w:rsidR="00453A3E" w:rsidRPr="00741F01">
        <w:t xml:space="preserve"> Y.oneM2M.ARC</w:t>
      </w:r>
      <w:r w:rsidRPr="00AD35AA">
        <w:t>] and the following apply:</w:t>
      </w:r>
    </w:p>
    <w:p w14:paraId="5173337E" w14:textId="77777777" w:rsidR="000B7064" w:rsidRPr="000B7064" w:rsidRDefault="000B7064" w:rsidP="0091740A">
      <w:pPr>
        <w:pStyle w:val="EW"/>
        <w:ind w:left="2160" w:hanging="1876"/>
        <w:rPr>
          <w:sz w:val="24"/>
          <w:szCs w:val="24"/>
        </w:rPr>
      </w:pPr>
      <w:r w:rsidRPr="000B7064">
        <w:rPr>
          <w:sz w:val="24"/>
          <w:szCs w:val="24"/>
        </w:rPr>
        <w:t>(D)TLS-PSK</w:t>
      </w:r>
      <w:r w:rsidRPr="000B7064">
        <w:rPr>
          <w:sz w:val="24"/>
          <w:szCs w:val="24"/>
        </w:rPr>
        <w:tab/>
        <w:t>(D)TLS Pre-Shared Key (ciphersuites)</w:t>
      </w:r>
    </w:p>
    <w:p w14:paraId="4B8B5917" w14:textId="77777777" w:rsidR="000B7064" w:rsidRPr="000B7064" w:rsidRDefault="000B7064" w:rsidP="0091740A">
      <w:pPr>
        <w:pStyle w:val="EW"/>
        <w:ind w:left="2160" w:hanging="1876"/>
        <w:rPr>
          <w:sz w:val="24"/>
          <w:szCs w:val="24"/>
        </w:rPr>
      </w:pPr>
      <w:r w:rsidRPr="000B7064">
        <w:rPr>
          <w:sz w:val="24"/>
          <w:szCs w:val="24"/>
        </w:rPr>
        <w:t>3GPP2</w:t>
      </w:r>
      <w:r w:rsidRPr="000B7064">
        <w:rPr>
          <w:sz w:val="24"/>
          <w:szCs w:val="24"/>
        </w:rPr>
        <w:tab/>
        <w:t>3rd Generation Partnership Project 2</w:t>
      </w:r>
    </w:p>
    <w:p w14:paraId="3BE5ABE9" w14:textId="77777777" w:rsidR="000B7064" w:rsidRPr="000B7064" w:rsidRDefault="000B7064" w:rsidP="0091740A">
      <w:pPr>
        <w:pStyle w:val="EW"/>
        <w:ind w:left="2160" w:hanging="1876"/>
        <w:rPr>
          <w:sz w:val="24"/>
          <w:szCs w:val="24"/>
        </w:rPr>
      </w:pPr>
      <w:r w:rsidRPr="000B7064">
        <w:rPr>
          <w:sz w:val="24"/>
          <w:szCs w:val="24"/>
        </w:rPr>
        <w:t>AAA</w:t>
      </w:r>
      <w:r w:rsidRPr="000B7064">
        <w:rPr>
          <w:sz w:val="24"/>
          <w:szCs w:val="24"/>
        </w:rPr>
        <w:tab/>
        <w:t>Authentication, Authorization and Accounting</w:t>
      </w:r>
    </w:p>
    <w:p w14:paraId="7500DA57" w14:textId="77777777" w:rsidR="000B7064" w:rsidRPr="000B7064" w:rsidRDefault="000B7064" w:rsidP="0091740A">
      <w:pPr>
        <w:pStyle w:val="EW"/>
        <w:ind w:left="2160" w:hanging="1876"/>
        <w:rPr>
          <w:sz w:val="24"/>
          <w:szCs w:val="24"/>
        </w:rPr>
      </w:pPr>
      <w:r w:rsidRPr="000B7064">
        <w:rPr>
          <w:sz w:val="24"/>
          <w:szCs w:val="24"/>
        </w:rPr>
        <w:t>ABAC</w:t>
      </w:r>
      <w:r w:rsidRPr="000B7064">
        <w:rPr>
          <w:sz w:val="24"/>
          <w:szCs w:val="24"/>
        </w:rPr>
        <w:tab/>
        <w:t>Attribute Based Access Control</w:t>
      </w:r>
    </w:p>
    <w:p w14:paraId="3CC52D7F" w14:textId="77777777" w:rsidR="000B7064" w:rsidRPr="000B7064" w:rsidRDefault="000B7064" w:rsidP="0091740A">
      <w:pPr>
        <w:pStyle w:val="EW"/>
        <w:ind w:left="2160" w:hanging="1876"/>
        <w:rPr>
          <w:sz w:val="24"/>
          <w:szCs w:val="24"/>
        </w:rPr>
      </w:pPr>
      <w:r w:rsidRPr="000B7064">
        <w:rPr>
          <w:sz w:val="24"/>
          <w:szCs w:val="24"/>
        </w:rPr>
        <w:t>ACP</w:t>
      </w:r>
      <w:r w:rsidRPr="000B7064">
        <w:rPr>
          <w:sz w:val="24"/>
          <w:szCs w:val="24"/>
        </w:rPr>
        <w:tab/>
        <w:t>AccessControlPolicy Instance</w:t>
      </w:r>
    </w:p>
    <w:p w14:paraId="736F3E92" w14:textId="77777777" w:rsidR="000B7064" w:rsidRPr="000B7064" w:rsidRDefault="000B7064" w:rsidP="0091740A">
      <w:pPr>
        <w:pStyle w:val="EW"/>
        <w:ind w:left="2160" w:hanging="1876"/>
        <w:rPr>
          <w:sz w:val="24"/>
          <w:szCs w:val="24"/>
        </w:rPr>
      </w:pPr>
      <w:r w:rsidRPr="000B7064">
        <w:rPr>
          <w:sz w:val="24"/>
          <w:szCs w:val="24"/>
        </w:rPr>
        <w:t>AEAD</w:t>
      </w:r>
      <w:r w:rsidRPr="000B7064">
        <w:rPr>
          <w:sz w:val="24"/>
          <w:szCs w:val="24"/>
        </w:rPr>
        <w:tab/>
        <w:t>Authenticated Encryption with Associated Data</w:t>
      </w:r>
    </w:p>
    <w:p w14:paraId="0DC0544A" w14:textId="77777777" w:rsidR="000B7064" w:rsidRPr="000B7064" w:rsidRDefault="000B7064" w:rsidP="0091740A">
      <w:pPr>
        <w:pStyle w:val="EW"/>
        <w:ind w:left="2160" w:hanging="1876"/>
        <w:rPr>
          <w:sz w:val="24"/>
          <w:szCs w:val="24"/>
        </w:rPr>
      </w:pPr>
      <w:r w:rsidRPr="000B7064">
        <w:rPr>
          <w:sz w:val="24"/>
          <w:szCs w:val="24"/>
        </w:rPr>
        <w:t>AE-ID</w:t>
      </w:r>
      <w:r w:rsidRPr="000B7064">
        <w:rPr>
          <w:sz w:val="24"/>
          <w:szCs w:val="24"/>
        </w:rPr>
        <w:tab/>
        <w:t>Application Entity Identifier</w:t>
      </w:r>
    </w:p>
    <w:p w14:paraId="266E4811" w14:textId="77777777" w:rsidR="000B7064" w:rsidRPr="000B7064" w:rsidRDefault="000B7064" w:rsidP="0091740A">
      <w:pPr>
        <w:pStyle w:val="EW"/>
        <w:ind w:left="2160" w:hanging="1876"/>
        <w:rPr>
          <w:sz w:val="24"/>
          <w:szCs w:val="24"/>
        </w:rPr>
      </w:pPr>
      <w:r w:rsidRPr="000B7064">
        <w:rPr>
          <w:sz w:val="24"/>
          <w:szCs w:val="24"/>
        </w:rPr>
        <w:t>App-ID</w:t>
      </w:r>
      <w:r w:rsidRPr="000B7064">
        <w:rPr>
          <w:sz w:val="24"/>
          <w:szCs w:val="24"/>
        </w:rPr>
        <w:tab/>
        <w:t>Application Identifier</w:t>
      </w:r>
    </w:p>
    <w:p w14:paraId="6FCF7BF4" w14:textId="77777777" w:rsidR="000B7064" w:rsidRPr="000B7064" w:rsidRDefault="000B7064" w:rsidP="0091740A">
      <w:pPr>
        <w:pStyle w:val="EW"/>
        <w:ind w:left="2160" w:hanging="1876"/>
        <w:rPr>
          <w:sz w:val="24"/>
          <w:szCs w:val="24"/>
        </w:rPr>
      </w:pPr>
      <w:r w:rsidRPr="000B7064">
        <w:rPr>
          <w:sz w:val="24"/>
          <w:szCs w:val="24"/>
        </w:rPr>
        <w:t>ASN-CSE</w:t>
      </w:r>
      <w:r w:rsidRPr="000B7064">
        <w:rPr>
          <w:sz w:val="24"/>
          <w:szCs w:val="24"/>
        </w:rPr>
        <w:tab/>
        <w:t>CSE which resides in the Application Service Node</w:t>
      </w:r>
    </w:p>
    <w:p w14:paraId="05D3404C" w14:textId="77777777" w:rsidR="000B7064" w:rsidRPr="000B7064" w:rsidRDefault="000B7064" w:rsidP="0091740A">
      <w:pPr>
        <w:pStyle w:val="EW"/>
        <w:ind w:left="2160" w:hanging="1876"/>
        <w:rPr>
          <w:sz w:val="24"/>
          <w:szCs w:val="24"/>
        </w:rPr>
      </w:pPr>
      <w:r w:rsidRPr="000B7064">
        <w:rPr>
          <w:sz w:val="24"/>
          <w:szCs w:val="24"/>
        </w:rPr>
        <w:t>BSF</w:t>
      </w:r>
      <w:r w:rsidRPr="000B7064">
        <w:rPr>
          <w:sz w:val="24"/>
          <w:szCs w:val="24"/>
        </w:rPr>
        <w:tab/>
        <w:t>Bootstrapping Server Function</w:t>
      </w:r>
    </w:p>
    <w:p w14:paraId="14565271" w14:textId="613D3353" w:rsidR="000B7064" w:rsidRPr="000B7064" w:rsidRDefault="000B7064" w:rsidP="0091740A">
      <w:pPr>
        <w:pStyle w:val="EW"/>
        <w:ind w:left="2160" w:hanging="1876"/>
        <w:rPr>
          <w:sz w:val="24"/>
          <w:szCs w:val="24"/>
        </w:rPr>
      </w:pPr>
      <w:r w:rsidRPr="000B7064">
        <w:rPr>
          <w:sz w:val="24"/>
          <w:szCs w:val="24"/>
        </w:rPr>
        <w:t>B-TID</w:t>
      </w:r>
      <w:r w:rsidRPr="000B7064">
        <w:rPr>
          <w:sz w:val="24"/>
          <w:szCs w:val="24"/>
        </w:rPr>
        <w:tab/>
        <w:t>Bootstrapping Transaction Identifier</w:t>
      </w:r>
    </w:p>
    <w:p w14:paraId="4EA580AF" w14:textId="64751BDE" w:rsidR="000B7064" w:rsidRPr="000B7064" w:rsidRDefault="000B7064" w:rsidP="0091740A">
      <w:pPr>
        <w:pStyle w:val="EW"/>
        <w:ind w:left="2160" w:hanging="1876"/>
        <w:rPr>
          <w:sz w:val="24"/>
          <w:szCs w:val="24"/>
        </w:rPr>
      </w:pPr>
      <w:r w:rsidRPr="000B7064">
        <w:rPr>
          <w:sz w:val="24"/>
          <w:szCs w:val="24"/>
        </w:rPr>
        <w:t>CA</w:t>
      </w:r>
      <w:r w:rsidRPr="000B7064">
        <w:rPr>
          <w:sz w:val="24"/>
          <w:szCs w:val="24"/>
        </w:rPr>
        <w:tab/>
        <w:t>Certification Authority or Certificate Authority</w:t>
      </w:r>
    </w:p>
    <w:p w14:paraId="3E4685ED" w14:textId="77777777" w:rsidR="000B7064" w:rsidRPr="000B7064" w:rsidRDefault="000B7064" w:rsidP="0091740A">
      <w:pPr>
        <w:pStyle w:val="EW"/>
        <w:ind w:left="2160" w:hanging="1876"/>
        <w:rPr>
          <w:sz w:val="24"/>
          <w:szCs w:val="24"/>
        </w:rPr>
      </w:pPr>
      <w:r w:rsidRPr="000B7064">
        <w:rPr>
          <w:sz w:val="24"/>
          <w:szCs w:val="24"/>
        </w:rPr>
        <w:t>CIDR</w:t>
      </w:r>
      <w:r w:rsidRPr="000B7064">
        <w:rPr>
          <w:sz w:val="24"/>
          <w:szCs w:val="24"/>
        </w:rPr>
        <w:tab/>
        <w:t>Classless Inter-Domain Routing</w:t>
      </w:r>
    </w:p>
    <w:p w14:paraId="328CB276" w14:textId="77777777" w:rsidR="000B7064" w:rsidRPr="000B7064" w:rsidRDefault="000B7064" w:rsidP="0091740A">
      <w:pPr>
        <w:pStyle w:val="EW"/>
        <w:ind w:left="2160" w:hanging="1876"/>
        <w:rPr>
          <w:sz w:val="24"/>
          <w:szCs w:val="24"/>
        </w:rPr>
      </w:pPr>
      <w:r w:rsidRPr="000B7064">
        <w:rPr>
          <w:sz w:val="24"/>
          <w:szCs w:val="24"/>
        </w:rPr>
        <w:t>CoAP</w:t>
      </w:r>
      <w:r w:rsidRPr="000B7064">
        <w:rPr>
          <w:sz w:val="24"/>
          <w:szCs w:val="24"/>
        </w:rPr>
        <w:tab/>
        <w:t>Constrained Application Protocol</w:t>
      </w:r>
    </w:p>
    <w:p w14:paraId="5AA718C8" w14:textId="77777777" w:rsidR="000B7064" w:rsidRPr="000B7064" w:rsidRDefault="000B7064" w:rsidP="0091740A">
      <w:pPr>
        <w:pStyle w:val="EW"/>
        <w:ind w:left="2160" w:hanging="1876"/>
        <w:rPr>
          <w:sz w:val="24"/>
          <w:szCs w:val="24"/>
        </w:rPr>
      </w:pPr>
      <w:r w:rsidRPr="000B7064">
        <w:rPr>
          <w:sz w:val="24"/>
          <w:szCs w:val="24"/>
        </w:rPr>
        <w:t>CSE-ID</w:t>
      </w:r>
      <w:r w:rsidRPr="000B7064">
        <w:rPr>
          <w:sz w:val="24"/>
          <w:szCs w:val="24"/>
        </w:rPr>
        <w:tab/>
        <w:t>Common Service Entity Identifier</w:t>
      </w:r>
    </w:p>
    <w:p w14:paraId="576E882C" w14:textId="77777777" w:rsidR="000B7064" w:rsidRPr="000B7064" w:rsidRDefault="000B7064" w:rsidP="0091740A">
      <w:pPr>
        <w:pStyle w:val="EW"/>
        <w:ind w:left="2160" w:hanging="1876"/>
        <w:rPr>
          <w:sz w:val="24"/>
          <w:szCs w:val="24"/>
        </w:rPr>
      </w:pPr>
      <w:r w:rsidRPr="000B7064">
        <w:rPr>
          <w:sz w:val="24"/>
          <w:szCs w:val="24"/>
        </w:rPr>
        <w:t>CSR</w:t>
      </w:r>
      <w:r w:rsidRPr="000B7064">
        <w:rPr>
          <w:sz w:val="24"/>
          <w:szCs w:val="24"/>
        </w:rPr>
        <w:tab/>
        <w:t>Certificate Signing Request</w:t>
      </w:r>
    </w:p>
    <w:p w14:paraId="466ADFD1" w14:textId="77777777" w:rsidR="000B7064" w:rsidRPr="000B7064" w:rsidRDefault="000B7064" w:rsidP="0091740A">
      <w:pPr>
        <w:pStyle w:val="EW"/>
        <w:ind w:left="2160" w:hanging="1876"/>
        <w:rPr>
          <w:sz w:val="24"/>
          <w:szCs w:val="24"/>
        </w:rPr>
      </w:pPr>
      <w:r w:rsidRPr="000B7064">
        <w:rPr>
          <w:sz w:val="24"/>
          <w:szCs w:val="24"/>
        </w:rPr>
        <w:t>DTLS</w:t>
      </w:r>
      <w:r w:rsidRPr="000B7064">
        <w:rPr>
          <w:sz w:val="24"/>
          <w:szCs w:val="24"/>
        </w:rPr>
        <w:tab/>
        <w:t>Datagram Transport Layer Security (Protocol)</w:t>
      </w:r>
    </w:p>
    <w:p w14:paraId="0D193AFB" w14:textId="77777777" w:rsidR="000B7064" w:rsidRPr="000B7064" w:rsidRDefault="000B7064" w:rsidP="0091740A">
      <w:pPr>
        <w:pStyle w:val="EW"/>
        <w:ind w:left="2160" w:hanging="1876"/>
        <w:rPr>
          <w:sz w:val="24"/>
          <w:szCs w:val="24"/>
        </w:rPr>
      </w:pPr>
      <w:r w:rsidRPr="000B7064">
        <w:rPr>
          <w:sz w:val="24"/>
          <w:szCs w:val="24"/>
        </w:rPr>
        <w:t>EKU</w:t>
      </w:r>
      <w:r w:rsidRPr="000B7064">
        <w:rPr>
          <w:sz w:val="24"/>
          <w:szCs w:val="24"/>
        </w:rPr>
        <w:tab/>
        <w:t>Extended Key Usage</w:t>
      </w:r>
    </w:p>
    <w:p w14:paraId="1BF871CC" w14:textId="77777777" w:rsidR="000B7064" w:rsidRPr="000B7064" w:rsidRDefault="000B7064" w:rsidP="0091740A">
      <w:pPr>
        <w:pStyle w:val="EW"/>
        <w:ind w:left="2160" w:hanging="1876"/>
        <w:rPr>
          <w:sz w:val="24"/>
          <w:szCs w:val="24"/>
        </w:rPr>
      </w:pPr>
      <w:r w:rsidRPr="000B7064">
        <w:rPr>
          <w:sz w:val="24"/>
          <w:szCs w:val="24"/>
        </w:rPr>
        <w:t>ESCertKE</w:t>
      </w:r>
      <w:r w:rsidRPr="000B7064">
        <w:rPr>
          <w:sz w:val="24"/>
          <w:szCs w:val="24"/>
        </w:rPr>
        <w:tab/>
        <w:t>End-to-End Certificate-based Key Establishment</w:t>
      </w:r>
    </w:p>
    <w:p w14:paraId="253264F2" w14:textId="77777777" w:rsidR="000B7064" w:rsidRPr="000B7064" w:rsidRDefault="000B7064" w:rsidP="0091740A">
      <w:pPr>
        <w:pStyle w:val="EW"/>
        <w:ind w:left="2160" w:hanging="1876"/>
        <w:rPr>
          <w:sz w:val="24"/>
          <w:szCs w:val="24"/>
        </w:rPr>
      </w:pPr>
      <w:r w:rsidRPr="000B7064">
        <w:rPr>
          <w:sz w:val="24"/>
          <w:szCs w:val="24"/>
        </w:rPr>
        <w:t>Enrolee-ID</w:t>
      </w:r>
      <w:r w:rsidRPr="000B7064">
        <w:rPr>
          <w:sz w:val="24"/>
          <w:szCs w:val="24"/>
        </w:rPr>
        <w:tab/>
        <w:t>Enrolee Identity</w:t>
      </w:r>
    </w:p>
    <w:p w14:paraId="1957567B" w14:textId="77777777" w:rsidR="000B7064" w:rsidRPr="000B7064" w:rsidRDefault="000B7064" w:rsidP="0091740A">
      <w:pPr>
        <w:pStyle w:val="EW"/>
        <w:ind w:left="2160" w:hanging="1876"/>
        <w:rPr>
          <w:sz w:val="24"/>
          <w:szCs w:val="24"/>
        </w:rPr>
      </w:pPr>
      <w:r w:rsidRPr="000B7064">
        <w:rPr>
          <w:sz w:val="24"/>
          <w:szCs w:val="24"/>
        </w:rPr>
        <w:t>ESData</w:t>
      </w:r>
      <w:r w:rsidRPr="000B7064">
        <w:rPr>
          <w:sz w:val="24"/>
          <w:szCs w:val="24"/>
        </w:rPr>
        <w:tab/>
        <w:t>End-to-End Security of Data</w:t>
      </w:r>
    </w:p>
    <w:p w14:paraId="469D79DC" w14:textId="77777777" w:rsidR="000B7064" w:rsidRPr="000B7064" w:rsidRDefault="000B7064" w:rsidP="0091740A">
      <w:pPr>
        <w:pStyle w:val="EW"/>
        <w:ind w:left="2160" w:hanging="1876"/>
        <w:rPr>
          <w:sz w:val="24"/>
          <w:szCs w:val="24"/>
          <w:lang w:val="en-US"/>
        </w:rPr>
      </w:pPr>
      <w:r w:rsidRPr="000B7064">
        <w:rPr>
          <w:sz w:val="24"/>
          <w:szCs w:val="24"/>
          <w:lang w:val="en-US"/>
        </w:rPr>
        <w:t>ESF</w:t>
      </w:r>
      <w:r w:rsidRPr="000B7064">
        <w:rPr>
          <w:sz w:val="24"/>
          <w:szCs w:val="24"/>
          <w:lang w:val="en-US"/>
        </w:rPr>
        <w:tab/>
        <w:t>End-to-End Security Function</w:t>
      </w:r>
    </w:p>
    <w:p w14:paraId="2258CA36" w14:textId="77777777" w:rsidR="000B7064" w:rsidRPr="000B7064" w:rsidRDefault="000B7064" w:rsidP="0091740A">
      <w:pPr>
        <w:pStyle w:val="EW"/>
        <w:ind w:left="2160" w:hanging="1876"/>
        <w:rPr>
          <w:sz w:val="24"/>
          <w:szCs w:val="24"/>
        </w:rPr>
      </w:pPr>
      <w:r w:rsidRPr="000B7064">
        <w:rPr>
          <w:sz w:val="24"/>
          <w:szCs w:val="24"/>
        </w:rPr>
        <w:t>ESPrim</w:t>
      </w:r>
      <w:r w:rsidRPr="000B7064">
        <w:rPr>
          <w:sz w:val="24"/>
          <w:szCs w:val="24"/>
        </w:rPr>
        <w:tab/>
        <w:t>End-to-end Security of Primitives</w:t>
      </w:r>
    </w:p>
    <w:p w14:paraId="43523290" w14:textId="77777777" w:rsidR="000B7064" w:rsidRPr="000B7064" w:rsidRDefault="000B7064" w:rsidP="0091740A">
      <w:pPr>
        <w:pStyle w:val="EW"/>
        <w:ind w:left="2160" w:hanging="1876"/>
        <w:rPr>
          <w:sz w:val="24"/>
          <w:szCs w:val="24"/>
        </w:rPr>
      </w:pPr>
      <w:r w:rsidRPr="000B7064">
        <w:rPr>
          <w:sz w:val="24"/>
          <w:szCs w:val="24"/>
        </w:rPr>
        <w:t>EST</w:t>
      </w:r>
      <w:r w:rsidRPr="000B7064">
        <w:rPr>
          <w:sz w:val="24"/>
          <w:szCs w:val="24"/>
        </w:rPr>
        <w:tab/>
      </w:r>
      <w:r w:rsidRPr="000B7064">
        <w:rPr>
          <w:sz w:val="24"/>
          <w:szCs w:val="24"/>
          <w:lang w:val="en-US"/>
        </w:rPr>
        <w:t>Enrolment over Secure Transport</w:t>
      </w:r>
      <w:r w:rsidRPr="000B7064">
        <w:rPr>
          <w:sz w:val="24"/>
          <w:szCs w:val="24"/>
        </w:rPr>
        <w:t xml:space="preserve"> </w:t>
      </w:r>
    </w:p>
    <w:p w14:paraId="436A99F3" w14:textId="77777777" w:rsidR="000B7064" w:rsidRPr="000B7064" w:rsidRDefault="000B7064" w:rsidP="0091740A">
      <w:pPr>
        <w:pStyle w:val="EW"/>
        <w:ind w:left="2160" w:hanging="1876"/>
        <w:rPr>
          <w:sz w:val="24"/>
          <w:szCs w:val="24"/>
        </w:rPr>
      </w:pPr>
      <w:r w:rsidRPr="000B7064">
        <w:rPr>
          <w:sz w:val="24"/>
          <w:szCs w:val="24"/>
        </w:rPr>
        <w:t>ETSI</w:t>
      </w:r>
      <w:r w:rsidRPr="000B7064">
        <w:rPr>
          <w:sz w:val="24"/>
          <w:szCs w:val="24"/>
        </w:rPr>
        <w:tab/>
        <w:t>European Telecommunications Standards Institute</w:t>
      </w:r>
    </w:p>
    <w:p w14:paraId="6BA0DEBC" w14:textId="77777777" w:rsidR="000B7064" w:rsidRPr="000B7064" w:rsidRDefault="000B7064" w:rsidP="0091740A">
      <w:pPr>
        <w:pStyle w:val="EW"/>
        <w:ind w:left="2160" w:hanging="1876"/>
        <w:rPr>
          <w:sz w:val="24"/>
          <w:szCs w:val="24"/>
        </w:rPr>
      </w:pPr>
      <w:r w:rsidRPr="000B7064">
        <w:rPr>
          <w:sz w:val="24"/>
          <w:szCs w:val="24"/>
        </w:rPr>
        <w:t>FQDN</w:t>
      </w:r>
      <w:r w:rsidRPr="000B7064">
        <w:rPr>
          <w:sz w:val="24"/>
          <w:szCs w:val="24"/>
        </w:rPr>
        <w:tab/>
        <w:t>Fully Qualified Domain Name</w:t>
      </w:r>
    </w:p>
    <w:p w14:paraId="158DBBE0" w14:textId="77777777" w:rsidR="000B7064" w:rsidRPr="000B7064" w:rsidRDefault="000B7064" w:rsidP="0091740A">
      <w:pPr>
        <w:pStyle w:val="EW"/>
        <w:ind w:left="2160" w:hanging="1876"/>
        <w:rPr>
          <w:sz w:val="24"/>
          <w:szCs w:val="24"/>
        </w:rPr>
      </w:pPr>
      <w:r w:rsidRPr="000B7064">
        <w:rPr>
          <w:sz w:val="24"/>
          <w:szCs w:val="24"/>
        </w:rPr>
        <w:t>GBA_ME</w:t>
      </w:r>
      <w:r w:rsidRPr="000B7064">
        <w:rPr>
          <w:sz w:val="24"/>
          <w:szCs w:val="24"/>
        </w:rPr>
        <w:tab/>
        <w:t>ME-based GBA</w:t>
      </w:r>
    </w:p>
    <w:p w14:paraId="796D314D" w14:textId="77777777" w:rsidR="000B7064" w:rsidRPr="000B7064" w:rsidRDefault="000B7064" w:rsidP="0091740A">
      <w:pPr>
        <w:pStyle w:val="EW"/>
        <w:ind w:left="2160" w:hanging="1876"/>
        <w:rPr>
          <w:sz w:val="24"/>
          <w:szCs w:val="24"/>
        </w:rPr>
      </w:pPr>
      <w:r w:rsidRPr="000B7064">
        <w:rPr>
          <w:sz w:val="24"/>
          <w:szCs w:val="24"/>
        </w:rPr>
        <w:t>GBA_U</w:t>
      </w:r>
      <w:r w:rsidRPr="000B7064">
        <w:rPr>
          <w:sz w:val="24"/>
          <w:szCs w:val="24"/>
        </w:rPr>
        <w:tab/>
        <w:t>GBA with UICC-based enhancements</w:t>
      </w:r>
    </w:p>
    <w:p w14:paraId="6D094843" w14:textId="77777777" w:rsidR="000B7064" w:rsidRPr="000B7064" w:rsidRDefault="000B7064" w:rsidP="0091740A">
      <w:pPr>
        <w:pStyle w:val="EW"/>
        <w:ind w:left="2160" w:hanging="1876"/>
        <w:rPr>
          <w:sz w:val="24"/>
          <w:szCs w:val="24"/>
        </w:rPr>
      </w:pPr>
      <w:r w:rsidRPr="000B7064">
        <w:rPr>
          <w:sz w:val="24"/>
          <w:szCs w:val="24"/>
        </w:rPr>
        <w:t>GUSS</w:t>
      </w:r>
      <w:r w:rsidRPr="000B7064">
        <w:rPr>
          <w:sz w:val="24"/>
          <w:szCs w:val="24"/>
        </w:rPr>
        <w:tab/>
        <w:t xml:space="preserve">GBA User Security Settings </w:t>
      </w:r>
    </w:p>
    <w:p w14:paraId="182624C2" w14:textId="77777777" w:rsidR="000B7064" w:rsidRPr="000B7064" w:rsidRDefault="000B7064" w:rsidP="0091740A">
      <w:pPr>
        <w:pStyle w:val="EW"/>
        <w:ind w:left="2160" w:hanging="1876"/>
        <w:rPr>
          <w:sz w:val="24"/>
          <w:szCs w:val="24"/>
        </w:rPr>
      </w:pPr>
      <w:r w:rsidRPr="000B7064">
        <w:rPr>
          <w:sz w:val="24"/>
          <w:szCs w:val="24"/>
        </w:rPr>
        <w:t>HLR</w:t>
      </w:r>
      <w:r w:rsidRPr="000B7064">
        <w:rPr>
          <w:sz w:val="24"/>
          <w:szCs w:val="24"/>
        </w:rPr>
        <w:tab/>
        <w:t>Home Location Register</w:t>
      </w:r>
    </w:p>
    <w:p w14:paraId="0A5CE80B" w14:textId="77777777" w:rsidR="000B7064" w:rsidRPr="000B7064" w:rsidRDefault="000B7064" w:rsidP="0091740A">
      <w:pPr>
        <w:pStyle w:val="EW"/>
        <w:ind w:left="2160" w:hanging="1876"/>
        <w:rPr>
          <w:sz w:val="24"/>
          <w:szCs w:val="24"/>
        </w:rPr>
      </w:pPr>
      <w:r w:rsidRPr="000B7064">
        <w:rPr>
          <w:sz w:val="24"/>
          <w:szCs w:val="24"/>
        </w:rPr>
        <w:t>HSS</w:t>
      </w:r>
      <w:r w:rsidRPr="000B7064">
        <w:rPr>
          <w:sz w:val="24"/>
          <w:szCs w:val="24"/>
        </w:rPr>
        <w:tab/>
        <w:t>Home Subscriber System</w:t>
      </w:r>
    </w:p>
    <w:p w14:paraId="293E9F00" w14:textId="77777777" w:rsidR="000B7064" w:rsidRPr="000B7064" w:rsidRDefault="000B7064" w:rsidP="0091740A">
      <w:pPr>
        <w:pStyle w:val="EW"/>
        <w:ind w:left="2160" w:hanging="1876"/>
        <w:rPr>
          <w:sz w:val="24"/>
          <w:szCs w:val="24"/>
        </w:rPr>
      </w:pPr>
      <w:r w:rsidRPr="000B7064">
        <w:rPr>
          <w:sz w:val="24"/>
          <w:szCs w:val="24"/>
        </w:rPr>
        <w:t>HTTP</w:t>
      </w:r>
      <w:r w:rsidRPr="000B7064">
        <w:rPr>
          <w:sz w:val="24"/>
          <w:szCs w:val="24"/>
        </w:rPr>
        <w:tab/>
        <w:t>HyperText Transfer Protocol</w:t>
      </w:r>
    </w:p>
    <w:p w14:paraId="626694E5" w14:textId="77777777" w:rsidR="000B7064" w:rsidRPr="000B7064" w:rsidRDefault="000B7064" w:rsidP="0091740A">
      <w:pPr>
        <w:pStyle w:val="EW"/>
        <w:ind w:left="2160" w:hanging="1876"/>
        <w:rPr>
          <w:sz w:val="24"/>
          <w:szCs w:val="24"/>
        </w:rPr>
      </w:pPr>
      <w:r w:rsidRPr="000B7064">
        <w:rPr>
          <w:sz w:val="24"/>
          <w:szCs w:val="24"/>
        </w:rPr>
        <w:t>HW</w:t>
      </w:r>
      <w:r w:rsidRPr="000B7064">
        <w:rPr>
          <w:sz w:val="24"/>
          <w:szCs w:val="24"/>
        </w:rPr>
        <w:tab/>
        <w:t>Hardware</w:t>
      </w:r>
    </w:p>
    <w:p w14:paraId="146B037D" w14:textId="77777777" w:rsidR="000B7064" w:rsidRPr="000B7064" w:rsidRDefault="000B7064" w:rsidP="0091740A">
      <w:pPr>
        <w:pStyle w:val="EW"/>
        <w:ind w:left="2160" w:hanging="1876"/>
        <w:rPr>
          <w:sz w:val="24"/>
          <w:szCs w:val="24"/>
        </w:rPr>
      </w:pPr>
      <w:r w:rsidRPr="000B7064">
        <w:rPr>
          <w:sz w:val="24"/>
          <w:szCs w:val="24"/>
        </w:rPr>
        <w:t>ID</w:t>
      </w:r>
      <w:r w:rsidRPr="000B7064">
        <w:rPr>
          <w:sz w:val="24"/>
          <w:szCs w:val="24"/>
        </w:rPr>
        <w:tab/>
        <w:t>Identifier</w:t>
      </w:r>
    </w:p>
    <w:p w14:paraId="68719445" w14:textId="77777777" w:rsidR="000B7064" w:rsidRPr="000B7064" w:rsidRDefault="000B7064" w:rsidP="0091740A">
      <w:pPr>
        <w:pStyle w:val="EW"/>
        <w:ind w:left="2160" w:hanging="1876"/>
        <w:rPr>
          <w:sz w:val="24"/>
          <w:szCs w:val="24"/>
        </w:rPr>
      </w:pPr>
      <w:r w:rsidRPr="000B7064">
        <w:rPr>
          <w:sz w:val="24"/>
          <w:szCs w:val="24"/>
        </w:rPr>
        <w:t>IdA</w:t>
      </w:r>
      <w:r w:rsidRPr="000B7064">
        <w:rPr>
          <w:sz w:val="24"/>
          <w:szCs w:val="24"/>
        </w:rPr>
        <w:tab/>
        <w:t>Identifier for entity A</w:t>
      </w:r>
    </w:p>
    <w:p w14:paraId="68520E4E" w14:textId="77777777" w:rsidR="000B7064" w:rsidRPr="000B7064" w:rsidRDefault="000B7064" w:rsidP="0091740A">
      <w:pPr>
        <w:pStyle w:val="EW"/>
        <w:ind w:left="2160" w:hanging="1876"/>
        <w:rPr>
          <w:sz w:val="24"/>
          <w:szCs w:val="24"/>
        </w:rPr>
      </w:pPr>
      <w:r w:rsidRPr="000B7064">
        <w:rPr>
          <w:sz w:val="24"/>
          <w:szCs w:val="24"/>
        </w:rPr>
        <w:t>IdB</w:t>
      </w:r>
      <w:r w:rsidRPr="000B7064">
        <w:rPr>
          <w:sz w:val="24"/>
          <w:szCs w:val="24"/>
        </w:rPr>
        <w:tab/>
        <w:t>Identifier for entity B</w:t>
      </w:r>
    </w:p>
    <w:p w14:paraId="2EFBAE1D" w14:textId="77777777" w:rsidR="000B7064" w:rsidRPr="000B7064" w:rsidRDefault="000B7064" w:rsidP="0091740A">
      <w:pPr>
        <w:pStyle w:val="EW"/>
        <w:ind w:left="2160" w:hanging="1876"/>
        <w:rPr>
          <w:sz w:val="24"/>
          <w:szCs w:val="24"/>
        </w:rPr>
      </w:pPr>
      <w:r w:rsidRPr="000B7064">
        <w:rPr>
          <w:sz w:val="24"/>
          <w:szCs w:val="24"/>
        </w:rPr>
        <w:t>IN-CSE</w:t>
      </w:r>
      <w:r w:rsidRPr="000B7064">
        <w:rPr>
          <w:sz w:val="24"/>
          <w:szCs w:val="24"/>
        </w:rPr>
        <w:tab/>
        <w:t>CSE which resides in the Infrastructure Node</w:t>
      </w:r>
    </w:p>
    <w:p w14:paraId="085357F8" w14:textId="77777777" w:rsidR="000B7064" w:rsidRPr="000B7064" w:rsidRDefault="000B7064" w:rsidP="0091740A">
      <w:pPr>
        <w:pStyle w:val="EW"/>
        <w:ind w:left="2160" w:hanging="1876"/>
        <w:rPr>
          <w:sz w:val="24"/>
          <w:szCs w:val="24"/>
          <w:lang w:val="fr-FR"/>
        </w:rPr>
      </w:pPr>
      <w:r w:rsidRPr="000B7064">
        <w:rPr>
          <w:sz w:val="24"/>
          <w:szCs w:val="24"/>
          <w:lang w:val="fr-FR"/>
        </w:rPr>
        <w:t>IPv4</w:t>
      </w:r>
      <w:r w:rsidRPr="000B7064">
        <w:rPr>
          <w:sz w:val="24"/>
          <w:szCs w:val="24"/>
          <w:lang w:val="fr-FR"/>
        </w:rPr>
        <w:tab/>
        <w:t>Internet Protocol version 4</w:t>
      </w:r>
    </w:p>
    <w:p w14:paraId="006278E0" w14:textId="77777777" w:rsidR="000B7064" w:rsidRPr="000B7064" w:rsidRDefault="000B7064" w:rsidP="0091740A">
      <w:pPr>
        <w:pStyle w:val="EW"/>
        <w:ind w:left="2160" w:hanging="1876"/>
        <w:rPr>
          <w:sz w:val="24"/>
          <w:szCs w:val="24"/>
          <w:lang w:val="fr-FR"/>
        </w:rPr>
      </w:pPr>
      <w:r w:rsidRPr="000B7064">
        <w:rPr>
          <w:sz w:val="24"/>
          <w:szCs w:val="24"/>
          <w:lang w:val="fr-FR"/>
        </w:rPr>
        <w:lastRenderedPageBreak/>
        <w:t>IPv6</w:t>
      </w:r>
      <w:r w:rsidRPr="000B7064">
        <w:rPr>
          <w:sz w:val="24"/>
          <w:szCs w:val="24"/>
          <w:lang w:val="fr-FR"/>
        </w:rPr>
        <w:tab/>
        <w:t>Internet Protocol version 6</w:t>
      </w:r>
    </w:p>
    <w:p w14:paraId="5CC3CA31" w14:textId="77777777" w:rsidR="000B7064" w:rsidRPr="000B7064" w:rsidRDefault="000B7064" w:rsidP="0091740A">
      <w:pPr>
        <w:pStyle w:val="EW"/>
        <w:ind w:left="2160" w:hanging="1876"/>
        <w:rPr>
          <w:sz w:val="24"/>
          <w:szCs w:val="24"/>
        </w:rPr>
      </w:pPr>
      <w:r w:rsidRPr="000B7064">
        <w:rPr>
          <w:sz w:val="24"/>
          <w:szCs w:val="24"/>
        </w:rPr>
        <w:t>IV</w:t>
      </w:r>
      <w:r w:rsidRPr="000B7064">
        <w:rPr>
          <w:sz w:val="24"/>
          <w:szCs w:val="24"/>
        </w:rPr>
        <w:tab/>
        <w:t xml:space="preserve">Initialization Vector </w:t>
      </w:r>
    </w:p>
    <w:p w14:paraId="5E30A912" w14:textId="77777777" w:rsidR="000B7064" w:rsidRPr="000B7064" w:rsidRDefault="000B7064" w:rsidP="0091740A">
      <w:pPr>
        <w:pStyle w:val="EW"/>
        <w:ind w:left="2160" w:hanging="1876"/>
        <w:rPr>
          <w:sz w:val="24"/>
          <w:szCs w:val="24"/>
        </w:rPr>
      </w:pPr>
      <w:r w:rsidRPr="000B7064">
        <w:rPr>
          <w:sz w:val="24"/>
          <w:szCs w:val="24"/>
        </w:rPr>
        <w:t>Kc</w:t>
      </w:r>
      <w:r w:rsidRPr="000B7064">
        <w:rPr>
          <w:sz w:val="24"/>
          <w:szCs w:val="24"/>
        </w:rPr>
        <w:tab/>
        <w:t>M2M Secure Connection Key</w:t>
      </w:r>
    </w:p>
    <w:p w14:paraId="0BD2F5A7" w14:textId="77777777" w:rsidR="000B7064" w:rsidRPr="000B7064" w:rsidRDefault="000B7064" w:rsidP="0091740A">
      <w:pPr>
        <w:pStyle w:val="EW"/>
        <w:ind w:left="2160" w:hanging="1876"/>
        <w:rPr>
          <w:sz w:val="24"/>
          <w:szCs w:val="24"/>
        </w:rPr>
      </w:pPr>
      <w:r w:rsidRPr="000B7064">
        <w:rPr>
          <w:sz w:val="24"/>
          <w:szCs w:val="24"/>
        </w:rPr>
        <w:t xml:space="preserve">KcID </w:t>
      </w:r>
      <w:r w:rsidRPr="000B7064">
        <w:rPr>
          <w:sz w:val="24"/>
          <w:szCs w:val="24"/>
        </w:rPr>
        <w:tab/>
        <w:t>M2M Secure Connection Key Identifier</w:t>
      </w:r>
    </w:p>
    <w:p w14:paraId="3726C08A" w14:textId="77777777" w:rsidR="000B7064" w:rsidRPr="000B7064" w:rsidRDefault="000B7064" w:rsidP="0091740A">
      <w:pPr>
        <w:pStyle w:val="EW"/>
        <w:ind w:left="2160" w:hanging="1876"/>
        <w:rPr>
          <w:sz w:val="24"/>
          <w:szCs w:val="24"/>
        </w:rPr>
      </w:pPr>
      <w:r w:rsidRPr="000B7064">
        <w:rPr>
          <w:sz w:val="24"/>
          <w:szCs w:val="24"/>
        </w:rPr>
        <w:t>Ke</w:t>
      </w:r>
      <w:r w:rsidRPr="000B7064">
        <w:rPr>
          <w:sz w:val="24"/>
          <w:szCs w:val="24"/>
        </w:rPr>
        <w:tab/>
        <w:t>Enrolment Key</w:t>
      </w:r>
    </w:p>
    <w:p w14:paraId="64B542CD" w14:textId="77777777" w:rsidR="000B7064" w:rsidRPr="000B7064" w:rsidRDefault="000B7064" w:rsidP="0091740A">
      <w:pPr>
        <w:pStyle w:val="EW"/>
        <w:ind w:left="2160" w:hanging="1876"/>
        <w:rPr>
          <w:sz w:val="24"/>
          <w:szCs w:val="24"/>
        </w:rPr>
      </w:pPr>
      <w:r w:rsidRPr="000B7064">
        <w:rPr>
          <w:sz w:val="24"/>
          <w:szCs w:val="24"/>
        </w:rPr>
        <w:t>KeID</w:t>
      </w:r>
      <w:r w:rsidRPr="000B7064">
        <w:rPr>
          <w:sz w:val="24"/>
          <w:szCs w:val="24"/>
        </w:rPr>
        <w:tab/>
        <w:t>Enrolment Key Identifier</w:t>
      </w:r>
    </w:p>
    <w:p w14:paraId="18D0960E" w14:textId="77777777" w:rsidR="000B7064" w:rsidRPr="000B7064" w:rsidRDefault="000B7064" w:rsidP="0091740A">
      <w:pPr>
        <w:pStyle w:val="EW"/>
        <w:ind w:left="2160" w:hanging="1876"/>
        <w:rPr>
          <w:sz w:val="24"/>
          <w:szCs w:val="24"/>
        </w:rPr>
      </w:pPr>
      <w:r w:rsidRPr="000B7064">
        <w:rPr>
          <w:sz w:val="24"/>
          <w:szCs w:val="24"/>
          <w:lang w:val="en-US"/>
        </w:rPr>
        <w:t>Ker</w:t>
      </w:r>
      <w:r w:rsidRPr="000B7064">
        <w:rPr>
          <w:sz w:val="24"/>
          <w:szCs w:val="24"/>
          <w:lang w:val="en-US"/>
        </w:rPr>
        <w:tab/>
      </w:r>
      <w:r w:rsidRPr="000B7064">
        <w:rPr>
          <w:sz w:val="24"/>
          <w:szCs w:val="24"/>
        </w:rPr>
        <w:t xml:space="preserve">Enrolment Re-Authentication Key </w:t>
      </w:r>
    </w:p>
    <w:p w14:paraId="151959ED" w14:textId="77777777" w:rsidR="000B7064" w:rsidRPr="000B7064" w:rsidRDefault="000B7064" w:rsidP="0091740A">
      <w:pPr>
        <w:pStyle w:val="EW"/>
        <w:ind w:left="2160" w:hanging="1876"/>
        <w:rPr>
          <w:sz w:val="24"/>
          <w:szCs w:val="24"/>
        </w:rPr>
      </w:pPr>
      <w:r w:rsidRPr="000B7064">
        <w:rPr>
          <w:sz w:val="24"/>
          <w:szCs w:val="24"/>
        </w:rPr>
        <w:t>Km</w:t>
      </w:r>
      <w:r w:rsidRPr="000B7064">
        <w:rPr>
          <w:sz w:val="24"/>
          <w:szCs w:val="24"/>
        </w:rPr>
        <w:tab/>
        <w:t>Master Credential</w:t>
      </w:r>
    </w:p>
    <w:p w14:paraId="089B8D7A" w14:textId="77777777" w:rsidR="000B7064" w:rsidRPr="000B7064" w:rsidRDefault="000B7064" w:rsidP="0091740A">
      <w:pPr>
        <w:pStyle w:val="EW"/>
        <w:ind w:left="2160" w:hanging="1876"/>
        <w:rPr>
          <w:sz w:val="24"/>
          <w:szCs w:val="24"/>
        </w:rPr>
      </w:pPr>
      <w:r w:rsidRPr="000B7064">
        <w:rPr>
          <w:sz w:val="24"/>
          <w:szCs w:val="24"/>
        </w:rPr>
        <w:t>KmID</w:t>
      </w:r>
      <w:r w:rsidRPr="000B7064">
        <w:rPr>
          <w:sz w:val="24"/>
          <w:szCs w:val="24"/>
        </w:rPr>
        <w:tab/>
        <w:t>Master Credential Identifier</w:t>
      </w:r>
    </w:p>
    <w:p w14:paraId="528F3385" w14:textId="77777777" w:rsidR="000B7064" w:rsidRPr="000B7064" w:rsidRDefault="000B7064" w:rsidP="0091740A">
      <w:pPr>
        <w:pStyle w:val="EW"/>
        <w:ind w:left="2160" w:hanging="1876"/>
        <w:rPr>
          <w:sz w:val="24"/>
          <w:szCs w:val="24"/>
        </w:rPr>
      </w:pPr>
      <w:r w:rsidRPr="000B7064">
        <w:rPr>
          <w:sz w:val="24"/>
          <w:szCs w:val="24"/>
        </w:rPr>
        <w:t>Kpm</w:t>
      </w:r>
      <w:r w:rsidRPr="000B7064">
        <w:rPr>
          <w:sz w:val="24"/>
          <w:szCs w:val="24"/>
        </w:rPr>
        <w:tab/>
        <w:t>pre-provisioned credential for Master Credential provisioning</w:t>
      </w:r>
    </w:p>
    <w:p w14:paraId="5AB869FA" w14:textId="77777777" w:rsidR="000B7064" w:rsidRPr="000B7064" w:rsidRDefault="000B7064" w:rsidP="0091740A">
      <w:pPr>
        <w:pStyle w:val="EW"/>
        <w:ind w:left="2160" w:hanging="1876"/>
        <w:rPr>
          <w:sz w:val="24"/>
          <w:szCs w:val="24"/>
        </w:rPr>
      </w:pPr>
      <w:r w:rsidRPr="000B7064">
        <w:rPr>
          <w:sz w:val="24"/>
          <w:szCs w:val="24"/>
        </w:rPr>
        <w:t>KpmID</w:t>
      </w:r>
      <w:r w:rsidRPr="000B7064">
        <w:rPr>
          <w:sz w:val="24"/>
          <w:szCs w:val="24"/>
        </w:rPr>
        <w:tab/>
        <w:t>pre-provisioned credential for Master Credential provisioning Identifier</w:t>
      </w:r>
    </w:p>
    <w:p w14:paraId="6FC694E7" w14:textId="77777777" w:rsidR="000B7064" w:rsidRPr="000B7064" w:rsidRDefault="000B7064" w:rsidP="0091740A">
      <w:pPr>
        <w:pStyle w:val="EW"/>
        <w:ind w:left="2160" w:hanging="1876"/>
        <w:rPr>
          <w:sz w:val="24"/>
          <w:szCs w:val="24"/>
        </w:rPr>
      </w:pPr>
      <w:r w:rsidRPr="000B7064">
        <w:rPr>
          <w:sz w:val="24"/>
          <w:szCs w:val="24"/>
        </w:rPr>
        <w:t>Kpsa</w:t>
      </w:r>
      <w:r w:rsidRPr="000B7064">
        <w:rPr>
          <w:sz w:val="24"/>
          <w:szCs w:val="24"/>
        </w:rPr>
        <w:tab/>
        <w:t>provisioned credential for M2M Security Association Establishment</w:t>
      </w:r>
    </w:p>
    <w:p w14:paraId="304B5024" w14:textId="77777777" w:rsidR="000B7064" w:rsidRPr="000B7064" w:rsidRDefault="000B7064" w:rsidP="0091740A">
      <w:pPr>
        <w:pStyle w:val="EW"/>
        <w:ind w:left="2160" w:hanging="1876"/>
        <w:rPr>
          <w:sz w:val="24"/>
          <w:szCs w:val="24"/>
        </w:rPr>
      </w:pPr>
      <w:r w:rsidRPr="000B7064">
        <w:rPr>
          <w:sz w:val="24"/>
          <w:szCs w:val="24"/>
        </w:rPr>
        <w:t>KpsaID</w:t>
      </w:r>
      <w:r w:rsidRPr="000B7064">
        <w:rPr>
          <w:sz w:val="24"/>
          <w:szCs w:val="24"/>
        </w:rPr>
        <w:tab/>
        <w:t>provisioned credential for M2M Security Association Establishment Identifier</w:t>
      </w:r>
    </w:p>
    <w:p w14:paraId="544E300C" w14:textId="77777777" w:rsidR="000B7064" w:rsidRPr="000B7064" w:rsidRDefault="000B7064" w:rsidP="0091740A">
      <w:pPr>
        <w:pStyle w:val="EW"/>
        <w:ind w:left="2160" w:hanging="1876"/>
        <w:rPr>
          <w:sz w:val="24"/>
          <w:szCs w:val="24"/>
        </w:rPr>
      </w:pPr>
      <w:r w:rsidRPr="000B7064">
        <w:rPr>
          <w:sz w:val="24"/>
          <w:szCs w:val="24"/>
        </w:rPr>
        <w:t>Ks</w:t>
      </w:r>
      <w:r w:rsidRPr="000B7064">
        <w:rPr>
          <w:sz w:val="24"/>
          <w:szCs w:val="24"/>
        </w:rPr>
        <w:tab/>
        <w:t>temporary Key material referred to in GBA</w:t>
      </w:r>
    </w:p>
    <w:p w14:paraId="56961453" w14:textId="77777777" w:rsidR="000B7064" w:rsidRPr="000B7064" w:rsidRDefault="000B7064" w:rsidP="0091740A">
      <w:pPr>
        <w:pStyle w:val="EW"/>
        <w:ind w:left="2160" w:hanging="1876"/>
        <w:rPr>
          <w:sz w:val="24"/>
          <w:szCs w:val="24"/>
        </w:rPr>
      </w:pPr>
      <w:r w:rsidRPr="000B7064">
        <w:rPr>
          <w:sz w:val="24"/>
          <w:szCs w:val="24"/>
        </w:rPr>
        <w:t>Ks..NAF</w:t>
      </w:r>
      <w:r w:rsidRPr="000B7064">
        <w:rPr>
          <w:sz w:val="24"/>
          <w:szCs w:val="24"/>
        </w:rPr>
        <w:tab/>
        <w:t>Abbreviation of Ks_(int/ext)_NAF</w:t>
      </w:r>
    </w:p>
    <w:p w14:paraId="5696976E" w14:textId="77777777" w:rsidR="000B7064" w:rsidRPr="000B7064" w:rsidRDefault="000B7064" w:rsidP="0091740A">
      <w:pPr>
        <w:pStyle w:val="EW"/>
        <w:ind w:left="2160" w:hanging="1876"/>
        <w:rPr>
          <w:sz w:val="24"/>
          <w:szCs w:val="24"/>
        </w:rPr>
      </w:pPr>
      <w:r w:rsidRPr="000B7064">
        <w:rPr>
          <w:sz w:val="24"/>
          <w:szCs w:val="24"/>
        </w:rPr>
        <w:t>Ks_(ext/int)_NAF</w:t>
      </w:r>
      <w:r w:rsidRPr="000B7064">
        <w:rPr>
          <w:sz w:val="24"/>
          <w:szCs w:val="24"/>
        </w:rPr>
        <w:tab/>
        <w:t>Derived key in GBA_ME or Derived key in GBA_U which remains on UICC</w:t>
      </w:r>
    </w:p>
    <w:p w14:paraId="6A3C4AA6" w14:textId="77777777" w:rsidR="000B7064" w:rsidRPr="000B7064" w:rsidRDefault="000B7064" w:rsidP="0091740A">
      <w:pPr>
        <w:pStyle w:val="EW"/>
        <w:ind w:left="2160" w:hanging="1876"/>
        <w:rPr>
          <w:sz w:val="24"/>
          <w:szCs w:val="24"/>
        </w:rPr>
      </w:pPr>
      <w:r w:rsidRPr="000B7064">
        <w:rPr>
          <w:sz w:val="24"/>
          <w:szCs w:val="24"/>
        </w:rPr>
        <w:t xml:space="preserve">Ks_ext_NAF </w:t>
      </w:r>
      <w:r w:rsidRPr="000B7064">
        <w:rPr>
          <w:sz w:val="24"/>
          <w:szCs w:val="24"/>
        </w:rPr>
        <w:tab/>
        <w:t>Derived key in GBA_U sent to the ME</w:t>
      </w:r>
    </w:p>
    <w:p w14:paraId="2608AD87" w14:textId="77777777" w:rsidR="000B7064" w:rsidRPr="000B7064" w:rsidRDefault="000B7064" w:rsidP="0091740A">
      <w:pPr>
        <w:pStyle w:val="EW"/>
        <w:ind w:left="2160" w:hanging="1876"/>
        <w:rPr>
          <w:sz w:val="24"/>
          <w:szCs w:val="24"/>
        </w:rPr>
      </w:pPr>
      <w:r w:rsidRPr="000B7064">
        <w:rPr>
          <w:sz w:val="24"/>
          <w:szCs w:val="24"/>
        </w:rPr>
        <w:t>Ks_int_NAF</w:t>
      </w:r>
      <w:r w:rsidRPr="000B7064">
        <w:rPr>
          <w:sz w:val="24"/>
          <w:szCs w:val="24"/>
        </w:rPr>
        <w:tab/>
        <w:t>Derived key in GBA_U which remains on UICC</w:t>
      </w:r>
    </w:p>
    <w:p w14:paraId="35F5EB1C" w14:textId="77777777" w:rsidR="000B7064" w:rsidRPr="000B7064" w:rsidRDefault="000B7064" w:rsidP="0091740A">
      <w:pPr>
        <w:pStyle w:val="EW"/>
        <w:ind w:left="2160" w:hanging="1876"/>
        <w:rPr>
          <w:sz w:val="24"/>
          <w:szCs w:val="24"/>
        </w:rPr>
      </w:pPr>
      <w:r w:rsidRPr="000B7064">
        <w:rPr>
          <w:sz w:val="24"/>
          <w:szCs w:val="24"/>
        </w:rPr>
        <w:t>Ks_NAF</w:t>
      </w:r>
      <w:r w:rsidRPr="000B7064">
        <w:rPr>
          <w:sz w:val="24"/>
          <w:szCs w:val="24"/>
        </w:rPr>
        <w:tab/>
        <w:t>Derived key in the ME</w:t>
      </w:r>
    </w:p>
    <w:p w14:paraId="36496D8F" w14:textId="77777777" w:rsidR="000B7064" w:rsidRPr="000B7064" w:rsidRDefault="000B7064" w:rsidP="0091740A">
      <w:pPr>
        <w:pStyle w:val="EW"/>
        <w:ind w:left="2160" w:hanging="1876"/>
        <w:rPr>
          <w:sz w:val="24"/>
          <w:szCs w:val="24"/>
        </w:rPr>
      </w:pPr>
      <w:r w:rsidRPr="000B7064">
        <w:rPr>
          <w:sz w:val="24"/>
          <w:szCs w:val="24"/>
        </w:rPr>
        <w:t>M2M-SP</w:t>
      </w:r>
      <w:r w:rsidRPr="000B7064">
        <w:rPr>
          <w:sz w:val="24"/>
          <w:szCs w:val="24"/>
        </w:rPr>
        <w:tab/>
        <w:t>M2M Service Provider</w:t>
      </w:r>
    </w:p>
    <w:p w14:paraId="39FCDF5E" w14:textId="77777777" w:rsidR="000B7064" w:rsidRPr="000B7064" w:rsidRDefault="000B7064" w:rsidP="0091740A">
      <w:pPr>
        <w:pStyle w:val="EW"/>
        <w:ind w:left="2160" w:hanging="1876"/>
        <w:rPr>
          <w:sz w:val="24"/>
          <w:szCs w:val="24"/>
        </w:rPr>
      </w:pPr>
      <w:r w:rsidRPr="000B7064">
        <w:rPr>
          <w:sz w:val="24"/>
          <w:szCs w:val="24"/>
        </w:rPr>
        <w:t>MAF</w:t>
      </w:r>
      <w:r w:rsidRPr="000B7064">
        <w:rPr>
          <w:sz w:val="24"/>
          <w:szCs w:val="24"/>
        </w:rPr>
        <w:tab/>
        <w:t>M2M Authentication Function</w:t>
      </w:r>
    </w:p>
    <w:p w14:paraId="3511D983" w14:textId="77777777" w:rsidR="000B7064" w:rsidRPr="000B7064" w:rsidRDefault="000B7064" w:rsidP="0091740A">
      <w:pPr>
        <w:pStyle w:val="EW"/>
        <w:ind w:left="2160" w:hanging="1876"/>
        <w:rPr>
          <w:sz w:val="24"/>
          <w:szCs w:val="24"/>
        </w:rPr>
      </w:pPr>
      <w:r w:rsidRPr="000B7064">
        <w:rPr>
          <w:sz w:val="24"/>
          <w:szCs w:val="24"/>
        </w:rPr>
        <w:t>MAF-ID</w:t>
      </w:r>
      <w:r w:rsidRPr="000B7064">
        <w:rPr>
          <w:sz w:val="24"/>
          <w:szCs w:val="24"/>
        </w:rPr>
        <w:tab/>
        <w:t>M2M Authentication Function Identifier</w:t>
      </w:r>
    </w:p>
    <w:p w14:paraId="08D2518E" w14:textId="77777777" w:rsidR="000B7064" w:rsidRPr="000B7064" w:rsidRDefault="000B7064" w:rsidP="0091740A">
      <w:pPr>
        <w:pStyle w:val="EW"/>
        <w:ind w:left="2160" w:hanging="1876"/>
        <w:rPr>
          <w:sz w:val="24"/>
          <w:szCs w:val="24"/>
        </w:rPr>
      </w:pPr>
      <w:r w:rsidRPr="000B7064">
        <w:rPr>
          <w:sz w:val="24"/>
          <w:szCs w:val="24"/>
        </w:rPr>
        <w:t>Mca</w:t>
      </w:r>
      <w:r w:rsidRPr="000B7064">
        <w:rPr>
          <w:sz w:val="24"/>
          <w:szCs w:val="24"/>
        </w:rPr>
        <w:tab/>
        <w:t>Reference Point for M2M Communication with AE</w:t>
      </w:r>
    </w:p>
    <w:p w14:paraId="078F7BB2" w14:textId="77777777" w:rsidR="000B7064" w:rsidRPr="000B7064" w:rsidRDefault="000B7064" w:rsidP="0091740A">
      <w:pPr>
        <w:pStyle w:val="EW"/>
        <w:ind w:left="2160" w:hanging="1876"/>
        <w:rPr>
          <w:sz w:val="24"/>
          <w:szCs w:val="24"/>
        </w:rPr>
      </w:pPr>
      <w:r w:rsidRPr="000B7064">
        <w:rPr>
          <w:sz w:val="24"/>
          <w:szCs w:val="24"/>
        </w:rPr>
        <w:t>Mcc</w:t>
      </w:r>
      <w:r w:rsidRPr="000B7064">
        <w:rPr>
          <w:sz w:val="24"/>
          <w:szCs w:val="24"/>
        </w:rPr>
        <w:tab/>
        <w:t>Reference Point for M2M Communication with CSE</w:t>
      </w:r>
    </w:p>
    <w:p w14:paraId="26891D9A" w14:textId="77777777" w:rsidR="000B7064" w:rsidRPr="000B7064" w:rsidRDefault="000B7064" w:rsidP="0091740A">
      <w:pPr>
        <w:pStyle w:val="EW"/>
        <w:ind w:left="2160" w:hanging="1876"/>
        <w:rPr>
          <w:sz w:val="24"/>
          <w:szCs w:val="24"/>
        </w:rPr>
      </w:pPr>
      <w:r w:rsidRPr="000B7064">
        <w:rPr>
          <w:sz w:val="24"/>
          <w:szCs w:val="24"/>
        </w:rPr>
        <w:t>Mcc'</w:t>
      </w:r>
      <w:r w:rsidRPr="000B7064">
        <w:rPr>
          <w:sz w:val="24"/>
          <w:szCs w:val="24"/>
        </w:rPr>
        <w:tab/>
        <w:t>Reference Point for M2M Communication with CSE of different M2M Service Provider</w:t>
      </w:r>
    </w:p>
    <w:p w14:paraId="754170CA" w14:textId="77777777" w:rsidR="000B7064" w:rsidRPr="000B7064" w:rsidRDefault="000B7064" w:rsidP="0091740A">
      <w:pPr>
        <w:pStyle w:val="EW"/>
        <w:ind w:left="2160" w:hanging="1876"/>
        <w:rPr>
          <w:sz w:val="24"/>
          <w:szCs w:val="24"/>
        </w:rPr>
      </w:pPr>
      <w:r w:rsidRPr="000B7064">
        <w:rPr>
          <w:sz w:val="24"/>
          <w:szCs w:val="24"/>
        </w:rPr>
        <w:t>Mcn</w:t>
      </w:r>
      <w:r w:rsidRPr="000B7064">
        <w:rPr>
          <w:sz w:val="24"/>
          <w:szCs w:val="24"/>
        </w:rPr>
        <w:tab/>
        <w:t>Reference Point for M2M Communication with NSE</w:t>
      </w:r>
    </w:p>
    <w:p w14:paraId="6A90D909" w14:textId="77777777" w:rsidR="000B7064" w:rsidRPr="000B7064" w:rsidRDefault="000B7064" w:rsidP="0091740A">
      <w:pPr>
        <w:pStyle w:val="EW"/>
        <w:ind w:left="2160" w:hanging="1876"/>
        <w:rPr>
          <w:sz w:val="24"/>
          <w:szCs w:val="24"/>
        </w:rPr>
      </w:pPr>
      <w:r w:rsidRPr="000B7064">
        <w:rPr>
          <w:sz w:val="24"/>
          <w:szCs w:val="24"/>
        </w:rPr>
        <w:t>MEF</w:t>
      </w:r>
      <w:r w:rsidRPr="000B7064">
        <w:rPr>
          <w:sz w:val="24"/>
          <w:szCs w:val="24"/>
        </w:rPr>
        <w:tab/>
        <w:t>M2M Enrolment Function</w:t>
      </w:r>
    </w:p>
    <w:p w14:paraId="51E31E96" w14:textId="77777777" w:rsidR="000B7064" w:rsidRPr="000B7064" w:rsidRDefault="000B7064" w:rsidP="0091740A">
      <w:pPr>
        <w:pStyle w:val="EW"/>
        <w:ind w:left="2160" w:hanging="1876"/>
        <w:rPr>
          <w:sz w:val="24"/>
          <w:szCs w:val="24"/>
        </w:rPr>
      </w:pPr>
      <w:r w:rsidRPr="000B7064">
        <w:rPr>
          <w:sz w:val="24"/>
          <w:szCs w:val="24"/>
        </w:rPr>
        <w:t>MIC</w:t>
      </w:r>
      <w:r w:rsidRPr="000B7064">
        <w:rPr>
          <w:sz w:val="24"/>
          <w:szCs w:val="24"/>
        </w:rPr>
        <w:tab/>
        <w:t>Message Integrity Code</w:t>
      </w:r>
    </w:p>
    <w:p w14:paraId="1119450D" w14:textId="77777777" w:rsidR="000B7064" w:rsidRPr="000B7064" w:rsidRDefault="000B7064" w:rsidP="0091740A">
      <w:pPr>
        <w:pStyle w:val="EW"/>
        <w:ind w:left="2160" w:hanging="1876"/>
        <w:rPr>
          <w:sz w:val="24"/>
          <w:szCs w:val="24"/>
        </w:rPr>
      </w:pPr>
      <w:r w:rsidRPr="000B7064">
        <w:rPr>
          <w:sz w:val="24"/>
          <w:szCs w:val="24"/>
        </w:rPr>
        <w:t>MN-CSE</w:t>
      </w:r>
      <w:r w:rsidRPr="000B7064">
        <w:rPr>
          <w:sz w:val="24"/>
          <w:szCs w:val="24"/>
        </w:rPr>
        <w:tab/>
        <w:t>CSE which resides in the Middle Node</w:t>
      </w:r>
    </w:p>
    <w:p w14:paraId="117AAE0F" w14:textId="77777777" w:rsidR="000B7064" w:rsidRPr="000B7064" w:rsidRDefault="000B7064" w:rsidP="0091740A">
      <w:pPr>
        <w:pStyle w:val="EW"/>
        <w:ind w:left="2160" w:hanging="1876"/>
        <w:rPr>
          <w:sz w:val="24"/>
          <w:szCs w:val="24"/>
        </w:rPr>
      </w:pPr>
      <w:r w:rsidRPr="000B7064">
        <w:rPr>
          <w:sz w:val="24"/>
          <w:szCs w:val="24"/>
        </w:rPr>
        <w:t>MTE</w:t>
      </w:r>
      <w:r w:rsidRPr="000B7064">
        <w:rPr>
          <w:sz w:val="24"/>
          <w:szCs w:val="24"/>
        </w:rPr>
        <w:tab/>
        <w:t>M2M Trust Enabler</w:t>
      </w:r>
    </w:p>
    <w:p w14:paraId="2A7440FB" w14:textId="77777777" w:rsidR="000B7064" w:rsidRPr="000B7064" w:rsidRDefault="000B7064" w:rsidP="0091740A">
      <w:pPr>
        <w:pStyle w:val="EW"/>
        <w:ind w:left="2160" w:hanging="1876"/>
        <w:rPr>
          <w:sz w:val="24"/>
          <w:szCs w:val="24"/>
        </w:rPr>
      </w:pPr>
      <w:r w:rsidRPr="000B7064">
        <w:rPr>
          <w:sz w:val="24"/>
          <w:szCs w:val="24"/>
        </w:rPr>
        <w:t>NAF</w:t>
      </w:r>
      <w:r w:rsidRPr="000B7064">
        <w:rPr>
          <w:sz w:val="24"/>
          <w:szCs w:val="24"/>
        </w:rPr>
        <w:tab/>
        <w:t>Network Application Function</w:t>
      </w:r>
    </w:p>
    <w:p w14:paraId="48ED9441" w14:textId="77777777" w:rsidR="000B7064" w:rsidRPr="000B7064" w:rsidRDefault="000B7064" w:rsidP="0091740A">
      <w:pPr>
        <w:pStyle w:val="EW"/>
        <w:ind w:left="2160" w:hanging="1876"/>
        <w:rPr>
          <w:sz w:val="24"/>
          <w:szCs w:val="24"/>
        </w:rPr>
      </w:pPr>
      <w:r w:rsidRPr="000B7064">
        <w:rPr>
          <w:sz w:val="24"/>
          <w:szCs w:val="24"/>
        </w:rPr>
        <w:t>OCSP</w:t>
      </w:r>
      <w:r w:rsidRPr="000B7064">
        <w:rPr>
          <w:sz w:val="24"/>
          <w:szCs w:val="24"/>
        </w:rPr>
        <w:tab/>
        <w:t>Online Certificate Status Protocol</w:t>
      </w:r>
    </w:p>
    <w:p w14:paraId="5D5D6EDB" w14:textId="77777777" w:rsidR="000B7064" w:rsidRPr="000B7064" w:rsidRDefault="000B7064" w:rsidP="0091740A">
      <w:pPr>
        <w:pStyle w:val="EW"/>
        <w:ind w:left="2160" w:hanging="1876"/>
        <w:rPr>
          <w:sz w:val="24"/>
          <w:szCs w:val="24"/>
        </w:rPr>
      </w:pPr>
      <w:r w:rsidRPr="000B7064">
        <w:rPr>
          <w:sz w:val="24"/>
          <w:szCs w:val="24"/>
        </w:rPr>
        <w:t>PDP</w:t>
      </w:r>
      <w:r w:rsidRPr="000B7064">
        <w:rPr>
          <w:sz w:val="24"/>
          <w:szCs w:val="24"/>
        </w:rPr>
        <w:tab/>
        <w:t>Policy Decision Point</w:t>
      </w:r>
    </w:p>
    <w:p w14:paraId="6472C151" w14:textId="77777777" w:rsidR="000B7064" w:rsidRPr="000B7064" w:rsidRDefault="000B7064" w:rsidP="0091740A">
      <w:pPr>
        <w:pStyle w:val="EW"/>
        <w:ind w:left="2160" w:hanging="1876"/>
        <w:rPr>
          <w:sz w:val="24"/>
          <w:szCs w:val="24"/>
        </w:rPr>
      </w:pPr>
      <w:r w:rsidRPr="000B7064">
        <w:rPr>
          <w:sz w:val="24"/>
          <w:szCs w:val="24"/>
        </w:rPr>
        <w:t>PEP</w:t>
      </w:r>
      <w:r w:rsidRPr="000B7064">
        <w:rPr>
          <w:sz w:val="24"/>
          <w:szCs w:val="24"/>
        </w:rPr>
        <w:tab/>
        <w:t>Policy Enforcement Point</w:t>
      </w:r>
    </w:p>
    <w:p w14:paraId="216F20A3" w14:textId="77777777" w:rsidR="000B7064" w:rsidRPr="000B7064" w:rsidRDefault="000B7064" w:rsidP="0091740A">
      <w:pPr>
        <w:pStyle w:val="EW"/>
        <w:ind w:left="2160" w:hanging="1876"/>
        <w:rPr>
          <w:sz w:val="24"/>
          <w:szCs w:val="24"/>
        </w:rPr>
      </w:pPr>
      <w:r w:rsidRPr="000B7064">
        <w:rPr>
          <w:sz w:val="24"/>
          <w:szCs w:val="24"/>
        </w:rPr>
        <w:t>PII</w:t>
      </w:r>
      <w:r w:rsidRPr="000B7064">
        <w:rPr>
          <w:sz w:val="24"/>
          <w:szCs w:val="24"/>
        </w:rPr>
        <w:tab/>
      </w:r>
      <w:r w:rsidRPr="000B7064">
        <w:rPr>
          <w:bCs/>
          <w:color w:val="545454"/>
          <w:sz w:val="24"/>
          <w:szCs w:val="24"/>
        </w:rPr>
        <w:t>Personally</w:t>
      </w:r>
      <w:r w:rsidRPr="000B7064">
        <w:rPr>
          <w:sz w:val="24"/>
          <w:szCs w:val="24"/>
        </w:rPr>
        <w:t xml:space="preserve"> Identifiable Information</w:t>
      </w:r>
    </w:p>
    <w:p w14:paraId="3F43C962" w14:textId="77777777" w:rsidR="000B7064" w:rsidRPr="000B7064" w:rsidRDefault="000B7064" w:rsidP="0091740A">
      <w:pPr>
        <w:pStyle w:val="EW"/>
        <w:ind w:left="2160" w:hanging="1876"/>
        <w:rPr>
          <w:sz w:val="24"/>
          <w:szCs w:val="24"/>
        </w:rPr>
      </w:pPr>
      <w:r w:rsidRPr="000B7064">
        <w:rPr>
          <w:sz w:val="24"/>
          <w:szCs w:val="24"/>
        </w:rPr>
        <w:t>PIP</w:t>
      </w:r>
      <w:r w:rsidRPr="000B7064">
        <w:rPr>
          <w:sz w:val="24"/>
          <w:szCs w:val="24"/>
        </w:rPr>
        <w:tab/>
        <w:t>Policy Information Point</w:t>
      </w:r>
    </w:p>
    <w:p w14:paraId="269188F9" w14:textId="77777777" w:rsidR="000B7064" w:rsidRPr="000B7064" w:rsidRDefault="000B7064" w:rsidP="0091740A">
      <w:pPr>
        <w:pStyle w:val="EW"/>
        <w:ind w:left="2160" w:hanging="1876"/>
        <w:rPr>
          <w:sz w:val="24"/>
          <w:szCs w:val="24"/>
        </w:rPr>
      </w:pPr>
      <w:r w:rsidRPr="000B7064">
        <w:rPr>
          <w:sz w:val="24"/>
          <w:szCs w:val="24"/>
        </w:rPr>
        <w:t>PKI</w:t>
      </w:r>
      <w:r w:rsidRPr="000B7064">
        <w:rPr>
          <w:sz w:val="24"/>
          <w:szCs w:val="24"/>
        </w:rPr>
        <w:tab/>
        <w:t>Public Key Infrastructure</w:t>
      </w:r>
    </w:p>
    <w:p w14:paraId="3840802A" w14:textId="77777777" w:rsidR="000B7064" w:rsidRPr="000B7064" w:rsidRDefault="000B7064" w:rsidP="0091740A">
      <w:pPr>
        <w:pStyle w:val="EW"/>
        <w:ind w:left="2160" w:hanging="1876"/>
        <w:rPr>
          <w:sz w:val="24"/>
          <w:szCs w:val="24"/>
        </w:rPr>
      </w:pPr>
      <w:r w:rsidRPr="000B7064">
        <w:rPr>
          <w:sz w:val="24"/>
          <w:szCs w:val="24"/>
        </w:rPr>
        <w:t>PRP</w:t>
      </w:r>
      <w:r w:rsidRPr="000B7064">
        <w:rPr>
          <w:sz w:val="24"/>
          <w:szCs w:val="24"/>
        </w:rPr>
        <w:tab/>
        <w:t>Policy Retrieval Point</w:t>
      </w:r>
    </w:p>
    <w:p w14:paraId="1D819E95" w14:textId="77777777" w:rsidR="000B7064" w:rsidRPr="000B7064" w:rsidRDefault="000B7064" w:rsidP="0091740A">
      <w:pPr>
        <w:pStyle w:val="EW"/>
        <w:ind w:left="2160" w:hanging="1876"/>
        <w:rPr>
          <w:sz w:val="24"/>
          <w:szCs w:val="24"/>
        </w:rPr>
      </w:pPr>
      <w:r w:rsidRPr="000B7064">
        <w:rPr>
          <w:sz w:val="24"/>
          <w:szCs w:val="24"/>
        </w:rPr>
        <w:t>RA</w:t>
      </w:r>
      <w:r w:rsidRPr="000B7064">
        <w:rPr>
          <w:sz w:val="24"/>
          <w:szCs w:val="24"/>
        </w:rPr>
        <w:tab/>
        <w:t>Registration Authority</w:t>
      </w:r>
    </w:p>
    <w:p w14:paraId="10AD6D02" w14:textId="77777777" w:rsidR="000B7064" w:rsidRPr="000B7064" w:rsidRDefault="000B7064" w:rsidP="0091740A">
      <w:pPr>
        <w:pStyle w:val="EW"/>
        <w:ind w:left="2160" w:hanging="1876"/>
        <w:rPr>
          <w:sz w:val="24"/>
          <w:szCs w:val="24"/>
        </w:rPr>
      </w:pPr>
      <w:r w:rsidRPr="000B7064">
        <w:rPr>
          <w:sz w:val="24"/>
          <w:szCs w:val="24"/>
        </w:rPr>
        <w:t>RSPF</w:t>
      </w:r>
      <w:r w:rsidRPr="000B7064">
        <w:rPr>
          <w:sz w:val="24"/>
          <w:szCs w:val="24"/>
        </w:rPr>
        <w:tab/>
        <w:t>Remote Security Provisioning Framework</w:t>
      </w:r>
    </w:p>
    <w:p w14:paraId="683BA603" w14:textId="77777777" w:rsidR="000B7064" w:rsidRPr="000B7064" w:rsidRDefault="000B7064" w:rsidP="0091740A">
      <w:pPr>
        <w:pStyle w:val="EW"/>
        <w:ind w:left="2160" w:hanging="1876"/>
        <w:rPr>
          <w:sz w:val="24"/>
          <w:szCs w:val="24"/>
        </w:rPr>
      </w:pPr>
      <w:r w:rsidRPr="000B7064">
        <w:rPr>
          <w:sz w:val="24"/>
          <w:szCs w:val="24"/>
        </w:rPr>
        <w:t>SAEF</w:t>
      </w:r>
      <w:r w:rsidRPr="000B7064">
        <w:rPr>
          <w:sz w:val="24"/>
          <w:szCs w:val="24"/>
        </w:rPr>
        <w:tab/>
        <w:t>Security Association Establishment Framework</w:t>
      </w:r>
    </w:p>
    <w:p w14:paraId="535CBB72" w14:textId="77777777" w:rsidR="000B7064" w:rsidRPr="000B7064" w:rsidRDefault="000B7064" w:rsidP="0091740A">
      <w:pPr>
        <w:pStyle w:val="EW"/>
        <w:ind w:left="2160" w:hanging="1876"/>
        <w:rPr>
          <w:sz w:val="24"/>
          <w:szCs w:val="24"/>
        </w:rPr>
      </w:pPr>
      <w:r w:rsidRPr="000B7064">
        <w:rPr>
          <w:sz w:val="24"/>
          <w:szCs w:val="24"/>
        </w:rPr>
        <w:t>SCEP</w:t>
      </w:r>
      <w:r w:rsidRPr="000B7064">
        <w:rPr>
          <w:sz w:val="24"/>
          <w:szCs w:val="24"/>
        </w:rPr>
        <w:tab/>
        <w:t>Simple Certificate Enrolment Protocol</w:t>
      </w:r>
    </w:p>
    <w:p w14:paraId="278FF602" w14:textId="77777777" w:rsidR="000B7064" w:rsidRPr="000B7064" w:rsidRDefault="000B7064" w:rsidP="0091740A">
      <w:pPr>
        <w:pStyle w:val="EW"/>
        <w:ind w:left="2160" w:hanging="1876"/>
        <w:rPr>
          <w:sz w:val="24"/>
          <w:szCs w:val="24"/>
        </w:rPr>
      </w:pPr>
      <w:r w:rsidRPr="000B7064">
        <w:rPr>
          <w:sz w:val="24"/>
          <w:szCs w:val="24"/>
        </w:rPr>
        <w:t>SE</w:t>
      </w:r>
      <w:r w:rsidRPr="000B7064">
        <w:rPr>
          <w:sz w:val="24"/>
          <w:szCs w:val="24"/>
        </w:rPr>
        <w:tab/>
        <w:t>Secure Environment</w:t>
      </w:r>
    </w:p>
    <w:p w14:paraId="58DD6C4A" w14:textId="77777777" w:rsidR="000B7064" w:rsidRPr="000B7064" w:rsidRDefault="000B7064" w:rsidP="0091740A">
      <w:pPr>
        <w:pStyle w:val="EW"/>
        <w:ind w:left="2160" w:hanging="1876"/>
        <w:rPr>
          <w:sz w:val="24"/>
          <w:szCs w:val="24"/>
        </w:rPr>
      </w:pPr>
      <w:r w:rsidRPr="000B7064">
        <w:rPr>
          <w:sz w:val="24"/>
          <w:szCs w:val="24"/>
        </w:rPr>
        <w:t>SUID</w:t>
      </w:r>
      <w:r w:rsidRPr="000B7064">
        <w:rPr>
          <w:sz w:val="24"/>
          <w:szCs w:val="24"/>
        </w:rPr>
        <w:tab/>
        <w:t>Security Usage Identifier</w:t>
      </w:r>
    </w:p>
    <w:p w14:paraId="41902A40" w14:textId="77777777" w:rsidR="000B7064" w:rsidRPr="000B7064" w:rsidRDefault="000B7064" w:rsidP="0091740A">
      <w:pPr>
        <w:pStyle w:val="EW"/>
        <w:ind w:left="2160" w:hanging="1876"/>
        <w:rPr>
          <w:sz w:val="24"/>
          <w:szCs w:val="24"/>
        </w:rPr>
      </w:pPr>
      <w:r w:rsidRPr="000B7064">
        <w:rPr>
          <w:sz w:val="24"/>
          <w:szCs w:val="24"/>
        </w:rPr>
        <w:t>SW</w:t>
      </w:r>
      <w:r w:rsidRPr="000B7064">
        <w:rPr>
          <w:sz w:val="24"/>
          <w:szCs w:val="24"/>
        </w:rPr>
        <w:tab/>
        <w:t>Software</w:t>
      </w:r>
    </w:p>
    <w:p w14:paraId="52B1AB25" w14:textId="77777777" w:rsidR="000B7064" w:rsidRPr="000B7064" w:rsidRDefault="000B7064" w:rsidP="0091740A">
      <w:pPr>
        <w:pStyle w:val="EW"/>
        <w:ind w:left="2160" w:hanging="1876"/>
        <w:rPr>
          <w:sz w:val="24"/>
          <w:szCs w:val="24"/>
        </w:rPr>
      </w:pPr>
      <w:r w:rsidRPr="000B7064">
        <w:rPr>
          <w:sz w:val="24"/>
          <w:szCs w:val="24"/>
        </w:rPr>
        <w:t>T&amp;C</w:t>
      </w:r>
      <w:r w:rsidRPr="000B7064">
        <w:rPr>
          <w:sz w:val="24"/>
          <w:szCs w:val="24"/>
        </w:rPr>
        <w:tab/>
        <w:t>Terms and Conditions</w:t>
      </w:r>
    </w:p>
    <w:p w14:paraId="04FF98BD" w14:textId="77777777" w:rsidR="000B7064" w:rsidRPr="000B7064" w:rsidRDefault="000B7064" w:rsidP="0091740A">
      <w:pPr>
        <w:pStyle w:val="EW"/>
        <w:ind w:left="2160" w:hanging="1876"/>
        <w:rPr>
          <w:sz w:val="24"/>
          <w:szCs w:val="24"/>
        </w:rPr>
      </w:pPr>
      <w:r w:rsidRPr="000B7064">
        <w:rPr>
          <w:sz w:val="24"/>
          <w:szCs w:val="24"/>
        </w:rPr>
        <w:t>TEE</w:t>
      </w:r>
      <w:r w:rsidRPr="000B7064">
        <w:rPr>
          <w:sz w:val="24"/>
          <w:szCs w:val="24"/>
        </w:rPr>
        <w:tab/>
        <w:t>Trusted Execution Environment</w:t>
      </w:r>
    </w:p>
    <w:p w14:paraId="5C934C85" w14:textId="77777777" w:rsidR="000B7064" w:rsidRPr="000B7064" w:rsidRDefault="000B7064" w:rsidP="0091740A">
      <w:pPr>
        <w:pStyle w:val="EW"/>
        <w:ind w:left="2160" w:hanging="1876"/>
        <w:rPr>
          <w:sz w:val="24"/>
          <w:szCs w:val="24"/>
        </w:rPr>
      </w:pPr>
      <w:r w:rsidRPr="000B7064">
        <w:rPr>
          <w:sz w:val="24"/>
          <w:szCs w:val="24"/>
        </w:rPr>
        <w:t>TEF</w:t>
      </w:r>
      <w:r w:rsidRPr="000B7064">
        <w:rPr>
          <w:sz w:val="24"/>
          <w:szCs w:val="24"/>
        </w:rPr>
        <w:tab/>
        <w:t>Trust Enabling Function</w:t>
      </w:r>
    </w:p>
    <w:p w14:paraId="19EB7D8F" w14:textId="77777777" w:rsidR="000B7064" w:rsidRPr="000B7064" w:rsidRDefault="000B7064" w:rsidP="0091740A">
      <w:pPr>
        <w:pStyle w:val="EW"/>
        <w:ind w:left="2160" w:hanging="1876"/>
        <w:rPr>
          <w:sz w:val="24"/>
          <w:szCs w:val="24"/>
        </w:rPr>
      </w:pPr>
      <w:r w:rsidRPr="000B7064">
        <w:rPr>
          <w:sz w:val="24"/>
          <w:szCs w:val="24"/>
        </w:rPr>
        <w:t>TLS</w:t>
      </w:r>
      <w:r w:rsidRPr="000B7064">
        <w:rPr>
          <w:sz w:val="24"/>
          <w:szCs w:val="24"/>
        </w:rPr>
        <w:tab/>
        <w:t>Transport Layer Security (Protocol)</w:t>
      </w:r>
    </w:p>
    <w:p w14:paraId="7A3C985C" w14:textId="77777777" w:rsidR="000B7064" w:rsidRPr="000B7064" w:rsidRDefault="000B7064" w:rsidP="0091740A">
      <w:pPr>
        <w:pStyle w:val="EW"/>
        <w:ind w:left="2160" w:hanging="1876"/>
        <w:rPr>
          <w:sz w:val="24"/>
          <w:szCs w:val="24"/>
        </w:rPr>
      </w:pPr>
      <w:r w:rsidRPr="000B7064">
        <w:rPr>
          <w:sz w:val="24"/>
          <w:szCs w:val="24"/>
        </w:rPr>
        <w:lastRenderedPageBreak/>
        <w:t>UE</w:t>
      </w:r>
      <w:r w:rsidRPr="000B7064">
        <w:rPr>
          <w:sz w:val="24"/>
          <w:szCs w:val="24"/>
        </w:rPr>
        <w:tab/>
        <w:t>(3GPP) User Equipment</w:t>
      </w:r>
    </w:p>
    <w:p w14:paraId="01ADF138" w14:textId="77777777" w:rsidR="000B7064" w:rsidRPr="000B7064" w:rsidRDefault="000B7064" w:rsidP="0091740A">
      <w:pPr>
        <w:pStyle w:val="EW"/>
        <w:ind w:left="2160" w:hanging="1876"/>
        <w:rPr>
          <w:sz w:val="24"/>
          <w:szCs w:val="24"/>
        </w:rPr>
      </w:pPr>
      <w:r w:rsidRPr="000B7064">
        <w:rPr>
          <w:sz w:val="24"/>
          <w:szCs w:val="24"/>
        </w:rPr>
        <w:t>UNSP</w:t>
      </w:r>
      <w:r w:rsidRPr="000B7064">
        <w:rPr>
          <w:sz w:val="24"/>
          <w:szCs w:val="24"/>
        </w:rPr>
        <w:tab/>
        <w:t>Underlying Network Service Provider</w:t>
      </w:r>
    </w:p>
    <w:p w14:paraId="090BA51F" w14:textId="77777777" w:rsidR="000B7064" w:rsidRPr="000B7064" w:rsidRDefault="000B7064" w:rsidP="0091740A">
      <w:pPr>
        <w:pStyle w:val="EW"/>
        <w:ind w:left="2160" w:hanging="1876"/>
        <w:rPr>
          <w:sz w:val="24"/>
          <w:szCs w:val="24"/>
        </w:rPr>
      </w:pPr>
      <w:r w:rsidRPr="000B7064">
        <w:rPr>
          <w:sz w:val="24"/>
          <w:szCs w:val="24"/>
        </w:rPr>
        <w:t>URI</w:t>
      </w:r>
      <w:r w:rsidRPr="000B7064">
        <w:rPr>
          <w:sz w:val="24"/>
          <w:szCs w:val="24"/>
        </w:rPr>
        <w:tab/>
        <w:t>Uniform Resource Identifier</w:t>
      </w:r>
    </w:p>
    <w:p w14:paraId="1ECA5D73" w14:textId="77777777" w:rsidR="000B7064" w:rsidRPr="000B7064" w:rsidRDefault="000B7064" w:rsidP="0091740A">
      <w:pPr>
        <w:pStyle w:val="EW"/>
        <w:ind w:left="2160" w:hanging="1876"/>
        <w:rPr>
          <w:sz w:val="24"/>
          <w:szCs w:val="24"/>
        </w:rPr>
      </w:pPr>
      <w:r w:rsidRPr="000B7064">
        <w:rPr>
          <w:sz w:val="24"/>
          <w:szCs w:val="24"/>
        </w:rPr>
        <w:t>USS</w:t>
      </w:r>
      <w:r w:rsidRPr="000B7064">
        <w:rPr>
          <w:sz w:val="24"/>
          <w:szCs w:val="24"/>
        </w:rPr>
        <w:tab/>
        <w:t>User Security Settings</w:t>
      </w:r>
    </w:p>
    <w:p w14:paraId="546FBE50" w14:textId="77777777" w:rsidR="000B7064" w:rsidRPr="000B7064" w:rsidRDefault="000B7064" w:rsidP="0091740A">
      <w:pPr>
        <w:pStyle w:val="EX"/>
        <w:ind w:left="2160" w:hanging="1876"/>
        <w:rPr>
          <w:sz w:val="24"/>
          <w:szCs w:val="24"/>
        </w:rPr>
      </w:pPr>
      <w:r w:rsidRPr="000B7064">
        <w:rPr>
          <w:sz w:val="24"/>
          <w:szCs w:val="24"/>
        </w:rPr>
        <w:t>XACML</w:t>
      </w:r>
      <w:r w:rsidRPr="000B7064">
        <w:rPr>
          <w:sz w:val="24"/>
          <w:szCs w:val="24"/>
        </w:rPr>
        <w:tab/>
        <w:t>eXtensible Access Control Markup Language</w:t>
      </w:r>
    </w:p>
    <w:p w14:paraId="15FD7DFE" w14:textId="10EF5F47" w:rsidR="0091740A" w:rsidRPr="00EC2A42" w:rsidRDefault="0091740A" w:rsidP="0091740A">
      <w:pPr>
        <w:pStyle w:val="Heading1"/>
      </w:pPr>
      <w:r>
        <w:t>3.4</w:t>
      </w:r>
      <w:r w:rsidRPr="00EC2A42">
        <w:tab/>
      </w:r>
      <w:r>
        <w:t>Symbols</w:t>
      </w:r>
    </w:p>
    <w:p w14:paraId="537866BD" w14:textId="77777777" w:rsidR="0091740A" w:rsidRPr="00954002" w:rsidRDefault="0091740A" w:rsidP="0091740A">
      <w:pPr>
        <w:keepNext/>
      </w:pPr>
      <w:r w:rsidRPr="00954002">
        <w:t>For the purposes of the present document, the following symbols apply:</w:t>
      </w:r>
    </w:p>
    <w:p w14:paraId="4D0A419E" w14:textId="77777777" w:rsidR="0091740A" w:rsidRPr="0091740A" w:rsidRDefault="0091740A" w:rsidP="0091740A">
      <w:pPr>
        <w:pStyle w:val="EX"/>
        <w:rPr>
          <w:sz w:val="24"/>
          <w:szCs w:val="24"/>
        </w:rPr>
      </w:pPr>
      <w:r w:rsidRPr="0091740A">
        <w:rPr>
          <w:sz w:val="24"/>
          <w:szCs w:val="24"/>
        </w:rPr>
        <w:t>||</w:t>
      </w:r>
      <w:r w:rsidRPr="0091740A">
        <w:rPr>
          <w:sz w:val="24"/>
          <w:szCs w:val="24"/>
        </w:rPr>
        <w:tab/>
        <w:t>Concatenation</w:t>
      </w:r>
    </w:p>
    <w:p w14:paraId="21110E5F" w14:textId="77777777" w:rsidR="00F368EA" w:rsidRPr="00EC2A42" w:rsidRDefault="00F368EA" w:rsidP="00F368EA"/>
    <w:p w14:paraId="31092967" w14:textId="36AE486D" w:rsidR="00482CF9" w:rsidRPr="00780DFE" w:rsidRDefault="00056AAA" w:rsidP="00482CF9">
      <w:pPr>
        <w:pStyle w:val="Heading1"/>
      </w:pPr>
      <w:bookmarkStart w:id="54" w:name="_Toc469415317"/>
      <w:bookmarkStart w:id="55" w:name="_Toc484991388"/>
      <w:bookmarkStart w:id="56" w:name="_Toc300919392"/>
      <w:r>
        <w:t>4</w:t>
      </w:r>
      <w:r w:rsidR="00482CF9">
        <w:tab/>
      </w:r>
      <w:r w:rsidR="00482CF9" w:rsidRPr="00780DFE">
        <w:t>Conventions</w:t>
      </w:r>
      <w:bookmarkEnd w:id="54"/>
      <w:bookmarkEnd w:id="55"/>
      <w:r w:rsidR="00482CF9" w:rsidRPr="00780DFE">
        <w:t xml:space="preserve"> </w:t>
      </w:r>
    </w:p>
    <w:p w14:paraId="478611C9" w14:textId="5AD93021" w:rsidR="00482CF9" w:rsidRPr="00780DFE" w:rsidRDefault="00482CF9" w:rsidP="00482CF9">
      <w:r w:rsidRPr="00780DFE">
        <w:t xml:space="preserve">The key words “Shall”, ”Shall not”, “May”, ”Need not”, “Should”, ”Should not” in the present document are to be interpreted as described in the oneM2M Drafting Rules </w:t>
      </w:r>
      <w:r w:rsidR="00304FD9" w:rsidRPr="00453A3E">
        <w:t>[</w:t>
      </w:r>
      <w:r w:rsidR="00304FD9" w:rsidRPr="00453A3E">
        <w:rPr>
          <w:rFonts w:hint="eastAsia"/>
          <w:lang w:eastAsia="zh-CN"/>
        </w:rPr>
        <w:t>b-oneM2M.DR</w:t>
      </w:r>
      <w:r w:rsidR="00304FD9" w:rsidRPr="00453A3E">
        <w:t>]</w:t>
      </w:r>
      <w:r w:rsidR="00304FD9">
        <w:t>.</w:t>
      </w:r>
    </w:p>
    <w:p w14:paraId="3976F90F" w14:textId="77777777" w:rsidR="00056AAA" w:rsidRPr="00CA1E27" w:rsidRDefault="00056AAA" w:rsidP="00056AAA">
      <w:pPr>
        <w:pStyle w:val="Heading1"/>
      </w:pPr>
      <w:bookmarkStart w:id="57" w:name="_Toc449434793"/>
      <w:bookmarkStart w:id="58" w:name="_Toc449445308"/>
      <w:bookmarkStart w:id="59" w:name="_Toc449445546"/>
      <w:bookmarkStart w:id="60" w:name="_Toc450601162"/>
      <w:bookmarkStart w:id="61" w:name="_Toc457595251"/>
      <w:bookmarkStart w:id="62" w:name="_Toc459366654"/>
      <w:bookmarkStart w:id="63" w:name="_Toc459366971"/>
      <w:bookmarkStart w:id="64" w:name="_Toc489042911"/>
      <w:bookmarkEnd w:id="56"/>
      <w:r w:rsidRPr="00CA1E27">
        <w:t>5</w:t>
      </w:r>
      <w:r w:rsidRPr="00CA1E27">
        <w:tab/>
        <w:t>Security Architecture</w:t>
      </w:r>
      <w:bookmarkEnd w:id="57"/>
      <w:bookmarkEnd w:id="58"/>
      <w:bookmarkEnd w:id="59"/>
      <w:bookmarkEnd w:id="60"/>
      <w:bookmarkEnd w:id="61"/>
      <w:bookmarkEnd w:id="62"/>
      <w:bookmarkEnd w:id="63"/>
      <w:bookmarkEnd w:id="64"/>
    </w:p>
    <w:p w14:paraId="243D7916" w14:textId="77777777" w:rsidR="00056AAA" w:rsidRPr="00D63DFE" w:rsidRDefault="00056AAA" w:rsidP="00056AAA">
      <w:pPr>
        <w:pStyle w:val="Heading2"/>
      </w:pPr>
      <w:bookmarkStart w:id="65" w:name="_Toc449434794"/>
      <w:bookmarkStart w:id="66" w:name="_Toc449445309"/>
      <w:bookmarkStart w:id="67" w:name="_Toc449445547"/>
      <w:bookmarkStart w:id="68" w:name="_Toc450601163"/>
      <w:bookmarkStart w:id="69" w:name="_Toc457595252"/>
      <w:bookmarkStart w:id="70" w:name="_Toc459366655"/>
      <w:bookmarkStart w:id="71" w:name="_Toc459366972"/>
      <w:bookmarkStart w:id="72" w:name="_Toc489042912"/>
      <w:r w:rsidRPr="00D63DFE">
        <w:t>5.1</w:t>
      </w:r>
      <w:r w:rsidRPr="00D63DFE">
        <w:tab/>
        <w:t>Overview</w:t>
      </w:r>
      <w:bookmarkEnd w:id="65"/>
      <w:bookmarkEnd w:id="66"/>
      <w:bookmarkEnd w:id="67"/>
      <w:bookmarkEnd w:id="68"/>
      <w:bookmarkEnd w:id="69"/>
      <w:bookmarkEnd w:id="70"/>
      <w:bookmarkEnd w:id="71"/>
      <w:bookmarkEnd w:id="72"/>
    </w:p>
    <w:p w14:paraId="655B0327" w14:textId="77777777" w:rsidR="00056AAA" w:rsidRPr="00D63DFE" w:rsidRDefault="00056AAA" w:rsidP="00056AAA">
      <w:pPr>
        <w:pStyle w:val="Heading3"/>
        <w:rPr>
          <w:rFonts w:eastAsia="SimSun"/>
          <w:lang w:eastAsia="zh-CN"/>
        </w:rPr>
      </w:pPr>
      <w:bookmarkStart w:id="73" w:name="_Toc450601164"/>
      <w:bookmarkStart w:id="74" w:name="_Toc457595253"/>
      <w:bookmarkStart w:id="75" w:name="_Toc459366656"/>
      <w:bookmarkStart w:id="76" w:name="_Toc459366973"/>
      <w:bookmarkStart w:id="77" w:name="_Toc489042913"/>
      <w:r w:rsidRPr="00D63DFE">
        <w:rPr>
          <w:rFonts w:eastAsia="SimSun"/>
          <w:lang w:eastAsia="zh-CN"/>
        </w:rPr>
        <w:t>5.1.0</w:t>
      </w:r>
      <w:r w:rsidRPr="00D63DFE">
        <w:rPr>
          <w:rFonts w:eastAsia="SimSun"/>
          <w:lang w:eastAsia="zh-CN"/>
        </w:rPr>
        <w:tab/>
        <w:t>Introduction</w:t>
      </w:r>
      <w:bookmarkEnd w:id="73"/>
      <w:bookmarkEnd w:id="74"/>
      <w:bookmarkEnd w:id="75"/>
      <w:bookmarkEnd w:id="76"/>
      <w:bookmarkEnd w:id="77"/>
    </w:p>
    <w:p w14:paraId="6F94D7EA" w14:textId="77777777" w:rsidR="00056AAA" w:rsidRPr="00D63DFE" w:rsidRDefault="00056AAA" w:rsidP="00056AAA">
      <w:pPr>
        <w:keepNext/>
        <w:keepLines/>
      </w:pPr>
      <w:r w:rsidRPr="00D63DFE">
        <w:t>Figure 5.1</w:t>
      </w:r>
      <w:r>
        <w:t>.0</w:t>
      </w:r>
      <w:r w:rsidRPr="00D63DFE">
        <w:t>-1 provides a high level overview of the Security architecture.</w:t>
      </w:r>
    </w:p>
    <w:p w14:paraId="3C2C29AA" w14:textId="77777777" w:rsidR="00056AAA" w:rsidRPr="00D63DFE" w:rsidRDefault="00056AAA" w:rsidP="00056AAA">
      <w:pPr>
        <w:keepNext/>
        <w:keepLines/>
      </w:pPr>
      <w:r w:rsidRPr="00D63DFE">
        <w:t>The architecture consists of following layers:</w:t>
      </w:r>
    </w:p>
    <w:p w14:paraId="054729C4" w14:textId="77777777" w:rsidR="00056AAA" w:rsidRPr="00B67706" w:rsidRDefault="00056AAA" w:rsidP="00056AAA">
      <w:pPr>
        <w:pStyle w:val="B1"/>
        <w:keepNext/>
        <w:keepLines/>
        <w:rPr>
          <w:rFonts w:eastAsia="Arial Unicode MS"/>
          <w:sz w:val="24"/>
          <w:lang w:eastAsia="zh-CN"/>
        </w:rPr>
      </w:pPr>
      <w:r w:rsidRPr="00B67706">
        <w:rPr>
          <w:sz w:val="24"/>
        </w:rPr>
        <w:t>Security Functions layer:</w:t>
      </w:r>
    </w:p>
    <w:p w14:paraId="1619F0DD" w14:textId="77777777" w:rsidR="00056AAA" w:rsidRPr="00B67706" w:rsidRDefault="00056AAA" w:rsidP="00056AAA">
      <w:pPr>
        <w:pStyle w:val="B2"/>
        <w:keepNext/>
        <w:keepLines/>
        <w:rPr>
          <w:rFonts w:eastAsia="Arial Unicode MS"/>
          <w:sz w:val="24"/>
          <w:lang w:eastAsia="zh-CN"/>
        </w:rPr>
      </w:pPr>
      <w:r w:rsidRPr="00B67706">
        <w:rPr>
          <w:rFonts w:eastAsia="SimSun" w:hint="eastAsia"/>
          <w:sz w:val="24"/>
          <w:lang w:eastAsia="zh-CN"/>
        </w:rPr>
        <w:t>This layer contains a set of security functions that are exposed at reference point Mca and Mcc</w:t>
      </w:r>
      <w:r w:rsidRPr="00B67706">
        <w:rPr>
          <w:rFonts w:hint="eastAsia"/>
          <w:sz w:val="24"/>
          <w:lang w:eastAsia="zh-CN"/>
        </w:rPr>
        <w:t>.</w:t>
      </w:r>
      <w:r w:rsidRPr="00B67706">
        <w:rPr>
          <w:rFonts w:eastAsia="SimSun" w:hint="eastAsia"/>
          <w:sz w:val="24"/>
          <w:lang w:eastAsia="zh-CN"/>
        </w:rPr>
        <w:t xml:space="preserve"> </w:t>
      </w:r>
      <w:r w:rsidRPr="00B67706">
        <w:rPr>
          <w:rFonts w:eastAsia="SimSun"/>
          <w:sz w:val="24"/>
          <w:lang w:eastAsia="zh-CN"/>
        </w:rPr>
        <w:t>T</w:t>
      </w:r>
      <w:r w:rsidRPr="00B67706">
        <w:rPr>
          <w:rFonts w:eastAsia="SimSun" w:hint="eastAsia"/>
          <w:sz w:val="24"/>
          <w:lang w:eastAsia="zh-CN"/>
        </w:rPr>
        <w:t xml:space="preserve">hese security functions can be classified into six categories; they are Identification, </w:t>
      </w:r>
      <w:r w:rsidRPr="00B67706">
        <w:rPr>
          <w:rFonts w:eastAsia="SimSun"/>
          <w:sz w:val="24"/>
          <w:lang w:eastAsia="zh-CN"/>
        </w:rPr>
        <w:t>Authentication</w:t>
      </w:r>
      <w:r w:rsidRPr="00B67706">
        <w:rPr>
          <w:rFonts w:eastAsia="SimSun" w:hint="eastAsia"/>
          <w:sz w:val="24"/>
          <w:lang w:eastAsia="zh-CN"/>
        </w:rPr>
        <w:t>, Authorization, Security Association</w:t>
      </w:r>
      <w:r w:rsidRPr="00B67706">
        <w:rPr>
          <w:rFonts w:eastAsia="SimSun"/>
          <w:sz w:val="24"/>
          <w:lang w:eastAsia="zh-CN"/>
        </w:rPr>
        <w:t>, Sensitive Data Handling</w:t>
      </w:r>
      <w:r w:rsidRPr="00B67706">
        <w:rPr>
          <w:rFonts w:eastAsia="SimSun" w:hint="eastAsia"/>
          <w:sz w:val="24"/>
          <w:lang w:eastAsia="zh-CN"/>
        </w:rPr>
        <w:t xml:space="preserve"> and</w:t>
      </w:r>
      <w:r w:rsidRPr="00B67706">
        <w:rPr>
          <w:rFonts w:eastAsia="SimSun"/>
          <w:sz w:val="24"/>
          <w:lang w:eastAsia="zh-CN"/>
        </w:rPr>
        <w:t xml:space="preserve"> Security Administration</w:t>
      </w:r>
      <w:r w:rsidRPr="00B67706">
        <w:rPr>
          <w:rFonts w:eastAsia="SimSun" w:hint="eastAsia"/>
          <w:sz w:val="24"/>
          <w:lang w:eastAsia="zh-CN"/>
        </w:rPr>
        <w:t>.</w:t>
      </w:r>
    </w:p>
    <w:p w14:paraId="7C3A0BA6" w14:textId="77777777" w:rsidR="00056AAA" w:rsidRPr="00B67706" w:rsidRDefault="00056AAA" w:rsidP="00056AAA">
      <w:pPr>
        <w:pStyle w:val="B1"/>
        <w:rPr>
          <w:rFonts w:eastAsia="Arial Unicode MS"/>
          <w:sz w:val="24"/>
          <w:lang w:eastAsia="zh-CN"/>
        </w:rPr>
      </w:pPr>
      <w:r w:rsidRPr="00B67706">
        <w:rPr>
          <w:sz w:val="24"/>
        </w:rPr>
        <w:t>Security Environment Abstraction Layer:</w:t>
      </w:r>
    </w:p>
    <w:p w14:paraId="59DDD670" w14:textId="77777777" w:rsidR="00056AAA" w:rsidRPr="00B67706" w:rsidRDefault="00056AAA" w:rsidP="00056AAA">
      <w:pPr>
        <w:pStyle w:val="B2"/>
        <w:rPr>
          <w:rFonts w:eastAsia="Arial Unicode MS"/>
          <w:sz w:val="24"/>
          <w:lang w:eastAsia="zh-CN"/>
        </w:rPr>
      </w:pPr>
      <w:r w:rsidRPr="00B67706">
        <w:rPr>
          <w:rFonts w:hint="eastAsia"/>
          <w:sz w:val="24"/>
          <w:lang w:eastAsia="zh-CN"/>
        </w:rPr>
        <w:t xml:space="preserve">This layer implements </w:t>
      </w:r>
      <w:r w:rsidRPr="00B67706">
        <w:rPr>
          <w:rFonts w:eastAsia="SimSun" w:hint="eastAsia"/>
          <w:sz w:val="24"/>
          <w:lang w:eastAsia="zh-CN"/>
        </w:rPr>
        <w:t xml:space="preserve">various </w:t>
      </w:r>
      <w:r w:rsidRPr="00B67706">
        <w:rPr>
          <w:rFonts w:hint="eastAsia"/>
          <w:sz w:val="24"/>
          <w:lang w:eastAsia="zh-CN"/>
        </w:rPr>
        <w:t xml:space="preserve">security </w:t>
      </w:r>
      <w:r w:rsidRPr="00B67706">
        <w:rPr>
          <w:rFonts w:eastAsia="SimSun" w:hint="eastAsia"/>
          <w:sz w:val="24"/>
          <w:lang w:eastAsia="zh-CN"/>
        </w:rPr>
        <w:t xml:space="preserve">capabilities </w:t>
      </w:r>
      <w:r w:rsidRPr="00B67706">
        <w:rPr>
          <w:rFonts w:hint="eastAsia"/>
          <w:sz w:val="24"/>
          <w:lang w:eastAsia="zh-CN"/>
        </w:rPr>
        <w:t>such as key derivation, data encryption/decryption</w:t>
      </w:r>
      <w:r w:rsidRPr="00B67706">
        <w:rPr>
          <w:rFonts w:eastAsia="SimSun" w:hint="eastAsia"/>
          <w:sz w:val="24"/>
          <w:lang w:eastAsia="zh-CN"/>
        </w:rPr>
        <w:t>, signature generation/verification,</w:t>
      </w:r>
      <w:r w:rsidRPr="00B67706">
        <w:rPr>
          <w:rFonts w:hint="eastAsia"/>
          <w:sz w:val="24"/>
          <w:lang w:eastAsia="zh-CN"/>
        </w:rPr>
        <w:t xml:space="preserve"> </w:t>
      </w:r>
      <w:r w:rsidRPr="00B67706">
        <w:rPr>
          <w:rFonts w:eastAsia="SimSun" w:hint="eastAsia"/>
          <w:sz w:val="24"/>
          <w:lang w:eastAsia="zh-CN"/>
        </w:rPr>
        <w:t xml:space="preserve">security credential read/write from/to the Secure Environments, </w:t>
      </w:r>
      <w:r w:rsidRPr="00B67706">
        <w:rPr>
          <w:rFonts w:hint="eastAsia"/>
          <w:sz w:val="24"/>
          <w:lang w:eastAsia="zh-CN"/>
        </w:rPr>
        <w:t xml:space="preserve">and </w:t>
      </w:r>
      <w:r w:rsidRPr="00B67706">
        <w:rPr>
          <w:rFonts w:eastAsia="SimSun" w:hint="eastAsia"/>
          <w:sz w:val="24"/>
          <w:lang w:eastAsia="zh-CN"/>
        </w:rPr>
        <w:t>so on</w:t>
      </w:r>
      <w:r w:rsidRPr="00B67706">
        <w:rPr>
          <w:rFonts w:hint="eastAsia"/>
          <w:sz w:val="24"/>
          <w:lang w:eastAsia="zh-CN"/>
        </w:rPr>
        <w:t>.</w:t>
      </w:r>
      <w:r w:rsidRPr="00B67706">
        <w:rPr>
          <w:rFonts w:eastAsia="Arial Unicode MS" w:hint="eastAsia"/>
          <w:sz w:val="24"/>
          <w:lang w:eastAsia="zh-CN"/>
        </w:rPr>
        <w:t xml:space="preserve"> The security functions in the Security Functions Layer invoke these functions in order to </w:t>
      </w:r>
      <w:r w:rsidRPr="00B67706">
        <w:rPr>
          <w:rFonts w:eastAsia="Arial Unicode MS"/>
          <w:sz w:val="24"/>
          <w:lang w:eastAsia="zh-CN"/>
        </w:rPr>
        <w:t>protect</w:t>
      </w:r>
      <w:r w:rsidRPr="00B67706">
        <w:rPr>
          <w:rFonts w:eastAsia="Arial Unicode MS" w:hint="eastAsia"/>
          <w:sz w:val="24"/>
          <w:lang w:eastAsia="zh-CN"/>
        </w:rPr>
        <w:t xml:space="preserve"> the operations </w:t>
      </w:r>
      <w:r w:rsidRPr="00B67706">
        <w:rPr>
          <w:rFonts w:eastAsia="Arial Unicode MS"/>
          <w:sz w:val="24"/>
          <w:lang w:eastAsia="zh-CN"/>
        </w:rPr>
        <w:t>in</w:t>
      </w:r>
      <w:r w:rsidRPr="00B67706">
        <w:rPr>
          <w:rFonts w:eastAsia="Arial Unicode MS" w:hint="eastAsia"/>
          <w:sz w:val="24"/>
          <w:lang w:eastAsia="zh-CN"/>
        </w:rPr>
        <w:t xml:space="preserve"> the S</w:t>
      </w:r>
      <w:r w:rsidRPr="00B67706">
        <w:rPr>
          <w:rFonts w:eastAsia="Arial Unicode MS"/>
          <w:sz w:val="24"/>
          <w:lang w:eastAsia="zh-CN"/>
        </w:rPr>
        <w:t>ecur</w:t>
      </w:r>
      <w:r w:rsidRPr="00B67706">
        <w:rPr>
          <w:rFonts w:eastAsia="Arial Unicode MS" w:hint="eastAsia"/>
          <w:sz w:val="24"/>
          <w:lang w:eastAsia="zh-CN"/>
        </w:rPr>
        <w:t>e</w:t>
      </w:r>
      <w:r w:rsidRPr="00B67706">
        <w:rPr>
          <w:rFonts w:eastAsia="Arial Unicode MS"/>
          <w:sz w:val="24"/>
          <w:lang w:eastAsia="zh-CN"/>
        </w:rPr>
        <w:t xml:space="preserve"> </w:t>
      </w:r>
      <w:r w:rsidRPr="00B67706">
        <w:rPr>
          <w:rFonts w:eastAsia="Arial Unicode MS" w:hint="eastAsia"/>
          <w:sz w:val="24"/>
          <w:lang w:eastAsia="zh-CN"/>
        </w:rPr>
        <w:t>E</w:t>
      </w:r>
      <w:r w:rsidRPr="00B67706">
        <w:rPr>
          <w:rFonts w:eastAsia="Arial Unicode MS"/>
          <w:sz w:val="24"/>
          <w:lang w:eastAsia="zh-CN"/>
        </w:rPr>
        <w:t>nvironment</w:t>
      </w:r>
      <w:r w:rsidRPr="00B67706">
        <w:rPr>
          <w:rFonts w:eastAsia="Arial Unicode MS" w:hint="eastAsia"/>
          <w:sz w:val="24"/>
          <w:lang w:eastAsia="zh-CN"/>
        </w:rPr>
        <w:t xml:space="preserve">s. </w:t>
      </w:r>
      <w:r w:rsidRPr="00B67706">
        <w:rPr>
          <w:rFonts w:eastAsia="Arial Unicode MS"/>
          <w:sz w:val="24"/>
          <w:lang w:eastAsia="zh-CN"/>
        </w:rPr>
        <w:t>In addition this layer also provides physical access to the Secure Environments. Implementation of this is out of scope of the present document. This layer is not specified in the present release but is expected to be considered in future releases.</w:t>
      </w:r>
    </w:p>
    <w:p w14:paraId="2E787FB3" w14:textId="77777777" w:rsidR="00056AAA" w:rsidRPr="00B67706" w:rsidRDefault="00056AAA" w:rsidP="00056AAA">
      <w:pPr>
        <w:pStyle w:val="B1"/>
        <w:keepNext/>
        <w:keepLines/>
        <w:rPr>
          <w:sz w:val="24"/>
        </w:rPr>
      </w:pPr>
      <w:r w:rsidRPr="00B67706">
        <w:rPr>
          <w:sz w:val="24"/>
        </w:rPr>
        <w:t>Secure Environment layer:</w:t>
      </w:r>
    </w:p>
    <w:p w14:paraId="5FC7B6EA" w14:textId="77777777" w:rsidR="00056AAA" w:rsidRPr="00B67706" w:rsidRDefault="00056AAA" w:rsidP="00056AAA">
      <w:pPr>
        <w:pStyle w:val="B2"/>
        <w:rPr>
          <w:sz w:val="24"/>
        </w:rPr>
      </w:pPr>
      <w:r w:rsidRPr="00B67706">
        <w:rPr>
          <w:rFonts w:hint="eastAsia"/>
          <w:sz w:val="24"/>
          <w:lang w:eastAsia="zh-CN"/>
        </w:rPr>
        <w:t>This layer contain</w:t>
      </w:r>
      <w:r w:rsidRPr="00B67706">
        <w:rPr>
          <w:rFonts w:eastAsia="SimSun" w:hint="eastAsia"/>
          <w:sz w:val="24"/>
          <w:lang w:eastAsia="zh-CN"/>
        </w:rPr>
        <w:t>s</w:t>
      </w:r>
      <w:r w:rsidRPr="00B67706">
        <w:rPr>
          <w:rFonts w:hint="eastAsia"/>
          <w:sz w:val="24"/>
          <w:lang w:eastAsia="zh-CN"/>
        </w:rPr>
        <w:t xml:space="preserve"> </w:t>
      </w:r>
      <w:r w:rsidRPr="00B67706">
        <w:rPr>
          <w:rFonts w:eastAsia="SimSun" w:hint="eastAsia"/>
          <w:sz w:val="24"/>
          <w:lang w:eastAsia="zh-CN"/>
        </w:rPr>
        <w:t xml:space="preserve">one or </w:t>
      </w:r>
      <w:r w:rsidRPr="00B67706">
        <w:rPr>
          <w:rFonts w:hint="eastAsia"/>
          <w:sz w:val="24"/>
          <w:lang w:eastAsia="zh-CN"/>
        </w:rPr>
        <w:t>multiple secur</w:t>
      </w:r>
      <w:r w:rsidRPr="00B67706">
        <w:rPr>
          <w:rFonts w:eastAsia="SimSun" w:hint="eastAsia"/>
          <w:sz w:val="24"/>
          <w:lang w:eastAsia="zh-CN"/>
        </w:rPr>
        <w:t>e</w:t>
      </w:r>
      <w:r w:rsidRPr="00B67706">
        <w:rPr>
          <w:rFonts w:hint="eastAsia"/>
          <w:sz w:val="24"/>
          <w:lang w:eastAsia="zh-CN"/>
        </w:rPr>
        <w:t xml:space="preserve"> environments </w:t>
      </w:r>
      <w:r w:rsidRPr="00B67706">
        <w:rPr>
          <w:rFonts w:eastAsia="Arial Unicode MS" w:hint="eastAsia"/>
          <w:sz w:val="24"/>
          <w:lang w:eastAsia="zh-CN"/>
        </w:rPr>
        <w:t xml:space="preserve">that provide various security services </w:t>
      </w:r>
      <w:r w:rsidRPr="00B67706">
        <w:rPr>
          <w:rFonts w:eastAsia="Arial Unicode MS"/>
          <w:sz w:val="24"/>
          <w:lang w:eastAsia="zh-CN"/>
        </w:rPr>
        <w:t>providing adequate protection</w:t>
      </w:r>
      <w:r w:rsidRPr="00B67706">
        <w:rPr>
          <w:rFonts w:eastAsia="Arial Unicode MS" w:hint="eastAsia"/>
          <w:sz w:val="24"/>
          <w:lang w:eastAsia="zh-CN"/>
        </w:rPr>
        <w:t xml:space="preserve"> to s</w:t>
      </w:r>
      <w:r w:rsidRPr="00B67706">
        <w:rPr>
          <w:rFonts w:eastAsia="Arial Unicode MS"/>
          <w:sz w:val="24"/>
          <w:lang w:eastAsia="zh-CN"/>
        </w:rPr>
        <w:t>ensitive data storage and sensitive function execution</w:t>
      </w:r>
      <w:r w:rsidRPr="00B67706">
        <w:rPr>
          <w:rFonts w:eastAsia="Arial Unicode MS" w:hint="eastAsia"/>
          <w:sz w:val="24"/>
          <w:lang w:eastAsia="zh-CN"/>
        </w:rPr>
        <w:t xml:space="preserve">. </w:t>
      </w:r>
      <w:r w:rsidRPr="00B67706">
        <w:rPr>
          <w:rFonts w:eastAsia="Arial Unicode MS"/>
          <w:sz w:val="24"/>
          <w:lang w:eastAsia="zh-CN"/>
        </w:rPr>
        <w:t>T</w:t>
      </w:r>
      <w:r w:rsidRPr="00B67706">
        <w:rPr>
          <w:rFonts w:eastAsia="Arial Unicode MS" w:hint="eastAsia"/>
          <w:sz w:val="24"/>
          <w:lang w:eastAsia="zh-CN"/>
        </w:rPr>
        <w:t xml:space="preserve">he sensitive data includes </w:t>
      </w:r>
      <w:r w:rsidRPr="00B67706">
        <w:rPr>
          <w:rFonts w:eastAsia="Arial Unicode MS"/>
          <w:sz w:val="24"/>
          <w:lang w:eastAsia="zh-CN"/>
        </w:rPr>
        <w:t xml:space="preserve">SE </w:t>
      </w:r>
      <w:r w:rsidRPr="00B67706">
        <w:rPr>
          <w:rFonts w:eastAsia="Arial Unicode MS" w:hint="eastAsia"/>
          <w:sz w:val="24"/>
          <w:lang w:eastAsia="zh-CN"/>
        </w:rPr>
        <w:t>c</w:t>
      </w:r>
      <w:r w:rsidRPr="00B67706">
        <w:rPr>
          <w:rFonts w:eastAsia="Arial Unicode MS"/>
          <w:sz w:val="24"/>
          <w:lang w:eastAsia="zh-CN"/>
        </w:rPr>
        <w:t xml:space="preserve">apability, </w:t>
      </w:r>
      <w:r w:rsidRPr="00B67706">
        <w:rPr>
          <w:rFonts w:eastAsia="Arial Unicode MS" w:hint="eastAsia"/>
          <w:sz w:val="24"/>
          <w:lang w:eastAsia="zh-CN"/>
        </w:rPr>
        <w:t>s</w:t>
      </w:r>
      <w:r w:rsidRPr="00B67706">
        <w:rPr>
          <w:rFonts w:eastAsia="Arial Unicode MS"/>
          <w:sz w:val="24"/>
          <w:lang w:eastAsia="zh-CN"/>
        </w:rPr>
        <w:t xml:space="preserve">ecurity </w:t>
      </w:r>
      <w:r w:rsidRPr="00B67706">
        <w:rPr>
          <w:rFonts w:eastAsia="Arial Unicode MS" w:hint="eastAsia"/>
          <w:sz w:val="24"/>
          <w:lang w:eastAsia="zh-CN"/>
        </w:rPr>
        <w:t>k</w:t>
      </w:r>
      <w:r w:rsidRPr="00B67706">
        <w:rPr>
          <w:rFonts w:eastAsia="Arial Unicode MS"/>
          <w:sz w:val="24"/>
          <w:lang w:eastAsia="zh-CN"/>
        </w:rPr>
        <w:t xml:space="preserve">eys such as long term symmetric keys and asymmetric private keys, </w:t>
      </w:r>
      <w:r w:rsidRPr="00B67706">
        <w:rPr>
          <w:rFonts w:eastAsia="Arial Unicode MS" w:hint="eastAsia"/>
          <w:sz w:val="24"/>
          <w:lang w:eastAsia="zh-CN"/>
        </w:rPr>
        <w:t>l</w:t>
      </w:r>
      <w:r w:rsidRPr="00B67706">
        <w:rPr>
          <w:rFonts w:eastAsia="Arial Unicode MS"/>
          <w:sz w:val="24"/>
          <w:lang w:eastAsia="zh-CN"/>
        </w:rPr>
        <w:t xml:space="preserve">ocal </w:t>
      </w:r>
      <w:r w:rsidRPr="00B67706">
        <w:rPr>
          <w:rFonts w:eastAsia="Arial Unicode MS" w:hint="eastAsia"/>
          <w:sz w:val="24"/>
          <w:lang w:eastAsia="zh-CN"/>
        </w:rPr>
        <w:t>c</w:t>
      </w:r>
      <w:r w:rsidRPr="00B67706">
        <w:rPr>
          <w:rFonts w:eastAsia="Arial Unicode MS"/>
          <w:sz w:val="24"/>
          <w:lang w:eastAsia="zh-CN"/>
        </w:rPr>
        <w:t xml:space="preserve">redentials, </w:t>
      </w:r>
      <w:r w:rsidRPr="00B67706">
        <w:rPr>
          <w:rFonts w:eastAsia="Arial Unicode MS" w:hint="eastAsia"/>
          <w:sz w:val="24"/>
          <w:lang w:eastAsia="zh-CN"/>
        </w:rPr>
        <w:t>s</w:t>
      </w:r>
      <w:r w:rsidRPr="00B67706">
        <w:rPr>
          <w:rFonts w:eastAsia="Arial Unicode MS"/>
          <w:sz w:val="24"/>
          <w:lang w:eastAsia="zh-CN"/>
        </w:rPr>
        <w:t xml:space="preserve">ecurity </w:t>
      </w:r>
      <w:r w:rsidRPr="00B67706">
        <w:rPr>
          <w:rFonts w:eastAsia="Arial Unicode MS" w:hint="eastAsia"/>
          <w:sz w:val="24"/>
          <w:lang w:eastAsia="zh-CN"/>
        </w:rPr>
        <w:t>p</w:t>
      </w:r>
      <w:r w:rsidRPr="00B67706">
        <w:rPr>
          <w:rFonts w:eastAsia="Arial Unicode MS"/>
          <w:sz w:val="24"/>
          <w:lang w:eastAsia="zh-CN"/>
        </w:rPr>
        <w:t xml:space="preserve">olicies, </w:t>
      </w:r>
      <w:r w:rsidRPr="00B67706">
        <w:rPr>
          <w:rFonts w:eastAsia="Arial Unicode MS" w:hint="eastAsia"/>
          <w:sz w:val="24"/>
          <w:lang w:eastAsia="zh-CN"/>
        </w:rPr>
        <w:t>i</w:t>
      </w:r>
      <w:r w:rsidRPr="00B67706">
        <w:rPr>
          <w:rFonts w:eastAsia="Arial Unicode MS"/>
          <w:sz w:val="24"/>
          <w:lang w:eastAsia="zh-CN"/>
        </w:rPr>
        <w:t xml:space="preserve">dentity </w:t>
      </w:r>
      <w:r w:rsidRPr="00B67706">
        <w:rPr>
          <w:rFonts w:eastAsia="Arial Unicode MS" w:hint="eastAsia"/>
          <w:sz w:val="24"/>
          <w:lang w:eastAsia="zh-CN"/>
        </w:rPr>
        <w:t>i</w:t>
      </w:r>
      <w:r w:rsidRPr="00B67706">
        <w:rPr>
          <w:rFonts w:eastAsia="Arial Unicode MS"/>
          <w:sz w:val="24"/>
          <w:lang w:eastAsia="zh-CN"/>
        </w:rPr>
        <w:t xml:space="preserve">nformation, </w:t>
      </w:r>
      <w:r w:rsidRPr="00B67706">
        <w:rPr>
          <w:rFonts w:eastAsia="Arial Unicode MS" w:hint="eastAsia"/>
          <w:sz w:val="24"/>
          <w:lang w:eastAsia="zh-CN"/>
        </w:rPr>
        <w:t>s</w:t>
      </w:r>
      <w:r w:rsidRPr="00B67706">
        <w:rPr>
          <w:rFonts w:eastAsia="Arial Unicode MS"/>
          <w:sz w:val="24"/>
          <w:lang w:eastAsia="zh-CN"/>
        </w:rPr>
        <w:t xml:space="preserve">ubscription </w:t>
      </w:r>
      <w:r w:rsidRPr="00B67706">
        <w:rPr>
          <w:rFonts w:eastAsia="Arial Unicode MS" w:hint="eastAsia"/>
          <w:sz w:val="24"/>
          <w:lang w:eastAsia="zh-CN"/>
        </w:rPr>
        <w:t>i</w:t>
      </w:r>
      <w:r w:rsidRPr="00B67706">
        <w:rPr>
          <w:rFonts w:eastAsia="Arial Unicode MS"/>
          <w:sz w:val="24"/>
          <w:lang w:eastAsia="zh-CN"/>
        </w:rPr>
        <w:t>nformation</w:t>
      </w:r>
      <w:r w:rsidRPr="00B67706">
        <w:rPr>
          <w:rFonts w:eastAsia="Arial Unicode MS" w:hint="eastAsia"/>
          <w:sz w:val="24"/>
          <w:lang w:eastAsia="zh-CN"/>
        </w:rPr>
        <w:t xml:space="preserve">, and so on. </w:t>
      </w:r>
      <w:r w:rsidRPr="00B67706">
        <w:rPr>
          <w:rFonts w:eastAsia="Arial Unicode MS"/>
          <w:sz w:val="24"/>
          <w:lang w:eastAsia="zh-CN"/>
        </w:rPr>
        <w:t>T</w:t>
      </w:r>
      <w:r w:rsidRPr="00B67706">
        <w:rPr>
          <w:rFonts w:eastAsia="Arial Unicode MS" w:hint="eastAsia"/>
          <w:sz w:val="24"/>
          <w:lang w:eastAsia="zh-CN"/>
        </w:rPr>
        <w:t>he sensitive functions include data encryption, data decryption, and so on.</w:t>
      </w:r>
      <w:r w:rsidRPr="00B67706">
        <w:rPr>
          <w:rFonts w:eastAsia="Arial Unicode MS"/>
          <w:sz w:val="24"/>
          <w:lang w:eastAsia="zh-CN"/>
        </w:rPr>
        <w:t xml:space="preserve"> Though implementation of </w:t>
      </w:r>
      <w:r w:rsidRPr="00B67706">
        <w:rPr>
          <w:rFonts w:eastAsia="Arial Unicode MS" w:hint="eastAsia"/>
          <w:sz w:val="24"/>
          <w:lang w:eastAsia="zh-CN"/>
        </w:rPr>
        <w:t>secure environments</w:t>
      </w:r>
      <w:r w:rsidRPr="00B67706">
        <w:rPr>
          <w:rFonts w:eastAsia="Arial Unicode MS"/>
          <w:sz w:val="24"/>
          <w:lang w:eastAsia="zh-CN"/>
        </w:rPr>
        <w:t xml:space="preserve"> is out of scope of the present document, a reference framework to interface M2M entities with UICCs is provided in Annex D.</w:t>
      </w:r>
    </w:p>
    <w:p w14:paraId="0BC11464" w14:textId="77777777" w:rsidR="00056AAA" w:rsidRPr="00D63DFE" w:rsidRDefault="00056AAA" w:rsidP="00056AAA">
      <w:pPr>
        <w:pStyle w:val="FL"/>
      </w:pPr>
      <w:r w:rsidRPr="00D63DFE">
        <w:object w:dxaOrig="8153" w:dyaOrig="5601" w14:anchorId="4A09D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0.6pt" o:ole="">
            <v:imagedata r:id="rId17" o:title=""/>
          </v:shape>
          <o:OLEObject Type="Embed" ProgID="Visio.Drawing.11" ShapeID="_x0000_i1025" DrawAspect="Content" ObjectID="_1564224219" r:id="rId18"/>
        </w:object>
      </w:r>
    </w:p>
    <w:p w14:paraId="0937EA97" w14:textId="77777777" w:rsidR="00056AAA" w:rsidRPr="00D63DFE" w:rsidRDefault="00056AAA" w:rsidP="00056AAA">
      <w:pPr>
        <w:pStyle w:val="TF"/>
      </w:pPr>
      <w:r w:rsidRPr="00D63DFE">
        <w:t>Figure 5.1</w:t>
      </w:r>
      <w:r>
        <w:t>.0</w:t>
      </w:r>
      <w:r w:rsidRPr="00D63DFE">
        <w:t>-1: High level overview of the Security architecture</w:t>
      </w:r>
    </w:p>
    <w:p w14:paraId="412F676A" w14:textId="77777777" w:rsidR="00056AAA" w:rsidRPr="00D63DFE" w:rsidRDefault="00056AAA" w:rsidP="00056AAA">
      <w:pPr>
        <w:keepNext/>
        <w:rPr>
          <w:b/>
        </w:rPr>
      </w:pPr>
      <w:r w:rsidRPr="00D63DFE">
        <w:rPr>
          <w:b/>
        </w:rPr>
        <w:t>Design principles:</w:t>
      </w:r>
    </w:p>
    <w:p w14:paraId="529F2F10" w14:textId="77777777" w:rsidR="00056AAA" w:rsidRPr="00F5467A" w:rsidRDefault="00056AAA" w:rsidP="00056AAA">
      <w:pPr>
        <w:pStyle w:val="B1"/>
        <w:rPr>
          <w:sz w:val="24"/>
        </w:rPr>
      </w:pPr>
      <w:r w:rsidRPr="00F5467A">
        <w:rPr>
          <w:sz w:val="24"/>
        </w:rPr>
        <w:t>Security Services are modular and configurable according to the needs of the hosting CSE, its supported reference points and its purpose.</w:t>
      </w:r>
    </w:p>
    <w:p w14:paraId="3FDD65AF" w14:textId="77777777" w:rsidR="00056AAA" w:rsidRPr="00F5467A" w:rsidRDefault="00056AAA" w:rsidP="00056AAA">
      <w:pPr>
        <w:pStyle w:val="B1"/>
        <w:rPr>
          <w:sz w:val="24"/>
        </w:rPr>
      </w:pPr>
      <w:r w:rsidRPr="00F5467A">
        <w:rPr>
          <w:sz w:val="24"/>
        </w:rPr>
        <w:t>The architecture is split into several components and sub-components providing a modular design. With this design, mapping of the architecture to different nodes and entities is enabled.</w:t>
      </w:r>
    </w:p>
    <w:p w14:paraId="2B92C17E" w14:textId="77777777" w:rsidR="00056AAA" w:rsidRPr="00F5467A" w:rsidRDefault="00056AAA" w:rsidP="00056AAA">
      <w:pPr>
        <w:pStyle w:val="B1"/>
        <w:rPr>
          <w:sz w:val="24"/>
        </w:rPr>
      </w:pPr>
      <w:r w:rsidRPr="00F5467A">
        <w:rPr>
          <w:sz w:val="24"/>
        </w:rPr>
        <w:t>Depending on the requirements of each entity, Security consists of components relevant to fulfil the requirements of the respective node or entity and the intended use case.</w:t>
      </w:r>
    </w:p>
    <w:p w14:paraId="3815CD39" w14:textId="77777777" w:rsidR="00056AAA" w:rsidRPr="00F5467A" w:rsidRDefault="00056AAA" w:rsidP="00056AAA">
      <w:pPr>
        <w:pStyle w:val="B1"/>
        <w:rPr>
          <w:sz w:val="24"/>
        </w:rPr>
      </w:pPr>
      <w:r w:rsidRPr="00F5467A">
        <w:rPr>
          <w:sz w:val="24"/>
        </w:rPr>
        <w:t>The architecture needs to be adapted to be suitable for implementation in different entities. For example, the architecture can be mapped to different device classes.</w:t>
      </w:r>
    </w:p>
    <w:p w14:paraId="376EE45E" w14:textId="77777777" w:rsidR="00056AAA" w:rsidRPr="00F5467A" w:rsidRDefault="00056AAA" w:rsidP="00056AAA">
      <w:pPr>
        <w:pStyle w:val="B1"/>
        <w:rPr>
          <w:sz w:val="24"/>
        </w:rPr>
      </w:pPr>
      <w:r w:rsidRPr="00F5467A">
        <w:rPr>
          <w:sz w:val="24"/>
        </w:rPr>
        <w:t>The security administration component is supposed to enable administration of all sensitive resources (data and functions) and also allow configuration and extension of Security services itself.</w:t>
      </w:r>
    </w:p>
    <w:p w14:paraId="343BA9C3" w14:textId="77777777" w:rsidR="00056AAA" w:rsidRPr="00F5467A" w:rsidRDefault="00056AAA" w:rsidP="00056AAA">
      <w:pPr>
        <w:pStyle w:val="B1"/>
        <w:rPr>
          <w:sz w:val="24"/>
        </w:rPr>
      </w:pPr>
      <w:bookmarkStart w:id="78" w:name="_Toc449434795"/>
      <w:bookmarkStart w:id="79" w:name="_Toc449445310"/>
      <w:bookmarkStart w:id="80" w:name="_Toc449445548"/>
      <w:bookmarkStart w:id="81" w:name="_Toc450601165"/>
      <w:bookmarkStart w:id="82" w:name="_Toc457595254"/>
      <w:bookmarkStart w:id="83" w:name="_Toc459366657"/>
      <w:bookmarkStart w:id="84" w:name="_Toc459366974"/>
      <w:r w:rsidRPr="00F5467A">
        <w:rPr>
          <w:sz w:val="24"/>
        </w:rPr>
        <w:t xml:space="preserve">The Secure Environment within the CSE is accessed via the Secure Environment Abstraction layer and is expected to </w:t>
      </w:r>
      <w:r w:rsidRPr="00F5467A">
        <w:rPr>
          <w:sz w:val="24"/>
          <w:lang w:val="en-US"/>
        </w:rPr>
        <w:t>provide adequate level of protection to</w:t>
      </w:r>
      <w:r w:rsidRPr="00F5467A">
        <w:rPr>
          <w:sz w:val="24"/>
        </w:rPr>
        <w:t xml:space="preserve"> the sensitive </w:t>
      </w:r>
      <w:r w:rsidRPr="00F5467A">
        <w:rPr>
          <w:sz w:val="24"/>
          <w:lang w:val="en-US"/>
        </w:rPr>
        <w:t>information listed in clause 6.2.3.2</w:t>
      </w:r>
      <w:r w:rsidRPr="00F5467A">
        <w:rPr>
          <w:sz w:val="24"/>
        </w:rPr>
        <w:t>.</w:t>
      </w:r>
    </w:p>
    <w:p w14:paraId="6FEC7FD8" w14:textId="77777777" w:rsidR="00056AAA" w:rsidRPr="00D63DFE" w:rsidRDefault="00056AAA" w:rsidP="00056AAA">
      <w:pPr>
        <w:pStyle w:val="Heading3"/>
        <w:rPr>
          <w:rFonts w:eastAsia="SimSun"/>
          <w:lang w:eastAsia="zh-CN"/>
        </w:rPr>
      </w:pPr>
      <w:bookmarkStart w:id="85"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78"/>
      <w:bookmarkEnd w:id="79"/>
      <w:bookmarkEnd w:id="80"/>
      <w:bookmarkEnd w:id="81"/>
      <w:bookmarkEnd w:id="82"/>
      <w:bookmarkEnd w:id="83"/>
      <w:bookmarkEnd w:id="84"/>
      <w:bookmarkEnd w:id="85"/>
    </w:p>
    <w:p w14:paraId="5EF171C9" w14:textId="77777777" w:rsidR="00056AAA" w:rsidRPr="00954002" w:rsidRDefault="00056AAA" w:rsidP="00056AAA">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6FA710A5" w14:textId="77777777" w:rsidR="00056AAA" w:rsidRPr="00954002" w:rsidRDefault="00056AAA" w:rsidP="00056AAA">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Pr>
          <w:rFonts w:eastAsia="SimSun"/>
          <w:lang w:eastAsia="zh-CN"/>
        </w:rPr>
        <w:t>can</w:t>
      </w:r>
      <w:r w:rsidRPr="00954002">
        <w:rPr>
          <w:rFonts w:eastAsia="SimSun" w:hint="eastAsia"/>
          <w:lang w:eastAsia="zh-CN"/>
        </w:rPr>
        <w:t xml:space="preserve"> require the identification to check if the AE or CSE has registered with the local CSE; in the case of AE or CSE registration, the authentication function </w:t>
      </w:r>
      <w:r>
        <w:rPr>
          <w:rFonts w:eastAsia="SimSun"/>
          <w:lang w:eastAsia="zh-CN"/>
        </w:rPr>
        <w:t>can</w:t>
      </w:r>
      <w:r w:rsidRPr="00954002">
        <w:rPr>
          <w:rFonts w:eastAsia="SimSun" w:hint="eastAsia"/>
          <w:lang w:eastAsia="zh-CN"/>
        </w:rPr>
        <w:t xml:space="preserve"> 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773687F8" w14:textId="77777777" w:rsidR="00056AAA" w:rsidRPr="00954002" w:rsidRDefault="00056AAA" w:rsidP="00056AAA">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Pr>
          <w:rFonts w:eastAsia="SimSun"/>
          <w:lang w:eastAsia="zh-CN"/>
        </w:rPr>
        <w:t>can</w:t>
      </w:r>
      <w:r w:rsidRPr="00954002">
        <w:rPr>
          <w:rFonts w:eastAsia="SimSun" w:hint="eastAsia"/>
          <w:lang w:eastAsia="zh-CN"/>
        </w:rPr>
        <w:t xml:space="preserve"> require the authentication to verify a digital signature; in the case of using symmetric key based authentication mechanism, the authentication function </w:t>
      </w:r>
      <w:r>
        <w:rPr>
          <w:rFonts w:eastAsia="SimSun"/>
          <w:lang w:eastAsia="zh-CN"/>
        </w:rPr>
        <w:t>can</w:t>
      </w:r>
      <w:r w:rsidRPr="00954002">
        <w:rPr>
          <w:rFonts w:eastAsia="SimSun" w:hint="eastAsia"/>
          <w:lang w:eastAsia="zh-CN"/>
        </w:rPr>
        <w:t xml:space="preserve"> require the authentication to verify a Message </w:t>
      </w:r>
      <w:r w:rsidRPr="00954002">
        <w:rPr>
          <w:rFonts w:eastAsia="SimSun"/>
          <w:lang w:eastAsia="zh-CN"/>
        </w:rPr>
        <w:t>Integrity</w:t>
      </w:r>
      <w:r w:rsidRPr="00954002">
        <w:rPr>
          <w:rFonts w:eastAsia="SimSun" w:hint="eastAsia"/>
          <w:lang w:eastAsia="zh-CN"/>
        </w:rPr>
        <w:t xml:space="preserve"> Code (M</w:t>
      </w:r>
      <w:r w:rsidRPr="00954002">
        <w:rPr>
          <w:rFonts w:eastAsia="SimSun"/>
          <w:lang w:eastAsia="zh-CN"/>
        </w:rPr>
        <w:t>I</w:t>
      </w:r>
      <w:r w:rsidRPr="00954002">
        <w:rPr>
          <w:rFonts w:eastAsia="SimSun" w:hint="eastAsia"/>
          <w:lang w:eastAsia="zh-CN"/>
        </w:rPr>
        <w:t xml:space="preserve">C). </w:t>
      </w:r>
      <w:r w:rsidRPr="00954002">
        <w:rPr>
          <w:rFonts w:eastAsia="SimSun"/>
          <w:lang w:eastAsia="zh-CN"/>
        </w:rPr>
        <w:t>When this validating process has been completed, the AE or CSE is authenticated.</w:t>
      </w:r>
    </w:p>
    <w:p w14:paraId="020B2305" w14:textId="77777777" w:rsidR="00056AAA" w:rsidRPr="00954002" w:rsidRDefault="00056AAA" w:rsidP="00056AAA">
      <w:pPr>
        <w:pStyle w:val="Heading3"/>
        <w:rPr>
          <w:rFonts w:eastAsia="SimSun"/>
          <w:lang w:eastAsia="zh-CN"/>
        </w:rPr>
      </w:pPr>
      <w:bookmarkStart w:id="86" w:name="_Toc449434796"/>
      <w:bookmarkStart w:id="87" w:name="_Toc449445311"/>
      <w:bookmarkStart w:id="88" w:name="_Toc449445549"/>
      <w:bookmarkStart w:id="89" w:name="_Toc450601166"/>
      <w:bookmarkStart w:id="90" w:name="_Toc457595255"/>
      <w:bookmarkStart w:id="91" w:name="_Toc459366658"/>
      <w:bookmarkStart w:id="92" w:name="_Toc459366975"/>
      <w:bookmarkStart w:id="93"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86"/>
      <w:bookmarkEnd w:id="87"/>
      <w:bookmarkEnd w:id="88"/>
      <w:bookmarkEnd w:id="89"/>
      <w:bookmarkEnd w:id="90"/>
      <w:bookmarkEnd w:id="91"/>
      <w:bookmarkEnd w:id="92"/>
      <w:bookmarkEnd w:id="93"/>
    </w:p>
    <w:p w14:paraId="004B15EA" w14:textId="77777777" w:rsidR="00056AAA" w:rsidRPr="00954002" w:rsidRDefault="00056AAA" w:rsidP="00056AAA">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B947418" w14:textId="77777777" w:rsidR="00056AAA" w:rsidRPr="00954002" w:rsidRDefault="00056AAA" w:rsidP="00056AAA">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w:t>
      </w:r>
      <w:r>
        <w:rPr>
          <w:rFonts w:eastAsia="SimSun" w:hint="eastAsia"/>
          <w:lang w:eastAsia="zh-CN"/>
        </w:rPr>
        <w:t>n process in order to get a fin</w:t>
      </w:r>
      <w:r w:rsidRPr="00954002">
        <w:rPr>
          <w:rFonts w:eastAsia="SimSun" w:hint="eastAsia"/>
          <w:lang w:eastAsia="zh-CN"/>
        </w:rPr>
        <w:t>al access control decision.</w:t>
      </w:r>
      <w:r w:rsidRPr="00954002">
        <w:rPr>
          <w:rFonts w:eastAsia="SimSun"/>
          <w:lang w:eastAsia="zh-CN"/>
        </w:rPr>
        <w:t xml:space="preserve"> This process is further described in clause 7 "Authorization".</w:t>
      </w:r>
    </w:p>
    <w:p w14:paraId="6936B57F" w14:textId="77777777" w:rsidR="00056AAA" w:rsidRPr="00954002" w:rsidRDefault="00056AAA" w:rsidP="00056AAA">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72DDB195" w14:textId="77777777" w:rsidR="00056AAA" w:rsidRPr="00954002" w:rsidRDefault="00056AAA" w:rsidP="00056AAA">
      <w:pPr>
        <w:rPr>
          <w:rFonts w:eastAsia="SimSun"/>
          <w:lang w:eastAsia="zh-CN"/>
        </w:rPr>
      </w:pPr>
      <w:bookmarkStart w:id="94" w:name="_Toc449434797"/>
      <w:bookmarkStart w:id="95" w:name="_Toc449445312"/>
      <w:bookmarkStart w:id="96" w:name="_Toc449445550"/>
      <w:bookmarkStart w:id="97" w:name="_Toc450601167"/>
      <w:bookmarkStart w:id="98" w:name="_Toc457595256"/>
      <w:bookmarkStart w:id="99" w:name="_Toc459366659"/>
      <w:bookmarkStart w:id="100"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DF2A946" w14:textId="77777777" w:rsidR="00056AAA" w:rsidRPr="00954002" w:rsidRDefault="00056AAA" w:rsidP="00056AAA">
      <w:pPr>
        <w:pStyle w:val="Heading3"/>
        <w:rPr>
          <w:rFonts w:eastAsia="SimSun"/>
          <w:lang w:eastAsia="zh-CN"/>
        </w:rPr>
      </w:pPr>
      <w:bookmarkStart w:id="101" w:name="_Toc489042916"/>
      <w:r w:rsidRPr="00954002">
        <w:rPr>
          <w:rFonts w:eastAsia="SimSun" w:hint="eastAsia"/>
          <w:lang w:eastAsia="zh-CN"/>
        </w:rPr>
        <w:lastRenderedPageBreak/>
        <w:t>5</w:t>
      </w:r>
      <w:r w:rsidRPr="00954002">
        <w:rPr>
          <w:rFonts w:eastAsia="SimSun"/>
        </w:rPr>
        <w:t>.1.</w:t>
      </w:r>
      <w:r w:rsidRPr="00954002">
        <w:rPr>
          <w:rFonts w:eastAsia="SimSun"/>
          <w:lang w:eastAsia="zh-CN"/>
        </w:rPr>
        <w:t>3</w:t>
      </w:r>
      <w:r w:rsidRPr="00954002">
        <w:rPr>
          <w:rFonts w:eastAsia="SimSun"/>
        </w:rPr>
        <w:tab/>
      </w:r>
      <w:r w:rsidRPr="00954002">
        <w:rPr>
          <w:rFonts w:eastAsia="SimSun" w:hint="eastAsia"/>
          <w:lang w:eastAsia="zh-CN"/>
        </w:rPr>
        <w:t>Identity Management</w:t>
      </w:r>
      <w:bookmarkEnd w:id="94"/>
      <w:bookmarkEnd w:id="95"/>
      <w:bookmarkEnd w:id="96"/>
      <w:bookmarkEnd w:id="97"/>
      <w:bookmarkEnd w:id="98"/>
      <w:bookmarkEnd w:id="99"/>
      <w:bookmarkEnd w:id="100"/>
      <w:bookmarkEnd w:id="101"/>
    </w:p>
    <w:p w14:paraId="2154BDEB" w14:textId="3E637C69" w:rsidR="00056AAA" w:rsidRPr="00954002" w:rsidRDefault="00056AAA" w:rsidP="00056AAA">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identities/identifiers to the requesting entity in case those identities are stored within the secure environment. oneM2M identifiers as defined in the oneM2M Architecture (</w:t>
      </w:r>
      <w:r w:rsidRPr="00954002">
        <w:t>oneM2M TS-0001</w:t>
      </w:r>
      <w:r w:rsidRPr="00954002">
        <w:rPr>
          <w:rFonts w:eastAsia="SimSun"/>
          <w:lang w:eastAsia="zh-CN"/>
        </w:rPr>
        <w:t xml:space="preserve"> </w:t>
      </w:r>
      <w:r w:rsidR="002657F5" w:rsidRPr="00741F01">
        <w:t>[ITU</w:t>
      </w:r>
      <w:r w:rsidR="002657F5">
        <w:t>-T</w:t>
      </w:r>
      <w:r w:rsidR="002657F5" w:rsidRPr="00741F01">
        <w:t xml:space="preserve"> Y.oneM2M.ARC]</w:t>
      </w:r>
      <w:r w:rsidRPr="00954002">
        <w:rPr>
          <w:rFonts w:eastAsia="SimSun"/>
          <w:lang w:eastAsia="zh-CN"/>
        </w:rPr>
        <w:t xml:space="preserve">) </w:t>
      </w:r>
      <w:r>
        <w:rPr>
          <w:rFonts w:eastAsia="SimSun"/>
          <w:lang w:eastAsia="zh-CN"/>
        </w:rPr>
        <w:t>can</w:t>
      </w:r>
      <w:r w:rsidRPr="00954002">
        <w:rPr>
          <w:rFonts w:eastAsia="SimSun"/>
          <w:lang w:eastAsia="zh-CN"/>
        </w:rPr>
        <w:t xml:space="preserve"> also be treated as sensitive data that are accessible to AEs or CSEs and used independently of Authentication or Authorization functions.</w:t>
      </w:r>
    </w:p>
    <w:p w14:paraId="4B06B1E5" w14:textId="77777777" w:rsidR="00056AAA" w:rsidRPr="00954002" w:rsidRDefault="00056AAA" w:rsidP="00056AAA">
      <w:pPr>
        <w:pStyle w:val="Heading2"/>
      </w:pPr>
      <w:bookmarkStart w:id="102" w:name="_Toc449434798"/>
      <w:bookmarkStart w:id="103" w:name="_Toc449445313"/>
      <w:bookmarkStart w:id="104" w:name="_Toc449445551"/>
      <w:bookmarkStart w:id="105" w:name="_Toc450601168"/>
      <w:bookmarkStart w:id="106" w:name="_Toc457595257"/>
      <w:bookmarkStart w:id="107" w:name="_Toc459366660"/>
      <w:bookmarkStart w:id="108" w:name="_Toc459366977"/>
      <w:bookmarkStart w:id="109" w:name="_Toc489042917"/>
      <w:r w:rsidRPr="00954002">
        <w:t>5.2</w:t>
      </w:r>
      <w:r w:rsidRPr="00954002">
        <w:tab/>
        <w:t>Security Layers</w:t>
      </w:r>
      <w:bookmarkEnd w:id="102"/>
      <w:bookmarkEnd w:id="103"/>
      <w:bookmarkEnd w:id="104"/>
      <w:bookmarkEnd w:id="105"/>
      <w:bookmarkEnd w:id="106"/>
      <w:bookmarkEnd w:id="107"/>
      <w:bookmarkEnd w:id="108"/>
      <w:bookmarkEnd w:id="109"/>
    </w:p>
    <w:p w14:paraId="5AE369A5" w14:textId="77777777" w:rsidR="00056AAA" w:rsidRPr="00954002" w:rsidRDefault="00056AAA" w:rsidP="00056AAA">
      <w:pPr>
        <w:pStyle w:val="Heading3"/>
      </w:pPr>
      <w:bookmarkStart w:id="110" w:name="_Toc449434799"/>
      <w:bookmarkStart w:id="111" w:name="_Toc449445314"/>
      <w:bookmarkStart w:id="112" w:name="_Toc449445552"/>
      <w:bookmarkStart w:id="113" w:name="_Toc450601169"/>
      <w:bookmarkStart w:id="114" w:name="_Toc457595258"/>
      <w:bookmarkStart w:id="115" w:name="_Toc459366661"/>
      <w:bookmarkStart w:id="116" w:name="_Toc459366978"/>
      <w:bookmarkStart w:id="117" w:name="_Toc489042918"/>
      <w:r w:rsidRPr="00954002">
        <w:t>5.2.1</w:t>
      </w:r>
      <w:r w:rsidRPr="00954002">
        <w:tab/>
        <w:t>Security Service Layer</w:t>
      </w:r>
      <w:bookmarkEnd w:id="110"/>
      <w:bookmarkEnd w:id="111"/>
      <w:bookmarkEnd w:id="112"/>
      <w:bookmarkEnd w:id="113"/>
      <w:bookmarkEnd w:id="114"/>
      <w:bookmarkEnd w:id="115"/>
      <w:bookmarkEnd w:id="116"/>
      <w:bookmarkEnd w:id="117"/>
    </w:p>
    <w:p w14:paraId="6158B568" w14:textId="77777777" w:rsidR="00056AAA" w:rsidRPr="00954002" w:rsidRDefault="00056AAA" w:rsidP="00056AAA">
      <w:pPr>
        <w:keepNext/>
      </w:pPr>
      <w:r w:rsidRPr="00954002">
        <w:t>The security service layer provides the following services:</w:t>
      </w:r>
    </w:p>
    <w:p w14:paraId="23344826" w14:textId="77777777" w:rsidR="00056AAA" w:rsidRPr="00F5467A" w:rsidRDefault="00056AAA" w:rsidP="00056AAA">
      <w:pPr>
        <w:pStyle w:val="B1"/>
        <w:rPr>
          <w:sz w:val="24"/>
        </w:rPr>
      </w:pPr>
      <w:r w:rsidRPr="00F5467A">
        <w:rPr>
          <w:sz w:val="24"/>
        </w:rPr>
        <w:t>Access Management:</w:t>
      </w:r>
    </w:p>
    <w:p w14:paraId="27C0ACD4" w14:textId="77777777" w:rsidR="00056AAA" w:rsidRPr="00F5467A" w:rsidRDefault="00056AAA" w:rsidP="00056AAA">
      <w:pPr>
        <w:pStyle w:val="B2"/>
        <w:rPr>
          <w:sz w:val="24"/>
        </w:rPr>
      </w:pPr>
      <w:r w:rsidRPr="00F5467A">
        <w:rPr>
          <w:sz w:val="24"/>
        </w:rPr>
        <w:t>Authorization.</w:t>
      </w:r>
    </w:p>
    <w:p w14:paraId="25B2FE62" w14:textId="77777777" w:rsidR="00056AAA" w:rsidRPr="00F5467A" w:rsidRDefault="00056AAA" w:rsidP="00056AAA">
      <w:pPr>
        <w:pStyle w:val="B2"/>
        <w:rPr>
          <w:sz w:val="24"/>
        </w:rPr>
      </w:pPr>
      <w:r w:rsidRPr="00F5467A">
        <w:rPr>
          <w:sz w:val="24"/>
        </w:rPr>
        <w:t>Authentication.</w:t>
      </w:r>
    </w:p>
    <w:p w14:paraId="5ED5C65F" w14:textId="77777777" w:rsidR="00056AAA" w:rsidRPr="00F5467A" w:rsidRDefault="00056AAA" w:rsidP="00056AAA">
      <w:pPr>
        <w:pStyle w:val="B2"/>
        <w:rPr>
          <w:sz w:val="24"/>
        </w:rPr>
      </w:pPr>
      <w:r w:rsidRPr="00F5467A">
        <w:rPr>
          <w:sz w:val="24"/>
        </w:rPr>
        <w:t>Access Control.</w:t>
      </w:r>
    </w:p>
    <w:p w14:paraId="4A28235F" w14:textId="77777777" w:rsidR="00056AAA" w:rsidRPr="00F5467A" w:rsidRDefault="00056AAA" w:rsidP="00056AAA">
      <w:pPr>
        <w:pStyle w:val="B1"/>
        <w:rPr>
          <w:sz w:val="24"/>
        </w:rPr>
      </w:pPr>
      <w:r w:rsidRPr="00F5467A">
        <w:rPr>
          <w:sz w:val="24"/>
        </w:rPr>
        <w:t>Sensitive Data Handling:</w:t>
      </w:r>
    </w:p>
    <w:p w14:paraId="00E1CCD5" w14:textId="77777777" w:rsidR="00056AAA" w:rsidRPr="00F5467A" w:rsidRDefault="00056AAA" w:rsidP="00056AAA">
      <w:pPr>
        <w:pStyle w:val="B2"/>
        <w:rPr>
          <w:sz w:val="24"/>
        </w:rPr>
      </w:pPr>
      <w:r w:rsidRPr="00F5467A">
        <w:rPr>
          <w:sz w:val="24"/>
        </w:rPr>
        <w:t>Sensitive Functions protection.</w:t>
      </w:r>
    </w:p>
    <w:p w14:paraId="717BA845" w14:textId="77777777" w:rsidR="00056AAA" w:rsidRPr="00F5467A" w:rsidRDefault="00056AAA" w:rsidP="00056AAA">
      <w:pPr>
        <w:pStyle w:val="B2"/>
        <w:rPr>
          <w:sz w:val="24"/>
        </w:rPr>
      </w:pPr>
      <w:r w:rsidRPr="00F5467A">
        <w:rPr>
          <w:sz w:val="24"/>
        </w:rPr>
        <w:t>Secure Storage.</w:t>
      </w:r>
    </w:p>
    <w:p w14:paraId="2FF3554E" w14:textId="77777777" w:rsidR="00056AAA" w:rsidRPr="00F5467A" w:rsidRDefault="00056AAA" w:rsidP="00056AAA">
      <w:pPr>
        <w:pStyle w:val="B1"/>
        <w:rPr>
          <w:sz w:val="24"/>
        </w:rPr>
      </w:pPr>
      <w:r w:rsidRPr="00F5467A">
        <w:rPr>
          <w:sz w:val="24"/>
        </w:rPr>
        <w:t>Security Association Establishment:</w:t>
      </w:r>
    </w:p>
    <w:p w14:paraId="251C687B" w14:textId="77777777" w:rsidR="00056AAA" w:rsidRPr="00F5467A" w:rsidRDefault="00056AAA" w:rsidP="00056AAA">
      <w:pPr>
        <w:pStyle w:val="B2"/>
        <w:rPr>
          <w:sz w:val="24"/>
        </w:rPr>
      </w:pPr>
      <w:r w:rsidRPr="00F5467A">
        <w:rPr>
          <w:sz w:val="24"/>
        </w:rPr>
        <w:t>Secure Connection via secure session establishment.</w:t>
      </w:r>
    </w:p>
    <w:p w14:paraId="4DE0F3AD" w14:textId="77777777" w:rsidR="00056AAA" w:rsidRPr="00F5467A" w:rsidRDefault="00056AAA" w:rsidP="00056AAA">
      <w:pPr>
        <w:pStyle w:val="B2"/>
        <w:rPr>
          <w:sz w:val="24"/>
        </w:rPr>
      </w:pPr>
      <w:r w:rsidRPr="00F5467A">
        <w:rPr>
          <w:sz w:val="24"/>
        </w:rPr>
        <w:t>Secure Connection via object security.</w:t>
      </w:r>
    </w:p>
    <w:p w14:paraId="49F10824" w14:textId="77777777" w:rsidR="00056AAA" w:rsidRPr="00F5467A" w:rsidRDefault="00056AAA" w:rsidP="00056AAA">
      <w:pPr>
        <w:pStyle w:val="B1"/>
        <w:rPr>
          <w:sz w:val="24"/>
        </w:rPr>
      </w:pPr>
      <w:r w:rsidRPr="00F5467A">
        <w:rPr>
          <w:sz w:val="24"/>
        </w:rPr>
        <w:t>Security Administration (including remote security provisioning).</w:t>
      </w:r>
    </w:p>
    <w:p w14:paraId="3ED2342E" w14:textId="77777777" w:rsidR="00056AAA" w:rsidRPr="00F5467A" w:rsidRDefault="00056AAA" w:rsidP="00056AAA">
      <w:pPr>
        <w:pStyle w:val="B1"/>
        <w:rPr>
          <w:sz w:val="24"/>
        </w:rPr>
      </w:pPr>
      <w:r w:rsidRPr="00F5467A">
        <w:rPr>
          <w:sz w:val="24"/>
        </w:rPr>
        <w:t>Identity Protection.</w:t>
      </w:r>
    </w:p>
    <w:p w14:paraId="2128A028" w14:textId="77777777" w:rsidR="00056AAA" w:rsidRPr="00954002" w:rsidRDefault="00056AAA" w:rsidP="00056AAA">
      <w:r w:rsidRPr="00954002">
        <w:t>Each of these services provides functions and resources on the Security Service and Administration API.</w:t>
      </w:r>
    </w:p>
    <w:p w14:paraId="2E94D109" w14:textId="77777777" w:rsidR="00056AAA" w:rsidRPr="00954002" w:rsidRDefault="00056AAA" w:rsidP="00056AAA">
      <w:pPr>
        <w:pStyle w:val="Heading3"/>
      </w:pPr>
      <w:bookmarkStart w:id="118" w:name="_Toc449434800"/>
      <w:bookmarkStart w:id="119" w:name="_Toc449445315"/>
      <w:bookmarkStart w:id="120" w:name="_Toc449445553"/>
      <w:bookmarkStart w:id="121" w:name="_Toc450601170"/>
      <w:bookmarkStart w:id="122" w:name="_Toc457595259"/>
      <w:bookmarkStart w:id="123" w:name="_Toc459366662"/>
      <w:bookmarkStart w:id="124" w:name="_Toc459366979"/>
      <w:bookmarkStart w:id="125" w:name="_Toc489042919"/>
      <w:r w:rsidRPr="00954002">
        <w:t>5.2.2</w:t>
      </w:r>
      <w:r w:rsidRPr="00954002">
        <w:tab/>
        <w:t>Secure Environment Abstraction Layer</w:t>
      </w:r>
      <w:bookmarkEnd w:id="118"/>
      <w:bookmarkEnd w:id="119"/>
      <w:bookmarkEnd w:id="120"/>
      <w:bookmarkEnd w:id="121"/>
      <w:bookmarkEnd w:id="122"/>
      <w:bookmarkEnd w:id="123"/>
      <w:bookmarkEnd w:id="124"/>
      <w:bookmarkEnd w:id="125"/>
    </w:p>
    <w:p w14:paraId="1E240A15" w14:textId="77777777" w:rsidR="00056AAA" w:rsidRPr="00954002" w:rsidRDefault="00056AAA" w:rsidP="00056AAA">
      <w:r w:rsidRPr="00954002">
        <w:t>The Secure Environment Abstraction Layer (not specified in the present document) provides access to the Secure Environment via a general Security Transport API. A Plug-in associated to the type of Secure Environment provide</w:t>
      </w:r>
      <w:r>
        <w:t>s</w:t>
      </w:r>
      <w:r w:rsidRPr="00954002">
        <w:t xml:space="preserve"> physical/logical connectivity to the secure environment. The Secure Environment Abstraction Layer also </w:t>
      </w:r>
      <w:r>
        <w:t xml:space="preserve">has to </w:t>
      </w:r>
      <w:r w:rsidRPr="00954002">
        <w:t>be accessible on the Service Layer.</w:t>
      </w:r>
    </w:p>
    <w:p w14:paraId="67A389DD" w14:textId="77777777" w:rsidR="00056AAA" w:rsidRPr="00954002" w:rsidRDefault="00056AAA" w:rsidP="00056AAA">
      <w:pPr>
        <w:pStyle w:val="Heading2"/>
      </w:pPr>
      <w:bookmarkStart w:id="126" w:name="_Toc449434801"/>
      <w:bookmarkStart w:id="127" w:name="_Toc449445316"/>
      <w:bookmarkStart w:id="128" w:name="_Toc449445554"/>
      <w:bookmarkStart w:id="129" w:name="_Toc450601171"/>
      <w:bookmarkStart w:id="130" w:name="_Toc457595260"/>
      <w:bookmarkStart w:id="131" w:name="_Toc459366663"/>
      <w:bookmarkStart w:id="132" w:name="_Toc459366980"/>
      <w:bookmarkStart w:id="133" w:name="_Toc489042920"/>
      <w:r w:rsidRPr="00954002">
        <w:lastRenderedPageBreak/>
        <w:t>5.3</w:t>
      </w:r>
      <w:r w:rsidRPr="00954002">
        <w:tab/>
        <w:t>Integration within overall oneM2M architecture</w:t>
      </w:r>
      <w:bookmarkEnd w:id="126"/>
      <w:bookmarkEnd w:id="127"/>
      <w:bookmarkEnd w:id="128"/>
      <w:bookmarkEnd w:id="129"/>
      <w:bookmarkEnd w:id="130"/>
      <w:bookmarkEnd w:id="131"/>
      <w:bookmarkEnd w:id="132"/>
      <w:bookmarkEnd w:id="133"/>
    </w:p>
    <w:p w14:paraId="07ECD302" w14:textId="51FEC411" w:rsidR="00056AAA" w:rsidRPr="00954002" w:rsidRDefault="00056AAA" w:rsidP="00056AAA">
      <w:pPr>
        <w:keepNext/>
      </w:pPr>
      <w:r w:rsidRPr="00954002">
        <w:t xml:space="preserve">Security services </w:t>
      </w:r>
      <w:r>
        <w:t>ar</w:t>
      </w:r>
      <w:r w:rsidRPr="00954002">
        <w:t xml:space="preserve">e provided within the following architectural components and interact on the different reference points as described in oneM2M TS-0001 </w:t>
      </w:r>
      <w:r w:rsidR="002657F5" w:rsidRPr="00741F01">
        <w:t>[ITU</w:t>
      </w:r>
      <w:r w:rsidR="002657F5">
        <w:t>-T</w:t>
      </w:r>
      <w:r w:rsidR="002657F5" w:rsidRPr="00741F01">
        <w:t xml:space="preserve"> Y.oneM2M.ARC]</w:t>
      </w:r>
      <w:r w:rsidRPr="00954002">
        <w:t>.</w:t>
      </w:r>
    </w:p>
    <w:p w14:paraId="2367A089" w14:textId="77777777" w:rsidR="00056AAA" w:rsidRPr="00954002" w:rsidRDefault="00056AAA" w:rsidP="00056AAA">
      <w:pPr>
        <w:pStyle w:val="FL"/>
      </w:pPr>
      <w:r w:rsidRPr="00954002">
        <w:object w:dxaOrig="8917" w:dyaOrig="5278" w14:anchorId="75D48B63">
          <v:shape id="_x0000_i1026" type="#_x0000_t75" style="width:445.85pt;height:266.3pt" o:ole="">
            <v:imagedata r:id="rId19" o:title=""/>
          </v:shape>
          <o:OLEObject Type="Embed" ProgID="Visio.Drawing.11" ShapeID="_x0000_i1026" DrawAspect="Content" ObjectID="_1564224220" r:id="rId20"/>
        </w:object>
      </w:r>
    </w:p>
    <w:p w14:paraId="59867312" w14:textId="77777777" w:rsidR="00056AAA" w:rsidRPr="00954002" w:rsidRDefault="00056AAA" w:rsidP="00056AAA">
      <w:pPr>
        <w:pStyle w:val="TF"/>
      </w:pPr>
      <w:r w:rsidRPr="00954002">
        <w:t>Figure 5.3-1: oneM2M Functional Architecture</w:t>
      </w:r>
    </w:p>
    <w:p w14:paraId="15F96870" w14:textId="77777777" w:rsidR="00056AAA" w:rsidRPr="00954002" w:rsidRDefault="00056AAA" w:rsidP="00056AAA">
      <w:pPr>
        <w:pStyle w:val="Heading1"/>
      </w:pPr>
      <w:bookmarkStart w:id="134" w:name="_Toc449434802"/>
      <w:bookmarkStart w:id="135" w:name="_Toc449445317"/>
      <w:bookmarkStart w:id="136" w:name="_Toc449445555"/>
      <w:bookmarkStart w:id="137" w:name="_Toc450601172"/>
      <w:bookmarkStart w:id="138" w:name="_Toc457595261"/>
      <w:bookmarkStart w:id="139" w:name="_Toc459366664"/>
      <w:bookmarkStart w:id="140" w:name="_Toc459366981"/>
      <w:bookmarkStart w:id="141" w:name="_Toc489042921"/>
      <w:r w:rsidRPr="00954002">
        <w:t>6</w:t>
      </w:r>
      <w:r w:rsidRPr="00954002">
        <w:tab/>
        <w:t>Security Services and Interactions</w:t>
      </w:r>
      <w:bookmarkEnd w:id="134"/>
      <w:bookmarkEnd w:id="135"/>
      <w:bookmarkEnd w:id="136"/>
      <w:bookmarkEnd w:id="137"/>
      <w:bookmarkEnd w:id="138"/>
      <w:bookmarkEnd w:id="139"/>
      <w:bookmarkEnd w:id="140"/>
      <w:bookmarkEnd w:id="141"/>
    </w:p>
    <w:p w14:paraId="1C283D92" w14:textId="77777777" w:rsidR="00056AAA" w:rsidRPr="00D63DFE" w:rsidRDefault="00056AAA" w:rsidP="00056AAA">
      <w:pPr>
        <w:pStyle w:val="Heading2"/>
      </w:pPr>
      <w:bookmarkStart w:id="142" w:name="_Toc449434803"/>
      <w:bookmarkStart w:id="143" w:name="_Toc449445318"/>
      <w:bookmarkStart w:id="144" w:name="_Toc449445556"/>
      <w:bookmarkStart w:id="145" w:name="_Toc450601173"/>
      <w:bookmarkStart w:id="146" w:name="_Toc457595262"/>
      <w:bookmarkStart w:id="147" w:name="_Toc459366665"/>
      <w:bookmarkStart w:id="148" w:name="_Toc459366982"/>
      <w:bookmarkStart w:id="149" w:name="_Toc489042922"/>
      <w:r w:rsidRPr="00D63DFE">
        <w:t>6.1</w:t>
      </w:r>
      <w:r w:rsidRPr="00D63DFE">
        <w:tab/>
        <w:t>Security Integration in oneM2M flow of events</w:t>
      </w:r>
      <w:bookmarkEnd w:id="142"/>
      <w:bookmarkEnd w:id="143"/>
      <w:bookmarkEnd w:id="144"/>
      <w:bookmarkEnd w:id="145"/>
      <w:bookmarkEnd w:id="146"/>
      <w:bookmarkEnd w:id="147"/>
      <w:bookmarkEnd w:id="148"/>
      <w:bookmarkEnd w:id="149"/>
    </w:p>
    <w:p w14:paraId="4ECEDC4F" w14:textId="77777777" w:rsidR="00056AAA" w:rsidRPr="00D63DFE" w:rsidRDefault="00056AAA" w:rsidP="00056AAA">
      <w:pPr>
        <w:pStyle w:val="Heading3"/>
      </w:pPr>
      <w:bookmarkStart w:id="150" w:name="_Toc449434804"/>
      <w:bookmarkStart w:id="151" w:name="_Toc449445319"/>
      <w:bookmarkStart w:id="152" w:name="_Toc449445557"/>
      <w:bookmarkStart w:id="153" w:name="_Toc450601174"/>
      <w:bookmarkStart w:id="154" w:name="_Toc457595263"/>
      <w:bookmarkStart w:id="155" w:name="_Toc459366666"/>
      <w:bookmarkStart w:id="156" w:name="_Toc459366983"/>
      <w:bookmarkStart w:id="157" w:name="_Toc489042923"/>
      <w:r w:rsidRPr="00D63DFE">
        <w:t>6.1.1</w:t>
      </w:r>
      <w:r w:rsidRPr="00D63DFE">
        <w:tab/>
        <w:t>Interactions between layers</w:t>
      </w:r>
      <w:bookmarkEnd w:id="150"/>
      <w:bookmarkEnd w:id="151"/>
      <w:bookmarkEnd w:id="152"/>
      <w:bookmarkEnd w:id="153"/>
      <w:bookmarkEnd w:id="154"/>
      <w:bookmarkEnd w:id="155"/>
      <w:bookmarkEnd w:id="156"/>
      <w:bookmarkEnd w:id="157"/>
    </w:p>
    <w:p w14:paraId="70E6AD78" w14:textId="77777777" w:rsidR="00056AAA" w:rsidRPr="00954002" w:rsidRDefault="00056AAA" w:rsidP="00056AAA">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5C99CE93" w14:textId="77777777" w:rsidR="00056AAA" w:rsidRPr="00954002" w:rsidRDefault="00056AAA" w:rsidP="00056AAA">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connectivity establishment procedures.</w:t>
      </w:r>
    </w:p>
    <w:p w14:paraId="1396D285" w14:textId="77777777" w:rsidR="00056AAA" w:rsidRPr="00954002" w:rsidRDefault="00056AAA" w:rsidP="00056AAA">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p>
    <w:p w14:paraId="1C16E820" w14:textId="77777777" w:rsidR="00056AAA" w:rsidRPr="00954002" w:rsidRDefault="00056AAA" w:rsidP="00056AAA">
      <w:pPr>
        <w:pStyle w:val="Heading3"/>
      </w:pPr>
      <w:bookmarkStart w:id="158" w:name="_Toc449434805"/>
      <w:bookmarkStart w:id="159" w:name="_Toc449445320"/>
      <w:bookmarkStart w:id="160" w:name="_Toc449445558"/>
      <w:bookmarkStart w:id="161" w:name="_Toc450601175"/>
      <w:bookmarkStart w:id="162" w:name="_Toc457595264"/>
      <w:bookmarkStart w:id="163" w:name="_Toc459366667"/>
      <w:bookmarkStart w:id="164" w:name="_Toc459366984"/>
      <w:bookmarkStart w:id="165" w:name="_Toc489042924"/>
      <w:r w:rsidRPr="00954002">
        <w:t>6.1.2</w:t>
      </w:r>
      <w:r w:rsidRPr="00954002">
        <w:tab/>
        <w:t>High level sequence of events</w:t>
      </w:r>
      <w:bookmarkEnd w:id="158"/>
      <w:bookmarkEnd w:id="159"/>
      <w:bookmarkEnd w:id="160"/>
      <w:bookmarkEnd w:id="161"/>
      <w:bookmarkEnd w:id="162"/>
      <w:bookmarkEnd w:id="163"/>
      <w:bookmarkEnd w:id="164"/>
      <w:bookmarkEnd w:id="165"/>
    </w:p>
    <w:p w14:paraId="35D3C2C1" w14:textId="77777777" w:rsidR="00056AAA" w:rsidRPr="00954002" w:rsidRDefault="00056AAA" w:rsidP="00056AAA">
      <w:pPr>
        <w:pStyle w:val="Heading4"/>
      </w:pPr>
      <w:bookmarkStart w:id="166" w:name="_Toc449434806"/>
      <w:bookmarkStart w:id="167" w:name="_Toc449445321"/>
      <w:bookmarkStart w:id="168" w:name="_Toc449445559"/>
      <w:bookmarkStart w:id="169" w:name="_Toc450601176"/>
      <w:bookmarkStart w:id="170" w:name="_Toc457595265"/>
      <w:bookmarkStart w:id="171" w:name="_Toc459366668"/>
      <w:bookmarkStart w:id="172" w:name="_Toc459366985"/>
      <w:bookmarkStart w:id="173" w:name="_Toc489042925"/>
      <w:r w:rsidRPr="00954002">
        <w:t>6.1.2.1</w:t>
      </w:r>
      <w:r w:rsidRPr="00954002">
        <w:tab/>
        <w:t>Enrolment phase</w:t>
      </w:r>
      <w:bookmarkEnd w:id="166"/>
      <w:bookmarkEnd w:id="167"/>
      <w:bookmarkEnd w:id="168"/>
      <w:bookmarkEnd w:id="169"/>
      <w:bookmarkEnd w:id="170"/>
      <w:bookmarkEnd w:id="171"/>
      <w:bookmarkEnd w:id="172"/>
      <w:bookmarkEnd w:id="173"/>
    </w:p>
    <w:p w14:paraId="17E3499F" w14:textId="77777777" w:rsidR="00056AAA" w:rsidRPr="00954002" w:rsidRDefault="00056AAA" w:rsidP="00056AAA">
      <w:r w:rsidRPr="00954002">
        <w:t xml:space="preserve">M2M equipment typically require provisioning and configuration phases before being put in actual operation. This </w:t>
      </w:r>
      <w:r>
        <w:t>can</w:t>
      </w:r>
      <w:r w:rsidRPr="00954002">
        <w:t xml:space="preserve"> be performed by a pre-provisioning that can be integrated in the manufacturing </w:t>
      </w:r>
      <w:r w:rsidRPr="00954002">
        <w:lastRenderedPageBreak/>
        <w:t>or product deployment phase, or by means of a security bootstrapping procedure (i.e. remote security provisioning) that takes place before the equipment starts actual operation.</w:t>
      </w:r>
    </w:p>
    <w:p w14:paraId="058C14A2" w14:textId="77777777" w:rsidR="00056AAA" w:rsidRPr="00954002" w:rsidRDefault="00056AAA" w:rsidP="00056AAA">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6A004358" w14:textId="77777777" w:rsidR="00056AAA" w:rsidRPr="00954002" w:rsidRDefault="00056AAA" w:rsidP="00056AAA">
      <w:r w:rsidRPr="00954002">
        <w:t>Enrolment phase may occur several times during the lifecycle of an M2M equipment, but is only repeated when a change in the Service Provider affects the provisioning or configuration of the equipment.</w:t>
      </w:r>
    </w:p>
    <w:p w14:paraId="27248586" w14:textId="77777777" w:rsidR="00056AAA" w:rsidRPr="00954002" w:rsidRDefault="00056AAA" w:rsidP="00056AAA">
      <w:r w:rsidRPr="00954002">
        <w:t>The security provisioning phase for the different layers can be combined using a common method of</w:t>
      </w:r>
      <w:r>
        <w:t xml:space="preserve"> </w:t>
      </w:r>
      <w:r w:rsidRPr="00954002">
        <w:t>security pre-provisioning.</w:t>
      </w:r>
    </w:p>
    <w:p w14:paraId="3F233780" w14:textId="77777777" w:rsidR="00056AAA" w:rsidRPr="00954002" w:rsidRDefault="00056AAA" w:rsidP="00056AAA">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451510D3" w14:textId="77777777" w:rsidR="00056AAA" w:rsidRPr="00F5467A" w:rsidRDefault="00056AAA" w:rsidP="00056AAA">
      <w:pPr>
        <w:pStyle w:val="B1"/>
        <w:textAlignment w:val="auto"/>
        <w:rPr>
          <w:sz w:val="24"/>
        </w:rPr>
      </w:pPr>
      <w:r w:rsidRPr="00F5467A">
        <w:rPr>
          <w:b/>
          <w:sz w:val="24"/>
        </w:rPr>
        <w:t>Pre-Provisioned Symmetric Enrolee Key Remote Security Provisioning</w:t>
      </w:r>
      <w:r w:rsidRPr="00F5467A">
        <w:rPr>
          <w:sz w:val="24"/>
        </w:rPr>
        <w:t xml:space="preserve"> </w:t>
      </w:r>
      <w:r w:rsidRPr="00F5467A">
        <w:rPr>
          <w:b/>
          <w:sz w:val="24"/>
        </w:rPr>
        <w:t>Framework:</w:t>
      </w:r>
      <w:r w:rsidRPr="00F5467A">
        <w:rPr>
          <w:sz w:val="24"/>
        </w:rPr>
        <w:t xml:space="preserve"> A symmetric key is pre-provisioned to the Enrolee and M2M Enrolment Function for the mutual authentication of those entities. For more details, see clause 8.3.2.1.</w:t>
      </w:r>
    </w:p>
    <w:p w14:paraId="54335AFF" w14:textId="77777777" w:rsidR="00056AAA" w:rsidRPr="00F5467A" w:rsidRDefault="00056AAA" w:rsidP="00056AAA">
      <w:pPr>
        <w:pStyle w:val="B1"/>
        <w:textAlignment w:val="auto"/>
        <w:rPr>
          <w:sz w:val="24"/>
        </w:rPr>
      </w:pPr>
      <w:r w:rsidRPr="00F5467A">
        <w:rPr>
          <w:b/>
          <w:sz w:val="24"/>
        </w:rPr>
        <w:t xml:space="preserve">Certificate-Based Remote Security Provisioning Framework: </w:t>
      </w:r>
      <w:r w:rsidRPr="00F5467A">
        <w:rPr>
          <w:sz w:val="24"/>
        </w:rPr>
        <w:t>The Enrolee and M2M Enrolment Function are each issued and authenticate themselves with private signing keys and Certificates containing the corresponding Public Verification Key. For more details see clause 8.3.2.2.</w:t>
      </w:r>
    </w:p>
    <w:p w14:paraId="5136DB80" w14:textId="70B7208A" w:rsidR="00056AAA" w:rsidRPr="00F5467A" w:rsidRDefault="00056AAA" w:rsidP="00056AAA">
      <w:pPr>
        <w:pStyle w:val="B1"/>
        <w:textAlignment w:val="auto"/>
        <w:rPr>
          <w:sz w:val="24"/>
        </w:rPr>
      </w:pPr>
      <w:r w:rsidRPr="00F5467A">
        <w:rPr>
          <w:b/>
          <w:sz w:val="24"/>
        </w:rPr>
        <w:t>GBA-based Remote Security Provisioning Framework</w:t>
      </w:r>
      <w:r w:rsidRPr="00F5467A">
        <w:rPr>
          <w:sz w:val="24"/>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5A7DF2">
        <w:rPr>
          <w:sz w:val="24"/>
          <w:szCs w:val="24"/>
        </w:rPr>
        <w:t>[ETSI TS133.220]</w:t>
      </w:r>
      <w:r w:rsidRPr="00F5467A">
        <w:rPr>
          <w:sz w:val="24"/>
        </w:rPr>
        <w:t xml:space="preserve"> and 3GPP2 S.S0109-A </w:t>
      </w:r>
      <w:r w:rsidR="005A7DF2">
        <w:rPr>
          <w:sz w:val="24"/>
          <w:szCs w:val="24"/>
        </w:rPr>
        <w:t>[TIA-1098-A]</w:t>
      </w:r>
      <w:r w:rsidRPr="00F5467A">
        <w:rPr>
          <w:sz w:val="24"/>
        </w:rPr>
        <w:t>. For more details see clause 8.3.2.3.</w:t>
      </w:r>
    </w:p>
    <w:p w14:paraId="408FA8CC" w14:textId="77777777" w:rsidR="00056AAA" w:rsidRPr="00F5467A" w:rsidRDefault="00056AAA" w:rsidP="00056AAA">
      <w:pPr>
        <w:rPr>
          <w:rStyle w:val="Emphasis"/>
          <w:i w:val="0"/>
        </w:rPr>
      </w:pPr>
      <w:r w:rsidRPr="00F5467A">
        <w:rPr>
          <w:rStyle w:val="Emphasis"/>
          <w:i w:val="0"/>
        </w:rPr>
        <w:t>Figure 6.1.2.1-1 illustrates the different Remote Security Provisioning Frameworks. Note there is no communication between M2M Entities A and B in the Remote Security Provisioning procedure. After successful completion of the Remote Security Provisioning procedure, a Security Association Establishment procedure is applied.</w:t>
      </w:r>
    </w:p>
    <w:p w14:paraId="624B7825" w14:textId="77777777" w:rsidR="00056AAA" w:rsidRPr="00954002" w:rsidRDefault="00056AAA" w:rsidP="00056AAA">
      <w:pPr>
        <w:pStyle w:val="FL"/>
        <w:rPr>
          <w:rStyle w:val="Emphasis"/>
          <w:i w:val="0"/>
        </w:rPr>
      </w:pPr>
      <w:r w:rsidRPr="00954002">
        <w:rPr>
          <w:noProof/>
          <w:lang w:val="en-US"/>
        </w:rPr>
        <w:lastRenderedPageBreak/>
        <mc:AlternateContent>
          <mc:Choice Requires="wpc">
            <w:drawing>
              <wp:anchor distT="0" distB="0" distL="114300" distR="114300" simplePos="0" relativeHeight="251659264" behindDoc="0" locked="0" layoutInCell="1" allowOverlap="1" wp14:anchorId="5EC6F170" wp14:editId="76342D32">
                <wp:simplePos x="0" y="0"/>
                <wp:positionH relativeFrom="character">
                  <wp:posOffset>0</wp:posOffset>
                </wp:positionH>
                <wp:positionV relativeFrom="line">
                  <wp:posOffset>0</wp:posOffset>
                </wp:positionV>
                <wp:extent cx="5055870" cy="3133090"/>
                <wp:effectExtent l="0" t="0" r="1143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F2479"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46170DEC"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D7DFA03"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8158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7A4E4004"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6FADC5B"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C3DB7"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D3DCF"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95B64"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3393E0AC"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4B1EFC0D"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7EB86931" w14:textId="77777777" w:rsidR="0093520B" w:rsidRDefault="0093520B" w:rsidP="00056AAA">
                              <w:pPr>
                                <w:spacing w:line="200" w:lineRule="exact"/>
                                <w:jc w:val="center"/>
                                <w:rPr>
                                  <w:rFonts w:ascii="Calibri" w:hAnsi="Calibri"/>
                                  <w:b/>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439A9"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6FD5036D"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59F15053" w14:textId="77777777" w:rsidR="0093520B" w:rsidRDefault="0093520B" w:rsidP="00056AAA">
                              <w:pPr>
                                <w:spacing w:line="200" w:lineRule="exact"/>
                                <w:jc w:val="center"/>
                                <w:rPr>
                                  <w:rFonts w:ascii="Calibri" w:hAnsi="Calibri"/>
                                  <w:b/>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70440"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GBA</w:t>
                                </w:r>
                              </w:p>
                              <w:p w14:paraId="06DAE073"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BSF</w:t>
                                </w:r>
                              </w:p>
                              <w:p w14:paraId="15E13D0C"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7407B"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27AD6" w14:textId="77777777" w:rsidR="0093520B" w:rsidRDefault="0093520B" w:rsidP="00056AAA">
                                <w:pPr>
                                  <w:spacing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791458"/>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3D08B" w14:textId="77777777" w:rsidR="0093520B" w:rsidRDefault="0093520B" w:rsidP="00056AAA">
                              <w:pPr>
                                <w:spacing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5EC6F170" id="Canvas 178" o:spid="_x0000_s1026" editas="canvas" style="position:absolute;margin-left:0;margin-top:0;width:398.1pt;height:246.7pt;z-index:251659264;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5CAF2479"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46170DEC"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D7DFA03"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7BA8158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7A4E4004"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6FADC5B"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51BC3DB7"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1B9D3DCF"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3ED95B64"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3393E0AC"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4B1EFC0D"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7EB86931" w14:textId="77777777" w:rsidR="0093520B" w:rsidRDefault="0093520B" w:rsidP="00056AAA">
                        <w:pPr>
                          <w:spacing w:line="200" w:lineRule="exact"/>
                          <w:jc w:val="center"/>
                          <w:rPr>
                            <w:rFonts w:ascii="Calibri" w:hAnsi="Calibri"/>
                            <w:b/>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727439A9"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6FD5036D"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59F15053" w14:textId="77777777" w:rsidR="0093520B" w:rsidRDefault="0093520B" w:rsidP="00056AAA">
                        <w:pPr>
                          <w:spacing w:line="200" w:lineRule="exact"/>
                          <w:jc w:val="center"/>
                          <w:rPr>
                            <w:rFonts w:ascii="Calibri" w:hAnsi="Calibri"/>
                            <w:b/>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2F270440"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GBA</w:t>
                          </w:r>
                        </w:p>
                        <w:p w14:paraId="06DAE073"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BSF</w:t>
                          </w:r>
                        </w:p>
                        <w:p w14:paraId="15E13D0C"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4E7407B"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7A227AD6" w14:textId="77777777" w:rsidR="0093520B" w:rsidRDefault="0093520B" w:rsidP="00056AAA">
                          <w:pPr>
                            <w:spacing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6"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7"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8" o:title=""/>
                </v:shape>
                <v:shape id="Text Box 214" o:spid="_x0000_s1062" type="#_x0000_t202" style="position:absolute;left:19062;top:27914;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9E3D08B" w14:textId="77777777" w:rsidR="0093520B" w:rsidRDefault="0093520B" w:rsidP="00056AAA">
                        <w:pPr>
                          <w:spacing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29"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0" o:title=""/>
                </v:shape>
                <w10:wrap anchory="line"/>
              </v:group>
            </w:pict>
          </mc:Fallback>
        </mc:AlternateContent>
      </w:r>
      <w:r w:rsidRPr="00954002">
        <w:rPr>
          <w:rStyle w:val="Emphasis"/>
          <w:i w:val="0"/>
          <w:noProof/>
          <w:lang w:val="en-US"/>
        </w:rPr>
        <mc:AlternateContent>
          <mc:Choice Requires="wps">
            <w:drawing>
              <wp:inline distT="0" distB="0" distL="0" distR="0" wp14:anchorId="77E8337B" wp14:editId="220BFF7B">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569C84"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044CFBB6" w14:textId="77777777" w:rsidR="00056AAA" w:rsidRPr="00F5467A" w:rsidRDefault="00056AAA" w:rsidP="00056AAA">
      <w:pPr>
        <w:pStyle w:val="TF"/>
        <w:rPr>
          <w:i/>
        </w:rPr>
      </w:pPr>
      <w:r w:rsidRPr="00F5467A">
        <w:rPr>
          <w:rStyle w:val="Emphasis"/>
          <w:i w:val="0"/>
        </w:rPr>
        <w:t xml:space="preserve">Figure 6.1.2.1-1: Entities involved in Remote </w:t>
      </w:r>
      <w:r w:rsidRPr="00F5467A">
        <w:t>Security Provisioning</w:t>
      </w:r>
    </w:p>
    <w:p w14:paraId="1861278C" w14:textId="77777777" w:rsidR="00056AAA" w:rsidRPr="00954002" w:rsidRDefault="00056AAA" w:rsidP="00056AAA">
      <w:pPr>
        <w:pStyle w:val="Heading4"/>
      </w:pPr>
      <w:bookmarkStart w:id="174" w:name="_Toc449434807"/>
      <w:bookmarkStart w:id="175" w:name="_Toc449445322"/>
      <w:bookmarkStart w:id="176" w:name="_Toc449445560"/>
      <w:bookmarkStart w:id="177" w:name="_Toc450601177"/>
      <w:bookmarkStart w:id="178" w:name="_Toc457595266"/>
      <w:bookmarkStart w:id="179" w:name="_Toc459366669"/>
      <w:bookmarkStart w:id="180" w:name="_Toc459366986"/>
      <w:bookmarkStart w:id="181" w:name="_Toc489042926"/>
      <w:r w:rsidRPr="00954002">
        <w:t>6.1.2.2</w:t>
      </w:r>
      <w:r w:rsidRPr="00954002">
        <w:tab/>
        <w:t>Operational phase</w:t>
      </w:r>
      <w:bookmarkEnd w:id="174"/>
      <w:bookmarkEnd w:id="175"/>
      <w:bookmarkEnd w:id="176"/>
      <w:bookmarkEnd w:id="177"/>
      <w:bookmarkEnd w:id="178"/>
      <w:bookmarkEnd w:id="179"/>
      <w:bookmarkEnd w:id="180"/>
      <w:bookmarkEnd w:id="181"/>
    </w:p>
    <w:p w14:paraId="6236E2B3" w14:textId="77777777" w:rsidR="00056AAA" w:rsidRPr="00954002" w:rsidRDefault="00056AAA" w:rsidP="00056AAA">
      <w:pPr>
        <w:pStyle w:val="Heading5"/>
      </w:pPr>
      <w:bookmarkStart w:id="182" w:name="_Toc449434808"/>
      <w:bookmarkStart w:id="183" w:name="_Toc449445323"/>
      <w:bookmarkStart w:id="184" w:name="_Toc449445561"/>
      <w:bookmarkStart w:id="185" w:name="_Toc450601178"/>
      <w:bookmarkStart w:id="186" w:name="_Toc457595267"/>
      <w:bookmarkStart w:id="187" w:name="_Toc459366670"/>
      <w:bookmarkStart w:id="188" w:name="_Toc459366987"/>
      <w:bookmarkStart w:id="189" w:name="_Toc489042927"/>
      <w:r w:rsidRPr="00954002">
        <w:t>6.1.2.2.1</w:t>
      </w:r>
      <w:r w:rsidRPr="00954002">
        <w:tab/>
        <w:t>M2M Service Access</w:t>
      </w:r>
      <w:bookmarkEnd w:id="182"/>
      <w:bookmarkEnd w:id="183"/>
      <w:bookmarkEnd w:id="184"/>
      <w:bookmarkEnd w:id="185"/>
      <w:bookmarkEnd w:id="186"/>
      <w:bookmarkEnd w:id="187"/>
      <w:bookmarkEnd w:id="188"/>
      <w:bookmarkEnd w:id="189"/>
    </w:p>
    <w:p w14:paraId="6EA3D9BF" w14:textId="77777777" w:rsidR="00056AAA" w:rsidRPr="00954002" w:rsidRDefault="00056AAA" w:rsidP="00056AAA">
      <w:r w:rsidRPr="00954002">
        <w:t>M2M services are offered by CSEs to AEs and/or other CSEs. To be able to use M2M services offered by one CSE,</w:t>
      </w:r>
      <w:r>
        <w:t xml:space="preserve"> </w:t>
      </w:r>
      <w:r w:rsidRPr="00954002">
        <w:t xml:space="preserve">the AEs and/or CSEs need to be mutually identified and authenticated with that CSE, in order to provide protection from unauthorized access and Denial of Service attacks. This mutual authentication enables to additionally provide encryption and integrity protection for the exchange of messages across a single Mca, Mcc or Mcc' reference point. In addition, communicating AEs that require similar protection for their own information exchanges </w:t>
      </w:r>
      <w:r>
        <w:t>can</w:t>
      </w:r>
      <w:r w:rsidRPr="00954002">
        <w:t xml:space="preserve"> be provisioned to apply the same security method to their communications.</w:t>
      </w:r>
    </w:p>
    <w:p w14:paraId="1EE563BC" w14:textId="01D93B52" w:rsidR="00056AAA" w:rsidRPr="00954002" w:rsidRDefault="00056AAA" w:rsidP="00056AAA">
      <w:r w:rsidRPr="00954002">
        <w:t xml:space="preserve">This is the purpose of the Security Association Establishment procedure, which </w:t>
      </w:r>
      <w:r>
        <w:t xml:space="preserve">needs to be executed </w:t>
      </w:r>
      <w:r w:rsidRPr="00954002">
        <w:t xml:space="preserve">before the service related procedures specified in oneM2M TS-0001 </w:t>
      </w:r>
      <w:r w:rsidR="002657F5" w:rsidRPr="00741F01">
        <w:t>[ITU</w:t>
      </w:r>
      <w:r w:rsidR="002657F5">
        <w:t>-T</w:t>
      </w:r>
      <w:r w:rsidR="002657F5" w:rsidRPr="00741F01">
        <w:t xml:space="preserve"> Y.oneM2M.ARC]</w:t>
      </w:r>
      <w:r w:rsidRPr="00954002">
        <w:t xml:space="preserve"> for the corresponding reference point.</w:t>
      </w:r>
    </w:p>
    <w:p w14:paraId="612FD3C6" w14:textId="77777777" w:rsidR="00056AAA" w:rsidRPr="00954002" w:rsidRDefault="00056AAA" w:rsidP="00056AAA">
      <w:r w:rsidRPr="00954002">
        <w:t>On the Mca and Mcc reference points, security association establishment between a field domain AE or CSE, respectively,</w:t>
      </w:r>
      <w:r>
        <w:t xml:space="preserve"> </w:t>
      </w:r>
      <w:r w:rsidRPr="00954002">
        <w:t>and an IN-CSE is mandatory.</w:t>
      </w:r>
    </w:p>
    <w:p w14:paraId="02DC40C7" w14:textId="77777777" w:rsidR="00056AAA" w:rsidRPr="00954002" w:rsidRDefault="00056AAA" w:rsidP="00056AAA">
      <w:r w:rsidRPr="00954002">
        <w:t>On the Mcc' reference point, security association establishment between IN-CSE and IN-CSE is mandatory.</w:t>
      </w:r>
    </w:p>
    <w:p w14:paraId="56ADD0B5" w14:textId="77777777" w:rsidR="00056AAA" w:rsidRDefault="00056AAA" w:rsidP="00056AAA">
      <w:r w:rsidRPr="00954002">
        <w:t>On the Mca reference point, security association establishment between AE and the CSE in the field domain is strongly recommended.</w:t>
      </w:r>
    </w:p>
    <w:p w14:paraId="652C955B" w14:textId="77777777" w:rsidR="00056AAA" w:rsidRDefault="00056AAA" w:rsidP="00056AAA">
      <w:pPr>
        <w:pStyle w:val="NO"/>
      </w:pPr>
      <w:r>
        <w:t>NOTE:</w:t>
      </w:r>
      <w:r>
        <w:tab/>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7A6AC096" w14:textId="77777777" w:rsidR="00056AAA" w:rsidRDefault="00056AAA" w:rsidP="00056AAA">
      <w:pPr>
        <w:pStyle w:val="B3"/>
      </w:pPr>
      <w:r>
        <w:t>AE and CSE (i.e. Mca end-points) are securely integrated on the same physical device (i.e. an ASN).</w:t>
      </w:r>
    </w:p>
    <w:p w14:paraId="6C6B3659" w14:textId="77777777" w:rsidR="00056AAA" w:rsidRDefault="00056AAA" w:rsidP="00056AAA">
      <w:pPr>
        <w:pStyle w:val="B3"/>
      </w:pPr>
      <w:r>
        <w:t>Secure communication is guaranteed by the Underlying Network (e.g. WLAN or VPN).</w:t>
      </w:r>
    </w:p>
    <w:p w14:paraId="6810D7E9" w14:textId="77777777" w:rsidR="00056AAA" w:rsidRDefault="00056AAA" w:rsidP="00056AAA">
      <w:pPr>
        <w:pStyle w:val="B3"/>
      </w:pPr>
      <w:r>
        <w:t>Mca communication takes place on a wire (e.g. Ethernet) in a safe physical environment.</w:t>
      </w:r>
    </w:p>
    <w:p w14:paraId="6937EEEB" w14:textId="77777777" w:rsidR="00056AAA" w:rsidRPr="00954002" w:rsidRDefault="00056AAA" w:rsidP="00056AAA">
      <w:r w:rsidRPr="00954002">
        <w:lastRenderedPageBreak/>
        <w:t xml:space="preserve">The security association establishment phase of the M2M Service Layer and M2M Application Layer are generally independent from similar procedures </w:t>
      </w:r>
      <w:r>
        <w:t>possibly</w:t>
      </w:r>
      <w:r w:rsidRPr="00954002">
        <w:t xml:space="preserve"> required by the Network Layer, though they </w:t>
      </w:r>
      <w:r>
        <w:t>can</w:t>
      </w:r>
      <w:r w:rsidRPr="00954002">
        <w:t xml:space="preserve"> rely on the security services provided by the Network Layer.</w:t>
      </w:r>
    </w:p>
    <w:p w14:paraId="21D58F14" w14:textId="77777777" w:rsidR="00056AAA" w:rsidRPr="00954002" w:rsidRDefault="00056AAA" w:rsidP="00056AAA">
      <w:pPr>
        <w:keepNext/>
        <w:keepLines/>
      </w:pPr>
      <w:r w:rsidRPr="00954002">
        <w:t>The oneM2M system supports the following authentication mechanisms for Security Association Establishment, described in more detail in clause 8.2.1 "Overview on Security Association Establishment Frameworks":</w:t>
      </w:r>
    </w:p>
    <w:p w14:paraId="18DEC6B6" w14:textId="77777777" w:rsidR="00056AAA" w:rsidRPr="00937B68" w:rsidRDefault="00056AAA" w:rsidP="00056AAA">
      <w:pPr>
        <w:pStyle w:val="B1"/>
        <w:textAlignment w:val="auto"/>
        <w:rPr>
          <w:sz w:val="24"/>
        </w:rPr>
      </w:pPr>
      <w:r w:rsidRPr="00937B68">
        <w:rPr>
          <w:b/>
          <w:sz w:val="24"/>
        </w:rPr>
        <w:t>Provisioned Symmetric Key</w:t>
      </w:r>
      <w:r w:rsidRPr="00937B68">
        <w:rPr>
          <w:sz w:val="24"/>
        </w:rPr>
        <w:t xml:space="preserve"> </w:t>
      </w:r>
      <w:r w:rsidRPr="00937B68">
        <w:rPr>
          <w:b/>
          <w:sz w:val="24"/>
        </w:rPr>
        <w:t>Security Association Establishment Framework:</w:t>
      </w:r>
      <w:r w:rsidRPr="00937B68">
        <w:rPr>
          <w:sz w:val="24"/>
        </w:rPr>
        <w:t xml:space="preserve"> A symmetric key is pre-provisioned to the Security Association end-points. For more details see clause 8.2.2.1.</w:t>
      </w:r>
    </w:p>
    <w:p w14:paraId="357A02CB" w14:textId="77777777" w:rsidR="00056AAA" w:rsidRPr="00937B68" w:rsidRDefault="00056AAA" w:rsidP="00056AAA">
      <w:pPr>
        <w:pStyle w:val="B1"/>
        <w:textAlignment w:val="auto"/>
        <w:rPr>
          <w:sz w:val="24"/>
        </w:rPr>
      </w:pPr>
      <w:r w:rsidRPr="00937B68">
        <w:rPr>
          <w:b/>
          <w:sz w:val="24"/>
        </w:rPr>
        <w:t>Certificate-Based Security Association Establishment Framework:</w:t>
      </w:r>
      <w:r w:rsidRPr="00937B68">
        <w:rPr>
          <w:sz w:val="24"/>
        </w:rPr>
        <w:t xml:space="preserve"> Security Association end-points authenticate themselves using private signing keys and Certificates containing the corresponding Public Verification Key. For more details see clause 8.2.2.2.</w:t>
      </w:r>
    </w:p>
    <w:p w14:paraId="24C9F4F3" w14:textId="77777777" w:rsidR="00056AAA" w:rsidRPr="00937B68" w:rsidRDefault="00056AAA" w:rsidP="00056AAA">
      <w:pPr>
        <w:pStyle w:val="B1"/>
        <w:keepNext/>
        <w:keepLines/>
        <w:textAlignment w:val="auto"/>
        <w:rPr>
          <w:sz w:val="24"/>
          <w:szCs w:val="24"/>
        </w:rPr>
      </w:pPr>
      <w:r w:rsidRPr="00937B68">
        <w:rPr>
          <w:b/>
          <w:sz w:val="24"/>
        </w:rPr>
        <w:t>M2M Authentication Function (MAF) Security Association Establishment Framework:</w:t>
      </w:r>
      <w:r w:rsidRPr="00937B68">
        <w:rPr>
          <w:sz w:val="24"/>
        </w:rPr>
        <w:t xml:space="preserve"> For MAF</w:t>
      </w:r>
      <w:r w:rsidRPr="00937B68">
        <w:rPr>
          <w:sz w:val="24"/>
        </w:rPr>
        <w:noBreakHyphen/>
        <w:t>based SAEF, the centralized key distribution server is a MAF hosted either by a 3</w:t>
      </w:r>
      <w:r w:rsidRPr="00937B68">
        <w:rPr>
          <w:sz w:val="24"/>
          <w:vertAlign w:val="superscript"/>
        </w:rPr>
        <w:t>rd</w:t>
      </w:r>
      <w:r w:rsidRPr="00937B68">
        <w:rPr>
          <w:sz w:val="24"/>
        </w:rPr>
        <w:t xml:space="preserve"> party service provider which has a service relationship with the M2M Service Provider (M2M-SP), or hosted by the M2M-SP itself. The MAF authenticates a </w:t>
      </w:r>
      <w:r w:rsidRPr="00937B68">
        <w:rPr>
          <w:sz w:val="24"/>
          <w:szCs w:val="24"/>
        </w:rPr>
        <w:t>Field Domain entity on behalf of an IN-CSE using a symmetric key. For more details see clause 8.2.2.3.</w:t>
      </w:r>
    </w:p>
    <w:p w14:paraId="72C6C187" w14:textId="77777777" w:rsidR="00056AAA" w:rsidRPr="00937B68" w:rsidRDefault="00056AAA" w:rsidP="00056AAA">
      <w:pPr>
        <w:rPr>
          <w:rStyle w:val="Emphasis"/>
          <w:i w:val="0"/>
        </w:rPr>
      </w:pPr>
      <w:r w:rsidRPr="00F5467A">
        <w:rPr>
          <w:rStyle w:val="Emphasis"/>
          <w:i w:val="0"/>
        </w:rPr>
        <w:t xml:space="preserve">Figure </w:t>
      </w:r>
      <w:r w:rsidRPr="00F5467A">
        <w:t>6.1.2.2.1</w:t>
      </w:r>
      <w:r w:rsidRPr="00F5467A">
        <w:rPr>
          <w:rStyle w:val="Emphasis"/>
        </w:rPr>
        <w:t>-</w:t>
      </w:r>
      <w:r w:rsidRPr="00F5467A">
        <w:rPr>
          <w:rStyle w:val="Emphasis"/>
          <w:i w:val="0"/>
        </w:rPr>
        <w:t>1</w:t>
      </w:r>
      <w:r w:rsidRPr="00937B68">
        <w:rPr>
          <w:rStyle w:val="Emphasis"/>
          <w:i w:val="0"/>
        </w:rPr>
        <w:t xml:space="preserve"> illustrates the different use cases and entities involved in the various Security Association Establishment Frameworks (SAEF) considered in the present document.</w:t>
      </w:r>
    </w:p>
    <w:p w14:paraId="4DFB3B2C" w14:textId="77777777" w:rsidR="00056AAA" w:rsidRPr="00954002" w:rsidRDefault="00056AAA" w:rsidP="00056AAA">
      <w:pPr>
        <w:pStyle w:val="FL"/>
        <w:rPr>
          <w:rStyle w:val="Emphasis"/>
          <w:i w:val="0"/>
        </w:rPr>
      </w:pPr>
      <w:r w:rsidRPr="00954002">
        <w:rPr>
          <w:rStyle w:val="Emphasis"/>
          <w:i w:val="0"/>
          <w:noProof/>
          <w:lang w:val="en-US"/>
        </w:rPr>
        <mc:AlternateContent>
          <mc:Choice Requires="wpc">
            <w:drawing>
              <wp:inline distT="0" distB="0" distL="0" distR="0" wp14:anchorId="4154C6A8" wp14:editId="20E8E232">
                <wp:extent cx="4924814" cy="2536371"/>
                <wp:effectExtent l="0" t="0" r="0"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375039" y="1932940"/>
                            <a:ext cx="428625" cy="451485"/>
                            <a:chOff x="2260" y="12407"/>
                            <a:chExt cx="675" cy="711"/>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A432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58E5866"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0E23439"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185039" y="1932940"/>
                            <a:ext cx="428625" cy="489585"/>
                            <a:chOff x="2260" y="12407"/>
                            <a:chExt cx="675" cy="771"/>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5" y="12480"/>
                              <a:ext cx="612" cy="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98AB8"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11B8E9B"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93AC15F"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988449"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1110369"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06CD2"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209939"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34E1D"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316869"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B35D6"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743D42AF"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6D341BA6"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031594B0" w14:textId="77777777" w:rsidR="0093520B" w:rsidRDefault="0093520B" w:rsidP="00056AAA">
                              <w:pPr>
                                <w:spacing w:line="200" w:lineRule="exact"/>
                                <w:jc w:val="center"/>
                                <w:rPr>
                                  <w:rFonts w:ascii="Calibri" w:hAnsi="Calibri"/>
                                  <w:b/>
                                  <w:lang w:val="en-US"/>
                                </w:rPr>
                              </w:pPr>
                              <w:r>
                                <w:rPr>
                                  <w:rFonts w:ascii="Calibri" w:hAnsi="Calibri"/>
                                  <w:b/>
                                  <w:lang w:val="en-US"/>
                                </w:rPr>
                                <w:t>Domain</w:t>
                              </w:r>
                            </w:p>
                            <w:p w14:paraId="6DF5CE45" w14:textId="77777777" w:rsidR="0093520B" w:rsidRDefault="0093520B" w:rsidP="00056AAA">
                              <w:pPr>
                                <w:spacing w:line="200" w:lineRule="exact"/>
                                <w:jc w:val="center"/>
                                <w:rPr>
                                  <w:rFonts w:ascii="Calibri" w:hAnsi="Calibri"/>
                                  <w:b/>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880874"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B9184"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01BA601B"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6605958B" w14:textId="77777777" w:rsidR="0093520B" w:rsidRDefault="0093520B" w:rsidP="00056AAA">
                              <w:pPr>
                                <w:spacing w:line="200" w:lineRule="exact"/>
                                <w:jc w:val="center"/>
                                <w:rPr>
                                  <w:rFonts w:ascii="Calibri" w:hAnsi="Calibri"/>
                                  <w:b/>
                                  <w:lang w:val="de-DE"/>
                                </w:rPr>
                              </w:pPr>
                              <w:r>
                                <w:rPr>
                                  <w:rFonts w:ascii="Calibri" w:hAnsi="Calibri"/>
                                  <w:b/>
                                  <w:lang w:val="de-DE"/>
                                </w:rPr>
                                <w:t>Domain</w:t>
                              </w:r>
                            </w:p>
                            <w:p w14:paraId="7F46D601" w14:textId="77777777" w:rsidR="0093520B" w:rsidRDefault="0093520B" w:rsidP="00056AAA">
                              <w:pPr>
                                <w:spacing w:line="200" w:lineRule="exact"/>
                                <w:jc w:val="center"/>
                                <w:rPr>
                                  <w:rFonts w:ascii="Calibri" w:hAnsi="Calibri"/>
                                  <w:b/>
                                  <w:lang w:val="de-DE"/>
                                </w:rPr>
                              </w:pPr>
                            </w:p>
                          </w:txbxContent>
                        </wps:txbx>
                        <wps:bodyPr rot="0" vert="horz" wrap="square" lIns="0" tIns="0" rIns="0" bIns="0" anchor="t" anchorCtr="0" upright="1">
                          <a:noAutofit/>
                        </wps:bodyPr>
                      </wps:wsp>
                      <wpg:wgp>
                        <wpg:cNvPr id="401" name="Group 233"/>
                        <wpg:cNvGrpSpPr>
                          <a:grpSpLocks/>
                        </wpg:cNvGrpSpPr>
                        <wpg:grpSpPr bwMode="auto">
                          <a:xfrm>
                            <a:off x="2628654"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1E1D"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880499"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892564"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336429" y="2083160"/>
                            <a:ext cx="2645410"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B0FC8" w14:textId="77777777" w:rsidR="0093520B" w:rsidRDefault="0093520B" w:rsidP="00056AAA">
                              <w:pPr>
                                <w:spacing w:line="200" w:lineRule="exact"/>
                                <w:jc w:val="center"/>
                                <w:rPr>
                                  <w:rFonts w:ascii="Calibri" w:hAnsi="Calibri"/>
                                  <w:b/>
                                  <w:sz w:val="22"/>
                                  <w:lang w:val="en-US"/>
                                </w:rPr>
                              </w:pPr>
                              <w:r>
                                <w:rPr>
                                  <w:rFonts w:ascii="Calibri" w:hAnsi="Calibri"/>
                                  <w:b/>
                                  <w:sz w:val="18"/>
                                  <w:lang w:val="en-US"/>
                                </w:rPr>
                                <w:t>Provisioned Symmetric Key and Certificate-Based SAEF</w:t>
                              </w:r>
                            </w:p>
                            <w:p w14:paraId="19A9390F" w14:textId="77777777" w:rsidR="0093520B" w:rsidRDefault="0093520B" w:rsidP="00056AAA">
                              <w:pPr>
                                <w:spacing w:line="200" w:lineRule="exact"/>
                                <w:jc w:val="center"/>
                                <w:rPr>
                                  <w:rFonts w:ascii="Calibri" w:hAnsi="Calibri"/>
                                  <w:b/>
                                  <w:lang w:val="en-US"/>
                                </w:rPr>
                              </w:pPr>
                            </w:p>
                            <w:p w14:paraId="0BFEC048"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815729"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977269"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2038739" y="1948542"/>
                            <a:ext cx="1454150" cy="233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7CD6C" w14:textId="77777777" w:rsidR="0093520B" w:rsidRDefault="0093520B" w:rsidP="00056AAA">
                              <w:pPr>
                                <w:spacing w:line="200" w:lineRule="exact"/>
                                <w:jc w:val="center"/>
                                <w:rPr>
                                  <w:rFonts w:ascii="Calibri" w:hAnsi="Calibri"/>
                                  <w:b/>
                                  <w:lang w:val="en-US"/>
                                </w:rPr>
                              </w:pPr>
                              <w:r>
                                <w:rPr>
                                  <w:rFonts w:ascii="Calibri" w:hAnsi="Calibri"/>
                                  <w:b/>
                                  <w:sz w:val="16"/>
                                  <w:lang w:val="en-US"/>
                                </w:rPr>
                                <w:t xml:space="preserve">MAF Based SAEF </w:t>
                              </w:r>
                            </w:p>
                            <w:p w14:paraId="39907D21" w14:textId="77777777" w:rsidR="0093520B" w:rsidRDefault="0093520B" w:rsidP="00056AAA">
                              <w:pPr>
                                <w:spacing w:line="200" w:lineRule="exact"/>
                                <w:jc w:val="center"/>
                                <w:rPr>
                                  <w:rFonts w:ascii="Calibri" w:hAnsi="Calibri"/>
                                  <w:b/>
                                  <w:lang w:val="en-US"/>
                                </w:rPr>
                              </w:pPr>
                            </w:p>
                            <w:p w14:paraId="771D2D1B"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306584"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154C6A8" id="Canvas 217" o:spid="_x0000_s1065" editas="canvas" style="width:387.8pt;height:199.7pt;mso-position-horizontal-relative:char;mso-position-vertical-relative:line" coordsize="49244,25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">
                <v:shape id="_x0000_s1066" type="#_x0000_t75" style="position:absolute;width:49244;height:25361;visibility:visible;mso-wrap-style:square">
                  <v:fill o:detectmouseclick="t"/>
                  <v:path o:connecttype="none"/>
                </v:shape>
                <v:group id="Group 219" o:spid="_x0000_s1067" style="position:absolute;left:3750;top:19329;width:4286;height:4515" coordorigin="2260,12407" coordsize="675,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171A432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58E5866"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0E23439"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v:textbox>
                  </v:shape>
                </v:group>
                <v:group id="Group 222" o:spid="_x0000_s1070" style="position:absolute;left:41850;top:19329;width:4286;height:4896" coordorigin="2260,12407" coordsize="675,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5;top:12480;width:612;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38098AB8"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11B8E9B"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93AC15F"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v:textbox>
                  </v:shape>
                </v:group>
                <v:group id="Group 225" o:spid="_x0000_s1073" style="position:absolute;left:9884;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11103;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0E206CD2"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v:textbox>
                </v:shape>
                <v:shape id="Text Box 230" o:spid="_x0000_s1078" type="#_x0000_t202" style="position:absolute;left:2099;top:933;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22334E1D"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v:textbox>
                </v:shape>
                <v:shape id="Text Box 231" o:spid="_x0000_s1079" type="#_x0000_t202" style="position:absolute;left:23168;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65AB35D6"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743D42AF"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6D341BA6"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031594B0" w14:textId="77777777" w:rsidR="0093520B" w:rsidRDefault="0093520B" w:rsidP="00056AAA">
                        <w:pPr>
                          <w:spacing w:line="200" w:lineRule="exact"/>
                          <w:jc w:val="center"/>
                          <w:rPr>
                            <w:rFonts w:ascii="Calibri" w:hAnsi="Calibri"/>
                            <w:b/>
                            <w:lang w:val="en-US"/>
                          </w:rPr>
                        </w:pPr>
                        <w:r>
                          <w:rPr>
                            <w:rFonts w:ascii="Calibri" w:hAnsi="Calibri"/>
                            <w:b/>
                            <w:lang w:val="en-US"/>
                          </w:rPr>
                          <w:t>Domain</w:t>
                        </w:r>
                      </w:p>
                      <w:p w14:paraId="6DF5CE45" w14:textId="77777777" w:rsidR="0093520B" w:rsidRDefault="0093520B" w:rsidP="00056AAA">
                        <w:pPr>
                          <w:spacing w:line="200" w:lineRule="exact"/>
                          <w:jc w:val="center"/>
                          <w:rPr>
                            <w:rFonts w:ascii="Calibri" w:hAnsi="Calibri"/>
                            <w:b/>
                            <w:lang w:val="en-US"/>
                          </w:rPr>
                        </w:pPr>
                      </w:p>
                    </w:txbxContent>
                  </v:textbox>
                </v:shape>
                <v:shape id="Text Box 232" o:spid="_x0000_s1080" type="#_x0000_t202" style="position:absolute;left:38808;top:933;width:9633;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686B9184"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01BA601B"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6605958B" w14:textId="77777777" w:rsidR="0093520B" w:rsidRDefault="0093520B" w:rsidP="00056AAA">
                        <w:pPr>
                          <w:spacing w:line="200" w:lineRule="exact"/>
                          <w:jc w:val="center"/>
                          <w:rPr>
                            <w:rFonts w:ascii="Calibri" w:hAnsi="Calibri"/>
                            <w:b/>
                            <w:lang w:val="de-DE"/>
                          </w:rPr>
                        </w:pPr>
                        <w:r>
                          <w:rPr>
                            <w:rFonts w:ascii="Calibri" w:hAnsi="Calibri"/>
                            <w:b/>
                            <w:lang w:val="de-DE"/>
                          </w:rPr>
                          <w:t>Domain</w:t>
                        </w:r>
                      </w:p>
                      <w:p w14:paraId="7F46D601" w14:textId="77777777" w:rsidR="0093520B" w:rsidRDefault="0093520B" w:rsidP="00056AAA">
                        <w:pPr>
                          <w:spacing w:line="200" w:lineRule="exact"/>
                          <w:jc w:val="center"/>
                          <w:rPr>
                            <w:rFonts w:ascii="Calibri" w:hAnsi="Calibri"/>
                            <w:b/>
                            <w:lang w:val="de-DE"/>
                          </w:rPr>
                        </w:pPr>
                      </w:p>
                    </w:txbxContent>
                  </v:textbox>
                </v:shape>
                <v:group id="Group 233" o:spid="_x0000_s1081" style="position:absolute;left:26286;top:7950;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44971E1D"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8804;top:20034;width:3265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8925;top:20878;width:32645;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3364;top:20831;width:26454;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4B4B0FC8" w14:textId="77777777" w:rsidR="0093520B" w:rsidRDefault="0093520B" w:rsidP="00056AAA">
                        <w:pPr>
                          <w:spacing w:line="200" w:lineRule="exact"/>
                          <w:jc w:val="center"/>
                          <w:rPr>
                            <w:rFonts w:ascii="Calibri" w:hAnsi="Calibri"/>
                            <w:b/>
                            <w:sz w:val="22"/>
                            <w:lang w:val="en-US"/>
                          </w:rPr>
                        </w:pPr>
                        <w:r>
                          <w:rPr>
                            <w:rFonts w:ascii="Calibri" w:hAnsi="Calibri"/>
                            <w:b/>
                            <w:sz w:val="18"/>
                            <w:lang w:val="en-US"/>
                          </w:rPr>
                          <w:t>Provisioned Symmetric Key and Certificate-Based SAEF</w:t>
                        </w:r>
                      </w:p>
                      <w:p w14:paraId="19A9390F" w14:textId="77777777" w:rsidR="0093520B" w:rsidRDefault="0093520B" w:rsidP="00056AAA">
                        <w:pPr>
                          <w:spacing w:line="200" w:lineRule="exact"/>
                          <w:jc w:val="center"/>
                          <w:rPr>
                            <w:rFonts w:ascii="Calibri" w:hAnsi="Calibri"/>
                            <w:b/>
                            <w:lang w:val="en-US"/>
                          </w:rPr>
                        </w:pPr>
                      </w:p>
                      <w:p w14:paraId="0BFEC048"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v:textbox>
                </v:shape>
                <v:shape id="AutoShape 239" o:spid="_x0000_s1087" type="#_x0000_t69" style="position:absolute;left:8157;top:15074;width:18789;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9772;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20387;top:19485;width:14541;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CF7CD6C" w14:textId="77777777" w:rsidR="0093520B" w:rsidRDefault="0093520B" w:rsidP="00056AAA">
                        <w:pPr>
                          <w:spacing w:line="200" w:lineRule="exact"/>
                          <w:jc w:val="center"/>
                          <w:rPr>
                            <w:rFonts w:ascii="Calibri" w:hAnsi="Calibri"/>
                            <w:b/>
                            <w:lang w:val="en-US"/>
                          </w:rPr>
                        </w:pPr>
                        <w:r>
                          <w:rPr>
                            <w:rFonts w:ascii="Calibri" w:hAnsi="Calibri"/>
                            <w:b/>
                            <w:sz w:val="16"/>
                            <w:lang w:val="en-US"/>
                          </w:rPr>
                          <w:t xml:space="preserve">MAF Based SAEF </w:t>
                        </w:r>
                      </w:p>
                      <w:p w14:paraId="39907D21" w14:textId="77777777" w:rsidR="0093520B" w:rsidRDefault="0093520B" w:rsidP="00056AAA">
                        <w:pPr>
                          <w:spacing w:line="200" w:lineRule="exact"/>
                          <w:jc w:val="center"/>
                          <w:rPr>
                            <w:rFonts w:ascii="Calibri" w:hAnsi="Calibri"/>
                            <w:b/>
                            <w:lang w:val="en-US"/>
                          </w:rPr>
                        </w:pPr>
                      </w:p>
                      <w:p w14:paraId="771D2D1B"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v:textbox>
                </v:shape>
                <v:shape id="Picture 242" o:spid="_x0000_s1090" type="#_x0000_t75" style="position:absolute;left:13065;top:13169;width:9754;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2" o:title=""/>
                </v:shape>
                <w10:anchorlock/>
              </v:group>
            </w:pict>
          </mc:Fallback>
        </mc:AlternateContent>
      </w:r>
    </w:p>
    <w:p w14:paraId="3A19ECD0" w14:textId="77777777" w:rsidR="00056AAA" w:rsidRPr="00F5467A" w:rsidRDefault="00056AAA" w:rsidP="00056AAA">
      <w:pPr>
        <w:pStyle w:val="TF"/>
        <w:rPr>
          <w:rStyle w:val="Emphasis"/>
          <w:i w:val="0"/>
        </w:rPr>
      </w:pPr>
      <w:r w:rsidRPr="00F5467A">
        <w:rPr>
          <w:rStyle w:val="Emphasis"/>
          <w:i w:val="0"/>
        </w:rPr>
        <w:t xml:space="preserve">Figure </w:t>
      </w:r>
      <w:r w:rsidRPr="00F5467A">
        <w:t>6.1.2.2.1</w:t>
      </w:r>
      <w:r w:rsidRPr="00F5467A">
        <w:rPr>
          <w:rStyle w:val="Emphasis"/>
        </w:rPr>
        <w:t>-</w:t>
      </w:r>
      <w:r w:rsidRPr="00F5467A">
        <w:rPr>
          <w:rStyle w:val="Emphasis"/>
          <w:i w:val="0"/>
        </w:rPr>
        <w:t xml:space="preserve">1: Entities involved in </w:t>
      </w:r>
      <w:r w:rsidRPr="00F5467A">
        <w:rPr>
          <w:i/>
        </w:rPr>
        <w:t>Security Association Establishment</w:t>
      </w:r>
    </w:p>
    <w:p w14:paraId="0F9EBBA3" w14:textId="77777777" w:rsidR="00056AAA" w:rsidRPr="00954002" w:rsidRDefault="00056AAA" w:rsidP="00056AAA">
      <w:pPr>
        <w:pStyle w:val="Heading5"/>
      </w:pPr>
      <w:bookmarkStart w:id="190" w:name="_Toc449434809"/>
      <w:bookmarkStart w:id="191" w:name="_Toc449445324"/>
      <w:bookmarkStart w:id="192" w:name="_Toc449445562"/>
      <w:bookmarkStart w:id="193" w:name="_Toc450601179"/>
      <w:bookmarkStart w:id="194" w:name="_Toc457595268"/>
      <w:bookmarkStart w:id="195" w:name="_Toc459366671"/>
      <w:bookmarkStart w:id="196" w:name="_Toc459366988"/>
      <w:bookmarkStart w:id="197" w:name="_Toc489042928"/>
      <w:r w:rsidRPr="00954002">
        <w:t>6.1.2.2.2</w:t>
      </w:r>
      <w:r w:rsidRPr="00954002">
        <w:tab/>
        <w:t>Authorization to access M2M resources</w:t>
      </w:r>
      <w:bookmarkEnd w:id="190"/>
      <w:bookmarkEnd w:id="191"/>
      <w:bookmarkEnd w:id="192"/>
      <w:bookmarkEnd w:id="193"/>
      <w:bookmarkEnd w:id="194"/>
      <w:bookmarkEnd w:id="195"/>
      <w:bookmarkEnd w:id="196"/>
      <w:bookmarkEnd w:id="197"/>
    </w:p>
    <w:p w14:paraId="5791080C" w14:textId="415000C3" w:rsidR="00056AAA" w:rsidRPr="00954002" w:rsidRDefault="00056AAA" w:rsidP="00056AAA">
      <w:bookmarkStart w:id="198" w:name="_Toc449434810"/>
      <w:bookmarkStart w:id="199" w:name="_Toc449445325"/>
      <w:bookmarkStart w:id="200" w:name="_Toc449445563"/>
      <w:bookmarkStart w:id="201" w:name="_Toc450601180"/>
      <w:bookmarkStart w:id="202" w:name="_Toc457595269"/>
      <w:bookmarkStart w:id="203" w:name="_Toc459366672"/>
      <w:bookmarkStart w:id="204"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 xml:space="preserve">0001 </w:t>
      </w:r>
      <w:r w:rsidR="002657F5" w:rsidRPr="00741F01">
        <w:t>[ITU</w:t>
      </w:r>
      <w:r w:rsidR="002657F5">
        <w:t>-T</w:t>
      </w:r>
      <w:r w:rsidR="002657F5" w:rsidRPr="00741F01">
        <w:t xml:space="preserve"> Y.oneM2M.ARC]</w:t>
      </w:r>
      <w:r w:rsidRPr="00954002">
        <w:t>.</w:t>
      </w:r>
    </w:p>
    <w:p w14:paraId="71EE9829" w14:textId="77777777" w:rsidR="00056AAA" w:rsidRPr="00954002" w:rsidRDefault="00056AAA" w:rsidP="00056AAA">
      <w:pPr>
        <w:pStyle w:val="Heading2"/>
      </w:pPr>
      <w:bookmarkStart w:id="205" w:name="_Toc489042929"/>
      <w:r w:rsidRPr="00954002">
        <w:t>6.2</w:t>
      </w:r>
      <w:r w:rsidRPr="00954002">
        <w:tab/>
        <w:t>Security Service Layer</w:t>
      </w:r>
      <w:bookmarkEnd w:id="198"/>
      <w:bookmarkEnd w:id="199"/>
      <w:bookmarkEnd w:id="200"/>
      <w:bookmarkEnd w:id="201"/>
      <w:bookmarkEnd w:id="202"/>
      <w:bookmarkEnd w:id="203"/>
      <w:bookmarkEnd w:id="204"/>
      <w:bookmarkEnd w:id="205"/>
    </w:p>
    <w:p w14:paraId="69505AFF" w14:textId="77777777" w:rsidR="00056AAA" w:rsidRPr="00954002" w:rsidRDefault="00056AAA" w:rsidP="00056AAA">
      <w:pPr>
        <w:pStyle w:val="Heading3"/>
      </w:pPr>
      <w:bookmarkStart w:id="206" w:name="_Toc449434811"/>
      <w:bookmarkStart w:id="207" w:name="_Toc449445326"/>
      <w:bookmarkStart w:id="208" w:name="_Toc449445564"/>
      <w:bookmarkStart w:id="209" w:name="_Toc450601181"/>
      <w:bookmarkStart w:id="210" w:name="_Toc457595270"/>
      <w:bookmarkStart w:id="211" w:name="_Toc459366673"/>
      <w:bookmarkStart w:id="212" w:name="_Toc459366990"/>
      <w:bookmarkStart w:id="213" w:name="_Toc489042930"/>
      <w:r w:rsidRPr="00954002">
        <w:t>6.2.1</w:t>
      </w:r>
      <w:r w:rsidRPr="00954002">
        <w:tab/>
        <w:t>Access Management</w:t>
      </w:r>
      <w:bookmarkEnd w:id="206"/>
      <w:bookmarkEnd w:id="207"/>
      <w:bookmarkEnd w:id="208"/>
      <w:bookmarkEnd w:id="209"/>
      <w:bookmarkEnd w:id="210"/>
      <w:bookmarkEnd w:id="211"/>
      <w:bookmarkEnd w:id="212"/>
      <w:bookmarkEnd w:id="213"/>
    </w:p>
    <w:p w14:paraId="4ABFDD73" w14:textId="77777777" w:rsidR="00056AAA" w:rsidRPr="00954002" w:rsidRDefault="00056AAA" w:rsidP="00056AAA">
      <w:pPr>
        <w:pStyle w:val="Heading4"/>
      </w:pPr>
      <w:bookmarkStart w:id="214" w:name="_Toc449434812"/>
      <w:bookmarkStart w:id="215" w:name="_Toc449445327"/>
      <w:bookmarkStart w:id="216" w:name="_Toc449445565"/>
      <w:bookmarkStart w:id="217" w:name="_Toc450601182"/>
      <w:bookmarkStart w:id="218" w:name="_Toc457595271"/>
      <w:bookmarkStart w:id="219" w:name="_Toc459366674"/>
      <w:bookmarkStart w:id="220" w:name="_Toc459366991"/>
      <w:bookmarkStart w:id="221" w:name="_Toc489042931"/>
      <w:r w:rsidRPr="00954002">
        <w:t>6.2.1.1</w:t>
      </w:r>
      <w:r w:rsidRPr="00954002">
        <w:tab/>
        <w:t>Authentication</w:t>
      </w:r>
      <w:bookmarkEnd w:id="214"/>
      <w:bookmarkEnd w:id="215"/>
      <w:bookmarkEnd w:id="216"/>
      <w:bookmarkEnd w:id="217"/>
      <w:bookmarkEnd w:id="218"/>
      <w:bookmarkEnd w:id="219"/>
      <w:bookmarkEnd w:id="220"/>
      <w:bookmarkEnd w:id="221"/>
    </w:p>
    <w:p w14:paraId="3D9F656F" w14:textId="77777777" w:rsidR="00056AAA" w:rsidRPr="00954002" w:rsidRDefault="00056AAA" w:rsidP="00056AAA">
      <w:r w:rsidRPr="00954002">
        <w:t>This component provides authentication services to the Application Layer. Annex B provides a general description of</w:t>
      </w:r>
      <w:r>
        <w:t xml:space="preserve"> </w:t>
      </w:r>
      <w:r w:rsidRPr="00954002">
        <w:t>Authentication mechanisms.</w:t>
      </w:r>
    </w:p>
    <w:p w14:paraId="2703394E" w14:textId="77777777" w:rsidR="00056AAA" w:rsidRPr="00954002" w:rsidRDefault="00056AAA" w:rsidP="00056AAA">
      <w:pPr>
        <w:pStyle w:val="Heading3"/>
      </w:pPr>
      <w:bookmarkStart w:id="222" w:name="_Toc449434813"/>
      <w:bookmarkStart w:id="223" w:name="_Toc449445328"/>
      <w:bookmarkStart w:id="224" w:name="_Toc449445566"/>
      <w:bookmarkStart w:id="225" w:name="_Toc450601183"/>
      <w:bookmarkStart w:id="226" w:name="_Toc457595272"/>
      <w:bookmarkStart w:id="227" w:name="_Toc459366675"/>
      <w:bookmarkStart w:id="228" w:name="_Toc459366992"/>
      <w:bookmarkStart w:id="229" w:name="_Toc489042932"/>
      <w:r w:rsidRPr="00954002">
        <w:lastRenderedPageBreak/>
        <w:t>6.2.2</w:t>
      </w:r>
      <w:r w:rsidRPr="00954002">
        <w:tab/>
        <w:t>Authorization Architecture</w:t>
      </w:r>
      <w:bookmarkEnd w:id="222"/>
      <w:bookmarkEnd w:id="223"/>
      <w:bookmarkEnd w:id="224"/>
      <w:bookmarkEnd w:id="225"/>
      <w:bookmarkEnd w:id="226"/>
      <w:bookmarkEnd w:id="227"/>
      <w:bookmarkEnd w:id="228"/>
      <w:bookmarkEnd w:id="229"/>
    </w:p>
    <w:p w14:paraId="41BA20FB" w14:textId="77777777" w:rsidR="00056AAA" w:rsidRPr="00954002" w:rsidRDefault="00056AAA" w:rsidP="00056AAA">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1C900724" w14:textId="77777777" w:rsidR="00056AAA" w:rsidRPr="00937B68" w:rsidRDefault="00056AAA" w:rsidP="00056AAA">
      <w:pPr>
        <w:pStyle w:val="B1"/>
        <w:keepNext/>
        <w:keepLines/>
        <w:rPr>
          <w:rFonts w:eastAsia="SimSun"/>
          <w:sz w:val="24"/>
          <w:lang w:eastAsia="zh-CN"/>
        </w:rPr>
      </w:pPr>
      <w:r w:rsidRPr="00937B68">
        <w:rPr>
          <w:rFonts w:eastAsia="SimSun"/>
          <w:sz w:val="24"/>
          <w:lang w:eastAsia="zh-CN"/>
        </w:rPr>
        <w:t>Policy Enforcement Point (PEP):</w:t>
      </w:r>
    </w:p>
    <w:p w14:paraId="5C6EAE44" w14:textId="77777777" w:rsidR="00056AAA" w:rsidRPr="00937B68" w:rsidRDefault="00056AAA" w:rsidP="00056AAA">
      <w:pPr>
        <w:pStyle w:val="B2"/>
        <w:rPr>
          <w:rFonts w:eastAsia="SimSun"/>
          <w:sz w:val="24"/>
          <w:lang w:eastAsia="zh-CN"/>
        </w:rPr>
      </w:pPr>
      <w:r w:rsidRPr="00937B68">
        <w:rPr>
          <w:rFonts w:eastAsia="SimSun"/>
          <w:sz w:val="24"/>
          <w:lang w:eastAsia="zh-CN"/>
        </w:rPr>
        <w:t xml:space="preserve">PEP intercepts resource access requests, makes access control decision requests, and enforces access control decisions. </w:t>
      </w:r>
      <w:r w:rsidRPr="00937B68">
        <w:rPr>
          <w:rFonts w:eastAsia="SimSun" w:hint="eastAsia"/>
          <w:sz w:val="24"/>
          <w:lang w:eastAsia="zh-CN"/>
        </w:rPr>
        <w:t xml:space="preserve">The </w:t>
      </w:r>
      <w:r w:rsidRPr="00937B68">
        <w:rPr>
          <w:rFonts w:eastAsia="SimSun"/>
          <w:sz w:val="24"/>
          <w:lang w:eastAsia="zh-CN"/>
        </w:rPr>
        <w:t>PEP coexists with the entity that need authorization services.</w:t>
      </w:r>
    </w:p>
    <w:p w14:paraId="1D205DC4" w14:textId="77777777" w:rsidR="00056AAA" w:rsidRPr="00937B68" w:rsidRDefault="00056AAA" w:rsidP="00056AAA">
      <w:pPr>
        <w:pStyle w:val="B1"/>
        <w:rPr>
          <w:rFonts w:eastAsia="SimSun"/>
          <w:sz w:val="24"/>
          <w:lang w:eastAsia="zh-CN"/>
        </w:rPr>
      </w:pPr>
      <w:r w:rsidRPr="00937B68">
        <w:rPr>
          <w:rFonts w:eastAsia="SimSun"/>
          <w:sz w:val="24"/>
          <w:lang w:eastAsia="zh-CN"/>
        </w:rPr>
        <w:t>Policy Decision Point (PDP):</w:t>
      </w:r>
    </w:p>
    <w:p w14:paraId="7DB9F3BA" w14:textId="77777777" w:rsidR="00056AAA" w:rsidRPr="00937B68" w:rsidRDefault="00056AAA" w:rsidP="00056AAA">
      <w:pPr>
        <w:pStyle w:val="B2"/>
        <w:rPr>
          <w:rFonts w:eastAsia="SimSun"/>
          <w:sz w:val="24"/>
          <w:lang w:eastAsia="zh-CN"/>
        </w:rPr>
      </w:pPr>
      <w:r w:rsidRPr="00937B68">
        <w:rPr>
          <w:rFonts w:eastAsia="SimSun"/>
          <w:sz w:val="24"/>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37B68">
        <w:rPr>
          <w:rFonts w:eastAsia="SimSun" w:hint="eastAsia"/>
          <w:sz w:val="24"/>
          <w:lang w:eastAsia="zh-CN"/>
        </w:rPr>
        <w:t xml:space="preserve"> The PDP is located in the Authorization </w:t>
      </w:r>
      <w:r w:rsidRPr="00937B68">
        <w:rPr>
          <w:rFonts w:eastAsia="SimSun"/>
          <w:sz w:val="24"/>
          <w:lang w:eastAsia="zh-CN"/>
        </w:rPr>
        <w:t>service</w:t>
      </w:r>
      <w:r w:rsidRPr="00937B68">
        <w:rPr>
          <w:rFonts w:eastAsia="SimSun" w:hint="eastAsia"/>
          <w:sz w:val="24"/>
          <w:lang w:eastAsia="zh-CN"/>
        </w:rPr>
        <w:t>.</w:t>
      </w:r>
    </w:p>
    <w:p w14:paraId="61C82A5E" w14:textId="77777777" w:rsidR="00056AAA" w:rsidRPr="00937B68" w:rsidRDefault="00056AAA" w:rsidP="00056AAA">
      <w:pPr>
        <w:pStyle w:val="B1"/>
        <w:keepNext/>
        <w:keepLines/>
        <w:rPr>
          <w:rFonts w:eastAsia="SimSun"/>
          <w:sz w:val="24"/>
          <w:lang w:eastAsia="zh-CN"/>
        </w:rPr>
      </w:pPr>
      <w:r w:rsidRPr="00937B68">
        <w:rPr>
          <w:rFonts w:eastAsia="SimSun"/>
          <w:sz w:val="24"/>
          <w:lang w:eastAsia="zh-CN"/>
        </w:rPr>
        <w:t>Policy Retrieval Point (PRP):</w:t>
      </w:r>
    </w:p>
    <w:p w14:paraId="570E4578" w14:textId="77777777" w:rsidR="00056AAA" w:rsidRPr="00937B68" w:rsidRDefault="00056AAA" w:rsidP="00056AAA">
      <w:pPr>
        <w:pStyle w:val="B2"/>
        <w:rPr>
          <w:rFonts w:eastAsia="SimSun"/>
          <w:sz w:val="24"/>
          <w:lang w:eastAsia="zh-CN"/>
        </w:rPr>
      </w:pPr>
      <w:r w:rsidRPr="00937B68">
        <w:rPr>
          <w:rFonts w:eastAsia="SimSun"/>
          <w:sz w:val="24"/>
          <w:lang w:eastAsia="zh-CN"/>
        </w:rPr>
        <w:t xml:space="preserve">PRP obtains applicable authorization policies according to an access control decision request. These applicable policies should be combined in order to get a finial access control decision. </w:t>
      </w:r>
      <w:r w:rsidRPr="00937B68">
        <w:rPr>
          <w:rFonts w:eastAsia="SimSun" w:hint="eastAsia"/>
          <w:sz w:val="24"/>
          <w:lang w:eastAsia="zh-CN"/>
        </w:rPr>
        <w:t>The P</w:t>
      </w:r>
      <w:r w:rsidRPr="00937B68">
        <w:rPr>
          <w:rFonts w:eastAsia="SimSun"/>
          <w:sz w:val="24"/>
          <w:lang w:eastAsia="zh-CN"/>
        </w:rPr>
        <w:t>R</w:t>
      </w:r>
      <w:r w:rsidRPr="00937B68">
        <w:rPr>
          <w:rFonts w:eastAsia="SimSun" w:hint="eastAsia"/>
          <w:sz w:val="24"/>
          <w:lang w:eastAsia="zh-CN"/>
        </w:rPr>
        <w:t xml:space="preserve">P is located in the Authorization </w:t>
      </w:r>
      <w:r w:rsidRPr="00937B68">
        <w:rPr>
          <w:rFonts w:eastAsia="SimSun"/>
          <w:sz w:val="24"/>
          <w:lang w:eastAsia="zh-CN"/>
        </w:rPr>
        <w:t>service</w:t>
      </w:r>
      <w:r w:rsidRPr="00937B68">
        <w:rPr>
          <w:rFonts w:eastAsia="SimSun" w:hint="eastAsia"/>
          <w:sz w:val="24"/>
          <w:lang w:eastAsia="zh-CN"/>
        </w:rPr>
        <w:t>.</w:t>
      </w:r>
    </w:p>
    <w:p w14:paraId="598BE6F5" w14:textId="77777777" w:rsidR="00056AAA" w:rsidRPr="00937B68" w:rsidRDefault="00056AAA" w:rsidP="00056AAA">
      <w:pPr>
        <w:pStyle w:val="B1"/>
        <w:rPr>
          <w:rFonts w:eastAsia="SimSun"/>
          <w:sz w:val="24"/>
          <w:lang w:eastAsia="zh-CN"/>
        </w:rPr>
      </w:pPr>
      <w:r w:rsidRPr="00937B68">
        <w:rPr>
          <w:rFonts w:eastAsia="SimSun"/>
          <w:sz w:val="24"/>
          <w:lang w:eastAsia="zh-CN"/>
        </w:rPr>
        <w:t>Policy Information Point (PIP):</w:t>
      </w:r>
    </w:p>
    <w:p w14:paraId="67282117" w14:textId="77777777" w:rsidR="00056AAA" w:rsidRPr="00937B68" w:rsidRDefault="00056AAA" w:rsidP="00056AAA">
      <w:pPr>
        <w:pStyle w:val="B2"/>
        <w:rPr>
          <w:rFonts w:eastAsia="SimSun"/>
          <w:sz w:val="24"/>
          <w:lang w:eastAsia="zh-CN"/>
        </w:rPr>
      </w:pPr>
      <w:r w:rsidRPr="00937B68">
        <w:rPr>
          <w:rFonts w:eastAsia="SimSun"/>
          <w:sz w:val="24"/>
          <w:lang w:eastAsia="zh-CN"/>
        </w:rPr>
        <w:t>PIP provides attributes that are needed for evaluating authorization policies, for example the IP address of the requester, creation time of the resource, current time or location information of the requester.</w:t>
      </w:r>
      <w:r w:rsidRPr="00937B68">
        <w:rPr>
          <w:rFonts w:eastAsia="SimSun" w:hint="eastAsia"/>
          <w:sz w:val="24"/>
          <w:lang w:eastAsia="zh-CN"/>
        </w:rPr>
        <w:t xml:space="preserve"> The PIP is located in the Authorization </w:t>
      </w:r>
      <w:r w:rsidRPr="00937B68">
        <w:rPr>
          <w:rFonts w:eastAsia="SimSun"/>
          <w:sz w:val="24"/>
          <w:lang w:eastAsia="zh-CN"/>
        </w:rPr>
        <w:t>service</w:t>
      </w:r>
      <w:r w:rsidRPr="00937B68">
        <w:rPr>
          <w:rFonts w:eastAsia="SimSun" w:hint="eastAsia"/>
          <w:sz w:val="24"/>
          <w:lang w:eastAsia="zh-CN"/>
        </w:rPr>
        <w:t>.</w:t>
      </w:r>
    </w:p>
    <w:p w14:paraId="098A5244" w14:textId="77777777" w:rsidR="00056AAA" w:rsidRPr="00954002" w:rsidRDefault="00056AAA" w:rsidP="00056AAA">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1A82A531" w14:textId="77777777" w:rsidR="00056AAA" w:rsidRPr="00954002" w:rsidRDefault="00056AAA" w:rsidP="00056AAA">
      <w:pPr>
        <w:rPr>
          <w:rFonts w:eastAsia="SimSun"/>
          <w:lang w:eastAsia="zh-CN"/>
        </w:rPr>
      </w:pPr>
      <w:r w:rsidRPr="00954002">
        <w:rPr>
          <w:rFonts w:eastAsia="SimSun"/>
          <w:lang w:eastAsia="zh-CN"/>
        </w:rPr>
        <w:t>The present r</w:t>
      </w:r>
      <w:r>
        <w:rPr>
          <w:rFonts w:eastAsia="SimSun" w:hint="eastAsia"/>
          <w:lang w:eastAsia="zh-CN"/>
        </w:rPr>
        <w:t>elease</w:t>
      </w:r>
      <w:r w:rsidRPr="00954002">
        <w:rPr>
          <w:rFonts w:eastAsia="SimSun" w:hint="eastAsia"/>
          <w:lang w:eastAsia="zh-CN"/>
        </w:rPr>
        <w:t xml:space="preserve"> does not support separation of P</w:t>
      </w:r>
      <w:r w:rsidRPr="00954002">
        <w:rPr>
          <w:rFonts w:eastAsia="SimSun"/>
          <w:lang w:eastAsia="zh-CN"/>
        </w:rPr>
        <w:t>R</w:t>
      </w:r>
      <w:r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107FBE7" w14:textId="77777777" w:rsidR="00056AAA" w:rsidRPr="00954002" w:rsidRDefault="00056AAA" w:rsidP="00056AAA">
      <w:pPr>
        <w:pStyle w:val="FL"/>
      </w:pPr>
      <w:r w:rsidRPr="00954002">
        <w:object w:dxaOrig="6315" w:dyaOrig="3390" w14:anchorId="75F44B80">
          <v:shape id="_x0000_i1027" type="#_x0000_t75" style="width:316.4pt;height:172.4pt" o:ole="">
            <v:imagedata r:id="rId33" o:title=""/>
          </v:shape>
          <o:OLEObject Type="Embed" ProgID="Visio.Drawing.11" ShapeID="_x0000_i1027" DrawAspect="Content" ObjectID="_1564224221" r:id="rId34"/>
        </w:object>
      </w:r>
    </w:p>
    <w:p w14:paraId="4A57A21C" w14:textId="77777777" w:rsidR="00056AAA" w:rsidRPr="00954002" w:rsidRDefault="00056AAA" w:rsidP="00056AAA">
      <w:pPr>
        <w:pStyle w:val="TF"/>
        <w:rPr>
          <w:rFonts w:eastAsia="SimSun"/>
          <w:lang w:eastAsia="zh-CN"/>
        </w:rPr>
      </w:pPr>
      <w:r w:rsidRPr="00954002">
        <w:t>Figure 6.2.2-1: O</w:t>
      </w:r>
      <w:r w:rsidRPr="00954002">
        <w:rPr>
          <w:rFonts w:eastAsia="SimSun"/>
          <w:lang w:eastAsia="zh-CN"/>
        </w:rPr>
        <w:t xml:space="preserve">verview of the </w:t>
      </w:r>
      <w:r w:rsidRPr="00954002">
        <w:rPr>
          <w:rFonts w:eastAsia="SimSun" w:hint="eastAsia"/>
          <w:lang w:eastAsia="zh-CN"/>
        </w:rPr>
        <w:t>authorization architecture</w:t>
      </w:r>
    </w:p>
    <w:p w14:paraId="1EF2FA2B" w14:textId="77777777" w:rsidR="00056AAA" w:rsidRPr="00954002" w:rsidRDefault="00056AAA" w:rsidP="00056AAA">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Pr="00954002">
        <w:rPr>
          <w:rFonts w:eastAsia="SimSun"/>
          <w:lang w:eastAsia="zh-CN"/>
        </w:rPr>
        <w:t xml:space="preserve">generic </w:t>
      </w:r>
      <w:r w:rsidRPr="00954002">
        <w:rPr>
          <w:rFonts w:eastAsia="SimSun" w:hint="eastAsia"/>
          <w:lang w:eastAsia="zh-CN"/>
        </w:rPr>
        <w:t>authorization procedure is shown in figure</w:t>
      </w:r>
      <w:r w:rsidRPr="00954002">
        <w:rPr>
          <w:rFonts w:eastAsia="SimSun"/>
          <w:lang w:eastAsia="zh-CN"/>
        </w:rPr>
        <w:t xml:space="preserve"> 6.2.2-2.</w:t>
      </w:r>
    </w:p>
    <w:p w14:paraId="6A740FF9" w14:textId="77777777" w:rsidR="00056AAA" w:rsidRPr="00954002" w:rsidRDefault="00056AAA" w:rsidP="00056AAA">
      <w:pPr>
        <w:pStyle w:val="FL"/>
      </w:pPr>
      <w:r w:rsidRPr="00954002">
        <w:rPr>
          <w:rFonts w:ascii="Myriad Pro" w:hAnsi="Myriad Pro"/>
          <w:sz w:val="24"/>
          <w:szCs w:val="24"/>
        </w:rPr>
        <w:object w:dxaOrig="9030" w:dyaOrig="6120" w14:anchorId="38015520">
          <v:shape id="_x0000_i1028" type="#_x0000_t75" style="width:454.2pt;height:309.65pt" o:ole="">
            <v:imagedata r:id="rId35" o:title=""/>
          </v:shape>
          <o:OLEObject Type="Embed" ProgID="Visio.Drawing.11" ShapeID="_x0000_i1028" DrawAspect="Content" ObjectID="_1564224222" r:id="rId36"/>
        </w:object>
      </w:r>
    </w:p>
    <w:p w14:paraId="0195A0D2" w14:textId="77777777" w:rsidR="00056AAA" w:rsidRPr="00954002" w:rsidRDefault="00056AAA" w:rsidP="00056AAA">
      <w:pPr>
        <w:pStyle w:val="TF"/>
      </w:pPr>
      <w:r w:rsidRPr="00954002">
        <w:t>Figure 6.2.2-2: Authorization Procedure</w:t>
      </w:r>
    </w:p>
    <w:p w14:paraId="64475833" w14:textId="77777777" w:rsidR="00056AAA" w:rsidRPr="00937B68" w:rsidRDefault="00056AAA" w:rsidP="00056AAA">
      <w:pPr>
        <w:pStyle w:val="EX"/>
        <w:rPr>
          <w:rFonts w:eastAsia="SimSun"/>
          <w:sz w:val="24"/>
          <w:lang w:eastAsia="zh-CN"/>
        </w:rPr>
      </w:pPr>
      <w:r w:rsidRPr="00937B68">
        <w:rPr>
          <w:rFonts w:eastAsia="SimSun"/>
          <w:sz w:val="24"/>
          <w:lang w:eastAsia="zh-CN"/>
        </w:rPr>
        <w:t>Step 001:</w:t>
      </w:r>
      <w:r w:rsidRPr="00937B68">
        <w:rPr>
          <w:rFonts w:eastAsia="SimSun"/>
          <w:sz w:val="24"/>
          <w:lang w:eastAsia="zh-CN"/>
        </w:rPr>
        <w:tab/>
      </w:r>
      <w:r w:rsidRPr="00937B68">
        <w:rPr>
          <w:rFonts w:eastAsia="SimSun" w:hint="eastAsia"/>
          <w:sz w:val="24"/>
          <w:lang w:eastAsia="zh-CN"/>
        </w:rPr>
        <w:t xml:space="preserve">Mutual </w:t>
      </w:r>
      <w:r w:rsidRPr="00937B68">
        <w:rPr>
          <w:rFonts w:eastAsia="SimSun"/>
          <w:sz w:val="24"/>
          <w:lang w:eastAsia="zh-CN"/>
        </w:rPr>
        <w:t>authentication</w:t>
      </w:r>
      <w:r w:rsidRPr="00937B68">
        <w:rPr>
          <w:rFonts w:eastAsia="SimSun" w:hint="eastAsia"/>
          <w:sz w:val="24"/>
          <w:lang w:eastAsia="zh-CN"/>
        </w:rPr>
        <w:t xml:space="preserve"> (Pre</w:t>
      </w:r>
      <w:r w:rsidRPr="00937B68">
        <w:rPr>
          <w:rFonts w:eastAsia="SimSun"/>
          <w:sz w:val="24"/>
          <w:lang w:eastAsia="zh-CN"/>
        </w:rPr>
        <w:t>-</w:t>
      </w:r>
      <w:r w:rsidRPr="00937B68">
        <w:rPr>
          <w:rFonts w:eastAsia="SimSun" w:hint="eastAsia"/>
          <w:sz w:val="24"/>
          <w:lang w:eastAsia="zh-CN"/>
        </w:rPr>
        <w:t>requisite).</w:t>
      </w:r>
    </w:p>
    <w:p w14:paraId="200F9A69"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2</w:t>
      </w:r>
      <w:r w:rsidRPr="00937B68">
        <w:rPr>
          <w:rFonts w:eastAsia="SimSun"/>
          <w:sz w:val="24"/>
          <w:lang w:eastAsia="zh-CN"/>
        </w:rPr>
        <w:t>:</w:t>
      </w:r>
      <w:r w:rsidRPr="00937B68">
        <w:rPr>
          <w:rFonts w:eastAsia="SimSun"/>
          <w:sz w:val="24"/>
          <w:lang w:eastAsia="zh-CN"/>
        </w:rPr>
        <w:tab/>
        <w:t>Access Requester sends an Access Request to the PEP.</w:t>
      </w:r>
    </w:p>
    <w:p w14:paraId="11A37315"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3</w:t>
      </w:r>
      <w:r w:rsidRPr="00937B68">
        <w:rPr>
          <w:rFonts w:eastAsia="SimSun"/>
          <w:sz w:val="24"/>
          <w:lang w:eastAsia="zh-CN"/>
        </w:rPr>
        <w:t>:</w:t>
      </w:r>
      <w:r w:rsidRPr="00937B68">
        <w:rPr>
          <w:rFonts w:eastAsia="SimSun"/>
          <w:sz w:val="24"/>
          <w:lang w:eastAsia="zh-CN"/>
        </w:rPr>
        <w:tab/>
        <w:t xml:space="preserve">PEP makes an Access Control Decision Request according to the </w:t>
      </w:r>
      <w:r w:rsidRPr="00937B68">
        <w:rPr>
          <w:rFonts w:eastAsia="SimSun" w:hint="eastAsia"/>
          <w:sz w:val="24"/>
          <w:lang w:eastAsia="zh-CN"/>
        </w:rPr>
        <w:t>requester</w:t>
      </w:r>
      <w:r w:rsidRPr="00937B68">
        <w:rPr>
          <w:rFonts w:eastAsia="SimSun"/>
          <w:sz w:val="24"/>
          <w:lang w:eastAsia="zh-CN"/>
        </w:rPr>
        <w:t>'</w:t>
      </w:r>
      <w:r w:rsidRPr="00937B68">
        <w:rPr>
          <w:rFonts w:eastAsia="SimSun" w:hint="eastAsia"/>
          <w:sz w:val="24"/>
          <w:lang w:eastAsia="zh-CN"/>
        </w:rPr>
        <w:t>s A</w:t>
      </w:r>
      <w:r w:rsidRPr="00937B68">
        <w:rPr>
          <w:rFonts w:eastAsia="SimSun"/>
          <w:sz w:val="24"/>
          <w:lang w:eastAsia="zh-CN"/>
        </w:rPr>
        <w:t xml:space="preserve">ccess </w:t>
      </w:r>
      <w:r w:rsidRPr="00937B68">
        <w:rPr>
          <w:rFonts w:eastAsia="SimSun" w:hint="eastAsia"/>
          <w:sz w:val="24"/>
          <w:lang w:eastAsia="zh-CN"/>
        </w:rPr>
        <w:t>R</w:t>
      </w:r>
      <w:r w:rsidRPr="00937B68">
        <w:rPr>
          <w:rFonts w:eastAsia="SimSun"/>
          <w:sz w:val="24"/>
          <w:lang w:eastAsia="zh-CN"/>
        </w:rPr>
        <w:t xml:space="preserve">equest, and sends the </w:t>
      </w:r>
      <w:r w:rsidRPr="00937B68">
        <w:rPr>
          <w:rFonts w:eastAsia="SimSun" w:hint="eastAsia"/>
          <w:sz w:val="24"/>
          <w:lang w:eastAsia="zh-CN"/>
        </w:rPr>
        <w:t>Access Control D</w:t>
      </w:r>
      <w:r w:rsidRPr="00937B68">
        <w:rPr>
          <w:rFonts w:eastAsia="SimSun"/>
          <w:sz w:val="24"/>
          <w:lang w:eastAsia="zh-CN"/>
        </w:rPr>
        <w:t xml:space="preserve">ecision </w:t>
      </w:r>
      <w:r w:rsidRPr="00937B68">
        <w:rPr>
          <w:rFonts w:eastAsia="SimSun" w:hint="eastAsia"/>
          <w:sz w:val="24"/>
          <w:lang w:eastAsia="zh-CN"/>
        </w:rPr>
        <w:t>R</w:t>
      </w:r>
      <w:r w:rsidRPr="00937B68">
        <w:rPr>
          <w:rFonts w:eastAsia="SimSun"/>
          <w:sz w:val="24"/>
          <w:lang w:eastAsia="zh-CN"/>
        </w:rPr>
        <w:t>equest to the PDP.</w:t>
      </w:r>
    </w:p>
    <w:p w14:paraId="4682A44D"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4</w:t>
      </w:r>
      <w:r w:rsidRPr="00937B68">
        <w:rPr>
          <w:rFonts w:eastAsia="SimSun"/>
          <w:sz w:val="24"/>
          <w:lang w:eastAsia="zh-CN"/>
        </w:rPr>
        <w:t xml:space="preserve">: </w:t>
      </w:r>
      <w:r w:rsidRPr="00937B68">
        <w:rPr>
          <w:rFonts w:eastAsia="SimSun"/>
          <w:sz w:val="24"/>
          <w:lang w:eastAsia="zh-CN"/>
        </w:rPr>
        <w:tab/>
        <w:t xml:space="preserve">PDP sends an </w:t>
      </w:r>
      <w:r w:rsidRPr="00937B68">
        <w:rPr>
          <w:rFonts w:eastAsia="SimSun" w:hint="eastAsia"/>
          <w:sz w:val="24"/>
          <w:lang w:eastAsia="zh-CN"/>
        </w:rPr>
        <w:t>Access Control</w:t>
      </w:r>
      <w:r w:rsidRPr="00937B68">
        <w:rPr>
          <w:rFonts w:eastAsia="SimSun"/>
          <w:sz w:val="24"/>
          <w:lang w:eastAsia="zh-CN"/>
        </w:rPr>
        <w:t xml:space="preserve"> Policy Request that is generated based on the Access Control Decision Request to the PRP.</w:t>
      </w:r>
    </w:p>
    <w:p w14:paraId="1CE5F63E"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5</w:t>
      </w:r>
      <w:r w:rsidRPr="00937B68">
        <w:rPr>
          <w:rFonts w:eastAsia="SimSun"/>
          <w:sz w:val="24"/>
          <w:lang w:eastAsia="zh-CN"/>
        </w:rPr>
        <w:t>:</w:t>
      </w:r>
      <w:r w:rsidRPr="00937B68">
        <w:rPr>
          <w:rFonts w:eastAsia="SimSun"/>
          <w:sz w:val="24"/>
          <w:lang w:eastAsia="zh-CN"/>
        </w:rPr>
        <w:tab/>
        <w:t xml:space="preserve">PRP finds all applicable </w:t>
      </w:r>
      <w:r w:rsidRPr="00937B68">
        <w:rPr>
          <w:rFonts w:eastAsia="SimSun" w:hint="eastAsia"/>
          <w:sz w:val="24"/>
          <w:lang w:eastAsia="zh-CN"/>
        </w:rPr>
        <w:t>access control</w:t>
      </w:r>
      <w:r w:rsidRPr="00937B68">
        <w:rPr>
          <w:rFonts w:eastAsia="SimSun"/>
          <w:sz w:val="24"/>
          <w:lang w:eastAsia="zh-CN"/>
        </w:rPr>
        <w:t xml:space="preserve"> policies to the access request</w:t>
      </w:r>
      <w:r w:rsidRPr="00937B68">
        <w:rPr>
          <w:rFonts w:eastAsia="SimSun" w:hint="eastAsia"/>
          <w:sz w:val="24"/>
          <w:lang w:eastAsia="zh-CN"/>
        </w:rPr>
        <w:t xml:space="preserve"> and sends them back to the PDP</w:t>
      </w:r>
      <w:r w:rsidRPr="00937B68">
        <w:rPr>
          <w:rFonts w:eastAsia="SimSun"/>
          <w:sz w:val="24"/>
          <w:lang w:eastAsia="zh-CN"/>
        </w:rPr>
        <w:t xml:space="preserve">. When multiple </w:t>
      </w:r>
      <w:r w:rsidRPr="00937B68">
        <w:rPr>
          <w:rFonts w:eastAsia="SimSun" w:hint="eastAsia"/>
          <w:sz w:val="24"/>
          <w:lang w:eastAsia="zh-CN"/>
        </w:rPr>
        <w:t>access control</w:t>
      </w:r>
      <w:r w:rsidRPr="00937B68">
        <w:rPr>
          <w:rFonts w:eastAsia="SimSun"/>
          <w:sz w:val="24"/>
          <w:lang w:eastAsia="zh-CN"/>
        </w:rPr>
        <w:t xml:space="preserve"> policies are involved, the PRP also provides a policy combination algorithm for combining multiple evaluation results into one finial result.</w:t>
      </w:r>
    </w:p>
    <w:p w14:paraId="3D245AF3"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6</w:t>
      </w:r>
      <w:r w:rsidRPr="00937B68">
        <w:rPr>
          <w:rFonts w:eastAsia="SimSun"/>
          <w:sz w:val="24"/>
          <w:lang w:eastAsia="zh-CN"/>
        </w:rPr>
        <w:tab/>
        <w:t xml:space="preserve">PDP sends Attribute Request to the PIP if any attributes are required for evaluating these </w:t>
      </w:r>
      <w:r w:rsidRPr="00937B68">
        <w:rPr>
          <w:rFonts w:eastAsia="SimSun" w:hint="eastAsia"/>
          <w:sz w:val="24"/>
          <w:lang w:eastAsia="zh-CN"/>
        </w:rPr>
        <w:t>access control</w:t>
      </w:r>
      <w:r w:rsidRPr="00937B68">
        <w:rPr>
          <w:rFonts w:eastAsia="SimSun"/>
          <w:sz w:val="24"/>
          <w:lang w:eastAsia="zh-CN"/>
        </w:rPr>
        <w:t xml:space="preserve"> policies.</w:t>
      </w:r>
    </w:p>
    <w:p w14:paraId="36C1FF7C"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7</w:t>
      </w:r>
      <w:r w:rsidRPr="00937B68">
        <w:rPr>
          <w:rFonts w:eastAsia="SimSun"/>
          <w:sz w:val="24"/>
          <w:lang w:eastAsia="zh-CN"/>
        </w:rPr>
        <w:t>:</w:t>
      </w:r>
      <w:r w:rsidRPr="00937B68">
        <w:rPr>
          <w:rFonts w:eastAsia="SimSun"/>
          <w:sz w:val="24"/>
          <w:lang w:eastAsia="zh-CN"/>
        </w:rPr>
        <w:tab/>
        <w:t>PIP gets required attributes</w:t>
      </w:r>
      <w:r w:rsidRPr="00937B68">
        <w:rPr>
          <w:rFonts w:eastAsia="SimSun" w:hint="eastAsia"/>
          <w:sz w:val="24"/>
          <w:lang w:eastAsia="zh-CN"/>
        </w:rPr>
        <w:t xml:space="preserve"> and </w:t>
      </w:r>
      <w:r w:rsidRPr="00937B68">
        <w:rPr>
          <w:rFonts w:eastAsia="SimSun"/>
          <w:sz w:val="24"/>
          <w:lang w:eastAsia="zh-CN"/>
        </w:rPr>
        <w:t xml:space="preserve">sends </w:t>
      </w:r>
      <w:r w:rsidRPr="00937B68">
        <w:rPr>
          <w:rFonts w:eastAsia="SimSun" w:hint="eastAsia"/>
          <w:sz w:val="24"/>
          <w:lang w:eastAsia="zh-CN"/>
        </w:rPr>
        <w:t>them</w:t>
      </w:r>
      <w:r w:rsidRPr="00937B68">
        <w:rPr>
          <w:rFonts w:eastAsia="SimSun"/>
          <w:sz w:val="24"/>
          <w:lang w:eastAsia="zh-CN"/>
        </w:rPr>
        <w:t xml:space="preserve"> back to the PDP.</w:t>
      </w:r>
    </w:p>
    <w:p w14:paraId="4B72FE67"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8</w:t>
      </w:r>
      <w:r w:rsidRPr="00937B68">
        <w:rPr>
          <w:rFonts w:eastAsia="SimSun"/>
          <w:sz w:val="24"/>
          <w:lang w:eastAsia="zh-CN"/>
        </w:rPr>
        <w:t>:</w:t>
      </w:r>
      <w:r w:rsidRPr="00937B68">
        <w:rPr>
          <w:rFonts w:eastAsia="SimSun"/>
          <w:sz w:val="24"/>
          <w:lang w:eastAsia="zh-CN"/>
        </w:rPr>
        <w:tab/>
        <w:t xml:space="preserve">PDP evaluates Access Request using </w:t>
      </w:r>
      <w:r w:rsidRPr="00937B68">
        <w:rPr>
          <w:rFonts w:eastAsia="SimSun" w:hint="eastAsia"/>
          <w:sz w:val="24"/>
          <w:lang w:eastAsia="zh-CN"/>
        </w:rPr>
        <w:t xml:space="preserve">access control </w:t>
      </w:r>
      <w:r w:rsidRPr="00937B68">
        <w:rPr>
          <w:rFonts w:eastAsia="SimSun"/>
          <w:sz w:val="24"/>
          <w:lang w:eastAsia="zh-CN"/>
        </w:rPr>
        <w:t>policies</w:t>
      </w:r>
      <w:r w:rsidRPr="00937B68">
        <w:rPr>
          <w:rFonts w:eastAsia="SimSun" w:hint="eastAsia"/>
          <w:sz w:val="24"/>
          <w:lang w:eastAsia="zh-CN"/>
        </w:rPr>
        <w:t>. When there are multiple applicable access control policies</w:t>
      </w:r>
      <w:r w:rsidRPr="00937B68">
        <w:rPr>
          <w:rFonts w:eastAsia="SimSun"/>
          <w:sz w:val="24"/>
          <w:lang w:eastAsia="zh-CN"/>
        </w:rPr>
        <w:t xml:space="preserve">, </w:t>
      </w:r>
      <w:r w:rsidRPr="00937B68">
        <w:rPr>
          <w:rFonts w:eastAsia="SimSun" w:hint="eastAsia"/>
          <w:sz w:val="24"/>
          <w:lang w:eastAsia="zh-CN"/>
        </w:rPr>
        <w:t xml:space="preserve">the PEP needs to </w:t>
      </w:r>
      <w:r w:rsidRPr="00937B68">
        <w:rPr>
          <w:rFonts w:eastAsia="SimSun"/>
          <w:sz w:val="24"/>
          <w:lang w:eastAsia="zh-CN"/>
        </w:rPr>
        <w:t xml:space="preserve">calculate </w:t>
      </w:r>
      <w:r w:rsidRPr="00937B68">
        <w:rPr>
          <w:rFonts w:eastAsia="SimSun" w:hint="eastAsia"/>
          <w:sz w:val="24"/>
          <w:lang w:eastAsia="zh-CN"/>
        </w:rPr>
        <w:t>a</w:t>
      </w:r>
      <w:r w:rsidRPr="00937B68">
        <w:rPr>
          <w:rFonts w:eastAsia="SimSun"/>
          <w:sz w:val="24"/>
          <w:lang w:eastAsia="zh-CN"/>
        </w:rPr>
        <w:t xml:space="preserve"> final </w:t>
      </w:r>
      <w:r w:rsidRPr="00937B68">
        <w:rPr>
          <w:rFonts w:eastAsia="SimSun" w:hint="eastAsia"/>
          <w:sz w:val="24"/>
          <w:lang w:eastAsia="zh-CN"/>
        </w:rPr>
        <w:t>A</w:t>
      </w:r>
      <w:r w:rsidRPr="00937B68">
        <w:rPr>
          <w:rFonts w:eastAsia="SimSun"/>
          <w:sz w:val="24"/>
          <w:lang w:eastAsia="zh-CN"/>
        </w:rPr>
        <w:t xml:space="preserve">ccess </w:t>
      </w:r>
      <w:r w:rsidRPr="00937B68">
        <w:rPr>
          <w:rFonts w:eastAsia="SimSun" w:hint="eastAsia"/>
          <w:sz w:val="24"/>
          <w:lang w:eastAsia="zh-CN"/>
        </w:rPr>
        <w:t>C</w:t>
      </w:r>
      <w:r w:rsidRPr="00937B68">
        <w:rPr>
          <w:rFonts w:eastAsia="SimSun"/>
          <w:sz w:val="24"/>
          <w:lang w:eastAsia="zh-CN"/>
        </w:rPr>
        <w:t xml:space="preserve">ontrol </w:t>
      </w:r>
      <w:r w:rsidRPr="00937B68">
        <w:rPr>
          <w:rFonts w:eastAsia="SimSun" w:hint="eastAsia"/>
          <w:sz w:val="24"/>
          <w:lang w:eastAsia="zh-CN"/>
        </w:rPr>
        <w:t>D</w:t>
      </w:r>
      <w:r w:rsidRPr="00937B68">
        <w:rPr>
          <w:rFonts w:eastAsia="SimSun"/>
          <w:sz w:val="24"/>
          <w:lang w:eastAsia="zh-CN"/>
        </w:rPr>
        <w:t>ecision using the policy combination algorithm.</w:t>
      </w:r>
    </w:p>
    <w:p w14:paraId="1596A4C4" w14:textId="77777777" w:rsidR="00056AAA" w:rsidRPr="00937B68" w:rsidRDefault="00056AAA" w:rsidP="00056AAA">
      <w:pPr>
        <w:pStyle w:val="EX"/>
        <w:rPr>
          <w:rFonts w:eastAsia="SimSun"/>
          <w:sz w:val="24"/>
          <w:lang w:eastAsia="zh-CN"/>
        </w:rPr>
      </w:pPr>
      <w:r w:rsidRPr="00937B68">
        <w:rPr>
          <w:rFonts w:eastAsia="SimSun"/>
          <w:sz w:val="24"/>
          <w:lang w:eastAsia="zh-CN"/>
        </w:rPr>
        <w:t>Step 0</w:t>
      </w:r>
      <w:r w:rsidRPr="00937B68">
        <w:rPr>
          <w:rFonts w:eastAsia="SimSun" w:hint="eastAsia"/>
          <w:sz w:val="24"/>
          <w:lang w:eastAsia="zh-CN"/>
        </w:rPr>
        <w:t>09</w:t>
      </w:r>
      <w:r w:rsidRPr="00937B68">
        <w:rPr>
          <w:rFonts w:eastAsia="SimSun"/>
          <w:sz w:val="24"/>
          <w:lang w:eastAsia="zh-CN"/>
        </w:rPr>
        <w:t>:</w:t>
      </w:r>
      <w:r w:rsidRPr="00937B68">
        <w:rPr>
          <w:rFonts w:eastAsia="SimSun"/>
          <w:sz w:val="24"/>
          <w:lang w:eastAsia="zh-CN"/>
        </w:rPr>
        <w:tab/>
        <w:t xml:space="preserve">PDP returns the </w:t>
      </w:r>
      <w:r w:rsidRPr="00937B68">
        <w:rPr>
          <w:rFonts w:eastAsia="SimSun" w:hint="eastAsia"/>
          <w:sz w:val="24"/>
          <w:lang w:eastAsia="zh-CN"/>
        </w:rPr>
        <w:t>A</w:t>
      </w:r>
      <w:r w:rsidRPr="00937B68">
        <w:rPr>
          <w:rFonts w:eastAsia="SimSun"/>
          <w:sz w:val="24"/>
          <w:lang w:eastAsia="zh-CN"/>
        </w:rPr>
        <w:t xml:space="preserve">ccess </w:t>
      </w:r>
      <w:r w:rsidRPr="00937B68">
        <w:rPr>
          <w:rFonts w:eastAsia="SimSun" w:hint="eastAsia"/>
          <w:sz w:val="24"/>
          <w:lang w:eastAsia="zh-CN"/>
        </w:rPr>
        <w:t>C</w:t>
      </w:r>
      <w:r w:rsidRPr="00937B68">
        <w:rPr>
          <w:rFonts w:eastAsia="SimSun"/>
          <w:sz w:val="24"/>
          <w:lang w:eastAsia="zh-CN"/>
        </w:rPr>
        <w:t xml:space="preserve">ontrol </w:t>
      </w:r>
      <w:r w:rsidRPr="00937B68">
        <w:rPr>
          <w:rFonts w:eastAsia="SimSun" w:hint="eastAsia"/>
          <w:sz w:val="24"/>
          <w:lang w:eastAsia="zh-CN"/>
        </w:rPr>
        <w:t>D</w:t>
      </w:r>
      <w:r w:rsidRPr="00937B68">
        <w:rPr>
          <w:rFonts w:eastAsia="SimSun"/>
          <w:sz w:val="24"/>
          <w:lang w:eastAsia="zh-CN"/>
        </w:rPr>
        <w:t>ecision back to the PEP.</w:t>
      </w:r>
    </w:p>
    <w:p w14:paraId="4F3BA388" w14:textId="77777777" w:rsidR="00056AAA" w:rsidRPr="00937B68" w:rsidRDefault="00056AAA" w:rsidP="00056AAA">
      <w:pPr>
        <w:pStyle w:val="EX"/>
        <w:rPr>
          <w:rFonts w:eastAsia="SimSun"/>
          <w:sz w:val="24"/>
          <w:lang w:eastAsia="zh-CN"/>
        </w:rPr>
      </w:pPr>
      <w:r w:rsidRPr="00937B68">
        <w:rPr>
          <w:rFonts w:eastAsia="SimSun"/>
          <w:sz w:val="24"/>
          <w:lang w:eastAsia="zh-CN"/>
        </w:rPr>
        <w:t>Step 0</w:t>
      </w:r>
      <w:r w:rsidRPr="00937B68">
        <w:rPr>
          <w:rFonts w:eastAsia="SimSun" w:hint="eastAsia"/>
          <w:sz w:val="24"/>
          <w:lang w:eastAsia="zh-CN"/>
        </w:rPr>
        <w:t>10</w:t>
      </w:r>
      <w:r w:rsidRPr="00937B68">
        <w:rPr>
          <w:rFonts w:eastAsia="SimSun"/>
          <w:sz w:val="24"/>
          <w:lang w:eastAsia="zh-CN"/>
        </w:rPr>
        <w:t>:</w:t>
      </w:r>
      <w:r w:rsidRPr="00937B68">
        <w:rPr>
          <w:rFonts w:eastAsia="SimSun"/>
          <w:sz w:val="24"/>
          <w:lang w:eastAsia="zh-CN"/>
        </w:rPr>
        <w:tab/>
        <w:t xml:space="preserve">PEP </w:t>
      </w:r>
      <w:r w:rsidRPr="00937B68">
        <w:rPr>
          <w:rFonts w:eastAsia="SimSun" w:hint="eastAsia"/>
          <w:sz w:val="24"/>
          <w:lang w:eastAsia="zh-CN"/>
        </w:rPr>
        <w:t xml:space="preserve">enforces the access control decision, i.e. </w:t>
      </w:r>
      <w:r w:rsidRPr="00937B68">
        <w:rPr>
          <w:rFonts w:eastAsia="SimSun"/>
          <w:sz w:val="24"/>
          <w:lang w:eastAsia="zh-CN"/>
        </w:rPr>
        <w:t>either forwards the Access Request to the resource or denies this access</w:t>
      </w:r>
      <w:r w:rsidRPr="00937B68">
        <w:rPr>
          <w:rFonts w:eastAsia="SimSun" w:hint="eastAsia"/>
          <w:sz w:val="24"/>
          <w:lang w:eastAsia="zh-CN"/>
        </w:rPr>
        <w:t>.</w:t>
      </w:r>
    </w:p>
    <w:p w14:paraId="3DFD7851" w14:textId="77777777" w:rsidR="00056AAA" w:rsidRPr="00937B68" w:rsidRDefault="00056AAA" w:rsidP="00056AAA">
      <w:pPr>
        <w:pStyle w:val="EX"/>
        <w:rPr>
          <w:rFonts w:eastAsia="SimSun"/>
          <w:sz w:val="24"/>
          <w:lang w:eastAsia="zh-CN"/>
        </w:rPr>
      </w:pPr>
      <w:r w:rsidRPr="00937B68">
        <w:rPr>
          <w:rFonts w:eastAsia="SimSun"/>
          <w:sz w:val="24"/>
          <w:lang w:eastAsia="zh-CN"/>
        </w:rPr>
        <w:lastRenderedPageBreak/>
        <w:t>Step 01</w:t>
      </w:r>
      <w:r w:rsidRPr="00937B68">
        <w:rPr>
          <w:rFonts w:eastAsia="SimSun" w:hint="eastAsia"/>
          <w:sz w:val="24"/>
          <w:lang w:eastAsia="zh-CN"/>
        </w:rPr>
        <w:t>1</w:t>
      </w:r>
      <w:r w:rsidRPr="00937B68">
        <w:rPr>
          <w:rFonts w:eastAsia="SimSun"/>
          <w:sz w:val="24"/>
          <w:lang w:eastAsia="zh-CN"/>
        </w:rPr>
        <w:t>:</w:t>
      </w:r>
      <w:r w:rsidRPr="00937B68">
        <w:rPr>
          <w:rFonts w:eastAsia="SimSun"/>
          <w:sz w:val="24"/>
          <w:lang w:eastAsia="zh-CN"/>
        </w:rPr>
        <w:tab/>
        <w:t xml:space="preserve">PEP </w:t>
      </w:r>
      <w:r w:rsidRPr="00937B68">
        <w:rPr>
          <w:rFonts w:eastAsia="SimSun" w:hint="eastAsia"/>
          <w:sz w:val="24"/>
          <w:lang w:eastAsia="zh-CN"/>
        </w:rPr>
        <w:t>returns access result back to the Access Requester.</w:t>
      </w:r>
    </w:p>
    <w:p w14:paraId="3FFD8215" w14:textId="77777777" w:rsidR="00056AAA" w:rsidRPr="00D63DFE" w:rsidRDefault="00056AAA" w:rsidP="00056AAA">
      <w:pPr>
        <w:pStyle w:val="Heading3"/>
      </w:pPr>
      <w:bookmarkStart w:id="230" w:name="_Toc449434814"/>
      <w:bookmarkStart w:id="231" w:name="_Toc449445329"/>
      <w:bookmarkStart w:id="232" w:name="_Toc449445567"/>
      <w:bookmarkStart w:id="233" w:name="_Toc450601184"/>
      <w:bookmarkStart w:id="234" w:name="_Toc457595273"/>
      <w:bookmarkStart w:id="235" w:name="_Toc459366676"/>
      <w:bookmarkStart w:id="236" w:name="_Toc459366993"/>
      <w:bookmarkStart w:id="237" w:name="_Toc489042933"/>
      <w:r w:rsidRPr="00D63DFE">
        <w:t>6.2.3</w:t>
      </w:r>
      <w:r w:rsidRPr="00D63DFE">
        <w:tab/>
        <w:t>Security Administration</w:t>
      </w:r>
      <w:bookmarkEnd w:id="230"/>
      <w:bookmarkEnd w:id="231"/>
      <w:bookmarkEnd w:id="232"/>
      <w:bookmarkEnd w:id="233"/>
      <w:bookmarkEnd w:id="234"/>
      <w:bookmarkEnd w:id="235"/>
      <w:bookmarkEnd w:id="236"/>
      <w:bookmarkEnd w:id="237"/>
    </w:p>
    <w:p w14:paraId="7B74447B" w14:textId="77777777" w:rsidR="00056AAA" w:rsidRPr="00D63DFE" w:rsidRDefault="00056AAA" w:rsidP="00056AAA">
      <w:pPr>
        <w:pStyle w:val="Heading4"/>
      </w:pPr>
      <w:bookmarkStart w:id="238" w:name="_Toc450601185"/>
      <w:bookmarkStart w:id="239" w:name="_Toc457595274"/>
      <w:bookmarkStart w:id="240" w:name="_Toc459366677"/>
      <w:bookmarkStart w:id="241" w:name="_Toc459366994"/>
      <w:bookmarkStart w:id="242" w:name="_Toc489042934"/>
      <w:r w:rsidRPr="00D63DFE">
        <w:t>6.2.3.0</w:t>
      </w:r>
      <w:r w:rsidRPr="00D63DFE">
        <w:tab/>
        <w:t>Introduction</w:t>
      </w:r>
      <w:bookmarkEnd w:id="238"/>
      <w:bookmarkEnd w:id="239"/>
      <w:bookmarkEnd w:id="240"/>
      <w:bookmarkEnd w:id="241"/>
      <w:bookmarkEnd w:id="242"/>
    </w:p>
    <w:p w14:paraId="36740F41" w14:textId="77777777" w:rsidR="00056AAA" w:rsidRPr="00D63DFE" w:rsidRDefault="00056AAA" w:rsidP="00056AAA">
      <w:r w:rsidRPr="00D63DFE">
        <w:t>The Security Administration service provide</w:t>
      </w:r>
      <w:r>
        <w:t>s</w:t>
      </w:r>
      <w:r w:rsidRPr="00D63DFE">
        <w:t xml:space="preserve"> </w:t>
      </w:r>
      <w:r>
        <w:t>the capability</w:t>
      </w:r>
      <w:r w:rsidRPr="00D63DFE">
        <w:t xml:space="preserve"> to manage the Security functions, resources and attributes. This include</w:t>
      </w:r>
      <w:r>
        <w:t>s</w:t>
      </w:r>
      <w:r w:rsidRPr="00D63DFE">
        <w:t xml:space="preserve"> management of resources provided via the secure environment. In addition it </w:t>
      </w:r>
      <w:r>
        <w:t>can</w:t>
      </w:r>
      <w:r w:rsidRPr="00D63DFE">
        <w:t xml:space="preserve"> provide functions to manage sensitive data with their associated identifiers and subscriptions on behalf of other entities. Security administration is therefore dependent upon the type of secure environment being used (independent hardware module, integrated trusted execution environment or software protection). Depending on the type of Secure Environment, distinct existing standards </w:t>
      </w:r>
      <w:r>
        <w:t>can</w:t>
      </w:r>
      <w:r w:rsidRPr="00D63DFE">
        <w:t xml:space="preserve"> be used for remote administration of those SEs.</w:t>
      </w:r>
    </w:p>
    <w:p w14:paraId="1D7A1219" w14:textId="77777777" w:rsidR="00056AAA" w:rsidRPr="00D63DFE" w:rsidRDefault="00056AAA" w:rsidP="00056AAA">
      <w:pPr>
        <w:pStyle w:val="Heading4"/>
      </w:pPr>
      <w:bookmarkStart w:id="243" w:name="_Toc449434815"/>
      <w:bookmarkStart w:id="244" w:name="_Toc449445330"/>
      <w:bookmarkStart w:id="245" w:name="_Toc449445568"/>
      <w:bookmarkStart w:id="246" w:name="_Toc450601186"/>
      <w:bookmarkStart w:id="247" w:name="_Toc457595275"/>
      <w:bookmarkStart w:id="248" w:name="_Toc459366678"/>
      <w:bookmarkStart w:id="249" w:name="_Toc459366995"/>
      <w:bookmarkStart w:id="250" w:name="_Toc489042935"/>
      <w:r w:rsidRPr="00D63DFE">
        <w:t>6.2.3.1</w:t>
      </w:r>
      <w:r w:rsidRPr="00D63DFE">
        <w:tab/>
        <w:t>Security Pre-Provisioning of SE</w:t>
      </w:r>
      <w:bookmarkEnd w:id="243"/>
      <w:bookmarkEnd w:id="244"/>
      <w:bookmarkEnd w:id="245"/>
      <w:bookmarkEnd w:id="246"/>
      <w:bookmarkEnd w:id="247"/>
      <w:bookmarkEnd w:id="248"/>
      <w:bookmarkEnd w:id="249"/>
      <w:bookmarkEnd w:id="250"/>
    </w:p>
    <w:p w14:paraId="6F15089E" w14:textId="77777777" w:rsidR="00056AAA" w:rsidRPr="00954002" w:rsidRDefault="00056AAA" w:rsidP="00056AAA">
      <w:pPr>
        <w:keepNext/>
      </w:pPr>
      <w:r w:rsidRPr="00954002">
        <w:t xml:space="preserve">Several sensitive data and associated objects are often configured by pre-provisioning of a secure environment (see clause 6.3.1 "Secure Environment") prior to deploying the M2M device it is associated with. </w:t>
      </w:r>
    </w:p>
    <w:p w14:paraId="14F896CD" w14:textId="43C6307E" w:rsidR="00056AAA" w:rsidRPr="00954002" w:rsidRDefault="00056AAA" w:rsidP="00056AAA">
      <w:pPr>
        <w:keepNext/>
      </w:pPr>
      <w:r w:rsidRPr="00954002">
        <w:t xml:space="preserve">UICCs specified in ETSI TS 102 671 </w:t>
      </w:r>
      <w:r w:rsidR="00BB554A">
        <w:t>[ETSI TS102671]</w:t>
      </w:r>
      <w:r w:rsidRPr="00954002">
        <w:t xml:space="preserve"> and ETSI TS 102 221 </w:t>
      </w:r>
      <w:r w:rsidR="00BB554A">
        <w:t>[ETSI TS102221]</w:t>
      </w:r>
      <w:r w:rsidRPr="00954002">
        <w:t xml:space="preserve"> are com</w:t>
      </w:r>
      <w:r>
        <w:t>m</w:t>
      </w:r>
      <w:r w:rsidRPr="00954002">
        <w:t xml:space="preserve">only used for such purpose because their use is required to access some underlying networks, they provide a high security level, and they offer an interoperable transport interface specified in ETSI TS 102 221 </w:t>
      </w:r>
      <w:r w:rsidR="00BB554A">
        <w:t>[ETSI TS102221]</w:t>
      </w:r>
      <w:r w:rsidRPr="00954002">
        <w:t xml:space="preserve">. </w:t>
      </w:r>
      <w:r>
        <w:t>UICC-based</w:t>
      </w:r>
      <w:r w:rsidRPr="00954002">
        <w:t xml:space="preserve"> oneM2M </w:t>
      </w:r>
      <w:r>
        <w:t>pre-</w:t>
      </w:r>
      <w:r w:rsidRPr="00954002">
        <w:t xml:space="preserve">provisioning </w:t>
      </w:r>
      <w:r>
        <w:t xml:space="preserve">shall follow the </w:t>
      </w:r>
      <w:r w:rsidRPr="00954002">
        <w:t>framework specified in annex D</w:t>
      </w:r>
      <w:r w:rsidRPr="00600F4C">
        <w:t xml:space="preserve"> </w:t>
      </w:r>
      <w:r>
        <w:t>to ensure interoperability</w:t>
      </w:r>
      <w:r w:rsidRPr="00954002">
        <w:t>.</w:t>
      </w:r>
    </w:p>
    <w:p w14:paraId="1FBE04A0" w14:textId="77777777" w:rsidR="00056AAA" w:rsidRPr="00954002" w:rsidRDefault="00056AAA" w:rsidP="00056AAA">
      <w:pPr>
        <w:pStyle w:val="Heading4"/>
      </w:pPr>
      <w:bookmarkStart w:id="251" w:name="_Toc449434816"/>
      <w:bookmarkStart w:id="252" w:name="_Toc449445331"/>
      <w:bookmarkStart w:id="253" w:name="_Toc449445569"/>
      <w:bookmarkStart w:id="254" w:name="_Toc450601187"/>
      <w:bookmarkStart w:id="255" w:name="_Toc457595276"/>
      <w:bookmarkStart w:id="256" w:name="_Toc459366679"/>
      <w:bookmarkStart w:id="257" w:name="_Toc459366996"/>
      <w:bookmarkStart w:id="258" w:name="_Toc489042936"/>
      <w:r w:rsidRPr="00954002">
        <w:t>6.2.3.2</w:t>
      </w:r>
      <w:r w:rsidRPr="00954002">
        <w:tab/>
        <w:t>Remote security administration of SE</w:t>
      </w:r>
      <w:bookmarkEnd w:id="251"/>
      <w:bookmarkEnd w:id="252"/>
      <w:bookmarkEnd w:id="253"/>
      <w:bookmarkEnd w:id="254"/>
      <w:bookmarkEnd w:id="255"/>
      <w:bookmarkEnd w:id="256"/>
      <w:bookmarkEnd w:id="257"/>
      <w:bookmarkEnd w:id="258"/>
    </w:p>
    <w:p w14:paraId="57C432E8" w14:textId="46AE6DC0" w:rsidR="00056AAA" w:rsidRPr="00954002" w:rsidRDefault="00056AAA" w:rsidP="00056AAA">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w:t>
      </w:r>
      <w:del w:id="259" w:author="Wolfgang Granzow" w:date="2017-08-14T02:17:00Z">
        <w:r w:rsidRPr="00954002" w:rsidDel="00F5467A">
          <w:delText xml:space="preserve"> </w:delText>
        </w:r>
      </w:del>
      <w:r w:rsidRPr="00954002">
        <w:t xml:space="preserve">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 xml:space="preserve">0008 </w:t>
      </w:r>
      <w:r w:rsidR="00691490" w:rsidRPr="00F91E9C">
        <w:rPr>
          <w:lang w:val="en-US"/>
        </w:rPr>
        <w:t>[ITU</w:t>
      </w:r>
      <w:r w:rsidR="00691490">
        <w:rPr>
          <w:lang w:val="en-US"/>
        </w:rPr>
        <w:t>-T</w:t>
      </w:r>
      <w:r w:rsidR="00691490" w:rsidRPr="00F91E9C">
        <w:rPr>
          <w:lang w:val="en-US"/>
        </w:rPr>
        <w:t xml:space="preserve"> Y.oneM2M.SEC]</w:t>
      </w:r>
      <w:r w:rsidRPr="00954002">
        <w:t xml:space="preserve"> are considered in annex C.</w:t>
      </w:r>
    </w:p>
    <w:p w14:paraId="1CE1E4BF" w14:textId="77777777" w:rsidR="00056AAA" w:rsidRPr="00954002" w:rsidRDefault="00056AAA" w:rsidP="00056AAA">
      <w:r w:rsidRPr="00954002">
        <w:t>Since remote security administration requires the target sensitive information to be remotely modifiable, protection of</w:t>
      </w:r>
      <w:r>
        <w:t xml:space="preserve"> </w:t>
      </w:r>
      <w:r w:rsidRPr="00954002">
        <w:t>such sensitive information from remote software hacking of the device is particularly critical. In case the Secure Environment relies on software protection only, remote security administration of the following data should be allowed only where remote access by potential attackers can be mitigated:</w:t>
      </w:r>
    </w:p>
    <w:p w14:paraId="21112D89" w14:textId="77777777" w:rsidR="00056AAA" w:rsidRPr="00937B68" w:rsidRDefault="00056AAA" w:rsidP="00056AAA">
      <w:pPr>
        <w:pStyle w:val="B1"/>
        <w:rPr>
          <w:sz w:val="24"/>
          <w:szCs w:val="24"/>
        </w:rPr>
      </w:pPr>
      <w:r w:rsidRPr="00937B68">
        <w:rPr>
          <w:sz w:val="24"/>
          <w:szCs w:val="24"/>
        </w:rPr>
        <w:t>Private key and associated identifiers.</w:t>
      </w:r>
    </w:p>
    <w:p w14:paraId="2B0C9273" w14:textId="77777777" w:rsidR="00056AAA" w:rsidRPr="00937B68" w:rsidRDefault="00056AAA" w:rsidP="00056AAA">
      <w:pPr>
        <w:pStyle w:val="B1"/>
        <w:rPr>
          <w:sz w:val="24"/>
          <w:szCs w:val="24"/>
        </w:rPr>
      </w:pPr>
      <w:r w:rsidRPr="00937B68">
        <w:rPr>
          <w:sz w:val="24"/>
          <w:szCs w:val="24"/>
        </w:rPr>
        <w:t>Long-term shared symmetric key (compared to expected lifetime of the M2M node) and associated identifiers.</w:t>
      </w:r>
    </w:p>
    <w:p w14:paraId="1C5B09AA" w14:textId="77777777" w:rsidR="00056AAA" w:rsidRPr="00937B68" w:rsidRDefault="00056AAA" w:rsidP="00056AAA">
      <w:pPr>
        <w:pStyle w:val="B1"/>
        <w:rPr>
          <w:sz w:val="24"/>
          <w:szCs w:val="24"/>
        </w:rPr>
      </w:pPr>
      <w:r w:rsidRPr="00937B68">
        <w:rPr>
          <w:sz w:val="24"/>
          <w:szCs w:val="24"/>
        </w:rPr>
        <w:t>Any process and parameters thereof that manipulates the above information, i.e. security functions.</w:t>
      </w:r>
    </w:p>
    <w:p w14:paraId="6B8E87F6" w14:textId="77777777" w:rsidR="00056AAA" w:rsidRPr="00937B68" w:rsidRDefault="00056AAA" w:rsidP="00056AAA">
      <w:pPr>
        <w:pStyle w:val="Heading3"/>
        <w:rPr>
          <w:szCs w:val="24"/>
        </w:rPr>
      </w:pPr>
      <w:bookmarkStart w:id="260" w:name="_Toc449434817"/>
      <w:bookmarkStart w:id="261" w:name="_Toc449445332"/>
      <w:bookmarkStart w:id="262" w:name="_Toc449445570"/>
      <w:bookmarkStart w:id="263" w:name="_Toc450601188"/>
      <w:bookmarkStart w:id="264" w:name="_Toc457595277"/>
      <w:bookmarkStart w:id="265" w:name="_Toc459366680"/>
      <w:bookmarkStart w:id="266" w:name="_Toc459366997"/>
      <w:bookmarkStart w:id="267" w:name="_Toc489042937"/>
      <w:r w:rsidRPr="00937B68">
        <w:rPr>
          <w:szCs w:val="24"/>
        </w:rPr>
        <w:t>6.2.4</w:t>
      </w:r>
      <w:r w:rsidRPr="00937B68">
        <w:rPr>
          <w:szCs w:val="24"/>
        </w:rPr>
        <w:tab/>
        <w:t>Identity Protection</w:t>
      </w:r>
      <w:bookmarkEnd w:id="260"/>
      <w:bookmarkEnd w:id="261"/>
      <w:bookmarkEnd w:id="262"/>
      <w:bookmarkEnd w:id="263"/>
      <w:bookmarkEnd w:id="264"/>
      <w:bookmarkEnd w:id="265"/>
      <w:bookmarkEnd w:id="266"/>
      <w:bookmarkEnd w:id="267"/>
    </w:p>
    <w:p w14:paraId="5602D3F7" w14:textId="77777777" w:rsidR="00056AAA" w:rsidRPr="00937B68" w:rsidRDefault="00056AAA" w:rsidP="00056AAA">
      <w:r w:rsidRPr="00937B68">
        <w:t>Identity Protection provides services to the Application Layer such as pseudonyms and protecting the anonymity of transactions.</w:t>
      </w:r>
    </w:p>
    <w:p w14:paraId="458A7E47" w14:textId="77777777" w:rsidR="00056AAA" w:rsidRPr="00937B68" w:rsidRDefault="00056AAA" w:rsidP="00056AAA">
      <w:pPr>
        <w:pStyle w:val="Heading3"/>
        <w:rPr>
          <w:szCs w:val="24"/>
        </w:rPr>
      </w:pPr>
      <w:bookmarkStart w:id="268" w:name="_Toc449434818"/>
      <w:bookmarkStart w:id="269" w:name="_Toc449445333"/>
      <w:bookmarkStart w:id="270" w:name="_Toc449445571"/>
      <w:bookmarkStart w:id="271" w:name="_Toc450601189"/>
      <w:bookmarkStart w:id="272" w:name="_Toc457595278"/>
      <w:bookmarkStart w:id="273" w:name="_Toc459366681"/>
      <w:bookmarkStart w:id="274" w:name="_Toc459366998"/>
      <w:bookmarkStart w:id="275" w:name="_Toc489042938"/>
      <w:r w:rsidRPr="00937B68">
        <w:rPr>
          <w:szCs w:val="24"/>
        </w:rPr>
        <w:lastRenderedPageBreak/>
        <w:t>6.2.5</w:t>
      </w:r>
      <w:r w:rsidRPr="00937B68">
        <w:rPr>
          <w:szCs w:val="24"/>
        </w:rPr>
        <w:tab/>
        <w:t>Sensitive Data Handling</w:t>
      </w:r>
      <w:bookmarkEnd w:id="268"/>
      <w:bookmarkEnd w:id="269"/>
      <w:bookmarkEnd w:id="270"/>
      <w:bookmarkEnd w:id="271"/>
      <w:bookmarkEnd w:id="272"/>
      <w:bookmarkEnd w:id="273"/>
      <w:bookmarkEnd w:id="274"/>
      <w:bookmarkEnd w:id="275"/>
    </w:p>
    <w:p w14:paraId="6D1B3192" w14:textId="77777777" w:rsidR="00056AAA" w:rsidRPr="00937B68" w:rsidRDefault="00056AAA" w:rsidP="00056AAA">
      <w:pPr>
        <w:pStyle w:val="Heading4"/>
        <w:rPr>
          <w:szCs w:val="24"/>
        </w:rPr>
      </w:pPr>
      <w:bookmarkStart w:id="276" w:name="_Toc450601190"/>
      <w:bookmarkStart w:id="277" w:name="_Toc457595279"/>
      <w:bookmarkStart w:id="278" w:name="_Toc459366682"/>
      <w:bookmarkStart w:id="279" w:name="_Toc459366999"/>
      <w:bookmarkStart w:id="280" w:name="_Toc489042939"/>
      <w:r w:rsidRPr="00937B68">
        <w:rPr>
          <w:szCs w:val="24"/>
        </w:rPr>
        <w:t>6.2.5.0</w:t>
      </w:r>
      <w:r w:rsidRPr="00937B68">
        <w:rPr>
          <w:szCs w:val="24"/>
        </w:rPr>
        <w:tab/>
        <w:t>Introduction</w:t>
      </w:r>
      <w:bookmarkEnd w:id="276"/>
      <w:bookmarkEnd w:id="277"/>
      <w:bookmarkEnd w:id="278"/>
      <w:bookmarkEnd w:id="279"/>
      <w:bookmarkEnd w:id="280"/>
    </w:p>
    <w:p w14:paraId="4749AEB1" w14:textId="77777777" w:rsidR="00056AAA" w:rsidRPr="00937B68" w:rsidRDefault="00056AAA" w:rsidP="00056AAA">
      <w:r w:rsidRPr="00937B68">
        <w:t xml:space="preserve">The Sensitive Data Handling service provides certain Sensitive Functions to the Application Layer. </w:t>
      </w:r>
    </w:p>
    <w:p w14:paraId="70BF917E" w14:textId="77777777" w:rsidR="00056AAA" w:rsidRPr="00937B68" w:rsidRDefault="00056AAA" w:rsidP="00056AAA">
      <w:r w:rsidRPr="00937B68">
        <w:t>Sensitive Functions comprise the following functions:</w:t>
      </w:r>
    </w:p>
    <w:p w14:paraId="003D7CC6" w14:textId="77777777" w:rsidR="00056AAA" w:rsidRPr="00937B68" w:rsidRDefault="00056AAA" w:rsidP="00056AAA">
      <w:pPr>
        <w:pStyle w:val="B1"/>
        <w:rPr>
          <w:sz w:val="24"/>
          <w:szCs w:val="24"/>
        </w:rPr>
      </w:pPr>
      <w:r w:rsidRPr="00937B68">
        <w:rPr>
          <w:sz w:val="24"/>
          <w:szCs w:val="24"/>
        </w:rPr>
        <w:t>Secure Storage.</w:t>
      </w:r>
    </w:p>
    <w:p w14:paraId="51E85DEB" w14:textId="77777777" w:rsidR="00056AAA" w:rsidRPr="00937B68" w:rsidRDefault="00056AAA" w:rsidP="00056AAA">
      <w:pPr>
        <w:pStyle w:val="B1"/>
        <w:keepNext/>
        <w:keepLines/>
        <w:rPr>
          <w:sz w:val="24"/>
          <w:szCs w:val="24"/>
        </w:rPr>
      </w:pPr>
      <w:r w:rsidRPr="00937B68">
        <w:rPr>
          <w:sz w:val="24"/>
          <w:szCs w:val="24"/>
        </w:rPr>
        <w:t>Cryptographic operations.</w:t>
      </w:r>
    </w:p>
    <w:p w14:paraId="5A67DDBB" w14:textId="77777777" w:rsidR="00056AAA" w:rsidRPr="00937B68" w:rsidRDefault="00056AAA" w:rsidP="00056AAA">
      <w:pPr>
        <w:pStyle w:val="B1"/>
        <w:keepNext/>
        <w:keepLines/>
        <w:rPr>
          <w:sz w:val="24"/>
          <w:szCs w:val="24"/>
        </w:rPr>
      </w:pPr>
      <w:r w:rsidRPr="00937B68">
        <w:rPr>
          <w:sz w:val="24"/>
          <w:szCs w:val="24"/>
        </w:rPr>
        <w:t>Methods for bootstrapping initial secrets (e.g. GBA).</w:t>
      </w:r>
    </w:p>
    <w:p w14:paraId="5DB24398" w14:textId="77777777" w:rsidR="00056AAA" w:rsidRPr="00D63DFE" w:rsidRDefault="00056AAA" w:rsidP="00056AAA">
      <w:pPr>
        <w:pStyle w:val="Heading4"/>
      </w:pPr>
      <w:bookmarkStart w:id="281" w:name="_Toc449434819"/>
      <w:bookmarkStart w:id="282" w:name="_Toc449445334"/>
      <w:bookmarkStart w:id="283" w:name="_Toc449445572"/>
      <w:bookmarkStart w:id="284" w:name="_Toc450601191"/>
      <w:bookmarkStart w:id="285" w:name="_Toc457595280"/>
      <w:bookmarkStart w:id="286" w:name="_Toc459366683"/>
      <w:bookmarkStart w:id="287" w:name="_Toc459367000"/>
      <w:bookmarkStart w:id="288" w:name="_Toc489042940"/>
      <w:r w:rsidRPr="00D63DFE">
        <w:t>6.2.5.1</w:t>
      </w:r>
      <w:r w:rsidRPr="00D63DFE">
        <w:tab/>
        <w:t>Sensitive Functions</w:t>
      </w:r>
      <w:bookmarkEnd w:id="281"/>
      <w:bookmarkEnd w:id="282"/>
      <w:bookmarkEnd w:id="283"/>
      <w:bookmarkEnd w:id="284"/>
      <w:bookmarkEnd w:id="285"/>
      <w:bookmarkEnd w:id="286"/>
      <w:bookmarkEnd w:id="287"/>
      <w:bookmarkEnd w:id="288"/>
    </w:p>
    <w:p w14:paraId="1AD8174E" w14:textId="77777777" w:rsidR="00056AAA" w:rsidRPr="00954002" w:rsidRDefault="00056AAA" w:rsidP="00056AAA">
      <w:r w:rsidRPr="00954002">
        <w:t>This service provide</w:t>
      </w:r>
      <w:r>
        <w:t>s</w:t>
      </w:r>
      <w:r w:rsidRPr="00954002">
        <w:t xml:space="preserve"> AEs and CSEs with access to Sensitive Functions of the SE.</w:t>
      </w:r>
    </w:p>
    <w:p w14:paraId="6F02D331" w14:textId="77777777" w:rsidR="00056AAA" w:rsidRPr="00954002" w:rsidRDefault="00056AAA" w:rsidP="00056AAA">
      <w:pPr>
        <w:pStyle w:val="Heading4"/>
      </w:pPr>
      <w:bookmarkStart w:id="289" w:name="_Toc449434820"/>
      <w:bookmarkStart w:id="290" w:name="_Toc449445335"/>
      <w:bookmarkStart w:id="291" w:name="_Toc449445573"/>
      <w:bookmarkStart w:id="292" w:name="_Toc450601192"/>
      <w:bookmarkStart w:id="293" w:name="_Toc457595281"/>
      <w:bookmarkStart w:id="294" w:name="_Toc459366684"/>
      <w:bookmarkStart w:id="295" w:name="_Toc459367001"/>
      <w:bookmarkStart w:id="296" w:name="_Toc489042941"/>
      <w:r w:rsidRPr="00954002">
        <w:t>6.2.5.2</w:t>
      </w:r>
      <w:r w:rsidRPr="00954002">
        <w:tab/>
        <w:t>Secure Storage</w:t>
      </w:r>
      <w:bookmarkEnd w:id="289"/>
      <w:bookmarkEnd w:id="290"/>
      <w:bookmarkEnd w:id="291"/>
      <w:bookmarkEnd w:id="292"/>
      <w:bookmarkEnd w:id="293"/>
      <w:bookmarkEnd w:id="294"/>
      <w:bookmarkEnd w:id="295"/>
      <w:bookmarkEnd w:id="296"/>
    </w:p>
    <w:p w14:paraId="5A6CE00E" w14:textId="77777777" w:rsidR="00056AAA" w:rsidRPr="00954002" w:rsidRDefault="00056AAA" w:rsidP="00056AAA">
      <w:bookmarkStart w:id="297" w:name="_Toc449434821"/>
      <w:bookmarkStart w:id="298" w:name="_Toc449445336"/>
      <w:bookmarkStart w:id="299" w:name="_Toc449445574"/>
      <w:bookmarkStart w:id="300" w:name="_Toc450601193"/>
      <w:bookmarkStart w:id="301" w:name="_Toc457595282"/>
      <w:bookmarkStart w:id="302" w:name="_Toc459366685"/>
      <w:bookmarkStart w:id="303"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1DDC7099" w14:textId="77777777" w:rsidR="00056AAA" w:rsidRPr="00954002" w:rsidRDefault="00056AAA" w:rsidP="00056AAA">
      <w:pPr>
        <w:pStyle w:val="Heading3"/>
      </w:pPr>
      <w:bookmarkStart w:id="304" w:name="_Toc489042942"/>
      <w:r w:rsidRPr="00954002">
        <w:t>6.2.6</w:t>
      </w:r>
      <w:r w:rsidRPr="00954002">
        <w:tab/>
        <w:t>Trust Enabl</w:t>
      </w:r>
      <w:r>
        <w:t>ing</w:t>
      </w:r>
      <w:r w:rsidRPr="00954002">
        <w:t xml:space="preserve"> security functions</w:t>
      </w:r>
      <w:bookmarkEnd w:id="297"/>
      <w:bookmarkEnd w:id="298"/>
      <w:bookmarkEnd w:id="299"/>
      <w:bookmarkEnd w:id="300"/>
      <w:bookmarkEnd w:id="301"/>
      <w:bookmarkEnd w:id="302"/>
      <w:bookmarkEnd w:id="303"/>
      <w:bookmarkEnd w:id="304"/>
    </w:p>
    <w:p w14:paraId="2CD86C8F" w14:textId="77777777" w:rsidR="00056AAA" w:rsidRPr="00954002" w:rsidRDefault="00056AAA" w:rsidP="00056AAA">
      <w:r w:rsidRPr="00954002">
        <w:t>oneM2M Trust Enabling Architecture may require the presence of security functionalities within the Infrastructure Domain: an M2M Authentication Function (MAF) and an M2M Enrolment Function (MEF), both</w:t>
      </w:r>
      <w:r>
        <w:t xml:space="preserve"> </w:t>
      </w:r>
      <w:r w:rsidRPr="00954002">
        <w:t>classified as Trust Enabl</w:t>
      </w:r>
      <w:r>
        <w:t>ing</w:t>
      </w:r>
      <w:r w:rsidRPr="00954002">
        <w:t xml:space="preserve"> Functions (TEF) and serving authentication and end-to-end security purposes, as well as Dynamic Authorization System (DAS) server or Role Authorities serving authorization purposes. The M2M Authentication Function and the M2M Enrolment Functions shall incorporate the ability to provide for End-to-End credential registration and provisioning. In addition, a Privacy Policy Manager functionality (PPM) may be implemented to protect user's privacy. All of these functions can be either under M2M Service Provider control or delegated to a M2M Trust Enabler (i.e. a party trusted by all involved M2M ecosystem stakeholders).</w:t>
      </w:r>
    </w:p>
    <w:p w14:paraId="05C96EAA" w14:textId="77777777" w:rsidR="00056AAA" w:rsidRPr="00025E02" w:rsidRDefault="00056AAA" w:rsidP="00056AAA">
      <w:pPr>
        <w:pStyle w:val="B1"/>
        <w:rPr>
          <w:sz w:val="24"/>
        </w:rPr>
      </w:pPr>
      <w:r w:rsidRPr="00025E02">
        <w:rPr>
          <w:sz w:val="24"/>
        </w:rPr>
        <w:t>M2M Enrolment Function (MEF):</w:t>
      </w:r>
    </w:p>
    <w:p w14:paraId="1BA71287" w14:textId="77777777" w:rsidR="00056AAA" w:rsidRPr="00025E02" w:rsidRDefault="00056AAA" w:rsidP="00056AAA">
      <w:pPr>
        <w:pStyle w:val="B2"/>
        <w:rPr>
          <w:sz w:val="24"/>
        </w:rPr>
      </w:pPr>
      <w:r w:rsidRPr="00025E02">
        <w:rPr>
          <w:sz w:val="24"/>
        </w:rPr>
        <w:t>The MEF is used during the enrolment phase and supports the security bootstrap procedure enabling the provisioning of the Master Credentials to be used to mutually authenticate entities accessing the infrastructure of an M2M Service Provider. The MEF relies on an initial credential pre-provisioned in the M2M node (e.g. during manufacturing).</w:t>
      </w:r>
    </w:p>
    <w:p w14:paraId="737E834E" w14:textId="77777777" w:rsidR="00056AAA" w:rsidRPr="00025E02" w:rsidRDefault="00056AAA" w:rsidP="00056AAA">
      <w:pPr>
        <w:pStyle w:val="B2"/>
        <w:rPr>
          <w:sz w:val="24"/>
        </w:rPr>
      </w:pPr>
      <w:r w:rsidRPr="00025E02">
        <w:rPr>
          <w:sz w:val="24"/>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780455D" w14:textId="77777777" w:rsidR="00056AAA" w:rsidRPr="00025E02" w:rsidRDefault="00056AAA" w:rsidP="00056AAA">
      <w:pPr>
        <w:pStyle w:val="B1"/>
        <w:rPr>
          <w:sz w:val="24"/>
        </w:rPr>
      </w:pPr>
      <w:r w:rsidRPr="00025E02">
        <w:rPr>
          <w:sz w:val="24"/>
        </w:rPr>
        <w:t>M2M Authentication Function (MAF), used during the operational phase of M2M Services:</w:t>
      </w:r>
    </w:p>
    <w:p w14:paraId="6EF1EEB4" w14:textId="77777777" w:rsidR="00056AAA" w:rsidRPr="00025E02" w:rsidRDefault="00056AAA" w:rsidP="00056AAA">
      <w:pPr>
        <w:pStyle w:val="B2"/>
        <w:rPr>
          <w:sz w:val="24"/>
        </w:rPr>
      </w:pPr>
      <w:r w:rsidRPr="00025E02">
        <w:rPr>
          <w:sz w:val="24"/>
        </w:rPr>
        <w:t>Master Credentials, used to mutually authenticate CSEs/AEs during the operation phase, are securely stored in a specific infrastructure functionality named M2M Authentication Function (MAF).</w:t>
      </w:r>
    </w:p>
    <w:p w14:paraId="525F5B23" w14:textId="77777777" w:rsidR="00056AAA" w:rsidRPr="00025E02" w:rsidRDefault="00056AAA" w:rsidP="00056AAA">
      <w:pPr>
        <w:pStyle w:val="B2"/>
        <w:rPr>
          <w:sz w:val="24"/>
        </w:rPr>
      </w:pPr>
      <w:r w:rsidRPr="00025E02">
        <w:rPr>
          <w:sz w:val="24"/>
        </w:rPr>
        <w:lastRenderedPageBreak/>
        <w:t>The MAF securely contains the set of Master Credentials that are used for authenticating CSEs/AEs that have been enrolled through the M2M SP or M2M Trust Enabler. The MAF stores the Master Credentials and possibly the identifiers of the associated CSE/AE.</w:t>
      </w:r>
    </w:p>
    <w:p w14:paraId="2F382F59" w14:textId="77777777" w:rsidR="00056AAA" w:rsidRPr="00025E02" w:rsidRDefault="00056AAA" w:rsidP="00056AAA">
      <w:pPr>
        <w:pStyle w:val="B2"/>
        <w:rPr>
          <w:sz w:val="24"/>
        </w:rPr>
      </w:pPr>
      <w:r w:rsidRPr="00025E02">
        <w:rPr>
          <w:sz w:val="24"/>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197D36D0" w14:textId="77777777" w:rsidR="00056AAA" w:rsidRPr="00025E02" w:rsidRDefault="00056AAA" w:rsidP="00056AAA">
      <w:pPr>
        <w:pStyle w:val="B2"/>
        <w:rPr>
          <w:sz w:val="24"/>
        </w:rPr>
      </w:pPr>
      <w:r w:rsidRPr="00025E02">
        <w:rPr>
          <w:sz w:val="24"/>
        </w:rPr>
        <w:t>The MAF is also in charge of all security operations involving the usage of the Master Credentials.</w:t>
      </w:r>
    </w:p>
    <w:p w14:paraId="73AC75FE" w14:textId="77777777" w:rsidR="00056AAA" w:rsidRPr="00025E02" w:rsidRDefault="00056AAA" w:rsidP="00056AAA">
      <w:pPr>
        <w:pStyle w:val="B1"/>
        <w:rPr>
          <w:sz w:val="24"/>
        </w:rPr>
      </w:pPr>
      <w:r w:rsidRPr="00025E02">
        <w:rPr>
          <w:sz w:val="24"/>
        </w:rPr>
        <w:t>Dynamic Authorization System (DAS) server and Role Authorities: These functionalities manage authorization privileges to access resources that may be assigned during operation and are described in clause 7.3 and 7.4, respectively.</w:t>
      </w:r>
    </w:p>
    <w:p w14:paraId="3A378676" w14:textId="77777777" w:rsidR="00056AAA" w:rsidRPr="00025E02" w:rsidRDefault="00056AAA" w:rsidP="00056AAA">
      <w:pPr>
        <w:pStyle w:val="B1"/>
        <w:rPr>
          <w:sz w:val="24"/>
        </w:rPr>
      </w:pPr>
      <w:r w:rsidRPr="00025E02">
        <w:rPr>
          <w:sz w:val="24"/>
        </w:rPr>
        <w:t>Privacy Policy Manager (PPM): This functionality assists in the management of privacy preferences expressed by data subject with respect to service requirements and applicable regulations, and is described in clause 11.</w:t>
      </w:r>
    </w:p>
    <w:p w14:paraId="7F2E3A00" w14:textId="77777777" w:rsidR="00056AAA" w:rsidRPr="00954002" w:rsidRDefault="00056AAA" w:rsidP="00056AAA">
      <w:pPr>
        <w:pStyle w:val="Heading2"/>
      </w:pPr>
      <w:bookmarkStart w:id="305" w:name="_Toc449434822"/>
      <w:bookmarkStart w:id="306" w:name="_Toc449445337"/>
      <w:bookmarkStart w:id="307" w:name="_Toc449445575"/>
      <w:bookmarkStart w:id="308" w:name="_Toc450601194"/>
      <w:bookmarkStart w:id="309" w:name="_Toc457595283"/>
      <w:bookmarkStart w:id="310" w:name="_Toc459366686"/>
      <w:bookmarkStart w:id="311" w:name="_Toc459367003"/>
      <w:bookmarkStart w:id="312" w:name="_Toc489042943"/>
      <w:r w:rsidRPr="00954002">
        <w:t>6.3</w:t>
      </w:r>
      <w:r w:rsidRPr="00954002">
        <w:tab/>
        <w:t>Secure Environment Abstraction Layer Components</w:t>
      </w:r>
      <w:bookmarkEnd w:id="305"/>
      <w:bookmarkEnd w:id="306"/>
      <w:bookmarkEnd w:id="307"/>
      <w:bookmarkEnd w:id="308"/>
      <w:bookmarkEnd w:id="309"/>
      <w:bookmarkEnd w:id="310"/>
      <w:bookmarkEnd w:id="311"/>
      <w:bookmarkEnd w:id="312"/>
    </w:p>
    <w:p w14:paraId="2B7409BD" w14:textId="77777777" w:rsidR="00056AAA" w:rsidRPr="00954002" w:rsidRDefault="00056AAA" w:rsidP="00056AAA">
      <w:pPr>
        <w:pStyle w:val="Heading3"/>
      </w:pPr>
      <w:bookmarkStart w:id="313" w:name="_Toc449434823"/>
      <w:bookmarkStart w:id="314" w:name="_Toc449445338"/>
      <w:bookmarkStart w:id="315" w:name="_Toc449445576"/>
      <w:bookmarkStart w:id="316" w:name="_Toc450601195"/>
      <w:bookmarkStart w:id="317" w:name="_Toc457595284"/>
      <w:bookmarkStart w:id="318" w:name="_Toc459366687"/>
      <w:bookmarkStart w:id="319" w:name="_Toc459367004"/>
      <w:bookmarkStart w:id="320" w:name="_Toc489042944"/>
      <w:r w:rsidRPr="00954002">
        <w:t>6.3.1</w:t>
      </w:r>
      <w:r w:rsidRPr="00954002">
        <w:tab/>
        <w:t>Secure Environment</w:t>
      </w:r>
      <w:bookmarkEnd w:id="313"/>
      <w:bookmarkEnd w:id="314"/>
      <w:bookmarkEnd w:id="315"/>
      <w:bookmarkEnd w:id="316"/>
      <w:bookmarkEnd w:id="317"/>
      <w:bookmarkEnd w:id="318"/>
      <w:bookmarkEnd w:id="319"/>
      <w:bookmarkEnd w:id="320"/>
    </w:p>
    <w:p w14:paraId="1DA65554" w14:textId="77777777" w:rsidR="00056AAA" w:rsidRPr="00954002" w:rsidRDefault="00056AAA" w:rsidP="00056AAA">
      <w:bookmarkStart w:id="321" w:name="_Toc449434824"/>
      <w:bookmarkStart w:id="322" w:name="_Toc449445339"/>
      <w:bookmarkStart w:id="323" w:name="_Toc449445577"/>
      <w:bookmarkStart w:id="324" w:name="_Toc450601196"/>
      <w:bookmarkStart w:id="325" w:name="_Toc457595285"/>
      <w:bookmarkStart w:id="326" w:name="_Toc459366688"/>
      <w:bookmarkStart w:id="327" w:name="_Toc459367005"/>
      <w:r w:rsidRPr="00954002">
        <w:t>The Secure Environment component is a logical entity that provides Sensitive Functions operating on Sensitive Data, Secure Storage and other resources/functions.</w:t>
      </w:r>
    </w:p>
    <w:p w14:paraId="11243DCD" w14:textId="77777777" w:rsidR="00056AAA" w:rsidRPr="00954002" w:rsidRDefault="00056AAA" w:rsidP="00056AAA">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3663A37C" w14:textId="77777777" w:rsidR="00056AAA" w:rsidRPr="00954002" w:rsidRDefault="00056AAA" w:rsidP="00056AAA">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2783A6DD" w14:textId="77777777" w:rsidR="00056AAA" w:rsidRPr="00954002" w:rsidRDefault="00056AAA" w:rsidP="00056AAA">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00A52576" w14:textId="77777777" w:rsidR="00056AAA" w:rsidRPr="00954002" w:rsidRDefault="00056AAA" w:rsidP="00056AAA">
      <w:pPr>
        <w:pStyle w:val="TH"/>
      </w:pPr>
      <w:r w:rsidRPr="00954002">
        <w:lastRenderedPageBreak/>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056AAA" w:rsidRPr="00954002" w14:paraId="26980D49"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A9AC3AE" w14:textId="77777777" w:rsidR="00056AAA" w:rsidRPr="00954002" w:rsidRDefault="00056AAA" w:rsidP="00056AAA">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7E51E3AB" w14:textId="77777777" w:rsidR="00056AAA" w:rsidRPr="00954002" w:rsidRDefault="00056AAA" w:rsidP="00056AAA">
            <w:pPr>
              <w:pStyle w:val="TAH"/>
            </w:pPr>
            <w:r w:rsidRPr="00954002">
              <w:t>Description</w:t>
            </w:r>
          </w:p>
        </w:tc>
      </w:tr>
      <w:tr w:rsidR="00056AAA" w:rsidRPr="00954002" w14:paraId="3B1BF6F1"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2426E3B" w14:textId="77777777" w:rsidR="00056AAA" w:rsidRPr="00954002" w:rsidRDefault="00056AAA" w:rsidP="00056AAA">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398B9690" w14:textId="77777777" w:rsidR="00056AAA" w:rsidRPr="00954002" w:rsidRDefault="00056AAA" w:rsidP="00056AAA">
            <w:pPr>
              <w:pStyle w:val="TAL"/>
            </w:pPr>
            <w:r w:rsidRPr="00954002">
              <w:t>No protection. The data are exposed even without active attacks.</w:t>
            </w:r>
          </w:p>
        </w:tc>
      </w:tr>
      <w:tr w:rsidR="00056AAA" w:rsidRPr="00954002" w14:paraId="3AA9DBA3"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ADD5338" w14:textId="77777777" w:rsidR="00056AAA" w:rsidRPr="00954002" w:rsidRDefault="00056AAA" w:rsidP="00056AAA">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57CE52C0" w14:textId="77777777" w:rsidR="00056AAA" w:rsidRPr="00954002" w:rsidRDefault="00056AAA" w:rsidP="00056AAA">
            <w:pPr>
              <w:pStyle w:val="TAL"/>
              <w:rPr>
                <w:lang w:eastAsia="x-none"/>
              </w:rPr>
            </w:pPr>
            <w:r w:rsidRPr="00954002">
              <w:t>Low protection, data are protected from passive observers but could be exposed by active attacks, be they local or remote.</w:t>
            </w:r>
          </w:p>
          <w:p w14:paraId="21496D90" w14:textId="77777777" w:rsidR="00056AAA" w:rsidRPr="00954002" w:rsidRDefault="00056AAA" w:rsidP="00056AAA">
            <w:pPr>
              <w:pStyle w:val="TAL"/>
            </w:pPr>
          </w:p>
          <w:p w14:paraId="18FCF0AD" w14:textId="77777777" w:rsidR="00056AAA" w:rsidRPr="00954002" w:rsidRDefault="00056AAA" w:rsidP="00056AAA">
            <w:pPr>
              <w:pStyle w:val="TAL"/>
            </w:pPr>
            <w:r w:rsidRPr="00954002">
              <w:t>E.g. software solutions exist that rely on general purpose processing hardware of the supporting equipment.</w:t>
            </w:r>
          </w:p>
        </w:tc>
      </w:tr>
      <w:tr w:rsidR="00056AAA" w:rsidRPr="00954002" w14:paraId="414A3CB8"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15BDE4C" w14:textId="77777777" w:rsidR="00056AAA" w:rsidRPr="00954002" w:rsidRDefault="00056AAA" w:rsidP="00056AAA">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5C6BDA88" w14:textId="77777777" w:rsidR="00056AAA" w:rsidRPr="00954002" w:rsidRDefault="00056AAA" w:rsidP="00056AAA">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30AB73D7" w14:textId="77777777" w:rsidR="00056AAA" w:rsidRPr="00954002" w:rsidRDefault="00056AAA" w:rsidP="00056AAA">
            <w:pPr>
              <w:pStyle w:val="TAL"/>
            </w:pPr>
          </w:p>
          <w:p w14:paraId="3C87D02E" w14:textId="77777777" w:rsidR="00056AAA" w:rsidRPr="00954002" w:rsidRDefault="00056AAA" w:rsidP="00056AAA">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056AAA" w:rsidRPr="00954002" w14:paraId="73435C18"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80827AC" w14:textId="77777777" w:rsidR="00056AAA" w:rsidRPr="00954002" w:rsidRDefault="00056AAA" w:rsidP="00056AAA">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4BE6E09A" w14:textId="77777777" w:rsidR="00056AAA" w:rsidRPr="00954002" w:rsidRDefault="00056AAA" w:rsidP="00056AAA">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7A30F0FD" w14:textId="77777777" w:rsidR="00056AAA" w:rsidRPr="00954002" w:rsidRDefault="00056AAA" w:rsidP="00056AAA"/>
    <w:p w14:paraId="429A05E2" w14:textId="77777777" w:rsidR="00056AAA" w:rsidRPr="00954002" w:rsidRDefault="00056AAA" w:rsidP="00056AAA">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29E07F34" w14:textId="77777777" w:rsidR="00056AAA" w:rsidRPr="00954002" w:rsidRDefault="00056AAA" w:rsidP="00056AAA">
      <w:pPr>
        <w:pStyle w:val="Heading3"/>
      </w:pPr>
      <w:bookmarkStart w:id="328" w:name="_Toc489042945"/>
      <w:r w:rsidRPr="00954002">
        <w:t>6.3.2</w:t>
      </w:r>
      <w:r w:rsidRPr="00954002">
        <w:tab/>
        <w:t>SE Plug-in</w:t>
      </w:r>
      <w:bookmarkEnd w:id="321"/>
      <w:bookmarkEnd w:id="322"/>
      <w:bookmarkEnd w:id="323"/>
      <w:bookmarkEnd w:id="324"/>
      <w:bookmarkEnd w:id="325"/>
      <w:bookmarkEnd w:id="326"/>
      <w:bookmarkEnd w:id="327"/>
      <w:bookmarkEnd w:id="328"/>
    </w:p>
    <w:p w14:paraId="247CA809" w14:textId="77777777" w:rsidR="00056AAA" w:rsidRPr="00954002" w:rsidRDefault="00056AAA" w:rsidP="00056AAA">
      <w:r w:rsidRPr="00954002">
        <w:t xml:space="preserve">The SE Plug-in enables physical access to the respective Secure Environment. Depending on the type of Secure Environment, the SE Plug-in </w:t>
      </w:r>
      <w:r>
        <w:t>can</w:t>
      </w:r>
      <w:r w:rsidRPr="00954002">
        <w:t xml:space="preserve"> be implemented differently for each Secure Environment.</w:t>
      </w:r>
    </w:p>
    <w:p w14:paraId="5D47394F" w14:textId="77777777" w:rsidR="00056AAA" w:rsidRPr="00954002" w:rsidRDefault="00056AAA" w:rsidP="00056AAA">
      <w:pPr>
        <w:pStyle w:val="NO"/>
      </w:pPr>
      <w:r w:rsidRPr="00954002">
        <w:t>NOTE:</w:t>
      </w:r>
      <w:r w:rsidRPr="00954002">
        <w:tab/>
        <w:t>Specification of the SE Plug-in is out of scope of the present document.</w:t>
      </w:r>
    </w:p>
    <w:p w14:paraId="106E75F3" w14:textId="77777777" w:rsidR="00056AAA" w:rsidRPr="00954002" w:rsidRDefault="00056AAA" w:rsidP="00056AAA">
      <w:pPr>
        <w:pStyle w:val="Heading3"/>
      </w:pPr>
      <w:bookmarkStart w:id="329" w:name="_Toc449434825"/>
      <w:bookmarkStart w:id="330" w:name="_Toc449445340"/>
      <w:bookmarkStart w:id="331" w:name="_Toc449445578"/>
      <w:bookmarkStart w:id="332" w:name="_Toc450601197"/>
      <w:bookmarkStart w:id="333" w:name="_Toc457595286"/>
      <w:bookmarkStart w:id="334" w:name="_Toc459366689"/>
      <w:bookmarkStart w:id="335" w:name="_Toc459367006"/>
      <w:bookmarkStart w:id="336" w:name="_Toc489042946"/>
      <w:r w:rsidRPr="00954002">
        <w:t>6.3.3</w:t>
      </w:r>
      <w:r w:rsidRPr="00954002">
        <w:tab/>
        <w:t>Secure Environment Abstraction</w:t>
      </w:r>
      <w:bookmarkEnd w:id="329"/>
      <w:bookmarkEnd w:id="330"/>
      <w:bookmarkEnd w:id="331"/>
      <w:bookmarkEnd w:id="332"/>
      <w:bookmarkEnd w:id="333"/>
      <w:bookmarkEnd w:id="334"/>
      <w:bookmarkEnd w:id="335"/>
      <w:bookmarkEnd w:id="336"/>
    </w:p>
    <w:p w14:paraId="78AFB47B" w14:textId="77777777" w:rsidR="00056AAA" w:rsidRPr="00954002" w:rsidRDefault="00056AAA" w:rsidP="00056AAA">
      <w:r w:rsidRPr="00954002">
        <w:t>This component is not specified in the present document.</w:t>
      </w:r>
    </w:p>
    <w:p w14:paraId="07ABBE49" w14:textId="77777777" w:rsidR="00056AAA" w:rsidRPr="00954002" w:rsidRDefault="00056AAA" w:rsidP="00056AAA">
      <w:pPr>
        <w:pStyle w:val="Heading1"/>
        <w:rPr>
          <w:rFonts w:eastAsia="Malgun Gothic"/>
        </w:rPr>
      </w:pPr>
      <w:bookmarkStart w:id="337" w:name="_Toc449445341"/>
      <w:bookmarkStart w:id="338" w:name="_Toc449445579"/>
      <w:bookmarkStart w:id="339" w:name="_Toc450601198"/>
      <w:bookmarkStart w:id="340" w:name="_Toc457595287"/>
      <w:bookmarkStart w:id="341" w:name="_Toc459366690"/>
      <w:bookmarkStart w:id="342" w:name="_Toc459367007"/>
      <w:bookmarkStart w:id="343" w:name="_Toc489042947"/>
      <w:bookmarkStart w:id="344" w:name="_Toc449434826"/>
      <w:r w:rsidRPr="00954002">
        <w:rPr>
          <w:rFonts w:eastAsia="Malgun Gothic"/>
        </w:rPr>
        <w:t>7</w:t>
      </w:r>
      <w:r w:rsidRPr="00954002">
        <w:rPr>
          <w:rFonts w:eastAsia="Malgun Gothic"/>
        </w:rPr>
        <w:tab/>
        <w:t>Authorization</w:t>
      </w:r>
      <w:bookmarkEnd w:id="337"/>
      <w:bookmarkEnd w:id="338"/>
      <w:bookmarkEnd w:id="339"/>
      <w:bookmarkEnd w:id="340"/>
      <w:bookmarkEnd w:id="341"/>
      <w:bookmarkEnd w:id="342"/>
      <w:bookmarkEnd w:id="343"/>
      <w:r w:rsidRPr="00954002">
        <w:rPr>
          <w:rFonts w:eastAsia="Malgun Gothic"/>
        </w:rPr>
        <w:t xml:space="preserve"> </w:t>
      </w:r>
      <w:bookmarkEnd w:id="344"/>
    </w:p>
    <w:p w14:paraId="62AFA3B3" w14:textId="77777777" w:rsidR="00056AAA" w:rsidRPr="00AA1255" w:rsidRDefault="00056AAA" w:rsidP="00056AAA">
      <w:pPr>
        <w:pStyle w:val="Heading2"/>
        <w:rPr>
          <w:rFonts w:eastAsia="Malgun Gothic"/>
        </w:rPr>
      </w:pPr>
      <w:bookmarkStart w:id="345" w:name="_Toc449434827"/>
      <w:bookmarkStart w:id="346" w:name="_Toc449445342"/>
      <w:bookmarkStart w:id="347" w:name="_Toc449445580"/>
      <w:bookmarkStart w:id="348" w:name="_Toc450601199"/>
      <w:bookmarkStart w:id="349" w:name="_Toc457595288"/>
      <w:bookmarkStart w:id="350" w:name="_Toc459366691"/>
      <w:bookmarkStart w:id="351" w:name="_Toc459367008"/>
      <w:bookmarkStart w:id="352" w:name="_Toc489042948"/>
      <w:bookmarkStart w:id="353" w:name="_Toc449434833"/>
      <w:bookmarkStart w:id="354" w:name="_Toc449445348"/>
      <w:bookmarkStart w:id="355" w:name="_Toc449445586"/>
      <w:bookmarkStart w:id="356" w:name="_Toc450601205"/>
      <w:bookmarkStart w:id="357" w:name="_Toc457595294"/>
      <w:bookmarkStart w:id="358" w:name="_Toc459366697"/>
      <w:bookmarkStart w:id="359" w:name="_Toc459367014"/>
      <w:r w:rsidRPr="00AA1255">
        <w:rPr>
          <w:rFonts w:eastAsia="Malgun Gothic"/>
        </w:rPr>
        <w:t>7.1</w:t>
      </w:r>
      <w:r w:rsidRPr="00AA1255">
        <w:rPr>
          <w:rFonts w:eastAsia="Malgun Gothic"/>
        </w:rPr>
        <w:tab/>
        <w:t>Access Control Mechanism</w:t>
      </w:r>
      <w:bookmarkEnd w:id="345"/>
      <w:bookmarkEnd w:id="346"/>
      <w:bookmarkEnd w:id="347"/>
      <w:bookmarkEnd w:id="348"/>
      <w:bookmarkEnd w:id="349"/>
      <w:bookmarkEnd w:id="350"/>
      <w:bookmarkEnd w:id="351"/>
      <w:bookmarkEnd w:id="352"/>
    </w:p>
    <w:p w14:paraId="0727F82D" w14:textId="77777777" w:rsidR="00056AAA" w:rsidRPr="00AA1255" w:rsidRDefault="00056AAA" w:rsidP="00056AAA">
      <w:pPr>
        <w:pStyle w:val="Heading3"/>
        <w:rPr>
          <w:rFonts w:eastAsia="Malgun Gothic"/>
        </w:rPr>
      </w:pPr>
      <w:bookmarkStart w:id="360" w:name="_Toc449434828"/>
      <w:bookmarkStart w:id="361" w:name="_Toc449445343"/>
      <w:bookmarkStart w:id="362" w:name="_Toc449445581"/>
      <w:bookmarkStart w:id="363" w:name="_Toc450601200"/>
      <w:bookmarkStart w:id="364" w:name="_Toc457595289"/>
      <w:bookmarkStart w:id="365" w:name="_Toc459366692"/>
      <w:bookmarkStart w:id="366" w:name="_Toc459367009"/>
      <w:bookmarkStart w:id="367" w:name="_Toc489042949"/>
      <w:r w:rsidRPr="00AA1255">
        <w:rPr>
          <w:rFonts w:eastAsia="Malgun Gothic"/>
        </w:rPr>
        <w:t>7.1.1</w:t>
      </w:r>
      <w:r w:rsidRPr="00AA1255">
        <w:rPr>
          <w:rFonts w:eastAsia="Malgun Gothic"/>
        </w:rPr>
        <w:tab/>
        <w:t>General Description</w:t>
      </w:r>
      <w:bookmarkEnd w:id="360"/>
      <w:bookmarkEnd w:id="361"/>
      <w:bookmarkEnd w:id="362"/>
      <w:bookmarkEnd w:id="363"/>
      <w:bookmarkEnd w:id="364"/>
      <w:bookmarkEnd w:id="365"/>
      <w:bookmarkEnd w:id="366"/>
      <w:bookmarkEnd w:id="367"/>
    </w:p>
    <w:p w14:paraId="23688A46" w14:textId="77777777" w:rsidR="00056AAA" w:rsidRPr="00AA1255" w:rsidRDefault="00056AAA" w:rsidP="00056AAA">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C8D748B" w14:textId="3808A4B2" w:rsidR="00056AAA" w:rsidRPr="00AA1255" w:rsidRDefault="00056AAA" w:rsidP="00056AAA">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2657F5" w:rsidRPr="00741F01">
        <w:t>[ITU</w:t>
      </w:r>
      <w:r w:rsidR="002657F5">
        <w:t>-T</w:t>
      </w:r>
      <w:r w:rsidR="002657F5" w:rsidRPr="00741F01">
        <w:t xml:space="preserve"> Y.oneM2M.ARC]</w:t>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59BD05E2" w14:textId="41BC237A" w:rsidR="00056AAA" w:rsidRPr="00AA1255" w:rsidRDefault="00056AAA" w:rsidP="00056AAA">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 xml:space="preserve">of oneM2M TS-0001 </w:t>
      </w:r>
      <w:r w:rsidR="002657F5" w:rsidRPr="00741F01">
        <w:t>[ITU</w:t>
      </w:r>
      <w:r w:rsidR="002657F5">
        <w:t>-T</w:t>
      </w:r>
      <w:r w:rsidR="002657F5" w:rsidRPr="00741F01">
        <w:t xml:space="preserve"> Y.oneM2M.ARC]</w:t>
      </w:r>
      <w:r w:rsidRPr="00AA1255">
        <w:rPr>
          <w:rFonts w:eastAsia="Malgun Gothic"/>
        </w:rPr>
        <w:t>).</w:t>
      </w:r>
    </w:p>
    <w:p w14:paraId="4397A603" w14:textId="77777777" w:rsidR="00056AAA" w:rsidRPr="00AA1255" w:rsidRDefault="00056AAA" w:rsidP="00056AAA">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BC8A50C" w14:textId="77777777" w:rsidR="00056AAA" w:rsidRPr="00AA1255" w:rsidRDefault="00056AAA" w:rsidP="00056AAA">
      <w:pPr>
        <w:rPr>
          <w:rFonts w:eastAsia="Malgun Gothic"/>
        </w:rPr>
      </w:pPr>
      <w:r w:rsidRPr="00AA1255">
        <w:rPr>
          <w:rFonts w:eastAsia="Malgun Gothic"/>
        </w:rPr>
        <w:lastRenderedPageBreak/>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4B707CAC" w14:textId="77777777" w:rsidR="00056AAA" w:rsidRPr="00AA1255" w:rsidRDefault="00056AAA" w:rsidP="00056AAA">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3B09E4E1" wp14:editId="059E618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AF0AB" w14:textId="77777777" w:rsidR="0093520B" w:rsidRDefault="0093520B" w:rsidP="00056AAA">
                                <w:pPr>
                                  <w:spacing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7D7EA9" w14:textId="77777777" w:rsidR="0093520B" w:rsidRDefault="0093520B" w:rsidP="00056AAA">
                              <w:pPr>
                                <w:spacing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4F868" w14:textId="77777777" w:rsidR="0093520B" w:rsidRDefault="0093520B" w:rsidP="00056AAA">
                                <w:pPr>
                                  <w:spacing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428E2" w14:textId="77777777" w:rsidR="0093520B" w:rsidRDefault="0093520B" w:rsidP="00056AAA">
                                <w:pPr>
                                  <w:spacing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41BBD" w14:textId="77777777" w:rsidR="0093520B" w:rsidRDefault="0093520B" w:rsidP="00056AAA">
                                <w:pPr>
                                  <w:spacing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3238" w14:textId="77777777" w:rsidR="0093520B" w:rsidRDefault="0093520B" w:rsidP="00056AAA">
                                <w:pPr>
                                  <w:spacing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3E26" w14:textId="77777777" w:rsidR="0093520B" w:rsidRDefault="0093520B" w:rsidP="00056AAA">
                              <w:pPr>
                                <w:spacing w:line="200" w:lineRule="exact"/>
                                <w:jc w:val="center"/>
                                <w:rPr>
                                  <w:sz w:val="18"/>
                                  <w:lang w:val="en-US"/>
                                </w:rPr>
                              </w:pPr>
                              <w:r>
                                <w:rPr>
                                  <w:sz w:val="18"/>
                                  <w:lang w:val="en-US"/>
                                </w:rPr>
                                <w:t>Instances of</w:t>
                              </w:r>
                            </w:p>
                            <w:p w14:paraId="2F962534" w14:textId="77777777" w:rsidR="0093520B" w:rsidRDefault="0093520B" w:rsidP="00056AAA">
                              <w:pPr>
                                <w:spacing w:line="200" w:lineRule="exact"/>
                                <w:jc w:val="center"/>
                                <w:rPr>
                                  <w:sz w:val="18"/>
                                  <w:lang w:val="en-US"/>
                                </w:rPr>
                              </w:pPr>
                              <w:r>
                                <w:rPr>
                                  <w:sz w:val="18"/>
                                  <w:lang w:val="en-US"/>
                                </w:rPr>
                                <w:t>accessControlPolicy</w:t>
                              </w:r>
                            </w:p>
                            <w:p w14:paraId="2E1DF6DC" w14:textId="77777777" w:rsidR="0093520B" w:rsidRDefault="0093520B" w:rsidP="00056AAA">
                              <w:pPr>
                                <w:spacing w:line="200" w:lineRule="exact"/>
                                <w:jc w:val="center"/>
                                <w:rPr>
                                  <w:sz w:val="18"/>
                                  <w:lang w:val="en-US"/>
                                </w:rPr>
                              </w:pPr>
                              <w:r>
                                <w:rPr>
                                  <w:sz w:val="18"/>
                                  <w:lang w:val="en-US"/>
                                </w:rPr>
                                <w:t>resources (ACP)</w:t>
                              </w:r>
                            </w:p>
                            <w:p w14:paraId="4E942DE3" w14:textId="77777777" w:rsidR="0093520B" w:rsidRDefault="0093520B" w:rsidP="00056AAA">
                              <w:pPr>
                                <w:spacing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DACB7" w14:textId="77777777" w:rsidR="0093520B" w:rsidRDefault="0093520B" w:rsidP="00056AAA">
                              <w:pPr>
                                <w:spacing w:line="200" w:lineRule="exact"/>
                                <w:rPr>
                                  <w:i/>
                                  <w:sz w:val="18"/>
                                </w:rPr>
                              </w:pPr>
                              <w:r>
                                <w:rPr>
                                  <w:i/>
                                  <w:sz w:val="18"/>
                                </w:rPr>
                                <w:t>Example:</w:t>
                              </w:r>
                            </w:p>
                            <w:p w14:paraId="53A7AD57" w14:textId="77777777" w:rsidR="0093520B" w:rsidRDefault="0093520B" w:rsidP="00056AAA">
                              <w:pPr>
                                <w:spacing w:line="200" w:lineRule="exact"/>
                                <w:rPr>
                                  <w:sz w:val="18"/>
                                </w:rPr>
                              </w:pPr>
                              <w:r>
                                <w:rPr>
                                  <w:sz w:val="18"/>
                                </w:rPr>
                                <w:t>ACP set = (ACP_1, ACP_2)</w:t>
                              </w:r>
                            </w:p>
                            <w:p w14:paraId="62B1B9AC" w14:textId="77777777" w:rsidR="0093520B" w:rsidRDefault="0093520B" w:rsidP="00056AAA">
                              <w:pPr>
                                <w:spacing w:line="200" w:lineRule="exact"/>
                                <w:rPr>
                                  <w:sz w:val="18"/>
                                </w:rPr>
                              </w:pPr>
                              <w:r>
                                <w:rPr>
                                  <w:sz w:val="18"/>
                                </w:rPr>
                                <w:t>assigned to Resource_1</w:t>
                              </w:r>
                            </w:p>
                            <w:p w14:paraId="572CD7DF" w14:textId="77777777" w:rsidR="0093520B" w:rsidRDefault="0093520B" w:rsidP="00056AAA">
                              <w:pPr>
                                <w:spacing w:line="200" w:lineRule="exact"/>
                                <w:rPr>
                                  <w:sz w:val="18"/>
                                </w:rPr>
                              </w:pPr>
                            </w:p>
                            <w:p w14:paraId="6E625E6D" w14:textId="77777777" w:rsidR="0093520B" w:rsidRDefault="0093520B" w:rsidP="00056AAA">
                              <w:pPr>
                                <w:spacing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ECD6253" w14:textId="77777777" w:rsidR="0093520B" w:rsidRDefault="0093520B" w:rsidP="00056AAA">
                              <w:pPr>
                                <w:spacing w:line="200" w:lineRule="exact"/>
                                <w:rPr>
                                  <w:sz w:val="18"/>
                                </w:rPr>
                              </w:pPr>
                            </w:p>
                            <w:p w14:paraId="3841E531" w14:textId="77777777" w:rsidR="0093520B" w:rsidRDefault="0093520B" w:rsidP="00056AAA">
                              <w:pPr>
                                <w:spacing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30256E0" w14:textId="77777777" w:rsidR="0093520B" w:rsidRDefault="0093520B" w:rsidP="00056AAA">
                              <w:pPr>
                                <w:spacing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422CD" w14:textId="77777777" w:rsidR="0093520B" w:rsidRDefault="0093520B" w:rsidP="00056AAA">
                              <w:pPr>
                                <w:spacing w:line="200" w:lineRule="exact"/>
                                <w:jc w:val="center"/>
                                <w:rPr>
                                  <w:color w:val="548DD4"/>
                                  <w:sz w:val="18"/>
                                  <w:lang w:val="en-US"/>
                                </w:rPr>
                              </w:pPr>
                              <w:r>
                                <w:rPr>
                                  <w:color w:val="548DD4"/>
                                  <w:sz w:val="18"/>
                                  <w:lang w:val="en-US"/>
                                </w:rPr>
                                <w:t>List of IDs in accessControlPolicyIDs</w:t>
                              </w:r>
                            </w:p>
                            <w:p w14:paraId="49A818F8" w14:textId="77777777" w:rsidR="0093520B" w:rsidRDefault="0093520B" w:rsidP="00056AAA">
                              <w:pPr>
                                <w:spacing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C58E64" w14:textId="77777777" w:rsidR="0093520B" w:rsidRDefault="0093520B" w:rsidP="00056AAA">
                                <w:pPr>
                                  <w:spacing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422422" w14:textId="77777777" w:rsidR="0093520B" w:rsidRDefault="0093520B" w:rsidP="00056AAA">
                                <w:pPr>
                                  <w:spacing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7FBB19" w14:textId="77777777" w:rsidR="0093520B" w:rsidRDefault="0093520B" w:rsidP="00056AAA">
                                <w:pPr>
                                  <w:spacing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3B09E4E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1B9AF0AB" w14:textId="77777777" w:rsidR="0093520B" w:rsidRDefault="0093520B" w:rsidP="00056AAA">
                          <w:pPr>
                            <w:spacing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77D7EA9" w14:textId="77777777" w:rsidR="0093520B" w:rsidRDefault="0093520B" w:rsidP="00056AAA">
                        <w:pPr>
                          <w:spacing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C04F868" w14:textId="77777777" w:rsidR="0093520B" w:rsidRDefault="0093520B" w:rsidP="00056AAA">
                          <w:pPr>
                            <w:spacing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336428E2" w14:textId="77777777" w:rsidR="0093520B" w:rsidRDefault="0093520B" w:rsidP="00056AAA">
                          <w:pPr>
                            <w:spacing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09E41BBD" w14:textId="77777777" w:rsidR="0093520B" w:rsidRDefault="0093520B" w:rsidP="00056AAA">
                          <w:pPr>
                            <w:spacing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639A3238" w14:textId="77777777" w:rsidR="0093520B" w:rsidRDefault="0093520B" w:rsidP="00056AAA">
                          <w:pPr>
                            <w:spacing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728D3E26" w14:textId="77777777" w:rsidR="0093520B" w:rsidRDefault="0093520B" w:rsidP="00056AAA">
                        <w:pPr>
                          <w:spacing w:line="200" w:lineRule="exact"/>
                          <w:jc w:val="center"/>
                          <w:rPr>
                            <w:sz w:val="18"/>
                            <w:lang w:val="en-US"/>
                          </w:rPr>
                        </w:pPr>
                        <w:r>
                          <w:rPr>
                            <w:sz w:val="18"/>
                            <w:lang w:val="en-US"/>
                          </w:rPr>
                          <w:t>Instances of</w:t>
                        </w:r>
                      </w:p>
                      <w:p w14:paraId="2F962534" w14:textId="77777777" w:rsidR="0093520B" w:rsidRDefault="0093520B" w:rsidP="00056AAA">
                        <w:pPr>
                          <w:spacing w:line="200" w:lineRule="exact"/>
                          <w:jc w:val="center"/>
                          <w:rPr>
                            <w:sz w:val="18"/>
                            <w:lang w:val="en-US"/>
                          </w:rPr>
                        </w:pPr>
                        <w:r>
                          <w:rPr>
                            <w:sz w:val="18"/>
                            <w:lang w:val="en-US"/>
                          </w:rPr>
                          <w:t>accessControlPolicy</w:t>
                        </w:r>
                      </w:p>
                      <w:p w14:paraId="2E1DF6DC" w14:textId="77777777" w:rsidR="0093520B" w:rsidRDefault="0093520B" w:rsidP="00056AAA">
                        <w:pPr>
                          <w:spacing w:line="200" w:lineRule="exact"/>
                          <w:jc w:val="center"/>
                          <w:rPr>
                            <w:sz w:val="18"/>
                            <w:lang w:val="en-US"/>
                          </w:rPr>
                        </w:pPr>
                        <w:r>
                          <w:rPr>
                            <w:sz w:val="18"/>
                            <w:lang w:val="en-US"/>
                          </w:rPr>
                          <w:t>resources (ACP)</w:t>
                        </w:r>
                      </w:p>
                      <w:p w14:paraId="4E942DE3" w14:textId="77777777" w:rsidR="0093520B" w:rsidRDefault="0093520B" w:rsidP="00056AAA">
                        <w:pPr>
                          <w:spacing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1C0DACB7" w14:textId="77777777" w:rsidR="0093520B" w:rsidRDefault="0093520B" w:rsidP="00056AAA">
                        <w:pPr>
                          <w:spacing w:line="200" w:lineRule="exact"/>
                          <w:rPr>
                            <w:i/>
                            <w:sz w:val="18"/>
                          </w:rPr>
                        </w:pPr>
                        <w:r>
                          <w:rPr>
                            <w:i/>
                            <w:sz w:val="18"/>
                          </w:rPr>
                          <w:t>Example:</w:t>
                        </w:r>
                      </w:p>
                      <w:p w14:paraId="53A7AD57" w14:textId="77777777" w:rsidR="0093520B" w:rsidRDefault="0093520B" w:rsidP="00056AAA">
                        <w:pPr>
                          <w:spacing w:line="200" w:lineRule="exact"/>
                          <w:rPr>
                            <w:sz w:val="18"/>
                          </w:rPr>
                        </w:pPr>
                        <w:r>
                          <w:rPr>
                            <w:sz w:val="18"/>
                          </w:rPr>
                          <w:t>ACP set = (ACP_1, ACP_2)</w:t>
                        </w:r>
                      </w:p>
                      <w:p w14:paraId="62B1B9AC" w14:textId="77777777" w:rsidR="0093520B" w:rsidRDefault="0093520B" w:rsidP="00056AAA">
                        <w:pPr>
                          <w:spacing w:line="200" w:lineRule="exact"/>
                          <w:rPr>
                            <w:sz w:val="18"/>
                          </w:rPr>
                        </w:pPr>
                        <w:r>
                          <w:rPr>
                            <w:sz w:val="18"/>
                          </w:rPr>
                          <w:t>assigned to Resource_1</w:t>
                        </w:r>
                      </w:p>
                      <w:p w14:paraId="572CD7DF" w14:textId="77777777" w:rsidR="0093520B" w:rsidRDefault="0093520B" w:rsidP="00056AAA">
                        <w:pPr>
                          <w:spacing w:line="200" w:lineRule="exact"/>
                          <w:rPr>
                            <w:sz w:val="18"/>
                          </w:rPr>
                        </w:pPr>
                      </w:p>
                      <w:p w14:paraId="6E625E6D" w14:textId="77777777" w:rsidR="0093520B" w:rsidRDefault="0093520B" w:rsidP="00056AAA">
                        <w:pPr>
                          <w:spacing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ECD6253" w14:textId="77777777" w:rsidR="0093520B" w:rsidRDefault="0093520B" w:rsidP="00056AAA">
                        <w:pPr>
                          <w:spacing w:line="200" w:lineRule="exact"/>
                          <w:rPr>
                            <w:sz w:val="18"/>
                          </w:rPr>
                        </w:pPr>
                      </w:p>
                      <w:p w14:paraId="3841E531" w14:textId="77777777" w:rsidR="0093520B" w:rsidRDefault="0093520B" w:rsidP="00056AAA">
                        <w:pPr>
                          <w:spacing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30256E0" w14:textId="77777777" w:rsidR="0093520B" w:rsidRDefault="0093520B" w:rsidP="00056AAA">
                        <w:pPr>
                          <w:spacing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0B422CD" w14:textId="77777777" w:rsidR="0093520B" w:rsidRDefault="0093520B" w:rsidP="00056AAA">
                        <w:pPr>
                          <w:spacing w:line="200" w:lineRule="exact"/>
                          <w:jc w:val="center"/>
                          <w:rPr>
                            <w:color w:val="548DD4"/>
                            <w:sz w:val="18"/>
                            <w:lang w:val="en-US"/>
                          </w:rPr>
                        </w:pPr>
                        <w:r>
                          <w:rPr>
                            <w:color w:val="548DD4"/>
                            <w:sz w:val="18"/>
                            <w:lang w:val="en-US"/>
                          </w:rPr>
                          <w:t>List of IDs in accessControlPolicyIDs</w:t>
                        </w:r>
                      </w:p>
                      <w:p w14:paraId="49A818F8" w14:textId="77777777" w:rsidR="0093520B" w:rsidRDefault="0093520B" w:rsidP="00056AAA">
                        <w:pPr>
                          <w:spacing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3FC58E64" w14:textId="77777777" w:rsidR="0093520B" w:rsidRDefault="0093520B" w:rsidP="00056AAA">
                          <w:pPr>
                            <w:spacing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76422422" w14:textId="77777777" w:rsidR="0093520B" w:rsidRDefault="0093520B" w:rsidP="00056AAA">
                          <w:pPr>
                            <w:spacing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7FBB19" w14:textId="77777777" w:rsidR="0093520B" w:rsidRDefault="0093520B" w:rsidP="00056AAA">
                          <w:pPr>
                            <w:spacing w:line="200" w:lineRule="exact"/>
                            <w:jc w:val="center"/>
                            <w:rPr>
                              <w:lang w:val="de-DE"/>
                            </w:rPr>
                          </w:pPr>
                          <w:r>
                            <w:rPr>
                              <w:lang w:val="de-DE"/>
                            </w:rPr>
                            <w:t>Resource_N</w:t>
                          </w:r>
                        </w:p>
                      </w:txbxContent>
                    </v:textbox>
                  </v:shape>
                </v:group>
                <w10:anchorlock/>
              </v:group>
            </w:pict>
          </mc:Fallback>
        </mc:AlternateContent>
      </w:r>
    </w:p>
    <w:p w14:paraId="356BBEFB" w14:textId="77777777" w:rsidR="00056AAA" w:rsidRPr="00025E02" w:rsidRDefault="00056AAA" w:rsidP="00056AAA">
      <w:pPr>
        <w:keepLines/>
        <w:spacing w:after="240"/>
        <w:jc w:val="center"/>
        <w:rPr>
          <w:rFonts w:ascii="Arial" w:eastAsia="Malgun Gothic" w:hAnsi="Arial"/>
          <w:b/>
          <w:sz w:val="20"/>
        </w:rPr>
      </w:pPr>
      <w:r w:rsidRPr="00025E02">
        <w:rPr>
          <w:rFonts w:ascii="Arial" w:eastAsia="Malgun Gothic" w:hAnsi="Arial"/>
          <w:b/>
          <w:sz w:val="20"/>
        </w:rPr>
        <w:t>Figure 7.1.1-1: Relation between Resource Instances and Access Control Policies</w:t>
      </w:r>
    </w:p>
    <w:p w14:paraId="018A7DA0" w14:textId="77777777" w:rsidR="00056AAA" w:rsidRPr="00AA1255" w:rsidRDefault="00056AAA" w:rsidP="00056AAA">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39021FD1" w14:textId="77777777" w:rsidR="00056AAA" w:rsidRPr="00AA1255" w:rsidRDefault="00056AAA" w:rsidP="00056AAA">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218B73B7"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0308DA00" w14:textId="77777777" w:rsidR="00066D19" w:rsidDel="00F5467A" w:rsidRDefault="00056AAA" w:rsidP="00056AAA">
      <w:pPr>
        <w:rPr>
          <w:del w:id="368" w:author="Wolfgang Granzow" w:date="2017-08-14T02:18:00Z"/>
          <w:rFonts w:eastAsia="Malgun Gothic"/>
        </w:rPr>
      </w:pPr>
      <w:r w:rsidRPr="00AA1255">
        <w:rPr>
          <w:rFonts w:eastAsia="Malgun Gothic"/>
        </w:rPr>
        <w:t>The access control approach specified here conforms to the concept of Attribute Based Access Control (AB</w:t>
      </w:r>
    </w:p>
    <w:p w14:paraId="7DE2E9CD" w14:textId="696E10F6" w:rsidR="00056AAA" w:rsidRPr="00AA1255" w:rsidRDefault="00056AAA" w:rsidP="00056AAA">
      <w:pPr>
        <w:rPr>
          <w:rFonts w:eastAsia="Malgun Gothic"/>
        </w:rPr>
      </w:pPr>
      <w:r w:rsidRPr="00AA1255">
        <w:rPr>
          <w:rFonts w:eastAsia="Malgun Gothic"/>
        </w:rPr>
        <w:t xml:space="preserve">AC) as defined in </w:t>
      </w:r>
      <w:r w:rsidR="0093520B">
        <w:rPr>
          <w:lang w:val="en-US"/>
        </w:rPr>
        <w:t>[b-NIST 800-162]</w:t>
      </w:r>
      <w:r w:rsidRPr="00AA1255">
        <w:rPr>
          <w:rFonts w:eastAsia="Malgun Gothic"/>
        </w:rPr>
        <w:t>.</w:t>
      </w:r>
    </w:p>
    <w:p w14:paraId="053051C4" w14:textId="77777777" w:rsidR="00056AAA" w:rsidRPr="00AA1255" w:rsidRDefault="00056AAA" w:rsidP="00056AAA">
      <w:pPr>
        <w:rPr>
          <w:rFonts w:eastAsia="Malgun Gothic"/>
        </w:rPr>
      </w:pPr>
      <w:r w:rsidRPr="00AA1255">
        <w:rPr>
          <w:rFonts w:eastAsia="Malgun Gothic"/>
        </w:rPr>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29BD7C16"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654E0E17" w14:textId="77777777" w:rsidR="00056AAA" w:rsidRPr="00025E02" w:rsidRDefault="00056AAA">
      <w:pPr>
        <w:pStyle w:val="ListParagraph"/>
        <w:numPr>
          <w:ilvl w:val="0"/>
          <w:numId w:val="108"/>
        </w:numPr>
        <w:rPr>
          <w:rFonts w:eastAsia="Malgun Gothic"/>
          <w:lang w:eastAsia="x-none"/>
          <w:rPrChange w:id="369" w:author="Wolfgang Granzow" w:date="2017-08-11T21:36:00Z">
            <w:rPr/>
          </w:rPrChange>
        </w:rPr>
        <w:pPrChange w:id="370" w:author="Wolfgang Granzow" w:date="2017-08-11T21:36:00Z">
          <w:pPr>
            <w:tabs>
              <w:tab w:val="num" w:pos="737"/>
            </w:tabs>
            <w:ind w:left="737" w:hanging="453"/>
          </w:pPr>
        </w:pPrChange>
      </w:pPr>
      <w:r w:rsidRPr="00025E02">
        <w:rPr>
          <w:rFonts w:eastAsia="Malgun Gothic"/>
          <w:lang w:eastAsia="x-none"/>
          <w:rPrChange w:id="371" w:author="Wolfgang Granzow" w:date="2017-08-11T21:36:00Z">
            <w:rPr/>
          </w:rPrChange>
        </w:rPr>
        <w:t>Information included in the resource access request message as defined in clause 7.1.2 (table 7.1.2</w:t>
      </w:r>
      <w:r w:rsidRPr="00025E02">
        <w:rPr>
          <w:rFonts w:eastAsia="Malgun Gothic"/>
          <w:lang w:eastAsia="x-none"/>
          <w:rPrChange w:id="372" w:author="Wolfgang Granzow" w:date="2017-08-11T21:36:00Z">
            <w:rPr/>
          </w:rPrChange>
        </w:rPr>
        <w:noBreakHyphen/>
        <w:t>1).</w:t>
      </w:r>
    </w:p>
    <w:p w14:paraId="7E7F67BC" w14:textId="77777777" w:rsidR="00056AAA" w:rsidRPr="00025E02" w:rsidRDefault="00056AAA">
      <w:pPr>
        <w:pStyle w:val="ListParagraph"/>
        <w:numPr>
          <w:ilvl w:val="0"/>
          <w:numId w:val="108"/>
        </w:numPr>
        <w:rPr>
          <w:rFonts w:eastAsia="Malgun Gothic"/>
          <w:lang w:eastAsia="x-none"/>
          <w:rPrChange w:id="373" w:author="Wolfgang Granzow" w:date="2017-08-11T21:36:00Z">
            <w:rPr/>
          </w:rPrChange>
        </w:rPr>
        <w:pPrChange w:id="374" w:author="Wolfgang Granzow" w:date="2017-08-11T21:36:00Z">
          <w:pPr>
            <w:tabs>
              <w:tab w:val="num" w:pos="737"/>
            </w:tabs>
            <w:ind w:left="737" w:hanging="453"/>
          </w:pPr>
        </w:pPrChange>
      </w:pPr>
      <w:r w:rsidRPr="00025E02">
        <w:rPr>
          <w:rFonts w:eastAsia="Malgun Gothic"/>
          <w:lang w:eastAsia="x-none"/>
          <w:rPrChange w:id="375" w:author="Wolfgang Granzow" w:date="2017-08-11T21:36:00Z">
            <w:rPr/>
          </w:rPrChange>
        </w:rPr>
        <w:t>Contextual information as defined in clause 7.1.2 (table 7.1.2-2).</w:t>
      </w:r>
    </w:p>
    <w:p w14:paraId="78BBA043" w14:textId="77777777" w:rsidR="00056AAA" w:rsidRPr="00025E02" w:rsidRDefault="00056AAA">
      <w:pPr>
        <w:pStyle w:val="ListParagraph"/>
        <w:numPr>
          <w:ilvl w:val="0"/>
          <w:numId w:val="108"/>
        </w:numPr>
        <w:rPr>
          <w:rFonts w:eastAsia="Malgun Gothic"/>
          <w:lang w:eastAsia="x-none"/>
          <w:rPrChange w:id="376" w:author="Wolfgang Granzow" w:date="2017-08-11T21:36:00Z">
            <w:rPr/>
          </w:rPrChange>
        </w:rPr>
        <w:pPrChange w:id="377" w:author="Wolfgang Granzow" w:date="2017-08-11T21:36:00Z">
          <w:pPr>
            <w:tabs>
              <w:tab w:val="num" w:pos="737"/>
            </w:tabs>
            <w:ind w:left="737" w:hanging="453"/>
          </w:pPr>
        </w:pPrChange>
      </w:pPr>
      <w:r w:rsidRPr="00025E02">
        <w:rPr>
          <w:rFonts w:eastAsia="Malgun Gothic"/>
          <w:lang w:eastAsia="x-none"/>
          <w:rPrChange w:id="378" w:author="Wolfgang Granzow" w:date="2017-08-11T21:36:00Z">
            <w:rPr/>
          </w:rPrChange>
        </w:rPr>
        <w:t>Tokens (if any) associated with the resource access request.</w:t>
      </w:r>
    </w:p>
    <w:p w14:paraId="51002C0A" w14:textId="77777777" w:rsidR="00056AAA" w:rsidRPr="00025E02" w:rsidRDefault="00056AAA">
      <w:pPr>
        <w:pStyle w:val="ListParagraph"/>
        <w:numPr>
          <w:ilvl w:val="0"/>
          <w:numId w:val="108"/>
        </w:numPr>
        <w:rPr>
          <w:rFonts w:eastAsia="Malgun Gothic"/>
          <w:lang w:eastAsia="x-none"/>
          <w:rPrChange w:id="379" w:author="Wolfgang Granzow" w:date="2017-08-11T21:36:00Z">
            <w:rPr/>
          </w:rPrChange>
        </w:rPr>
        <w:pPrChange w:id="380" w:author="Wolfgang Granzow" w:date="2017-08-11T21:36:00Z">
          <w:pPr>
            <w:tabs>
              <w:tab w:val="num" w:pos="737"/>
            </w:tabs>
            <w:ind w:left="737" w:hanging="453"/>
          </w:pPr>
        </w:pPrChange>
      </w:pPr>
      <w:r w:rsidRPr="00025E02">
        <w:rPr>
          <w:rFonts w:eastAsia="Malgun Gothic"/>
          <w:lang w:eastAsia="x-none"/>
          <w:rPrChange w:id="381" w:author="Wolfgang Granzow" w:date="2017-08-11T21:36:00Z">
            <w:rPr/>
          </w:rPrChange>
        </w:rPr>
        <w:t>The policies governing the access as defined in clause 7.1.3.</w:t>
      </w:r>
    </w:p>
    <w:p w14:paraId="0EA665A9" w14:textId="77777777" w:rsidR="00056AAA" w:rsidRPr="00AA1255" w:rsidRDefault="00056AAA" w:rsidP="00056AAA">
      <w:pPr>
        <w:pStyle w:val="Heading3"/>
        <w:rPr>
          <w:rFonts w:eastAsia="Malgun Gothic"/>
        </w:rPr>
      </w:pPr>
      <w:bookmarkStart w:id="382" w:name="_Toc489042950"/>
      <w:r w:rsidRPr="00AA1255">
        <w:rPr>
          <w:rFonts w:eastAsia="Malgun Gothic"/>
        </w:rPr>
        <w:t>7.1.2</w:t>
      </w:r>
      <w:r w:rsidRPr="00AA1255">
        <w:rPr>
          <w:rFonts w:eastAsia="Malgun Gothic"/>
        </w:rPr>
        <w:tab/>
        <w:t>Parameters of the Request message</w:t>
      </w:r>
      <w:bookmarkEnd w:id="382"/>
    </w:p>
    <w:p w14:paraId="2096B8B2" w14:textId="77777777" w:rsidR="00056AAA" w:rsidRPr="00AA1255" w:rsidRDefault="00056AAA" w:rsidP="00056AAA">
      <w:pPr>
        <w:rPr>
          <w:rFonts w:eastAsia="Malgun Gothic"/>
        </w:rPr>
      </w:pPr>
      <w:r w:rsidRPr="00AA1255">
        <w:rPr>
          <w:rFonts w:eastAsia="Malgun Gothic"/>
        </w:rPr>
        <w:t>This clause specifies the parameters of a request message which are evaluated by the access control mechanism.</w:t>
      </w:r>
    </w:p>
    <w:p w14:paraId="51385643" w14:textId="148AEA90" w:rsidR="00056AAA" w:rsidRPr="00AA1255" w:rsidRDefault="00056AAA" w:rsidP="00056AAA">
      <w:pPr>
        <w:rPr>
          <w:rFonts w:eastAsia="Malgun Gothic"/>
        </w:rPr>
      </w:pPr>
      <w:r w:rsidRPr="00AA1255">
        <w:rPr>
          <w:rFonts w:eastAsia="Malgun Gothic"/>
        </w:rPr>
        <w:t xml:space="preserve">The data types applicable to these parameters are defined in clause 6.4 of oneM2M TS-0004 </w:t>
      </w:r>
      <w:r w:rsidR="0004695B" w:rsidRPr="0004695B">
        <w:rPr>
          <w:rFonts w:eastAsia="Malgun Gothic"/>
        </w:rPr>
        <w:t>[ITU-T Y.oneM2M.SLCP]</w:t>
      </w:r>
      <w:r w:rsidRPr="00AA1255">
        <w:rPr>
          <w:rFonts w:eastAsia="Malgun Gothic"/>
        </w:rPr>
        <w:t>.</w:t>
      </w:r>
    </w:p>
    <w:p w14:paraId="79521AC2" w14:textId="77777777" w:rsidR="00056AAA" w:rsidRPr="00AA1255" w:rsidRDefault="00056AAA" w:rsidP="00056AAA">
      <w:pPr>
        <w:rPr>
          <w:rFonts w:eastAsia="Malgun Gothic"/>
        </w:rPr>
      </w:pPr>
      <w:r w:rsidRPr="00AA1255">
        <w:rPr>
          <w:rFonts w:eastAsia="Malgun Gothic"/>
        </w:rPr>
        <w:t>The parameters are listed in table 7.1.2-1.</w:t>
      </w:r>
    </w:p>
    <w:p w14:paraId="5DD97D2F"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lastRenderedPageBreak/>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056AAA" w:rsidRPr="00AA1255" w14:paraId="74ADFA77" w14:textId="77777777" w:rsidTr="00056AAA">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7BA465E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CE5B24B"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2F5D8C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C8991DF"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72AB0101"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16E9B25"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B42B44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90AFFD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605416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Selection of accessControlPolicy associated with the target resource</w:t>
            </w:r>
          </w:p>
        </w:tc>
      </w:tr>
      <w:tr w:rsidR="00056AAA" w:rsidRPr="00AA1255" w14:paraId="436F35E9"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552757B"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771BBB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13C0327"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651993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457466E6"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73F33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745D74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D6079E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931C58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3DDBBE39"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D9C53A2"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1412BA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C351358"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B33D0B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2DA92918"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1D6959"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D5F509A"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CA3F28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89CAD1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056AAA" w:rsidRPr="00AA1255" w14:paraId="0FA68ACD"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D9A3A2F"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0B70D51" w14:textId="77777777" w:rsidR="00056AAA" w:rsidRPr="00AA1255" w:rsidRDefault="00056AAA" w:rsidP="00056AAA">
            <w:pPr>
              <w:keepNext/>
              <w:keepLines/>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986BA02"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09AD9E9"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Differentiation between Retrieve and Discovery operations</w:t>
            </w:r>
          </w:p>
        </w:tc>
      </w:tr>
      <w:tr w:rsidR="00056AAA" w:rsidRPr="00AA1255" w14:paraId="16BE5B70"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3279512"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08E88AA" w14:textId="77777777" w:rsidR="00056AAA" w:rsidRPr="00AA1255" w:rsidRDefault="00056AAA" w:rsidP="00056AAA">
            <w:pPr>
              <w:keepNext/>
              <w:keepLines/>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71DB34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973B39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056AAA" w:rsidRPr="00AA1255" w14:paraId="47DB3CEA"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FC6A38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27BD1E7" w14:textId="77777777" w:rsidR="00056AAA" w:rsidRPr="00AA1255" w:rsidRDefault="00056AAA" w:rsidP="00056AAA">
            <w:pPr>
              <w:keepNext/>
              <w:keepLines/>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3304152"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D46955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056AAA" w:rsidRPr="00AA1255" w14:paraId="00C97C30" w14:textId="77777777" w:rsidTr="00056AAA">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40BCAA8F" w14:textId="77A70D3E" w:rsidR="00056AAA" w:rsidRPr="00F5467A" w:rsidRDefault="00056AAA" w:rsidP="00056AAA">
            <w:pPr>
              <w:keepNext/>
              <w:keepLines/>
              <w:rPr>
                <w:rFonts w:ascii="Arial" w:eastAsia="Malgun Gothic" w:hAnsi="Arial"/>
                <w:sz w:val="18"/>
                <w:szCs w:val="18"/>
                <w:rPrChange w:id="383" w:author="Wolfgang Granzow" w:date="2017-08-14T02:18:00Z">
                  <w:rPr>
                    <w:rFonts w:ascii="Arial" w:eastAsia="Malgun Gothic" w:hAnsi="Arial"/>
                    <w:sz w:val="18"/>
                  </w:rPr>
                </w:rPrChange>
              </w:rPr>
            </w:pPr>
            <w:r w:rsidRPr="00F5467A">
              <w:rPr>
                <w:rFonts w:ascii="Arial" w:eastAsia="Malgun Gothic" w:hAnsi="Arial"/>
                <w:sz w:val="18"/>
                <w:szCs w:val="18"/>
                <w:rPrChange w:id="384" w:author="Wolfgang Granzow" w:date="2017-08-14T02:18:00Z">
                  <w:rPr>
                    <w:rFonts w:ascii="Arial" w:eastAsia="Malgun Gothic" w:hAnsi="Arial"/>
                    <w:sz w:val="18"/>
                  </w:rPr>
                </w:rPrChange>
              </w:rPr>
              <w:t>NOTE 1:</w:t>
            </w:r>
            <w:r w:rsidRPr="00F5467A">
              <w:rPr>
                <w:rFonts w:ascii="Arial" w:eastAsia="Malgun Gothic" w:hAnsi="Arial"/>
                <w:sz w:val="18"/>
                <w:szCs w:val="18"/>
                <w:rPrChange w:id="385" w:author="Wolfgang Granzow" w:date="2017-08-14T02:18:00Z">
                  <w:rPr>
                    <w:rFonts w:ascii="Arial" w:eastAsia="Malgun Gothic" w:hAnsi="Arial"/>
                    <w:sz w:val="18"/>
                  </w:rPr>
                </w:rPrChange>
              </w:rPr>
              <w:tab/>
              <w:t xml:space="preserve"> The </w:t>
            </w:r>
            <w:r w:rsidRPr="00F5467A">
              <w:rPr>
                <w:rFonts w:ascii="Arial" w:eastAsia="Malgun Gothic" w:hAnsi="Arial"/>
                <w:b/>
                <w:i/>
                <w:sz w:val="18"/>
                <w:szCs w:val="18"/>
                <w:rPrChange w:id="386" w:author="Wolfgang Granzow" w:date="2017-08-14T02:18:00Z">
                  <w:rPr>
                    <w:rFonts w:ascii="Arial" w:eastAsia="Malgun Gothic" w:hAnsi="Arial"/>
                    <w:b/>
                    <w:i/>
                    <w:sz w:val="18"/>
                  </w:rPr>
                </w:rPrChange>
              </w:rPr>
              <w:t>From</w:t>
            </w:r>
            <w:r w:rsidRPr="00F5467A">
              <w:rPr>
                <w:rFonts w:ascii="Arial" w:eastAsia="Malgun Gothic" w:hAnsi="Arial"/>
                <w:sz w:val="18"/>
                <w:szCs w:val="18"/>
                <w:rPrChange w:id="387" w:author="Wolfgang Granzow" w:date="2017-08-14T02:18:00Z">
                  <w:rPr>
                    <w:rFonts w:ascii="Arial" w:eastAsia="Malgun Gothic" w:hAnsi="Arial"/>
                    <w:sz w:val="18"/>
                  </w:rPr>
                </w:rPrChange>
              </w:rPr>
              <w:t xml:space="preserve"> primitive parameter is Mandatory in all requests except for AE registration procedure where it is optional, as specified in oneM2M TS-0001 </w:t>
            </w:r>
            <w:r w:rsidR="002657F5" w:rsidRPr="00F5467A">
              <w:rPr>
                <w:sz w:val="18"/>
                <w:szCs w:val="18"/>
                <w:rPrChange w:id="388" w:author="Wolfgang Granzow" w:date="2017-08-14T02:18:00Z">
                  <w:rPr/>
                </w:rPrChange>
              </w:rPr>
              <w:t>[ITU-T Y.oneM2M.ARC]</w:t>
            </w:r>
            <w:r w:rsidRPr="00F5467A">
              <w:rPr>
                <w:rFonts w:ascii="Arial" w:eastAsia="Malgun Gothic" w:hAnsi="Arial"/>
                <w:sz w:val="18"/>
                <w:szCs w:val="18"/>
                <w:rPrChange w:id="389" w:author="Wolfgang Granzow" w:date="2017-08-14T02:18:00Z">
                  <w:rPr>
                    <w:rFonts w:ascii="Arial" w:eastAsia="Malgun Gothic" w:hAnsi="Arial"/>
                    <w:sz w:val="18"/>
                  </w:rPr>
                </w:rPrChange>
              </w:rPr>
              <w:t>.</w:t>
            </w:r>
          </w:p>
          <w:p w14:paraId="20E809B7" w14:textId="77777777" w:rsidR="00056AAA" w:rsidRPr="00AA1255" w:rsidRDefault="00056AAA" w:rsidP="00056AAA">
            <w:pPr>
              <w:keepNext/>
              <w:keepLines/>
              <w:rPr>
                <w:rFonts w:ascii="Arial" w:eastAsia="Malgun Gothic" w:hAnsi="Arial"/>
                <w:sz w:val="18"/>
              </w:rPr>
            </w:pPr>
            <w:r w:rsidRPr="00F5467A">
              <w:rPr>
                <w:rFonts w:ascii="Arial" w:eastAsia="Malgun Gothic" w:hAnsi="Arial"/>
                <w:sz w:val="18"/>
                <w:szCs w:val="18"/>
                <w:rPrChange w:id="390" w:author="Wolfgang Granzow" w:date="2017-08-14T02:18:00Z">
                  <w:rPr>
                    <w:rFonts w:ascii="Arial" w:eastAsia="Malgun Gothic" w:hAnsi="Arial"/>
                    <w:sz w:val="18"/>
                  </w:rPr>
                </w:rPrChange>
              </w:rPr>
              <w:t xml:space="preserve">NOTE 2: The </w:t>
            </w:r>
            <w:r w:rsidRPr="00F5467A">
              <w:rPr>
                <w:rFonts w:ascii="Arial" w:eastAsia="Malgun Gothic" w:hAnsi="Arial"/>
                <w:b/>
                <w:i/>
                <w:sz w:val="18"/>
                <w:szCs w:val="18"/>
                <w:rPrChange w:id="391" w:author="Wolfgang Granzow" w:date="2017-08-14T02:18:00Z">
                  <w:rPr>
                    <w:rFonts w:ascii="Arial" w:eastAsia="Malgun Gothic" w:hAnsi="Arial"/>
                    <w:b/>
                    <w:i/>
                    <w:sz w:val="18"/>
                  </w:rPr>
                </w:rPrChange>
              </w:rPr>
              <w:t>resource Type</w:t>
            </w:r>
            <w:r w:rsidRPr="00F5467A">
              <w:rPr>
                <w:rFonts w:ascii="Arial" w:eastAsia="Malgun Gothic" w:hAnsi="Arial"/>
                <w:sz w:val="18"/>
                <w:szCs w:val="18"/>
                <w:rPrChange w:id="392" w:author="Wolfgang Granzow" w:date="2017-08-14T02:18:00Z">
                  <w:rPr>
                    <w:rFonts w:ascii="Arial" w:eastAsia="Malgun Gothic" w:hAnsi="Arial"/>
                    <w:sz w:val="18"/>
                  </w:rPr>
                </w:rPrChange>
              </w:rPr>
              <w:t xml:space="preserve"> primitive parameter is present in Create request primitives only.</w:t>
            </w:r>
          </w:p>
        </w:tc>
      </w:tr>
    </w:tbl>
    <w:p w14:paraId="4CADF496" w14:textId="77777777" w:rsidR="00056AAA" w:rsidRPr="00AA1255" w:rsidRDefault="00056AAA" w:rsidP="00056AAA">
      <w:pPr>
        <w:rPr>
          <w:rFonts w:eastAsia="Malgun Gothic"/>
        </w:rPr>
      </w:pPr>
    </w:p>
    <w:p w14:paraId="488CEC58" w14:textId="77777777" w:rsidR="00056AAA" w:rsidRPr="00AA1255" w:rsidRDefault="00056AAA" w:rsidP="00056AAA">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6153C6B5"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056AAA" w:rsidRPr="00AA1255" w14:paraId="23392E20" w14:textId="77777777" w:rsidTr="00056AA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5FAE651"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6562A616"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148A931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4CF2992E"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3AB3C8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3B3D8B5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316637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056AAA" w:rsidRPr="00AA1255" w14:paraId="1A6E6DEE"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1EB6875"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F1315D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A38A713"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056AAA" w:rsidRPr="00AA1255" w14:paraId="1A9C0085"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97BF7C3"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3DCC570"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78F2C1D"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6DCCB9B1" w14:textId="77777777" w:rsidR="00056AAA" w:rsidRPr="00AA1255" w:rsidRDefault="00056AAA" w:rsidP="00056AAA">
      <w:pPr>
        <w:rPr>
          <w:rFonts w:eastAsia="Malgun Gothic"/>
        </w:rPr>
      </w:pPr>
    </w:p>
    <w:p w14:paraId="61FCB129" w14:textId="77777777" w:rsidR="00056AAA" w:rsidRPr="00AA1255" w:rsidRDefault="00056AAA" w:rsidP="00056AAA">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6256775" w14:textId="77777777" w:rsidR="00056AAA" w:rsidRPr="00AA1255" w:rsidRDefault="00056AAA" w:rsidP="00056AAA">
      <w:pPr>
        <w:rPr>
          <w:rFonts w:eastAsia="Malgun Gothic"/>
        </w:rPr>
      </w:pPr>
      <w:r w:rsidRPr="00AA1255">
        <w:rPr>
          <w:rFonts w:eastAsia="Malgun Gothic"/>
        </w:rPr>
        <w:t xml:space="preserve">Table 7.1.2-3 lists the security context parameters associated with a request message. </w:t>
      </w:r>
    </w:p>
    <w:p w14:paraId="53FECD1E"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lastRenderedPageBreak/>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056AAA" w:rsidRPr="00AA1255" w14:paraId="2C36BA89" w14:textId="77777777" w:rsidTr="00056AA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10FDB07"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852814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0370DDC"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3B1B952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21D55AC3"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A9EF5C8"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F47D59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11D9FD31"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2D2F38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1107A0B7" w14:textId="77777777" w:rsidR="00056AAA" w:rsidRPr="00AA1255" w:rsidRDefault="00056AAA" w:rsidP="00056AAA">
      <w:pPr>
        <w:rPr>
          <w:rFonts w:eastAsia="Malgun Gothic"/>
        </w:rPr>
      </w:pPr>
    </w:p>
    <w:p w14:paraId="6CAD56F5" w14:textId="77777777" w:rsidR="00056AAA" w:rsidRPr="00AA1255" w:rsidRDefault="00056AAA" w:rsidP="00056AAA">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50EDE3F9"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514FA1BF"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76FCF181"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0C9C8E3" w14:textId="77777777" w:rsidR="00056AAA" w:rsidRPr="00AA1255" w:rsidRDefault="00056AAA" w:rsidP="00056AAA">
      <w:pPr>
        <w:pStyle w:val="Heading3"/>
        <w:rPr>
          <w:rFonts w:eastAsia="Malgun Gothic"/>
        </w:rPr>
      </w:pPr>
      <w:bookmarkStart w:id="393" w:name="_Toc449434830"/>
      <w:bookmarkStart w:id="394" w:name="_Toc449445345"/>
      <w:bookmarkStart w:id="395" w:name="_Toc449445583"/>
      <w:bookmarkStart w:id="396" w:name="_Toc450601202"/>
      <w:bookmarkStart w:id="397" w:name="_Toc457595291"/>
      <w:bookmarkStart w:id="398" w:name="_Toc459366694"/>
      <w:bookmarkStart w:id="399" w:name="_Toc459367011"/>
      <w:bookmarkStart w:id="400"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393"/>
      <w:bookmarkEnd w:id="394"/>
      <w:bookmarkEnd w:id="395"/>
      <w:bookmarkEnd w:id="396"/>
      <w:bookmarkEnd w:id="397"/>
      <w:bookmarkEnd w:id="398"/>
      <w:bookmarkEnd w:id="399"/>
      <w:bookmarkEnd w:id="400"/>
    </w:p>
    <w:p w14:paraId="382CA360"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23847DD5" w14:textId="77777777" w:rsidR="00056AAA" w:rsidRPr="00AA1255" w:rsidRDefault="00056AAA" w:rsidP="00056AAA">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2CDC13B2"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1EC59CD" w14:textId="77777777" w:rsidR="00056AAA" w:rsidRPr="00AA1255" w:rsidRDefault="00056AAA" w:rsidP="00056AAA">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333DC18D" w14:textId="77777777" w:rsidR="00056AAA" w:rsidRPr="00AA1255" w:rsidRDefault="00056AAA" w:rsidP="00056AAA">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336FAEA"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4F44C1CB" w14:textId="77777777" w:rsidR="00056AAA" w:rsidRPr="00AA1255" w:rsidRDefault="00056AAA" w:rsidP="00056AAA">
      <w:pPr>
        <w:rPr>
          <w:rFonts w:eastAsia="Malgun Gothic"/>
        </w:rPr>
      </w:pPr>
      <w:r w:rsidRPr="00AA1255">
        <w:rPr>
          <w:rFonts w:eastAsia="Malgun Gothic"/>
        </w:rPr>
        <w:t>or as a 3-tuple:</w:t>
      </w:r>
    </w:p>
    <w:p w14:paraId="1BCB59F9"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3475509" w14:textId="77777777" w:rsidR="00056AAA" w:rsidRPr="00AA1255" w:rsidRDefault="00056AAA" w:rsidP="00056AAA">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42962139" w14:textId="77777777" w:rsidR="00056AAA" w:rsidRPr="00AA1255" w:rsidRDefault="00056AAA" w:rsidP="00056AAA">
      <w:pPr>
        <w:rPr>
          <w:rFonts w:eastAsia="Malgun Gothic"/>
        </w:rPr>
      </w:pPr>
      <w:r w:rsidRPr="00AA1255">
        <w:rPr>
          <w:rFonts w:eastAsia="Malgun Gothic"/>
        </w:rPr>
        <w:lastRenderedPageBreak/>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14855137" w14:textId="77777777" w:rsidR="00056AAA" w:rsidRPr="00AA1255" w:rsidRDefault="00056AAA" w:rsidP="00056AAA">
      <w:pPr>
        <w:rPr>
          <w:rFonts w:eastAsia="Malgun Gothic"/>
        </w:rPr>
      </w:pPr>
      <w:r w:rsidRPr="00AA1255">
        <w:rPr>
          <w:rFonts w:eastAsia="Malgun Gothic"/>
        </w:rPr>
        <w:t>The three component parameters of an access-control-rule-tuple supported in the present document are shown in table 7.1.3-1.</w:t>
      </w:r>
    </w:p>
    <w:p w14:paraId="598965B9"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056AAA" w:rsidRPr="00AA1255" w14:paraId="7A2BAD3E"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071053A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18653722"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7E00DF8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28D1A0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Format</w:t>
            </w:r>
          </w:p>
        </w:tc>
      </w:tr>
      <w:tr w:rsidR="00056AAA" w:rsidRPr="00AA1255" w14:paraId="73AA99A2"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78A220A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ECBA49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774EA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2D10AC3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056AAA" w:rsidRPr="00AA1255" w14:paraId="624617E8"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72D4C0C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66F485E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C1F99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2591B7D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056AAA" w:rsidRPr="00AA1255" w14:paraId="26B5ED2F"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360FFB9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E33C7AB"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437FAF9B"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1480A7E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7.1.3-2</w:t>
            </w:r>
          </w:p>
        </w:tc>
      </w:tr>
      <w:tr w:rsidR="00056AAA" w:rsidRPr="00AA1255" w14:paraId="21C29C60"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tcPr>
          <w:p w14:paraId="2C58FA9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6C93515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6AA5786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909385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7.1.3-3</w:t>
            </w:r>
          </w:p>
        </w:tc>
      </w:tr>
      <w:tr w:rsidR="00056AAA" w:rsidRPr="00AA1255" w14:paraId="7030DB2B"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tcPr>
          <w:p w14:paraId="41F5C8A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D1F3D8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0287565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D08A86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Boolean</w:t>
            </w:r>
          </w:p>
        </w:tc>
      </w:tr>
    </w:tbl>
    <w:p w14:paraId="1D550579" w14:textId="77777777" w:rsidR="00056AAA" w:rsidRPr="00AA1255" w:rsidRDefault="00056AAA" w:rsidP="00056AAA">
      <w:pPr>
        <w:rPr>
          <w:rFonts w:eastAsia="Malgun Gothic"/>
        </w:rPr>
      </w:pPr>
    </w:p>
    <w:p w14:paraId="61BFA861" w14:textId="6F1B1FAB" w:rsidR="00056AAA" w:rsidRPr="00AA1255" w:rsidRDefault="00056AAA" w:rsidP="00056AAA">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 xml:space="preserve">0001 </w:t>
      </w:r>
      <w:r w:rsidR="002657F5" w:rsidRPr="00741F01">
        <w:t>[ITU</w:t>
      </w:r>
      <w:r w:rsidR="002657F5">
        <w:t>-T</w:t>
      </w:r>
      <w:r w:rsidR="002657F5" w:rsidRPr="00741F01">
        <w:t xml:space="preserve"> Y.oneM2M.ARC]</w:t>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10AB7EA3" w14:textId="77777777" w:rsidR="00056AAA" w:rsidRPr="00AA1255" w:rsidRDefault="00056AAA" w:rsidP="00056AAA">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1E25EE30" w14:textId="77777777" w:rsidR="00056AAA" w:rsidRPr="00AA1255" w:rsidRDefault="00056AAA" w:rsidP="00056AAA">
      <w:pPr>
        <w:rPr>
          <w:rFonts w:eastAsia="Malgun Gothic"/>
        </w:rPr>
      </w:pPr>
      <w:r>
        <w:rPr>
          <w:rFonts w:eastAsia="Malgun Gothic"/>
        </w:rPr>
        <w:t xml:space="preserve">Ir is </w:t>
      </w:r>
      <w:r w:rsidRPr="00AA1255">
        <w:rPr>
          <w:rFonts w:eastAsia="Malgun Gothic"/>
        </w:rPr>
        <w:t>furthermore allowed to use wildcard character "*", in representations of CSE-ID and AE</w:t>
      </w:r>
      <w:r w:rsidRPr="00AA1255">
        <w:rPr>
          <w:rFonts w:eastAsia="Malgun Gothic"/>
        </w:rPr>
        <w:noBreakHyphen/>
        <w:t>ID. The scope of a “*” is terminated by a</w:t>
      </w:r>
      <w:del w:id="401" w:author="Wolfgang Granzow" w:date="2017-08-14T02:20:00Z">
        <w:r w:rsidRPr="00AA1255" w:rsidDel="00F5467A">
          <w:rPr>
            <w:rFonts w:eastAsia="Malgun Gothic"/>
          </w:rPr>
          <w:delText xml:space="preserve"> </w:delText>
        </w:r>
      </w:del>
      <w:r w:rsidRPr="00AA1255">
        <w:rPr>
          <w:rFonts w:eastAsia="Malgun Gothic"/>
        </w:rPr>
        <w:t xml:space="preserve"> following “/” character.  Table 7.1.3-2 shows examples of using wildcard characters in CSE-IDs and AE-IDs.</w:t>
      </w:r>
    </w:p>
    <w:p w14:paraId="302F590B" w14:textId="77777777" w:rsidR="00056AAA" w:rsidRPr="00AA1255" w:rsidRDefault="00056AAA" w:rsidP="00056AAA">
      <w:pPr>
        <w:rPr>
          <w:rFonts w:eastAsia="Malgun Gothic"/>
        </w:rPr>
      </w:pPr>
      <w:r w:rsidRPr="00AA1255">
        <w:rPr>
          <w:rFonts w:eastAsia="Malgun Gothic"/>
        </w:rPr>
        <w:t>Wildcard characters are not applicable to SP domain names, resource-IDs of &lt;group&gt; resources and Role IDs.</w:t>
      </w:r>
    </w:p>
    <w:p w14:paraId="2377B7EA" w14:textId="77777777" w:rsidR="00056AAA" w:rsidRPr="003B741E" w:rsidRDefault="00056AAA" w:rsidP="00056AAA">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056AAA" w:rsidRPr="00AA1255" w14:paraId="08DC453D" w14:textId="77777777" w:rsidTr="00056AAA">
        <w:tc>
          <w:tcPr>
            <w:tcW w:w="1242" w:type="dxa"/>
            <w:shd w:val="clear" w:color="auto" w:fill="BFBFBF"/>
          </w:tcPr>
          <w:p w14:paraId="42D75955"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BFBFBF"/>
          </w:tcPr>
          <w:p w14:paraId="5A8AFD1A"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211CA584"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3066EFA"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056AAA" w:rsidRPr="00AA1255" w14:paraId="6126591D" w14:textId="77777777" w:rsidTr="00056AAA">
        <w:tc>
          <w:tcPr>
            <w:tcW w:w="1242" w:type="dxa"/>
            <w:shd w:val="clear" w:color="auto" w:fill="auto"/>
          </w:tcPr>
          <w:p w14:paraId="0558F587" w14:textId="77777777" w:rsidR="00056AAA" w:rsidRPr="00AA1255" w:rsidRDefault="00056AAA" w:rsidP="00056AAA">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40CFF0A5"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044FB10D" w14:textId="77777777" w:rsidR="00056AAA" w:rsidRPr="00AA1255" w:rsidRDefault="00056AAA" w:rsidP="00056AAA">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004801AA"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6574843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4201FBD1"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056AAA" w:rsidRPr="00AA1255" w14:paraId="18848929" w14:textId="77777777" w:rsidTr="00056AAA">
        <w:tc>
          <w:tcPr>
            <w:tcW w:w="1242" w:type="dxa"/>
            <w:shd w:val="clear" w:color="auto" w:fill="auto"/>
          </w:tcPr>
          <w:p w14:paraId="1735A5B9"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auto"/>
          </w:tcPr>
          <w:p w14:paraId="00236B2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69D33CF7" w14:textId="77777777" w:rsidR="00056AAA" w:rsidRPr="00AA1255" w:rsidRDefault="00056AAA" w:rsidP="00056AAA">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7D6C298"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34F43AE7"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056AAA" w:rsidRPr="00AA1255" w14:paraId="5DD4F0EF" w14:textId="77777777" w:rsidTr="00056AAA">
        <w:tc>
          <w:tcPr>
            <w:tcW w:w="1242" w:type="dxa"/>
            <w:shd w:val="clear" w:color="auto" w:fill="auto"/>
          </w:tcPr>
          <w:p w14:paraId="2F8EAA2F" w14:textId="77777777" w:rsidR="00056AAA" w:rsidRPr="00AA1255" w:rsidRDefault="00056AAA" w:rsidP="00056AAA">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0F23A112"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64E6FAC4" w14:textId="77777777" w:rsidR="00056AAA" w:rsidRPr="00AA1255" w:rsidRDefault="00056AAA" w:rsidP="00056AAA">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0C2F1922"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05E3DE5C"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11D61AF5"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056AAA" w:rsidRPr="00AA1255" w14:paraId="11C54497" w14:textId="77777777" w:rsidTr="00056AAA">
        <w:tc>
          <w:tcPr>
            <w:tcW w:w="1242" w:type="dxa"/>
            <w:shd w:val="clear" w:color="auto" w:fill="auto"/>
          </w:tcPr>
          <w:p w14:paraId="4D2BE90D"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auto"/>
          </w:tcPr>
          <w:p w14:paraId="2898649A"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7958295B" w14:textId="77777777" w:rsidR="00056AAA" w:rsidRPr="00AA1255" w:rsidRDefault="00056AAA" w:rsidP="00056AAA">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463777DA" w14:textId="77777777" w:rsidR="00056AAA" w:rsidRPr="00AA1255" w:rsidRDefault="00056AAA" w:rsidP="00056AAA">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58FDC055" w14:textId="77777777" w:rsidR="00056AAA" w:rsidRPr="00AA1255" w:rsidRDefault="00056AAA" w:rsidP="00056AAA">
            <w:pPr>
              <w:spacing w:after="40"/>
              <w:rPr>
                <w:rFonts w:ascii="Arial" w:eastAsia="Malgun Gothic" w:hAnsi="Arial" w:cs="Mangal"/>
                <w:sz w:val="18"/>
                <w:szCs w:val="18"/>
              </w:rPr>
            </w:pPr>
            <w:r w:rsidRPr="00AA1255">
              <w:rPr>
                <w:rFonts w:ascii="Arial" w:eastAsia="Malgun Gothic" w:hAnsi="Arial" w:cs="Mangal"/>
                <w:sz w:val="18"/>
                <w:szCs w:val="18"/>
              </w:rPr>
              <w:t>/myCSE*/C98*</w:t>
            </w:r>
          </w:p>
          <w:p w14:paraId="19C86A6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38A7A081"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57E51285" w14:textId="77777777" w:rsidR="00056AAA" w:rsidRPr="003B741E" w:rsidRDefault="00056AAA" w:rsidP="00056AAA">
      <w:pPr>
        <w:tabs>
          <w:tab w:val="left" w:pos="4080"/>
        </w:tabs>
        <w:rPr>
          <w:rFonts w:ascii="Arial" w:eastAsia="Malgun Gothic" w:hAnsi="Arial" w:cs="Arial"/>
          <w:b/>
        </w:rPr>
      </w:pPr>
    </w:p>
    <w:p w14:paraId="0A0464F7" w14:textId="10FB0144" w:rsidR="00056AAA" w:rsidRPr="00AA1255" w:rsidRDefault="00056AAA" w:rsidP="00056AAA">
      <w:pPr>
        <w:rPr>
          <w:rFonts w:eastAsia="Malgun Gothic"/>
        </w:rPr>
      </w:pPr>
      <w:r w:rsidRPr="00AA1255">
        <w:rPr>
          <w:rFonts w:eastAsia="Malgun Gothic"/>
        </w:rPr>
        <w:t xml:space="preserve">The data type applicable to accessControlOriginators is defined in oneM2M TS-0004 </w:t>
      </w:r>
      <w:r w:rsidR="0004695B" w:rsidRPr="00741F01">
        <w:t>[ITU</w:t>
      </w:r>
      <w:r w:rsidR="0004695B">
        <w:t>-T</w:t>
      </w:r>
      <w:r w:rsidR="0004695B" w:rsidRPr="00741F01">
        <w:t xml:space="preserve"> Y.oneM2M.SLCP]</w:t>
      </w:r>
      <w:r w:rsidRPr="00AA1255">
        <w:rPr>
          <w:rFonts w:eastAsia="Malgun Gothic"/>
        </w:rPr>
        <w:t>.</w:t>
      </w:r>
    </w:p>
    <w:p w14:paraId="65A219BE" w14:textId="77777777" w:rsidR="00056AAA" w:rsidRPr="00AA1255" w:rsidRDefault="00056AAA" w:rsidP="00056AAA">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16C268D7" w14:textId="109BD960" w:rsidR="00056AAA" w:rsidRPr="00AA1255" w:rsidRDefault="00056AAA" w:rsidP="00056AAA">
      <w:pPr>
        <w:rPr>
          <w:rFonts w:eastAsia="Malgun Gothic"/>
        </w:rPr>
      </w:pPr>
      <w:r w:rsidRPr="00AA1255">
        <w:rPr>
          <w:rFonts w:eastAsia="Malgun Gothic"/>
        </w:rPr>
        <w:t xml:space="preserve">The data type applicable to accessControlOperations is defined in oneM2M TS-0004 </w:t>
      </w:r>
      <w:r w:rsidR="0004695B" w:rsidRPr="00741F01">
        <w:t>[ITU</w:t>
      </w:r>
      <w:r w:rsidR="0004695B">
        <w:t>-T</w:t>
      </w:r>
      <w:r w:rsidR="0004695B" w:rsidRPr="00741F01">
        <w:t xml:space="preserve"> Y.oneM2M.SLCP]</w:t>
      </w:r>
      <w:r w:rsidRPr="00AA1255">
        <w:rPr>
          <w:rFonts w:eastAsia="Malgun Gothic"/>
        </w:rPr>
        <w:t xml:space="preserve">. </w:t>
      </w:r>
    </w:p>
    <w:p w14:paraId="3B3CB947" w14:textId="77777777" w:rsidR="00056AAA" w:rsidRPr="00AA1255" w:rsidRDefault="00056AAA" w:rsidP="00056AAA">
      <w:pPr>
        <w:rPr>
          <w:rFonts w:eastAsia="Malgun Gothic"/>
        </w:rPr>
      </w:pPr>
      <w:r w:rsidRPr="00AA1255">
        <w:rPr>
          <w:rFonts w:eastAsia="Malgun Gothic"/>
        </w:rPr>
        <w:t>The accessControlContexts parameters are listed in table 7.1.3-2.</w:t>
      </w:r>
    </w:p>
    <w:p w14:paraId="239CA2F9"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056AAA" w:rsidRPr="00AA1255" w14:paraId="593BAD89"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B24FD8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51FF4EB"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03CE6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B117ED6" w14:textId="77777777" w:rsidR="00056AAA" w:rsidRPr="00AA1255" w:rsidRDefault="00056AAA" w:rsidP="00056AAA">
            <w:pPr>
              <w:keepNext/>
              <w:keepLines/>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056AAA" w:rsidRPr="00AA1255" w14:paraId="12BCAB00"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617D39C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1C1EA5C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ECA308F"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DB5CE6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056AAA" w:rsidRPr="00AA1255" w14:paraId="5FA63628"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6AF8E77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9D43FC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0E9FB234"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F842080" w14:textId="77777777" w:rsidR="00056AAA" w:rsidRPr="00AA1255" w:rsidRDefault="00056AAA" w:rsidP="00056AAA">
            <w:pPr>
              <w:keepNext/>
              <w:keepLines/>
              <w:tabs>
                <w:tab w:val="left" w:pos="387"/>
              </w:tabs>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2ADF9D67" w14:textId="77777777" w:rsidR="00056AAA" w:rsidRPr="00AA1255" w:rsidRDefault="00056AAA" w:rsidP="00056AAA">
            <w:pPr>
              <w:keepNext/>
              <w:keepLines/>
              <w:tabs>
                <w:tab w:val="left" w:pos="387"/>
              </w:tabs>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056AAA" w:rsidRPr="00AA1255" w14:paraId="2ECB36C5"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0678902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5A3EBFB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44CEADA"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5DA893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IPv4: dotted-decimal notation with CIDR suffix</w:t>
            </w:r>
          </w:p>
          <w:p w14:paraId="2BCE923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4500FCA8" w14:textId="77777777" w:rsidR="00056AAA" w:rsidRPr="00AA1255" w:rsidRDefault="00056AAA" w:rsidP="00056AAA">
      <w:pPr>
        <w:rPr>
          <w:rFonts w:eastAsia="Malgun Gothic"/>
        </w:rPr>
      </w:pPr>
    </w:p>
    <w:p w14:paraId="51E991BF" w14:textId="35DC9050" w:rsidR="00056AAA" w:rsidRPr="00AA1255" w:rsidRDefault="00056AAA" w:rsidP="00056AAA">
      <w:pPr>
        <w:rPr>
          <w:rFonts w:eastAsia="Malgun Gothic"/>
        </w:rPr>
      </w:pPr>
      <w:r w:rsidRPr="00AA1255">
        <w:rPr>
          <w:rFonts w:eastAsia="Malgun Gothic"/>
        </w:rPr>
        <w:t xml:space="preserve">The accessControlTimeWindow parameter represents a list of elements that comply with the extended crontab syntax as defined in clause 7.3.8 of oneM2M TS-0004 </w:t>
      </w:r>
      <w:r w:rsidR="0004695B" w:rsidRPr="00741F01">
        <w:t>[ITU</w:t>
      </w:r>
      <w:r w:rsidR="0004695B">
        <w:t>-T</w:t>
      </w:r>
      <w:r w:rsidR="0004695B" w:rsidRPr="00741F01">
        <w:t xml:space="preserve"> Y.oneM2M.SLCP]</w:t>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88928A1" w14:textId="77777777" w:rsidR="00056AAA" w:rsidRPr="00AA1255" w:rsidRDefault="00056AAA" w:rsidP="00056AAA">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10E84C9B" w14:textId="7FFDA2F2" w:rsidR="00056AAA" w:rsidRPr="00AA1255" w:rsidRDefault="00056AAA" w:rsidP="00056AAA">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 xml:space="preserve">are defined in oneM2M TS-0004 </w:t>
      </w:r>
      <w:r w:rsidR="0004695B" w:rsidRPr="00741F01">
        <w:t>[ITU</w:t>
      </w:r>
      <w:r w:rsidR="0004695B">
        <w:t>-T</w:t>
      </w:r>
      <w:r w:rsidR="0004695B" w:rsidRPr="00741F01">
        <w:t xml:space="preserve"> Y.oneM2M.SLCP]</w:t>
      </w:r>
      <w:r w:rsidRPr="00AA1255">
        <w:rPr>
          <w:rFonts w:eastAsia="Malgun Gothic"/>
        </w:rPr>
        <w:t>.</w:t>
      </w:r>
    </w:p>
    <w:p w14:paraId="3ACF9EEA" w14:textId="77777777" w:rsidR="00056AAA" w:rsidRPr="00AA1255" w:rsidRDefault="00056AAA" w:rsidP="00056AAA">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Pr>
          <w:rFonts w:eastAsia="Malgun Gothic"/>
        </w:rPr>
        <w:t>y</w:t>
      </w:r>
      <w:r w:rsidRPr="00AA1255">
        <w:rPr>
          <w:rFonts w:eastAsia="Malgun Gothic"/>
        </w:rPr>
        <w:t xml:space="preserve"> be granted with regard to this criterion.</w:t>
      </w:r>
    </w:p>
    <w:p w14:paraId="4A105139" w14:textId="0C3D287C" w:rsidR="00056AAA" w:rsidRPr="00AA1255" w:rsidRDefault="00056AAA" w:rsidP="00056AAA">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 xml:space="preserve">are defined in oneM2M TS-0004 </w:t>
      </w:r>
      <w:r w:rsidR="0004695B" w:rsidRPr="00741F01">
        <w:t>[ITU</w:t>
      </w:r>
      <w:r w:rsidR="0004695B">
        <w:t>-T</w:t>
      </w:r>
      <w:r w:rsidR="0004695B" w:rsidRPr="00741F01">
        <w:t xml:space="preserve"> Y.oneM2M.SLCP]</w:t>
      </w:r>
      <w:r w:rsidRPr="00AA1255">
        <w:rPr>
          <w:rFonts w:eastAsia="Malgun Gothic"/>
        </w:rPr>
        <w:t>.</w:t>
      </w:r>
    </w:p>
    <w:p w14:paraId="6F08C5DB" w14:textId="77777777" w:rsidR="00056AAA" w:rsidRPr="00AA1255" w:rsidRDefault="00056AAA" w:rsidP="00056AAA">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w:t>
      </w:r>
      <w:r w:rsidRPr="00AA1255">
        <w:rPr>
          <w:rFonts w:eastAsia="Malgun Gothic"/>
        </w:rPr>
        <w:lastRenderedPageBreak/>
        <w:t xml:space="preserve">control rule applies only to Originators considered to have been authenticated by the Hosting CSE. Clause 7.1.2 specifies the criteria used to decide whether or not the Originator is considered to have been authenticated by the Hosting CSE. </w:t>
      </w:r>
    </w:p>
    <w:p w14:paraId="3E9B4DB5" w14:textId="77777777" w:rsidR="00056AAA" w:rsidRPr="00AA1255" w:rsidRDefault="00056AAA" w:rsidP="00056AAA">
      <w:pPr>
        <w:rPr>
          <w:rFonts w:eastAsia="Malgun Gothic"/>
        </w:rPr>
      </w:pPr>
      <w:r w:rsidRPr="00AA1255">
        <w:rPr>
          <w:rFonts w:eastAsia="Malgun Gothic"/>
        </w:rPr>
        <w:t xml:space="preserve">The accessControlObjectDetails parameters are listed in table 7.1.3-3. </w:t>
      </w:r>
    </w:p>
    <w:p w14:paraId="6700E900" w14:textId="77777777" w:rsidR="00056AAA" w:rsidRPr="00B66769" w:rsidRDefault="00056AAA" w:rsidP="00056AAA">
      <w:pPr>
        <w:keepNext/>
        <w:keepLines/>
        <w:spacing w:before="60"/>
        <w:jc w:val="center"/>
        <w:rPr>
          <w:rFonts w:ascii="Arial" w:eastAsia="Malgun Gothic" w:hAnsi="Arial"/>
          <w:b/>
          <w:sz w:val="20"/>
        </w:rPr>
      </w:pPr>
      <w:r w:rsidRPr="00B66769">
        <w:rPr>
          <w:rFonts w:ascii="Arial" w:eastAsia="Malgun Gothic" w:hAnsi="Arial"/>
          <w:b/>
          <w:sz w:val="20"/>
        </w:rPr>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056AAA" w:rsidRPr="00AA1255" w14:paraId="3392B7B3"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28F79372"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CE04C37"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3D89E9E"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849D590" w14:textId="77777777" w:rsidR="00056AAA" w:rsidRPr="00AA1255" w:rsidRDefault="00056AAA" w:rsidP="00056AAA">
            <w:pPr>
              <w:keepNext/>
              <w:keepLines/>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056AAA" w:rsidRPr="00AA1255" w14:paraId="1AE09266"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1E9E255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340A85B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2B8AFE6"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0CC0B"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identifier</w:t>
            </w:r>
          </w:p>
        </w:tc>
      </w:tr>
      <w:tr w:rsidR="00056AAA" w:rsidRPr="00AA1255" w14:paraId="50E233A7"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345D02B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6F3DC7A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021FD3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FCA211" w14:textId="77777777" w:rsidR="00056AAA" w:rsidRPr="00AA1255" w:rsidRDefault="00056AAA" w:rsidP="00056AAA">
            <w:pPr>
              <w:keepNext/>
              <w:keepLines/>
              <w:tabs>
                <w:tab w:val="left" w:pos="0"/>
              </w:tabs>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056AAA" w:rsidRPr="00AA1255" w14:paraId="42A3094C"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10E4607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455840F"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7FB7EA38"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DA15E1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list.</w:t>
            </w:r>
          </w:p>
        </w:tc>
      </w:tr>
    </w:tbl>
    <w:p w14:paraId="03A86EE5" w14:textId="77777777" w:rsidR="00056AAA" w:rsidRPr="00AA1255" w:rsidRDefault="00056AAA" w:rsidP="00056AAA">
      <w:pPr>
        <w:rPr>
          <w:rFonts w:eastAsia="Malgun Gothic"/>
        </w:rPr>
      </w:pPr>
    </w:p>
    <w:p w14:paraId="6FB30933" w14:textId="38375B70" w:rsidR="00056AAA" w:rsidRPr="00AA1255" w:rsidRDefault="00056AAA" w:rsidP="00056AAA">
      <w:pPr>
        <w:rPr>
          <w:rFonts w:eastAsia="Malgun Gothic"/>
        </w:rPr>
      </w:pPr>
      <w:bookmarkStart w:id="402" w:name="_Toc449434831"/>
      <w:bookmarkStart w:id="403" w:name="_Toc449445346"/>
      <w:bookmarkStart w:id="404" w:name="_Toc449445584"/>
      <w:bookmarkStart w:id="405" w:name="_Toc450601203"/>
      <w:bookmarkStart w:id="406" w:name="_Toc457595292"/>
      <w:bookmarkStart w:id="407" w:name="_Toc459366695"/>
      <w:bookmarkStart w:id="408"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2657F5" w:rsidRPr="00741F01">
        <w:t>[ITU</w:t>
      </w:r>
      <w:r w:rsidR="002657F5">
        <w:t>-T</w:t>
      </w:r>
      <w:r w:rsidR="002657F5" w:rsidRPr="00741F01">
        <w:t xml:space="preserve"> Y.oneM2M.ARC]</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4274EAB4" w14:textId="77777777" w:rsidR="00056AAA" w:rsidRPr="00AA1255" w:rsidRDefault="00056AAA" w:rsidP="00056AAA">
      <w:pPr>
        <w:pStyle w:val="Heading3"/>
        <w:rPr>
          <w:rFonts w:eastAsia="Malgun Gothic"/>
        </w:rPr>
      </w:pPr>
      <w:bookmarkStart w:id="409" w:name="_Toc489042952"/>
      <w:bookmarkEnd w:id="402"/>
      <w:bookmarkEnd w:id="403"/>
      <w:bookmarkEnd w:id="404"/>
      <w:bookmarkEnd w:id="405"/>
      <w:bookmarkEnd w:id="406"/>
      <w:bookmarkEnd w:id="407"/>
      <w:bookmarkEnd w:id="408"/>
      <w:r w:rsidRPr="00AA1255">
        <w:rPr>
          <w:rFonts w:eastAsia="Malgun Gothic"/>
        </w:rPr>
        <w:t>7.1.4</w:t>
      </w:r>
      <w:r w:rsidRPr="00AA1255">
        <w:rPr>
          <w:rFonts w:eastAsia="Malgun Gothic"/>
        </w:rPr>
        <w:tab/>
        <w:t>Access Control Decision</w:t>
      </w:r>
      <w:bookmarkEnd w:id="409"/>
    </w:p>
    <w:p w14:paraId="1A5CDAED" w14:textId="77777777" w:rsidR="00056AAA" w:rsidRPr="00AA1255" w:rsidRDefault="00056AAA" w:rsidP="00056AAA">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77478046" w14:textId="77777777" w:rsidR="00056AAA" w:rsidRPr="00AA1255" w:rsidRDefault="00056AAA" w:rsidP="00056AAA">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0D10F6E4" w14:textId="4C0FB02B" w:rsidR="00056AAA" w:rsidRPr="00AA1255" w:rsidRDefault="00056AAA" w:rsidP="00056AAA">
      <w:pPr>
        <w:keepLines/>
        <w:tabs>
          <w:tab w:val="center" w:pos="4536"/>
          <w:tab w:val="right" w:pos="9072"/>
        </w:tabs>
        <w:rPr>
          <w:rFonts w:eastAsia="Malgun Gothic"/>
        </w:rPr>
      </w:pPr>
      <w:r w:rsidRPr="00AA1255">
        <w:rPr>
          <w:rFonts w:eastAsia="Malgun Gothic"/>
        </w:rPr>
        <w:tab/>
      </w:r>
      <w:r>
        <w:rPr>
          <w:rFonts w:eastAsia="Malgun Gothic"/>
          <w:noProof/>
          <w:position w:val="-30"/>
        </w:rPr>
        <w:drawing>
          <wp:inline distT="0" distB="0" distL="0" distR="0" wp14:anchorId="262B8E8F" wp14:editId="35C11A03">
            <wp:extent cx="4017010" cy="359410"/>
            <wp:effectExtent l="0" t="0" r="0" b="254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17010" cy="359410"/>
                    </a:xfrm>
                    <a:prstGeom prst="rect">
                      <a:avLst/>
                    </a:prstGeom>
                    <a:noFill/>
                    <a:ln>
                      <a:noFill/>
                    </a:ln>
                  </pic:spPr>
                </pic:pic>
              </a:graphicData>
            </a:graphic>
          </wp:inline>
        </w:drawing>
      </w:r>
    </w:p>
    <w:p w14:paraId="5EDC4D3C" w14:textId="77777777" w:rsidR="00056AAA" w:rsidRPr="00AA1255" w:rsidRDefault="00056AAA" w:rsidP="00056AAA">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448BF0C8" w14:textId="77777777" w:rsidR="00056AAA" w:rsidRPr="00AA1255" w:rsidRDefault="00056AAA" w:rsidP="00056AAA">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47A0F768" w14:textId="77777777" w:rsidR="00056AAA" w:rsidRPr="00AA1255" w:rsidRDefault="00056AAA" w:rsidP="00056AAA">
      <w:pPr>
        <w:rPr>
          <w:rFonts w:eastAsia="SimSun"/>
          <w:lang w:eastAsia="zh-CN"/>
        </w:rPr>
      </w:pPr>
      <w:r w:rsidRPr="00AA1255">
        <w:rPr>
          <w:rFonts w:eastAsia="SimSun"/>
          <w:lang w:eastAsia="zh-CN"/>
        </w:rPr>
        <w:lastRenderedPageBreak/>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054026F4" w14:textId="77777777" w:rsidR="00056AAA" w:rsidRPr="00AA1255" w:rsidRDefault="00056AAA" w:rsidP="00056AAA">
      <w:pPr>
        <w:pStyle w:val="Heading3"/>
        <w:rPr>
          <w:rFonts w:eastAsia="Malgun Gothic"/>
        </w:rPr>
      </w:pPr>
      <w:bookmarkStart w:id="410" w:name="_Toc489042953"/>
      <w:r w:rsidRPr="00AA1255">
        <w:rPr>
          <w:rFonts w:eastAsia="Malgun Gothic"/>
        </w:rPr>
        <w:t>7.1.5</w:t>
      </w:r>
      <w:r w:rsidRPr="00AA1255">
        <w:rPr>
          <w:rFonts w:eastAsia="Malgun Gothic"/>
        </w:rPr>
        <w:tab/>
        <w:t>Description of the Access Decision Algorithm</w:t>
      </w:r>
      <w:bookmarkEnd w:id="410"/>
    </w:p>
    <w:p w14:paraId="09230DC6" w14:textId="77777777" w:rsidR="00056AAA" w:rsidRPr="00AA1255" w:rsidRDefault="00056AAA" w:rsidP="00056AAA">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20D42213" w14:textId="6D6009BF" w:rsidR="00056AAA" w:rsidRPr="00AA1255" w:rsidRDefault="00056AAA" w:rsidP="00056AAA">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 xml:space="preserve">overrides" combining algorithm with respect to access control rules and ACPs as defined in XACML </w:t>
      </w:r>
      <w:r w:rsidR="0093520B">
        <w:rPr>
          <w:lang w:val="en-US"/>
        </w:rPr>
        <w:t>[b-OASIS XACML]</w:t>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052BEEC6" w14:textId="77777777" w:rsidR="00056AAA" w:rsidRPr="00AA1255" w:rsidRDefault="00056AAA" w:rsidP="00285A10">
      <w:pPr>
        <w:numPr>
          <w:ilvl w:val="0"/>
          <w:numId w:val="13"/>
        </w:numPr>
        <w:overflowPunct w:val="0"/>
        <w:autoSpaceDE w:val="0"/>
        <w:autoSpaceDN w:val="0"/>
        <w:adjustRightInd w:val="0"/>
        <w:spacing w:before="0" w:after="180"/>
        <w:textAlignment w:val="baseline"/>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0173DA6E" w14:textId="77777777" w:rsidR="00056AAA" w:rsidRPr="00AA1255" w:rsidRDefault="00056AAA" w:rsidP="00056AAA">
      <w:pPr>
        <w:tabs>
          <w:tab w:val="num" w:pos="737"/>
        </w:tabs>
        <w:ind w:left="737" w:hanging="453"/>
        <w:rPr>
          <w:rFonts w:eastAsia="Malgun Gothic"/>
        </w:rPr>
      </w:pPr>
      <w:r w:rsidRPr="00AA1255">
        <w:rPr>
          <w:rFonts w:eastAsia="Malgun Gothic"/>
        </w:rPr>
        <w:t xml:space="preserve">Otherwise, the result is </w:t>
      </w:r>
      <w:r w:rsidRPr="00AA1255">
        <w:rPr>
          <w:rFonts w:eastAsia="SimSun"/>
          <w:lang w:eastAsia="zh-CN"/>
        </w:rPr>
        <w:t>"Deny"</w:t>
      </w:r>
      <w:r w:rsidRPr="00AA1255">
        <w:rPr>
          <w:rFonts w:eastAsia="Malgun Gothic"/>
        </w:rPr>
        <w:t>.</w:t>
      </w:r>
    </w:p>
    <w:p w14:paraId="548F5FCA" w14:textId="77777777" w:rsidR="00056AAA" w:rsidRPr="00AA1255" w:rsidRDefault="00056AAA" w:rsidP="00056AAA">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1B5A9A35" w14:textId="77777777" w:rsidR="00056AAA" w:rsidRPr="00AA1255" w:rsidRDefault="00056AAA" w:rsidP="00056AAA">
      <w:pPr>
        <w:keepNext/>
        <w:keepLines/>
        <w:spacing w:before="60"/>
        <w:jc w:val="center"/>
        <w:rPr>
          <w:rFonts w:ascii="Arial" w:eastAsia="Malgun Gothic" w:hAnsi="Arial"/>
          <w:b/>
        </w:rPr>
      </w:pPr>
    </w:p>
    <w:p w14:paraId="7DDAAFAD" w14:textId="22112669" w:rsidR="00056AAA" w:rsidRPr="00AA1255" w:rsidRDefault="00056AAA" w:rsidP="00056AAA">
      <w:pPr>
        <w:keepNext/>
        <w:keepLines/>
        <w:spacing w:before="60"/>
        <w:jc w:val="center"/>
        <w:rPr>
          <w:rFonts w:ascii="Arial" w:eastAsia="Malgun Gothic" w:hAnsi="Arial"/>
          <w:b/>
        </w:rPr>
      </w:pPr>
      <w:r>
        <w:rPr>
          <w:rFonts w:ascii="Arial" w:eastAsia="Malgun Gothic" w:hAnsi="Arial"/>
          <w:b/>
          <w:noProof/>
        </w:rPr>
        <w:drawing>
          <wp:inline distT="0" distB="0" distL="0" distR="0" wp14:anchorId="7008C6EF" wp14:editId="1F15CAC8">
            <wp:extent cx="6406515" cy="47301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l="2884" t="3793" r="4149" b="3287"/>
                    <a:stretch>
                      <a:fillRect/>
                    </a:stretch>
                  </pic:blipFill>
                  <pic:spPr bwMode="auto">
                    <a:xfrm>
                      <a:off x="0" y="0"/>
                      <a:ext cx="6406515" cy="4730115"/>
                    </a:xfrm>
                    <a:prstGeom prst="rect">
                      <a:avLst/>
                    </a:prstGeom>
                    <a:noFill/>
                    <a:ln>
                      <a:noFill/>
                    </a:ln>
                  </pic:spPr>
                </pic:pic>
              </a:graphicData>
            </a:graphic>
          </wp:inline>
        </w:drawing>
      </w:r>
    </w:p>
    <w:p w14:paraId="49928A8A" w14:textId="77777777" w:rsidR="00056AAA" w:rsidRPr="00025E02" w:rsidRDefault="00056AAA" w:rsidP="00056AAA">
      <w:pPr>
        <w:keepNext/>
        <w:keepLines/>
        <w:jc w:val="center"/>
        <w:rPr>
          <w:rFonts w:ascii="Arial" w:eastAsia="Malgun Gothic" w:hAnsi="Arial"/>
          <w:b/>
          <w:sz w:val="20"/>
          <w:rPrChange w:id="411" w:author="Wolfgang Granzow" w:date="2017-08-11T21:37:00Z">
            <w:rPr>
              <w:rFonts w:ascii="Arial" w:eastAsia="Malgun Gothic" w:hAnsi="Arial"/>
              <w:b/>
            </w:rPr>
          </w:rPrChange>
        </w:rPr>
      </w:pPr>
      <w:r w:rsidRPr="00025E02">
        <w:rPr>
          <w:rFonts w:ascii="Arial" w:eastAsia="Malgun Gothic" w:hAnsi="Arial"/>
          <w:b/>
          <w:sz w:val="20"/>
          <w:rPrChange w:id="412" w:author="Wolfgang Granzow" w:date="2017-08-11T21:37:00Z">
            <w:rPr>
              <w:rFonts w:ascii="Arial" w:eastAsia="Malgun Gothic" w:hAnsi="Arial"/>
              <w:b/>
            </w:rPr>
          </w:rPrChange>
        </w:rPr>
        <w:t>Figure 7.1.5-1: Logic to evaluate privileges in the reference access decision algorithm</w:t>
      </w:r>
    </w:p>
    <w:p w14:paraId="15D9B25E" w14:textId="77777777" w:rsidR="00056AAA" w:rsidRPr="00AA1255" w:rsidRDefault="00056AAA" w:rsidP="00056AAA">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5B9C78A5" w14:textId="77777777" w:rsidR="00056AAA" w:rsidRPr="00AA1255" w:rsidRDefault="00056AAA" w:rsidP="00056AAA">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1CCD2A22"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05D62C2D" w14:textId="77777777" w:rsidR="00056AAA" w:rsidRPr="00AA1255" w:rsidRDefault="00056AAA" w:rsidP="00056AAA">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4697B50"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5DAC720B" w14:textId="77777777" w:rsidR="00056AAA" w:rsidRPr="00AA1255" w:rsidRDefault="00056AAA" w:rsidP="00056AAA">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3BA002DD" w14:textId="77777777" w:rsidR="00056AAA" w:rsidRPr="00B66769" w:rsidRDefault="00056AAA" w:rsidP="00056AAA">
      <w:pPr>
        <w:keepNext/>
        <w:keepLines/>
        <w:spacing w:before="60"/>
        <w:jc w:val="center"/>
        <w:rPr>
          <w:rFonts w:ascii="Arial" w:eastAsia="Malgun Gothic" w:hAnsi="Arial"/>
          <w:b/>
          <w:i/>
          <w:sz w:val="20"/>
        </w:rPr>
      </w:pPr>
      <w:r w:rsidRPr="00B66769">
        <w:rPr>
          <w:rFonts w:ascii="Arial" w:eastAsia="Malgun Gothic" w:hAnsi="Arial"/>
          <w:b/>
          <w:sz w:val="20"/>
        </w:rPr>
        <w:t xml:space="preserve">Table 7.1.5-1: Evaluating </w:t>
      </w:r>
      <w:r w:rsidRPr="00B66769">
        <w:rPr>
          <w:rFonts w:ascii="Arial" w:eastAsia="Malgun Gothic" w:hAnsi="Arial"/>
          <w:b/>
          <w:i/>
          <w:sz w:val="20"/>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056AAA" w:rsidRPr="00AA1255" w14:paraId="00904DA8"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A9D39" w14:textId="77777777" w:rsidR="00056AAA" w:rsidRPr="00AA1255" w:rsidRDefault="00056AAA" w:rsidP="00056AAA">
            <w:pPr>
              <w:keepNext/>
              <w:keepLines/>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8E4B61" w14:textId="77777777" w:rsidR="00056AAA" w:rsidRPr="00AA1255" w:rsidRDefault="00056AAA" w:rsidP="00056AAA">
            <w:pPr>
              <w:keepNext/>
              <w:keepLines/>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7FEEA080" w14:textId="77777777" w:rsidR="00056AAA" w:rsidRPr="00AA1255" w:rsidRDefault="00056AAA" w:rsidP="00056AAA">
            <w:pPr>
              <w:keepNext/>
              <w:keepLines/>
              <w:jc w:val="center"/>
              <w:rPr>
                <w:rFonts w:ascii="Arial" w:eastAsia="Arial Unicode MS" w:hAnsi="Arial"/>
                <w:b/>
                <w:sz w:val="18"/>
              </w:rPr>
            </w:pPr>
            <w:r w:rsidRPr="00AA1255">
              <w:rPr>
                <w:rFonts w:ascii="Arial" w:eastAsia="Arial Unicode MS" w:hAnsi="Arial"/>
                <w:b/>
                <w:i/>
                <w:sz w:val="18"/>
              </w:rPr>
              <w:t>res_authn</w:t>
            </w:r>
          </w:p>
        </w:tc>
      </w:tr>
      <w:tr w:rsidR="00056AAA" w:rsidRPr="00AA1255" w14:paraId="5E8750E6"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FE2F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2519C"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4F177A2"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r w:rsidR="00056AAA" w:rsidRPr="00AA1255" w14:paraId="6EE13C10"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7799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A797"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26A30DB"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r>
      <w:tr w:rsidR="00056AAA" w:rsidRPr="00AA1255" w14:paraId="23633DF3"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A316A" w14:textId="77777777" w:rsidR="00056AAA" w:rsidRPr="00AA1255" w:rsidRDefault="00056AAA" w:rsidP="00056AAA">
            <w:pPr>
              <w:keepNext/>
              <w:keepLines/>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6963C"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4E56C2"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r w:rsidR="00056AAA" w:rsidRPr="00AA1255" w14:paraId="3D8CDC81"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C5537" w14:textId="77777777" w:rsidR="00056AAA" w:rsidRPr="00AA1255" w:rsidRDefault="00056AAA" w:rsidP="00056AAA">
            <w:pPr>
              <w:keepNext/>
              <w:keepLines/>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DF2D3"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D096C4F"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bl>
    <w:p w14:paraId="5FF4177B" w14:textId="77777777" w:rsidR="00056AAA" w:rsidRPr="00AA1255" w:rsidRDefault="00056AAA" w:rsidP="00056AAA">
      <w:pPr>
        <w:keepNext/>
        <w:keepLines/>
        <w:rPr>
          <w:rFonts w:eastAsia="Malgun Gothic"/>
        </w:rPr>
      </w:pPr>
      <w:r w:rsidRPr="00AA1255">
        <w:rPr>
          <w:rFonts w:eastAsia="Malgun Gothic"/>
        </w:rPr>
        <w:t xml:space="preserve"> </w:t>
      </w:r>
    </w:p>
    <w:p w14:paraId="3235A2A0" w14:textId="77777777" w:rsidR="00056AAA" w:rsidRPr="00AA1255" w:rsidRDefault="00056AAA" w:rsidP="00056AAA">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EAC9EE7" w14:textId="52885E62" w:rsidR="00056AAA" w:rsidRPr="00AA1255" w:rsidRDefault="00056AAA" w:rsidP="00056AAA">
      <w:pPr>
        <w:keepLines/>
        <w:tabs>
          <w:tab w:val="center" w:pos="4536"/>
          <w:tab w:val="right" w:pos="9072"/>
        </w:tabs>
        <w:rPr>
          <w:rFonts w:eastAsia="Malgun Gothic"/>
        </w:rPr>
      </w:pPr>
      <w:r w:rsidRPr="00AA1255">
        <w:rPr>
          <w:rFonts w:eastAsia="Malgun Gothic"/>
        </w:rPr>
        <w:tab/>
      </w:r>
      <w:r>
        <w:rPr>
          <w:rFonts w:eastAsia="Malgun Gothic"/>
          <w:noProof/>
          <w:position w:val="-30"/>
        </w:rPr>
        <w:drawing>
          <wp:inline distT="0" distB="0" distL="0" distR="0" wp14:anchorId="1BC4A780" wp14:editId="31923F05">
            <wp:extent cx="2645410" cy="359410"/>
            <wp:effectExtent l="0" t="0" r="0" b="254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45410" cy="359410"/>
                    </a:xfrm>
                    <a:prstGeom prst="rect">
                      <a:avLst/>
                    </a:prstGeom>
                    <a:noFill/>
                    <a:ln>
                      <a:noFill/>
                    </a:ln>
                  </pic:spPr>
                </pic:pic>
              </a:graphicData>
            </a:graphic>
          </wp:inline>
        </w:drawing>
      </w:r>
    </w:p>
    <w:p w14:paraId="4F58E865" w14:textId="77777777" w:rsidR="00056AAA" w:rsidRPr="00AA1255" w:rsidRDefault="00056AAA" w:rsidP="00056AAA">
      <w:pPr>
        <w:rPr>
          <w:rFonts w:eastAsia="Malgun Gothic"/>
        </w:rPr>
      </w:pPr>
      <w:r w:rsidRPr="00AA1255">
        <w:rPr>
          <w:rFonts w:eastAsia="Malgun Gothic"/>
        </w:rPr>
        <w:t>With this definition:</w:t>
      </w:r>
    </w:p>
    <w:p w14:paraId="20D85AC9"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271FA0AC"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3639D30" w14:textId="77777777" w:rsidR="00056AAA" w:rsidRPr="00AA1255" w:rsidRDefault="00056AAA" w:rsidP="00056AAA">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F91DE7B" w14:textId="77777777" w:rsidR="00056AAA" w:rsidRPr="00AA1255" w:rsidRDefault="00056AAA" w:rsidP="00056AAA">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3A10D652" w14:textId="77777777" w:rsidR="00056AAA" w:rsidRPr="00AA1255" w:rsidRDefault="00056AAA" w:rsidP="00056AAA">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32FAE620" w14:textId="77777777" w:rsidR="00056AAA" w:rsidRPr="00AA1255" w:rsidRDefault="00056AAA" w:rsidP="00056AAA">
      <w:pPr>
        <w:rPr>
          <w:rFonts w:eastAsia="Malgun Gothic"/>
        </w:rPr>
      </w:pPr>
      <w:r w:rsidRPr="00AA1255">
        <w:rPr>
          <w:rFonts w:eastAsia="Malgun Gothic"/>
        </w:rPr>
        <w:t>where:</w:t>
      </w:r>
    </w:p>
    <w:p w14:paraId="5E5B2766"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6A0362B9" w14:textId="77777777" w:rsidR="00056AAA" w:rsidRPr="00AA1255" w:rsidRDefault="00056AAA" w:rsidP="00056AAA">
      <w:pPr>
        <w:rPr>
          <w:rFonts w:eastAsia="Malgun Gothic"/>
        </w:rPr>
      </w:pPr>
      <w:r w:rsidRPr="00AA1255">
        <w:rPr>
          <w:rFonts w:eastAsia="Malgun Gothic"/>
        </w:rPr>
        <w:t>and</w:t>
      </w:r>
    </w:p>
    <w:p w14:paraId="1EEF37EA"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5A40C447"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01B6C172"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5B27EA3C" w14:textId="77777777" w:rsidR="00056AAA" w:rsidRPr="00AA1255" w:rsidRDefault="00056AAA" w:rsidP="00056AAA">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2551E601" w14:textId="77777777" w:rsidR="00056AAA" w:rsidRPr="00AA1255" w:rsidRDefault="00056AAA" w:rsidP="00056AAA">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51F1758D" w14:textId="77777777" w:rsidR="00056AAA" w:rsidRPr="00AA1255" w:rsidRDefault="00056AAA" w:rsidP="00056AAA">
      <w:pPr>
        <w:rPr>
          <w:rFonts w:eastAsia="Malgun Gothic"/>
        </w:rPr>
      </w:pPr>
      <w:r w:rsidRPr="00AA1255">
        <w:rPr>
          <w:rFonts w:eastAsia="Malgun Gothic"/>
        </w:rPr>
        <w:t>where:</w:t>
      </w:r>
    </w:p>
    <w:p w14:paraId="37377D1D" w14:textId="77777777" w:rsidR="00056AAA" w:rsidRPr="00AA1255" w:rsidRDefault="00056AAA" w:rsidP="00056AAA">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66C781AC" w14:textId="77777777" w:rsidR="00056AAA" w:rsidRPr="003B741E" w:rsidRDefault="00056AAA" w:rsidP="00056AAA">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0EC68FE9" w14:textId="77777777" w:rsidR="00056AAA" w:rsidRPr="00AA1255" w:rsidRDefault="00056AAA" w:rsidP="00056AAA">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728B8AC0"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6E56CEEC" w14:textId="77777777" w:rsidR="00056AAA" w:rsidRPr="00AA1255" w:rsidRDefault="00056AAA" w:rsidP="00056AAA">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134D3896" w14:textId="36EC0678" w:rsidR="00056AAA" w:rsidRPr="00AA1255" w:rsidRDefault="00056AAA" w:rsidP="00056AAA">
      <w:pPr>
        <w:rPr>
          <w:rFonts w:eastAsia="Malgun Gothic"/>
        </w:rPr>
      </w:pPr>
      <w:r>
        <w:rPr>
          <w:rFonts w:eastAsia="Malgun Gothic"/>
          <w:noProof/>
          <w:position w:val="-50"/>
        </w:rPr>
        <w:lastRenderedPageBreak/>
        <w:drawing>
          <wp:inline distT="0" distB="0" distL="0" distR="0" wp14:anchorId="625AA9E5" wp14:editId="7B1D87B4">
            <wp:extent cx="5192395" cy="620395"/>
            <wp:effectExtent l="0" t="0" r="8255" b="825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92395" cy="620395"/>
                    </a:xfrm>
                    <a:prstGeom prst="rect">
                      <a:avLst/>
                    </a:prstGeom>
                    <a:noFill/>
                    <a:ln>
                      <a:noFill/>
                    </a:ln>
                  </pic:spPr>
                </pic:pic>
              </a:graphicData>
            </a:graphic>
          </wp:inline>
        </w:drawing>
      </w:r>
    </w:p>
    <w:p w14:paraId="148087EB" w14:textId="77777777" w:rsidR="00056AAA" w:rsidRPr="00AA1255" w:rsidRDefault="00056AAA" w:rsidP="00056AAA">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21EB0968" w14:textId="77777777" w:rsidR="00056AAA" w:rsidRPr="00AA1255" w:rsidRDefault="00056AAA" w:rsidP="00056AAA">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50D495C0"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0681BEB8" w14:textId="77777777" w:rsidR="00056AAA" w:rsidRPr="00AA1255" w:rsidRDefault="00056AAA" w:rsidP="00056AAA">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3A7E55C3" w14:textId="39FDE7AF" w:rsidR="00056AAA" w:rsidRPr="00AA1255" w:rsidRDefault="00056AAA" w:rsidP="00056AAA">
      <w:pPr>
        <w:rPr>
          <w:rFonts w:eastAsia="Malgun Gothic"/>
        </w:rPr>
      </w:pPr>
      <w:r>
        <w:rPr>
          <w:rFonts w:eastAsia="Malgun Gothic"/>
          <w:noProof/>
          <w:position w:val="-86"/>
        </w:rPr>
        <w:drawing>
          <wp:inline distT="0" distB="0" distL="0" distR="0" wp14:anchorId="4B34B292" wp14:editId="46AEC665">
            <wp:extent cx="6515100" cy="10287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15100" cy="1028700"/>
                    </a:xfrm>
                    <a:prstGeom prst="rect">
                      <a:avLst/>
                    </a:prstGeom>
                    <a:noFill/>
                    <a:ln>
                      <a:noFill/>
                    </a:ln>
                  </pic:spPr>
                </pic:pic>
              </a:graphicData>
            </a:graphic>
          </wp:inline>
        </w:drawing>
      </w:r>
    </w:p>
    <w:p w14:paraId="1BACE72B"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532D217B"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056A42C1" w14:textId="77777777" w:rsidR="00056AAA" w:rsidRPr="00AA1255" w:rsidRDefault="00056AAA" w:rsidP="00056AAA">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588F9C23"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1865C322" w14:textId="77777777" w:rsidR="00056AAA" w:rsidRPr="00AA1255" w:rsidRDefault="00056AAA" w:rsidP="00056AAA">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12FBAFB8" w14:textId="77777777" w:rsidR="00056AAA" w:rsidRPr="00AA1255" w:rsidRDefault="00056AAA" w:rsidP="00056AAA">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C90DA71" w14:textId="77777777" w:rsidR="00056AAA" w:rsidRPr="00AA1255" w:rsidRDefault="00056AAA" w:rsidP="00056AAA">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C190E86" w14:textId="77777777" w:rsidR="00056AAA" w:rsidRPr="00AA1255" w:rsidRDefault="00056AAA" w:rsidP="00056AAA">
      <w:pPr>
        <w:rPr>
          <w:rFonts w:eastAsia="Malgun Gothic"/>
          <w:b/>
        </w:rPr>
      </w:pPr>
    </w:p>
    <w:p w14:paraId="284EEC9E" w14:textId="77777777" w:rsidR="00056AAA" w:rsidRDefault="00056AAA" w:rsidP="00056AAA">
      <w:pPr>
        <w:pStyle w:val="Heading2"/>
      </w:pPr>
      <w:bookmarkStart w:id="413" w:name="_Toc489042954"/>
      <w:r w:rsidRPr="00954002">
        <w:t>7.2</w:t>
      </w:r>
      <w:r w:rsidRPr="00954002">
        <w:tab/>
        <w:t>AE Impersonation Prevention</w:t>
      </w:r>
      <w:bookmarkEnd w:id="353"/>
      <w:bookmarkEnd w:id="354"/>
      <w:bookmarkEnd w:id="355"/>
      <w:bookmarkEnd w:id="356"/>
      <w:bookmarkEnd w:id="357"/>
      <w:bookmarkEnd w:id="358"/>
      <w:bookmarkEnd w:id="359"/>
      <w:bookmarkEnd w:id="413"/>
    </w:p>
    <w:p w14:paraId="76D83D3D" w14:textId="77777777" w:rsidR="00056AAA" w:rsidRPr="009B4DC4" w:rsidRDefault="00056AAA" w:rsidP="00056AAA">
      <w:pPr>
        <w:pStyle w:val="Heading3"/>
      </w:pPr>
      <w:bookmarkStart w:id="414" w:name="_Toc457595295"/>
      <w:bookmarkStart w:id="415" w:name="_Toc459366698"/>
      <w:bookmarkStart w:id="416" w:name="_Toc459367015"/>
      <w:bookmarkStart w:id="417" w:name="_Toc489042955"/>
      <w:r>
        <w:rPr>
          <w:lang w:val="en-US"/>
        </w:rPr>
        <w:t>7.2.1</w:t>
      </w:r>
      <w:r>
        <w:rPr>
          <w:lang w:val="en-US"/>
        </w:rPr>
        <w:tab/>
        <w:t>Registrar verification of AE-ID</w:t>
      </w:r>
      <w:bookmarkEnd w:id="414"/>
      <w:bookmarkEnd w:id="415"/>
      <w:bookmarkEnd w:id="416"/>
      <w:bookmarkEnd w:id="417"/>
    </w:p>
    <w:p w14:paraId="60B2572D" w14:textId="77777777" w:rsidR="00056AAA" w:rsidRPr="00954002" w:rsidRDefault="00056AAA" w:rsidP="00056AAA">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34C749AB" w14:textId="77777777" w:rsidR="00056AAA" w:rsidRPr="00954002" w:rsidRDefault="00056AAA" w:rsidP="00056AAA">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5C61E34F" w14:textId="5E10AEE1" w:rsidR="00056AAA" w:rsidRPr="00954002" w:rsidRDefault="00056AAA" w:rsidP="00056AAA">
      <w:pPr>
        <w:pStyle w:val="FL"/>
        <w:rPr>
          <w:rFonts w:eastAsia="Malgun Gothic"/>
        </w:rPr>
      </w:pPr>
      <w:r w:rsidRPr="00954002">
        <w:rPr>
          <w:rFonts w:ascii="Times New Roman" w:eastAsia="Malgun Gothic" w:hAnsi="Times New Roman"/>
        </w:rPr>
        <w:lastRenderedPageBreak/>
        <w:t xml:space="preserve"> </w:t>
      </w:r>
      <w:r>
        <w:rPr>
          <w:rFonts w:eastAsia="Malgun Gothic"/>
          <w:b w:val="0"/>
          <w:noProof/>
          <w:lang w:val="en-US"/>
        </w:rPr>
        <w:drawing>
          <wp:inline distT="0" distB="0" distL="0" distR="0" wp14:anchorId="3FB378F6" wp14:editId="660B6438">
            <wp:extent cx="5121910" cy="30156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21910" cy="3015615"/>
                    </a:xfrm>
                    <a:prstGeom prst="rect">
                      <a:avLst/>
                    </a:prstGeom>
                    <a:noFill/>
                    <a:ln>
                      <a:noFill/>
                    </a:ln>
                  </pic:spPr>
                </pic:pic>
              </a:graphicData>
            </a:graphic>
          </wp:inline>
        </w:drawing>
      </w:r>
    </w:p>
    <w:p w14:paraId="325A44C3" w14:textId="77777777" w:rsidR="00056AAA" w:rsidRPr="00954002" w:rsidRDefault="00056AAA" w:rsidP="00056AAA">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4C0CB85E" w14:textId="77777777" w:rsidR="00056AAA" w:rsidRPr="00025E02" w:rsidRDefault="00056AAA" w:rsidP="00056AAA">
      <w:pPr>
        <w:pStyle w:val="B10"/>
        <w:rPr>
          <w:sz w:val="24"/>
          <w:lang w:eastAsia="ko-KR"/>
        </w:rPr>
      </w:pPr>
      <w:bookmarkStart w:id="418" w:name="_Toc457595296"/>
      <w:bookmarkStart w:id="419" w:name="_Toc459366699"/>
      <w:bookmarkStart w:id="420" w:name="_Toc459367016"/>
      <w:r w:rsidRPr="00025E02">
        <w:rPr>
          <w:sz w:val="24"/>
          <w:lang w:eastAsia="ko-KR"/>
        </w:rPr>
        <w:t>0.</w:t>
      </w:r>
      <w:r w:rsidRPr="00025E02">
        <w:rPr>
          <w:sz w:val="24"/>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1F09CB96" w14:textId="70389194" w:rsidR="00056AAA" w:rsidRPr="00025E02" w:rsidRDefault="00056AAA" w:rsidP="00056AAA">
      <w:pPr>
        <w:pStyle w:val="B10"/>
        <w:rPr>
          <w:sz w:val="24"/>
          <w:lang w:eastAsia="ko-KR"/>
        </w:rPr>
      </w:pPr>
      <w:r w:rsidRPr="00025E02">
        <w:rPr>
          <w:sz w:val="24"/>
          <w:lang w:eastAsia="ko-KR"/>
        </w:rPr>
        <w:t>1.</w:t>
      </w:r>
      <w:r w:rsidRPr="00025E02">
        <w:rPr>
          <w:sz w:val="24"/>
          <w:lang w:eastAsia="ko-KR"/>
        </w:rPr>
        <w:tab/>
        <w:t>The AE sends a request to Hosting CSE via its Registrar CSE as specified in oneM2M TS</w:t>
      </w:r>
      <w:r w:rsidRPr="00025E02">
        <w:rPr>
          <w:sz w:val="24"/>
          <w:lang w:eastAsia="ko-KR"/>
        </w:rPr>
        <w:noBreakHyphen/>
        <w:t>0001 </w:t>
      </w:r>
      <w:r w:rsidR="002657F5" w:rsidRPr="002657F5">
        <w:rPr>
          <w:sz w:val="24"/>
          <w:lang w:eastAsia="ko-KR"/>
        </w:rPr>
        <w:t>[ITU-T Y.oneM2M.ARC]</w:t>
      </w:r>
      <w:r w:rsidRPr="00025E02">
        <w:rPr>
          <w:sz w:val="24"/>
          <w:lang w:eastAsia="ko-KR"/>
        </w:rPr>
        <w:t xml:space="preserve"> (Hosting CSE is not represented on this figure and can either be the Registrar CSE or another CSE).</w:t>
      </w:r>
    </w:p>
    <w:p w14:paraId="55D40060" w14:textId="77777777" w:rsidR="00056AAA" w:rsidRPr="00025E02" w:rsidRDefault="00056AAA" w:rsidP="00056AAA">
      <w:pPr>
        <w:pStyle w:val="B10"/>
        <w:rPr>
          <w:sz w:val="24"/>
          <w:lang w:eastAsia="ko-KR"/>
        </w:rPr>
      </w:pPr>
      <w:r w:rsidRPr="00025E02">
        <w:rPr>
          <w:sz w:val="24"/>
          <w:lang w:eastAsia="ko-KR"/>
        </w:rPr>
        <w:t>2.</w:t>
      </w:r>
      <w:r w:rsidRPr="00025E02">
        <w:rPr>
          <w:sz w:val="24"/>
          <w:lang w:eastAsia="ko-KR"/>
        </w:rPr>
        <w:tab/>
        <w:t>The Registrar CSE checks if the value in the</w:t>
      </w:r>
      <w:r w:rsidRPr="00025E02">
        <w:rPr>
          <w:i/>
          <w:sz w:val="24"/>
          <w:lang w:eastAsia="ko-KR"/>
        </w:rPr>
        <w:t xml:space="preserve"> </w:t>
      </w:r>
      <w:r w:rsidRPr="00025E02">
        <w:rPr>
          <w:b/>
          <w:i/>
          <w:sz w:val="24"/>
        </w:rPr>
        <w:t>From</w:t>
      </w:r>
      <w:r w:rsidRPr="00025E02">
        <w:rPr>
          <w:sz w:val="24"/>
          <w:lang w:eastAsia="ko-KR"/>
        </w:rPr>
        <w:t xml:space="preserve"> parameter is the same as the ID associated in security association:</w:t>
      </w:r>
    </w:p>
    <w:p w14:paraId="411F3645" w14:textId="77777777" w:rsidR="00056AAA" w:rsidRPr="00025E02" w:rsidRDefault="00056AAA" w:rsidP="00056AAA">
      <w:pPr>
        <w:pStyle w:val="B10"/>
        <w:rPr>
          <w:sz w:val="24"/>
          <w:lang w:eastAsia="ko-KR"/>
        </w:rPr>
      </w:pPr>
      <w:r w:rsidRPr="00025E02">
        <w:rPr>
          <w:sz w:val="24"/>
          <w:lang w:eastAsia="ko-KR"/>
        </w:rPr>
        <w:t>3.</w:t>
      </w:r>
      <w:r w:rsidRPr="00025E02">
        <w:rPr>
          <w:sz w:val="24"/>
          <w:lang w:eastAsia="ko-KR"/>
        </w:rPr>
        <w:tab/>
        <w:t>If the values are not identical, then the Registrar CSE shall send a response with Response Status Code '4106' ("</w:t>
      </w:r>
      <w:r w:rsidRPr="00025E02">
        <w:rPr>
          <w:sz w:val="24"/>
          <w:lang w:eastAsia="ja-JP"/>
        </w:rPr>
        <w:t>ORIGINATOR_HAS_NOT_REGISTERED"</w:t>
      </w:r>
      <w:r w:rsidRPr="00025E02">
        <w:rPr>
          <w:sz w:val="24"/>
          <w:lang w:eastAsia="ko-KR"/>
        </w:rPr>
        <w:t>).</w:t>
      </w:r>
    </w:p>
    <w:p w14:paraId="6571D546" w14:textId="4D86D102" w:rsidR="00056AAA" w:rsidRPr="00025E02" w:rsidRDefault="00056AAA" w:rsidP="00056AAA">
      <w:pPr>
        <w:pStyle w:val="B10"/>
        <w:rPr>
          <w:sz w:val="24"/>
          <w:lang w:eastAsia="ko-KR"/>
        </w:rPr>
      </w:pPr>
      <w:r w:rsidRPr="00025E02">
        <w:rPr>
          <w:sz w:val="24"/>
          <w:lang w:eastAsia="ko-KR"/>
        </w:rPr>
        <w:t>4.</w:t>
      </w:r>
      <w:r w:rsidRPr="00025E02">
        <w:rPr>
          <w:sz w:val="24"/>
          <w:lang w:eastAsia="ko-KR"/>
        </w:rPr>
        <w:tab/>
        <w:t>If the values are identical, then the Registrar CSE shall perform the procedures specified in clause 8.2 of oneM2M TS</w:t>
      </w:r>
      <w:r w:rsidRPr="00025E02">
        <w:rPr>
          <w:sz w:val="24"/>
          <w:lang w:eastAsia="ko-KR"/>
        </w:rPr>
        <w:noBreakHyphen/>
        <w:t>0001 </w:t>
      </w:r>
      <w:r w:rsidR="002657F5" w:rsidRPr="002657F5">
        <w:rPr>
          <w:sz w:val="24"/>
          <w:lang w:eastAsia="ko-KR"/>
        </w:rPr>
        <w:t>[ITU-T Y.oneM2M.ARC]</w:t>
      </w:r>
      <w:r w:rsidRPr="00025E02">
        <w:rPr>
          <w:sz w:val="24"/>
          <w:lang w:eastAsia="ko-KR"/>
        </w:rPr>
        <w:t>. Depending on the number of Transit CSEs, the Registrar CSE shall either process the request or forward it to the Hosting CSE or to another Transit CSE.</w:t>
      </w:r>
    </w:p>
    <w:p w14:paraId="5B0FC0F6" w14:textId="77777777" w:rsidR="00056AAA" w:rsidRDefault="00056AAA" w:rsidP="00056AAA">
      <w:pPr>
        <w:pStyle w:val="Heading3"/>
        <w:rPr>
          <w:lang w:val="en-US"/>
        </w:rPr>
      </w:pPr>
      <w:bookmarkStart w:id="421" w:name="_Toc489042956"/>
      <w:r>
        <w:rPr>
          <w:lang w:val="en-US"/>
        </w:rPr>
        <w:t>7.2.2</w:t>
      </w:r>
      <w:r>
        <w:rPr>
          <w:lang w:val="en-US"/>
        </w:rPr>
        <w:tab/>
        <w:t>Verification Using End-to-End Security of Primitives (ESPrim)</w:t>
      </w:r>
      <w:bookmarkEnd w:id="418"/>
      <w:bookmarkEnd w:id="419"/>
      <w:bookmarkEnd w:id="420"/>
      <w:bookmarkEnd w:id="421"/>
    </w:p>
    <w:p w14:paraId="066A71BE" w14:textId="77777777" w:rsidR="00056AAA" w:rsidRPr="00C95EA1" w:rsidRDefault="00056AAA" w:rsidP="00056AAA">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C9A275E" w14:textId="77777777" w:rsidR="00056AAA" w:rsidRPr="00954002" w:rsidRDefault="00056AAA" w:rsidP="00056AAA">
      <w:pPr>
        <w:rPr>
          <w:lang w:eastAsia="ko-KR"/>
        </w:rPr>
      </w:pPr>
      <w:r w:rsidRPr="00954002">
        <w:rPr>
          <w:lang w:eastAsia="ko-KR"/>
        </w:rPr>
        <w:lastRenderedPageBreak/>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00E51479" w14:textId="4CAC9FC2" w:rsidR="00056AAA" w:rsidRPr="00954002" w:rsidRDefault="00056AAA" w:rsidP="00056AAA">
      <w:pPr>
        <w:pStyle w:val="FL"/>
        <w:rPr>
          <w:rFonts w:eastAsia="Malgun Gothic"/>
        </w:rPr>
      </w:pPr>
      <w:r w:rsidRPr="00954002">
        <w:rPr>
          <w:rFonts w:ascii="Times New Roman" w:eastAsia="Malgun Gothic" w:hAnsi="Times New Roman"/>
        </w:rPr>
        <w:t xml:space="preserve"> </w:t>
      </w:r>
      <w:r>
        <w:rPr>
          <w:rFonts w:ascii="Times New Roman" w:eastAsia="Malgun Gothic" w:hAnsi="Times New Roman"/>
          <w:noProof/>
        </w:rPr>
        <w:drawing>
          <wp:inline distT="0" distB="0" distL="0" distR="0" wp14:anchorId="63343AC0" wp14:editId="592A73E3">
            <wp:extent cx="5121910" cy="301561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21910" cy="3015615"/>
                    </a:xfrm>
                    <a:prstGeom prst="rect">
                      <a:avLst/>
                    </a:prstGeom>
                    <a:noFill/>
                    <a:ln>
                      <a:noFill/>
                    </a:ln>
                  </pic:spPr>
                </pic:pic>
              </a:graphicData>
            </a:graphic>
          </wp:inline>
        </w:drawing>
      </w:r>
    </w:p>
    <w:p w14:paraId="6F4F18D5" w14:textId="77777777" w:rsidR="00056AAA" w:rsidRPr="00954002" w:rsidRDefault="00056AAA" w:rsidP="00056AAA">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48788A08" w14:textId="77777777" w:rsidR="00056AAA" w:rsidRPr="00025E02" w:rsidRDefault="00056AAA" w:rsidP="00056AAA">
      <w:pPr>
        <w:pStyle w:val="B10"/>
        <w:rPr>
          <w:sz w:val="24"/>
          <w:lang w:eastAsia="ko-KR"/>
        </w:rPr>
      </w:pPr>
      <w:bookmarkStart w:id="422" w:name="_Toc449445349"/>
      <w:bookmarkStart w:id="423" w:name="_Toc449445587"/>
      <w:bookmarkStart w:id="424" w:name="_Toc450601206"/>
      <w:bookmarkStart w:id="425" w:name="_Toc457595297"/>
      <w:bookmarkStart w:id="426" w:name="_Toc459366700"/>
      <w:bookmarkStart w:id="427" w:name="_Toc459367017"/>
      <w:r w:rsidRPr="00025E02">
        <w:rPr>
          <w:sz w:val="24"/>
          <w:lang w:eastAsia="ko-KR"/>
        </w:rPr>
        <w:t>0.</w:t>
      </w:r>
      <w:r w:rsidRPr="00025E02">
        <w:rPr>
          <w:sz w:val="24"/>
          <w:lang w:eastAsia="ko-KR"/>
        </w:rPr>
        <w:tab/>
        <w:t>The Target and Originator have previously established a symmetric pairwiseESPrimKey. The Target associates an identity with the symmetric pairwiseESPrimKey.</w:t>
      </w:r>
    </w:p>
    <w:p w14:paraId="53543470" w14:textId="77777777" w:rsidR="00056AAA" w:rsidRPr="00025E02" w:rsidRDefault="00056AAA" w:rsidP="00056AAA">
      <w:pPr>
        <w:pStyle w:val="B10"/>
        <w:rPr>
          <w:sz w:val="24"/>
          <w:lang w:eastAsia="ko-KR"/>
        </w:rPr>
      </w:pPr>
      <w:r w:rsidRPr="00025E02">
        <w:rPr>
          <w:sz w:val="24"/>
          <w:lang w:eastAsia="ko-KR"/>
        </w:rPr>
        <w:t>1.</w:t>
      </w:r>
      <w:r w:rsidRPr="00025E02">
        <w:rPr>
          <w:sz w:val="24"/>
          <w:lang w:eastAsia="ko-KR"/>
        </w:rPr>
        <w:tab/>
        <w:t xml:space="preserve">The Originator composes the inner request primitive, encrypts it using ESPrim to form an ESPrim Object, and sends it to the Target as described in clause 8.4. </w:t>
      </w:r>
    </w:p>
    <w:p w14:paraId="606C9D3A" w14:textId="77777777" w:rsidR="00056AAA" w:rsidRPr="009B4DC4" w:rsidRDefault="00056AAA" w:rsidP="00056AAA">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41D8B387" w14:textId="77777777" w:rsidR="00056AAA" w:rsidRPr="00025E02" w:rsidRDefault="00056AAA" w:rsidP="00056AAA">
      <w:pPr>
        <w:pStyle w:val="B10"/>
        <w:rPr>
          <w:sz w:val="24"/>
          <w:lang w:eastAsia="ko-KR"/>
        </w:rPr>
      </w:pPr>
      <w:r w:rsidRPr="00954002">
        <w:rPr>
          <w:lang w:eastAsia="ko-KR"/>
        </w:rPr>
        <w:t>2.</w:t>
      </w:r>
      <w:r w:rsidRPr="00954002">
        <w:rPr>
          <w:lang w:eastAsia="ko-KR"/>
        </w:rPr>
        <w:tab/>
      </w:r>
      <w:r w:rsidRPr="00025E02">
        <w:rPr>
          <w:sz w:val="24"/>
          <w:lang w:eastAsia="ko-KR"/>
        </w:rPr>
        <w:t>The Target applies the procedures in clause 8.4 to decrypt the ESPrim Object and obtain the inner request primitive.</w:t>
      </w:r>
    </w:p>
    <w:p w14:paraId="316C2CBE" w14:textId="77777777" w:rsidR="00056AAA" w:rsidRPr="00025E02" w:rsidRDefault="00056AAA" w:rsidP="00056AAA">
      <w:pPr>
        <w:pStyle w:val="B10"/>
        <w:rPr>
          <w:sz w:val="24"/>
          <w:lang w:eastAsia="ko-KR"/>
        </w:rPr>
      </w:pPr>
      <w:r w:rsidRPr="00025E02">
        <w:rPr>
          <w:sz w:val="24"/>
          <w:lang w:eastAsia="ko-KR"/>
        </w:rPr>
        <w:t>3.</w:t>
      </w:r>
      <w:r w:rsidRPr="00025E02">
        <w:rPr>
          <w:sz w:val="24"/>
          <w:lang w:eastAsia="ko-KR"/>
        </w:rPr>
        <w:tab/>
        <w:t>The Target checks if the value in the</w:t>
      </w:r>
      <w:r w:rsidRPr="00025E02">
        <w:rPr>
          <w:i/>
          <w:sz w:val="24"/>
          <w:lang w:eastAsia="ko-KR"/>
        </w:rPr>
        <w:t xml:space="preserve"> </w:t>
      </w:r>
      <w:r w:rsidRPr="00025E02">
        <w:rPr>
          <w:b/>
          <w:i/>
          <w:sz w:val="24"/>
          <w:lang w:eastAsia="ko-KR"/>
        </w:rPr>
        <w:t>From</w:t>
      </w:r>
      <w:r w:rsidRPr="00025E02">
        <w:rPr>
          <w:sz w:val="24"/>
          <w:lang w:eastAsia="ko-KR"/>
        </w:rPr>
        <w:t xml:space="preserve"> parameter is the same as the ID associated with the pairwiseESPrimKey:</w:t>
      </w:r>
    </w:p>
    <w:p w14:paraId="1DFD41AD" w14:textId="77777777" w:rsidR="00056AAA" w:rsidRPr="00025E02" w:rsidRDefault="00056AAA" w:rsidP="00056AAA">
      <w:pPr>
        <w:pStyle w:val="B10"/>
        <w:rPr>
          <w:sz w:val="24"/>
          <w:lang w:eastAsia="ko-KR"/>
        </w:rPr>
      </w:pPr>
      <w:r w:rsidRPr="00025E02">
        <w:rPr>
          <w:sz w:val="24"/>
          <w:lang w:eastAsia="ko-KR"/>
        </w:rPr>
        <w:t>4.</w:t>
      </w:r>
      <w:r w:rsidRPr="00025E02">
        <w:rPr>
          <w:sz w:val="24"/>
          <w:lang w:eastAsia="ko-KR"/>
        </w:rPr>
        <w:tab/>
        <w:t>If the values are not identical, then the Target shall send a response with Response Status Code '4116' (</w:t>
      </w:r>
      <w:r w:rsidRPr="00025E02">
        <w:rPr>
          <w:sz w:val="24"/>
          <w:lang w:val="en-US" w:eastAsia="ko-KR"/>
        </w:rPr>
        <w:t>“</w:t>
      </w:r>
      <w:r w:rsidRPr="00025E02">
        <w:rPr>
          <w:sz w:val="24"/>
          <w:lang w:eastAsia="ko-KR"/>
        </w:rPr>
        <w:t>ESPRIM_IMPERSONATION_ERROR</w:t>
      </w:r>
      <w:r w:rsidRPr="00025E02">
        <w:rPr>
          <w:sz w:val="24"/>
          <w:lang w:val="en-US" w:eastAsia="ko-KR"/>
        </w:rPr>
        <w:t>”</w:t>
      </w:r>
      <w:r w:rsidRPr="00025E02">
        <w:rPr>
          <w:sz w:val="24"/>
          <w:lang w:eastAsia="ko-KR"/>
        </w:rPr>
        <w:t>).</w:t>
      </w:r>
    </w:p>
    <w:p w14:paraId="17CD5CB9" w14:textId="03472CAC" w:rsidR="00056AAA" w:rsidRPr="00025E02" w:rsidRDefault="00056AAA" w:rsidP="00056AAA">
      <w:pPr>
        <w:pStyle w:val="B10"/>
        <w:rPr>
          <w:sz w:val="24"/>
          <w:lang w:eastAsia="ko-KR"/>
        </w:rPr>
      </w:pPr>
      <w:r w:rsidRPr="00025E02">
        <w:rPr>
          <w:sz w:val="24"/>
          <w:lang w:eastAsia="ko-KR"/>
        </w:rPr>
        <w:t>5.</w:t>
      </w:r>
      <w:r w:rsidRPr="00025E02">
        <w:rPr>
          <w:sz w:val="24"/>
          <w:lang w:eastAsia="ko-KR"/>
        </w:rPr>
        <w:tab/>
        <w:t xml:space="preserve">If the values are identical, then the Target shall record that the Originator has been authenticated, and performs procedures specified in clause 8.2 of oneM2M TS-0001 </w:t>
      </w:r>
      <w:r w:rsidR="002657F5" w:rsidRPr="002657F5">
        <w:rPr>
          <w:sz w:val="24"/>
          <w:lang w:eastAsia="ko-KR"/>
        </w:rPr>
        <w:t>[ITU-T Y.oneM2M.ARC]</w:t>
      </w:r>
      <w:r w:rsidRPr="00025E02">
        <w:rPr>
          <w:sz w:val="24"/>
          <w:lang w:eastAsia="ko-KR"/>
        </w:rPr>
        <w:t xml:space="preserve">. </w:t>
      </w:r>
    </w:p>
    <w:p w14:paraId="3C6AD4A3" w14:textId="77777777" w:rsidR="00056AAA" w:rsidRPr="00954002" w:rsidRDefault="00056AAA" w:rsidP="00056AAA">
      <w:pPr>
        <w:pStyle w:val="Heading2"/>
      </w:pPr>
      <w:bookmarkStart w:id="428" w:name="_Toc489042957"/>
      <w:r w:rsidRPr="00954002">
        <w:t>7.3</w:t>
      </w:r>
      <w:r w:rsidRPr="00954002">
        <w:tab/>
        <w:t>Dynamic Authorization</w:t>
      </w:r>
      <w:bookmarkEnd w:id="422"/>
      <w:bookmarkEnd w:id="423"/>
      <w:bookmarkEnd w:id="424"/>
      <w:bookmarkEnd w:id="425"/>
      <w:bookmarkEnd w:id="426"/>
      <w:bookmarkEnd w:id="427"/>
      <w:bookmarkEnd w:id="428"/>
    </w:p>
    <w:p w14:paraId="696C4A3A" w14:textId="77777777" w:rsidR="00056AAA" w:rsidRPr="00954002" w:rsidRDefault="00056AAA" w:rsidP="00056AAA">
      <w:pPr>
        <w:pStyle w:val="Heading3"/>
      </w:pPr>
      <w:bookmarkStart w:id="429" w:name="_Toc449445350"/>
      <w:bookmarkStart w:id="430" w:name="_Toc449445588"/>
      <w:bookmarkStart w:id="431" w:name="_Toc450601207"/>
      <w:bookmarkStart w:id="432" w:name="_Toc457595298"/>
      <w:bookmarkStart w:id="433" w:name="_Toc459366701"/>
      <w:bookmarkStart w:id="434" w:name="_Toc459367018"/>
      <w:bookmarkStart w:id="435" w:name="_Toc489042958"/>
      <w:r w:rsidRPr="00954002">
        <w:t>7.3.1</w:t>
      </w:r>
      <w:r w:rsidRPr="00954002">
        <w:tab/>
        <w:t>Purpose of the Dynamic Authorization</w:t>
      </w:r>
      <w:bookmarkEnd w:id="429"/>
      <w:bookmarkEnd w:id="430"/>
      <w:bookmarkEnd w:id="431"/>
      <w:bookmarkEnd w:id="432"/>
      <w:bookmarkEnd w:id="433"/>
      <w:bookmarkEnd w:id="434"/>
      <w:bookmarkEnd w:id="435"/>
      <w:r w:rsidRPr="00954002">
        <w:t xml:space="preserve"> </w:t>
      </w:r>
    </w:p>
    <w:p w14:paraId="7A688B2D" w14:textId="77777777" w:rsidR="00056AAA" w:rsidRPr="00954002" w:rsidRDefault="00056AAA" w:rsidP="00056AAA">
      <w:r w:rsidRPr="00954002">
        <w:t xml:space="preserve">The Dynamic Authorization provides an interoperable framework </w:t>
      </w:r>
      <w:r>
        <w:t xml:space="preserve">for </w:t>
      </w:r>
      <w:r w:rsidRPr="00954002">
        <w:t>an Originator to be dynamically issued with temporary permissions providing the Originator with access to one or more resources on one or more CSEs.</w:t>
      </w:r>
    </w:p>
    <w:p w14:paraId="17B04412" w14:textId="76217C28" w:rsidR="00056AAA" w:rsidRPr="00954002" w:rsidRDefault="00056AAA" w:rsidP="00056AAA">
      <w:r w:rsidRPr="00954002">
        <w:t xml:space="preserve">Applicable use cases, requirements and proposals are discussed in oneM2M TR-0019 </w:t>
      </w:r>
      <w:r w:rsidR="00232BB4">
        <w:t>[b-oneM2M TR0019]</w:t>
      </w:r>
      <w:r w:rsidRPr="00954002">
        <w:t>.</w:t>
      </w:r>
    </w:p>
    <w:p w14:paraId="603030CB" w14:textId="7D3CBE4A" w:rsidR="00056AAA" w:rsidRPr="00954002" w:rsidRDefault="00056AAA" w:rsidP="00056AAA">
      <w:r w:rsidRPr="00954002">
        <w:lastRenderedPageBreak/>
        <w:t xml:space="preserve">The present document specifies the exchanged Dynamic Authorization parameters and associated processing at the Originator and Hosting CSE. The transport of dynamic authorization parameters is specified in oneM2M TS-0001 </w:t>
      </w:r>
      <w:r w:rsidR="002657F5" w:rsidRPr="002657F5">
        <w:t>[ITU-T Y.oneM2M.ARC]</w:t>
      </w:r>
      <w:r>
        <w:t xml:space="preserve"> </w:t>
      </w:r>
      <w:r>
        <w:rPr>
          <w:lang w:val="en-US"/>
        </w:rPr>
        <w:t xml:space="preserve">and oneM2M </w:t>
      </w:r>
      <w:r>
        <w:t>TS</w:t>
      </w:r>
      <w:r>
        <w:noBreakHyphen/>
        <w:t xml:space="preserve">0004 </w:t>
      </w:r>
      <w:r w:rsidR="0004695B" w:rsidRPr="00741F01">
        <w:t>[ITU</w:t>
      </w:r>
      <w:r w:rsidR="0004695B">
        <w:t>-T</w:t>
      </w:r>
      <w:r w:rsidR="0004695B" w:rsidRPr="00741F01">
        <w:t xml:space="preserve"> Y.oneM2M.SLCP]</w:t>
      </w:r>
      <w:r w:rsidRPr="00954002">
        <w:t>.</w:t>
      </w:r>
    </w:p>
    <w:p w14:paraId="33CCB5D0" w14:textId="77777777" w:rsidR="00056AAA" w:rsidRPr="00954002" w:rsidRDefault="00056AAA" w:rsidP="00056AAA">
      <w:pPr>
        <w:pStyle w:val="Heading3"/>
      </w:pPr>
      <w:bookmarkStart w:id="436" w:name="_Toc449445351"/>
      <w:bookmarkStart w:id="437" w:name="_Toc449445589"/>
      <w:bookmarkStart w:id="438" w:name="_Toc450601208"/>
      <w:bookmarkStart w:id="439" w:name="_Toc457595299"/>
      <w:bookmarkStart w:id="440" w:name="_Toc459366702"/>
      <w:bookmarkStart w:id="441" w:name="_Toc459367019"/>
      <w:bookmarkStart w:id="442" w:name="_Toc489042959"/>
      <w:r w:rsidRPr="00954002">
        <w:t>7.3.2</w:t>
      </w:r>
      <w:r w:rsidRPr="00954002">
        <w:tab/>
        <w:t>Dynamic Authorization Stage 2 Details</w:t>
      </w:r>
      <w:bookmarkEnd w:id="436"/>
      <w:bookmarkEnd w:id="437"/>
      <w:bookmarkEnd w:id="438"/>
      <w:bookmarkEnd w:id="439"/>
      <w:bookmarkEnd w:id="440"/>
      <w:bookmarkEnd w:id="441"/>
      <w:bookmarkEnd w:id="442"/>
    </w:p>
    <w:p w14:paraId="4F67ACC7" w14:textId="77777777" w:rsidR="00056AAA" w:rsidRPr="00954002" w:rsidRDefault="00056AAA" w:rsidP="00056AAA">
      <w:pPr>
        <w:pStyle w:val="Heading4"/>
      </w:pPr>
      <w:bookmarkStart w:id="443" w:name="_Toc449445352"/>
      <w:bookmarkStart w:id="444" w:name="_Toc449445590"/>
      <w:bookmarkStart w:id="445" w:name="_Toc450601209"/>
      <w:bookmarkStart w:id="446" w:name="_Toc457595300"/>
      <w:bookmarkStart w:id="447" w:name="_Toc459366703"/>
      <w:bookmarkStart w:id="448" w:name="_Toc459367020"/>
      <w:bookmarkStart w:id="449" w:name="_Toc489042960"/>
      <w:r w:rsidRPr="00954002">
        <w:t>7.3.2.1</w:t>
      </w:r>
      <w:r w:rsidRPr="00954002">
        <w:tab/>
        <w:t>Dynamic Authorization Reference Model</w:t>
      </w:r>
      <w:bookmarkEnd w:id="443"/>
      <w:bookmarkEnd w:id="444"/>
      <w:bookmarkEnd w:id="445"/>
      <w:bookmarkEnd w:id="446"/>
      <w:bookmarkEnd w:id="447"/>
      <w:bookmarkEnd w:id="448"/>
      <w:bookmarkEnd w:id="449"/>
    </w:p>
    <w:p w14:paraId="575C1B51" w14:textId="77777777" w:rsidR="00056AAA" w:rsidRPr="00954002" w:rsidRDefault="00056AAA" w:rsidP="00056AAA">
      <w:r w:rsidRPr="00954002">
        <w:t>The Dynamic Authorization reference model is shown in figure 7.3.2.1-1.</w:t>
      </w:r>
    </w:p>
    <w:p w14:paraId="0390E824" w14:textId="77777777" w:rsidR="00056AAA" w:rsidRPr="00954002" w:rsidRDefault="00056AAA" w:rsidP="00056AAA">
      <w:pPr>
        <w:pStyle w:val="FL"/>
      </w:pPr>
      <w:r>
        <w:object w:dxaOrig="7462" w:dyaOrig="4631" w14:anchorId="65BEB93B">
          <v:shape id="_x0000_i1029" type="#_x0000_t75" style="width:381.7pt;height:238.25pt" o:ole="">
            <v:imagedata r:id="rId44" o:title=""/>
          </v:shape>
          <o:OLEObject Type="Embed" ProgID="Visio.Drawing.11" ShapeID="_x0000_i1029" DrawAspect="Content" ObjectID="_1564224223" r:id="rId45"/>
        </w:object>
      </w:r>
    </w:p>
    <w:p w14:paraId="69266E43" w14:textId="77777777" w:rsidR="00056AAA" w:rsidRPr="00954002" w:rsidRDefault="00056AAA" w:rsidP="00056AAA">
      <w:pPr>
        <w:pStyle w:val="TF"/>
        <w:rPr>
          <w:lang w:eastAsia="zh-CN"/>
        </w:rPr>
      </w:pPr>
      <w:r w:rsidRPr="00954002">
        <w:rPr>
          <w:lang w:eastAsia="zh-CN"/>
        </w:rPr>
        <w:t>Figure 7.3.2.1-1: Dynamic Authorization reference model</w:t>
      </w:r>
    </w:p>
    <w:p w14:paraId="02610198" w14:textId="77777777" w:rsidR="00056AAA" w:rsidRPr="00954002" w:rsidRDefault="00056AAA" w:rsidP="00056AAA">
      <w:r w:rsidRPr="00954002">
        <w:t>The Dynamic Authorization reference model introduces the following systems and entities:</w:t>
      </w:r>
    </w:p>
    <w:p w14:paraId="5E86E45B" w14:textId="77777777" w:rsidR="00056AAA" w:rsidRPr="00025E02" w:rsidRDefault="00056AAA" w:rsidP="00056AAA">
      <w:pPr>
        <w:pStyle w:val="B1"/>
        <w:rPr>
          <w:sz w:val="24"/>
        </w:rPr>
      </w:pPr>
      <w:r w:rsidRPr="00025E02">
        <w:rPr>
          <w:sz w:val="24"/>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77F3637B" w14:textId="77777777" w:rsidR="00056AAA" w:rsidRPr="00025E02" w:rsidRDefault="00056AAA" w:rsidP="00056AAA">
      <w:pPr>
        <w:pStyle w:val="B1"/>
        <w:rPr>
          <w:sz w:val="24"/>
        </w:rPr>
      </w:pPr>
      <w:r w:rsidRPr="00025E02">
        <w:rPr>
          <w:sz w:val="24"/>
        </w:rPr>
        <w:t>Dynamic Authorization System (DAS) Server: A server configured with policies for dynamic authorization, and provided with credentials for issuing Tokens. The DAS Server may include an AE for interaction with the oneM2M system.</w:t>
      </w:r>
    </w:p>
    <w:p w14:paraId="4F3C5028" w14:textId="77777777" w:rsidR="00056AAA" w:rsidRPr="00954002" w:rsidRDefault="00056AAA" w:rsidP="00056AAA">
      <w:r w:rsidRPr="00954002">
        <w:t>The following Dynamic Authorization procedures are specified:</w:t>
      </w:r>
    </w:p>
    <w:p w14:paraId="57DBECB7" w14:textId="77777777" w:rsidR="00056AAA" w:rsidRPr="00025E02" w:rsidRDefault="00056AAA" w:rsidP="00056AAA">
      <w:pPr>
        <w:pStyle w:val="B1"/>
        <w:rPr>
          <w:sz w:val="24"/>
        </w:rPr>
      </w:pPr>
      <w:r w:rsidRPr="00025E02">
        <w:rPr>
          <w:b/>
          <w:sz w:val="24"/>
        </w:rPr>
        <w:t>Direct Dynamic Authorization</w:t>
      </w:r>
      <w:r w:rsidRPr="00025E02">
        <w:rPr>
          <w:sz w:val="24"/>
        </w:rPr>
        <w:t xml:space="preserve">, summarized in figure </w:t>
      </w:r>
      <w:r w:rsidRPr="00025E02">
        <w:rPr>
          <w:sz w:val="24"/>
          <w:lang w:eastAsia="zh-CN"/>
        </w:rPr>
        <w:t>7.3.2.1</w:t>
      </w:r>
      <w:r w:rsidRPr="00025E02">
        <w:rPr>
          <w:sz w:val="24"/>
        </w:rPr>
        <w:t>-2. In this procedure, Hosting CSE interacts with the DAS Server to obtain Dynamic Authorization.</w:t>
      </w:r>
    </w:p>
    <w:p w14:paraId="2B150EAF" w14:textId="77777777" w:rsidR="00056AAA" w:rsidRPr="00954002" w:rsidRDefault="00056AAA" w:rsidP="00056AAA">
      <w:pPr>
        <w:pStyle w:val="FL"/>
      </w:pPr>
      <w:r>
        <w:object w:dxaOrig="13158" w:dyaOrig="5983" w14:anchorId="60D4F256">
          <v:shape id="_x0000_i1030" type="#_x0000_t75" style="width:475pt;height:3in" o:ole="">
            <v:imagedata r:id="rId46" o:title=""/>
          </v:shape>
          <o:OLEObject Type="Embed" ProgID="Visio.Drawing.11" ShapeID="_x0000_i1030" DrawAspect="Content" ObjectID="_1564224224" r:id="rId47"/>
        </w:object>
      </w:r>
    </w:p>
    <w:p w14:paraId="61E1201F" w14:textId="77777777" w:rsidR="00056AAA" w:rsidRPr="00954002" w:rsidRDefault="00056AAA" w:rsidP="00056AAA">
      <w:pPr>
        <w:pStyle w:val="NF"/>
      </w:pPr>
      <w:r w:rsidRPr="00954002">
        <w:t>NOTE:</w:t>
      </w:r>
      <w:r w:rsidRPr="00954002">
        <w:tab/>
      </w:r>
      <w:r w:rsidRPr="00954002">
        <w:tab/>
        <w:t>Original request may include Tokens or Token IDs. Applicable details in other figures.</w:t>
      </w:r>
    </w:p>
    <w:p w14:paraId="149A2938" w14:textId="77777777" w:rsidR="00056AAA" w:rsidRPr="00954002" w:rsidRDefault="00056AAA" w:rsidP="00056AAA">
      <w:pPr>
        <w:pStyle w:val="NF"/>
      </w:pPr>
    </w:p>
    <w:p w14:paraId="792C08A8" w14:textId="77777777" w:rsidR="00056AAA" w:rsidRPr="00954002" w:rsidRDefault="00056AAA" w:rsidP="00056AAA">
      <w:pPr>
        <w:pStyle w:val="TF"/>
        <w:rPr>
          <w:lang w:eastAsia="zh-CN"/>
        </w:rPr>
      </w:pPr>
      <w:r w:rsidRPr="00954002">
        <w:rPr>
          <w:lang w:eastAsia="zh-CN"/>
        </w:rPr>
        <w:t>Figure 7.3.2.1-2: Direct Dynamic Authorization</w:t>
      </w:r>
    </w:p>
    <w:p w14:paraId="29550187" w14:textId="77777777" w:rsidR="00056AAA" w:rsidRPr="00025E02" w:rsidRDefault="00056AAA" w:rsidP="00056AAA">
      <w:pPr>
        <w:pStyle w:val="B1"/>
        <w:rPr>
          <w:sz w:val="24"/>
        </w:rPr>
      </w:pPr>
      <w:r w:rsidRPr="00025E02">
        <w:rPr>
          <w:b/>
          <w:sz w:val="24"/>
        </w:rPr>
        <w:t>Indirect Dynamic Authorization</w:t>
      </w:r>
      <w:r w:rsidRPr="00025E02">
        <w:rPr>
          <w:sz w:val="24"/>
        </w:rPr>
        <w:t>, summarized in figure 7.3.2.1-3:</w:t>
      </w:r>
    </w:p>
    <w:p w14:paraId="3D28727B" w14:textId="77777777" w:rsidR="00056AAA" w:rsidRPr="00025E02" w:rsidRDefault="00056AAA" w:rsidP="00056AAA">
      <w:pPr>
        <w:pStyle w:val="B2"/>
        <w:rPr>
          <w:sz w:val="24"/>
        </w:rPr>
      </w:pPr>
      <w:r w:rsidRPr="00025E02">
        <w:rPr>
          <w:sz w:val="24"/>
        </w:rPr>
        <w:t xml:space="preserve">Steps 1-2: The Hosting CSE may provide the Originator with </w:t>
      </w:r>
      <w:r w:rsidRPr="00025E02">
        <w:rPr>
          <w:b/>
          <w:i/>
          <w:sz w:val="24"/>
        </w:rPr>
        <w:t>Token Request Information</w:t>
      </w:r>
      <w:r w:rsidRPr="00025E02">
        <w:rPr>
          <w:sz w:val="24"/>
        </w:rPr>
        <w:t xml:space="preserve"> in the unsuccessful response.</w:t>
      </w:r>
    </w:p>
    <w:p w14:paraId="53BCBBBD" w14:textId="77777777" w:rsidR="00056AAA" w:rsidRPr="00025E02" w:rsidRDefault="00056AAA" w:rsidP="00056AAA">
      <w:pPr>
        <w:pStyle w:val="B2"/>
        <w:rPr>
          <w:sz w:val="24"/>
        </w:rPr>
      </w:pPr>
      <w:r w:rsidRPr="00025E02">
        <w:rPr>
          <w:sz w:val="24"/>
        </w:rPr>
        <w:t xml:space="preserve">Steps 3: The Originator interacts with the DAS Server with the intention that the DAS Server issue </w:t>
      </w:r>
      <w:r w:rsidRPr="00025E02">
        <w:rPr>
          <w:i/>
          <w:sz w:val="24"/>
        </w:rPr>
        <w:t>Tokens</w:t>
      </w:r>
      <w:r w:rsidRPr="00025E02">
        <w:rPr>
          <w:sz w:val="24"/>
        </w:rPr>
        <w:t xml:space="preserve"> authorizing the Originator, and the Originator is provided with the Token or a Token-ID. The interaction is not described in the present document.</w:t>
      </w:r>
    </w:p>
    <w:p w14:paraId="0A7B2073" w14:textId="77777777" w:rsidR="00056AAA" w:rsidRPr="00025E02" w:rsidRDefault="00056AAA" w:rsidP="00056AAA">
      <w:pPr>
        <w:pStyle w:val="B2"/>
        <w:rPr>
          <w:sz w:val="24"/>
        </w:rPr>
      </w:pPr>
      <w:r w:rsidRPr="00025E02">
        <w:rPr>
          <w:sz w:val="24"/>
        </w:rPr>
        <w:t xml:space="preserve">Steps 4-7: The Originator provides the Hosting CSE with a </w:t>
      </w:r>
      <w:r w:rsidRPr="00025E02">
        <w:rPr>
          <w:i/>
          <w:sz w:val="24"/>
        </w:rPr>
        <w:t>Token, Token-ID</w:t>
      </w:r>
      <w:r w:rsidRPr="00025E02">
        <w:rPr>
          <w:sz w:val="24"/>
        </w:rP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sidRPr="00025E02">
        <w:rPr>
          <w:i/>
          <w:sz w:val="24"/>
        </w:rPr>
        <w:t xml:space="preserve">Local-Token-ID </w:t>
      </w:r>
      <w:r w:rsidRPr="00025E02">
        <w:rPr>
          <w:sz w:val="24"/>
        </w:rPr>
        <w:t>that</w:t>
      </w:r>
      <w:r w:rsidRPr="00025E02">
        <w:rPr>
          <w:i/>
          <w:sz w:val="24"/>
        </w:rPr>
        <w:t xml:space="preserve"> </w:t>
      </w:r>
      <w:r w:rsidRPr="00025E02">
        <w:rPr>
          <w:sz w:val="24"/>
        </w:rPr>
        <w:t>may be used to identify the Token.</w:t>
      </w:r>
    </w:p>
    <w:p w14:paraId="309886A3" w14:textId="77777777" w:rsidR="00056AAA" w:rsidRPr="00954002" w:rsidRDefault="00056AAA" w:rsidP="00056AAA">
      <w:pPr>
        <w:pStyle w:val="FL"/>
      </w:pPr>
      <w:r>
        <w:object w:dxaOrig="10791" w:dyaOrig="5361" w14:anchorId="6461A847">
          <v:shape id="_x0000_i1031" type="#_x0000_t75" style="width:424.65pt;height:208.8pt" o:ole="">
            <v:imagedata r:id="rId48" o:title=""/>
          </v:shape>
          <o:OLEObject Type="Embed" ProgID="Visio.Drawing.11" ShapeID="_x0000_i1031" DrawAspect="Content" ObjectID="_1564224225" r:id="rId49"/>
        </w:object>
      </w:r>
    </w:p>
    <w:p w14:paraId="6671F128" w14:textId="77777777" w:rsidR="00056AAA" w:rsidRPr="00954002" w:rsidRDefault="00056AAA" w:rsidP="00056AAA">
      <w:pPr>
        <w:pStyle w:val="TF"/>
        <w:rPr>
          <w:lang w:eastAsia="zh-CN"/>
        </w:rPr>
      </w:pPr>
      <w:r w:rsidRPr="00954002">
        <w:rPr>
          <w:lang w:eastAsia="zh-CN"/>
        </w:rPr>
        <w:t>Figure 7.3.2.1-3: Indirect Dynamic Authorization</w:t>
      </w:r>
    </w:p>
    <w:p w14:paraId="3C3D727C" w14:textId="77777777" w:rsidR="00056AAA" w:rsidRPr="00954002" w:rsidRDefault="00056AAA" w:rsidP="00056AAA">
      <w:pPr>
        <w:pStyle w:val="Heading4"/>
      </w:pPr>
      <w:bookmarkStart w:id="450" w:name="_Toc449445353"/>
      <w:bookmarkStart w:id="451" w:name="_Toc449445591"/>
      <w:bookmarkStart w:id="452" w:name="_Toc450601210"/>
      <w:bookmarkStart w:id="453" w:name="_Toc457595301"/>
      <w:bookmarkStart w:id="454" w:name="_Toc459366704"/>
      <w:bookmarkStart w:id="455" w:name="_Toc459367021"/>
      <w:bookmarkStart w:id="456" w:name="_Toc489042961"/>
      <w:r w:rsidRPr="00954002">
        <w:lastRenderedPageBreak/>
        <w:t>7.3.2.2</w:t>
      </w:r>
      <w:r w:rsidRPr="00954002">
        <w:tab/>
        <w:t>Direct Dynamic Authorization</w:t>
      </w:r>
      <w:bookmarkEnd w:id="450"/>
      <w:bookmarkEnd w:id="451"/>
      <w:bookmarkEnd w:id="452"/>
      <w:bookmarkEnd w:id="453"/>
      <w:bookmarkEnd w:id="454"/>
      <w:bookmarkEnd w:id="455"/>
      <w:bookmarkEnd w:id="456"/>
    </w:p>
    <w:p w14:paraId="1C5DC88E" w14:textId="1172AEED" w:rsidR="00056AAA" w:rsidRPr="00954002" w:rsidRDefault="00056AAA" w:rsidP="00056AAA">
      <w:r w:rsidRPr="00954002">
        <w:t xml:space="preserve">The present document specifies the exchanged parameters and associated processing at the Hosting CSE. The transport of parameters is specified in clause 11.5.2, oneM2M TS-0001 </w:t>
      </w:r>
      <w:r w:rsidR="002657F5" w:rsidRPr="00741F01">
        <w:t>[ITU</w:t>
      </w:r>
      <w:r w:rsidR="002657F5">
        <w:t>-T</w:t>
      </w:r>
      <w:r w:rsidR="002657F5" w:rsidRPr="00741F01">
        <w:t xml:space="preserve"> Y.oneM2M.ARC]</w:t>
      </w:r>
      <w:r w:rsidRPr="00954002">
        <w:t>.</w:t>
      </w:r>
    </w:p>
    <w:p w14:paraId="54E3AA54" w14:textId="77777777" w:rsidR="00056AAA" w:rsidRPr="00954002" w:rsidRDefault="00056AAA" w:rsidP="00056AAA">
      <w:r w:rsidRPr="00954002">
        <w:t>The message flow for the Direct Dynamic Authorization is shown in figure 7.3.2.2-1, and described in the following text.</w:t>
      </w:r>
    </w:p>
    <w:p w14:paraId="3D0A41F1" w14:textId="77777777" w:rsidR="00056AAA" w:rsidRPr="00954002" w:rsidRDefault="00056AAA" w:rsidP="00056AAA">
      <w:pPr>
        <w:pStyle w:val="FL"/>
      </w:pPr>
      <w:r w:rsidRPr="00736BB4">
        <w:object w:dxaOrig="5686" w:dyaOrig="3811" w14:anchorId="1181A03C">
          <v:shape id="_x0000_i1032" type="#_x0000_t75" style="width:474.8pt;height:287.9pt" o:ole="">
            <v:imagedata r:id="rId50" o:title="" croptop="6120f"/>
          </v:shape>
          <o:OLEObject Type="Embed" ProgID="Visio.Drawing.11" ShapeID="_x0000_i1032" DrawAspect="Content" ObjectID="_1564224226" r:id="rId51"/>
        </w:object>
      </w:r>
    </w:p>
    <w:p w14:paraId="4D9083D5" w14:textId="77777777" w:rsidR="00056AAA" w:rsidRPr="00954002" w:rsidRDefault="00056AAA" w:rsidP="00056AAA">
      <w:pPr>
        <w:pStyle w:val="TF"/>
      </w:pPr>
      <w:r w:rsidRPr="00954002">
        <w:t>Figure 7.3.2.2-1: Message flow for Direct Dynamic Authorization</w:t>
      </w:r>
    </w:p>
    <w:p w14:paraId="3C1E4E95" w14:textId="77777777" w:rsidR="00056AAA" w:rsidRPr="00025E02" w:rsidRDefault="00056AAA" w:rsidP="00056AAA">
      <w:pPr>
        <w:pStyle w:val="B10"/>
        <w:rPr>
          <w:sz w:val="24"/>
        </w:rPr>
      </w:pPr>
      <w:r w:rsidRPr="00954002">
        <w:t>1.</w:t>
      </w:r>
      <w:r w:rsidRPr="00954002">
        <w:tab/>
      </w:r>
      <w:r w:rsidRPr="00025E02">
        <w:rPr>
          <w:sz w:val="24"/>
        </w:rPr>
        <w:t xml:space="preserve">The Originator sends request (called the request from the Originator for this message flow) to the Hosting CSE. This request may include </w:t>
      </w:r>
      <w:r w:rsidRPr="00025E02">
        <w:rPr>
          <w:i/>
          <w:sz w:val="24"/>
        </w:rPr>
        <w:t>Tokens</w:t>
      </w:r>
      <w:r w:rsidRPr="00025E02">
        <w:rPr>
          <w:sz w:val="24"/>
        </w:rPr>
        <w:t xml:space="preserve"> or </w:t>
      </w:r>
      <w:r w:rsidRPr="00025E02">
        <w:rPr>
          <w:i/>
          <w:sz w:val="24"/>
        </w:rPr>
        <w:t>Token-IDs</w:t>
      </w:r>
      <w:r w:rsidRPr="00025E02">
        <w:rPr>
          <w:sz w:val="24"/>
        </w:rPr>
        <w:t>; see the clause 7.3.2.3 "Indirect Dynamic Authorization".</w:t>
      </w:r>
    </w:p>
    <w:p w14:paraId="71B9798D" w14:textId="77777777" w:rsidR="00056AAA" w:rsidRPr="00025E02" w:rsidRDefault="00056AAA" w:rsidP="00056AAA">
      <w:pPr>
        <w:pStyle w:val="B10"/>
        <w:rPr>
          <w:sz w:val="24"/>
        </w:rPr>
      </w:pPr>
      <w:r w:rsidRPr="00025E02">
        <w:rPr>
          <w:sz w:val="24"/>
        </w:rPr>
        <w:t>2.</w:t>
      </w:r>
      <w:r w:rsidRPr="00025E02">
        <w:rPr>
          <w:sz w:val="24"/>
        </w:rPr>
        <w:tab/>
        <w:t>Initial Hosting CSE processing:</w:t>
      </w:r>
    </w:p>
    <w:p w14:paraId="737904BD" w14:textId="77777777" w:rsidR="00056AAA" w:rsidRPr="00025E02" w:rsidRDefault="00056AAA" w:rsidP="00056AAA">
      <w:pPr>
        <w:pStyle w:val="B20"/>
        <w:rPr>
          <w:sz w:val="24"/>
        </w:rPr>
      </w:pPr>
      <w:r w:rsidRPr="00025E02">
        <w:rPr>
          <w:sz w:val="24"/>
        </w:rPr>
        <w:t>2.1</w:t>
      </w:r>
      <w:r w:rsidRPr="00025E02">
        <w:rPr>
          <w:sz w:val="24"/>
        </w:rPr>
        <w:tab/>
        <w:t xml:space="preserve">If the request from the Originator includes </w:t>
      </w:r>
      <w:r w:rsidRPr="00025E02">
        <w:rPr>
          <w:b/>
          <w:i/>
          <w:sz w:val="24"/>
        </w:rPr>
        <w:t>Tokens</w:t>
      </w:r>
      <w:r w:rsidRPr="00025E02">
        <w:rPr>
          <w:sz w:val="24"/>
        </w:rPr>
        <w:t xml:space="preserve"> or </w:t>
      </w:r>
      <w:r w:rsidRPr="00025E02">
        <w:rPr>
          <w:b/>
          <w:i/>
          <w:sz w:val="24"/>
        </w:rPr>
        <w:t>Token-IDs</w:t>
      </w:r>
      <w:r w:rsidRPr="00025E02">
        <w:rPr>
          <w:sz w:val="24"/>
        </w:rPr>
        <w:t xml:space="preserve"> then these are processed as described in clause 7.3.2.3 "Indirect Dynamic Authorization". The Hosting CSE evaluates the access decision algorithm, but is unable to grant access for the request from the Originator based on configured access control policies.</w:t>
      </w:r>
    </w:p>
    <w:p w14:paraId="04B7C3DF" w14:textId="77777777" w:rsidR="00056AAA" w:rsidRPr="00025E02" w:rsidRDefault="00056AAA" w:rsidP="00056AAA">
      <w:pPr>
        <w:pStyle w:val="B20"/>
        <w:rPr>
          <w:sz w:val="24"/>
        </w:rPr>
      </w:pPr>
      <w:r w:rsidRPr="00025E02">
        <w:rPr>
          <w:sz w:val="24"/>
        </w:rPr>
        <w:t>2.2</w:t>
      </w:r>
      <w:r w:rsidRPr="00025E02">
        <w:rPr>
          <w:sz w:val="24"/>
        </w:rPr>
        <w:tab/>
        <w:t>The Hosting HCSE determines the set of DAS Server with which Direct Dynamic Authorization may be performed:</w:t>
      </w:r>
    </w:p>
    <w:p w14:paraId="18E1E335" w14:textId="77777777" w:rsidR="00056AAA" w:rsidRPr="00025E02" w:rsidRDefault="00056AAA" w:rsidP="00056AAA">
      <w:pPr>
        <w:pStyle w:val="B30"/>
        <w:rPr>
          <w:sz w:val="24"/>
        </w:rPr>
      </w:pPr>
      <w:r w:rsidRPr="00025E02">
        <w:rPr>
          <w:sz w:val="24"/>
        </w:rPr>
        <w:t>2.2.1</w:t>
      </w:r>
      <w:r w:rsidRPr="00025E02">
        <w:rPr>
          <w:sz w:val="24"/>
        </w:rPr>
        <w:tab/>
        <w:t xml:space="preserve">The HCSE examines all </w:t>
      </w:r>
      <w:r w:rsidRPr="00025E02">
        <w:rPr>
          <w:i/>
          <w:sz w:val="24"/>
        </w:rPr>
        <w:t xml:space="preserve">accessControlRules </w:t>
      </w:r>
      <w:r w:rsidRPr="00025E02">
        <w:rPr>
          <w:sz w:val="24"/>
        </w:rPr>
        <w:t xml:space="preserve">for which request satisfies the </w:t>
      </w:r>
      <w:r w:rsidRPr="00025E02">
        <w:rPr>
          <w:i/>
          <w:sz w:val="24"/>
        </w:rPr>
        <w:t>accessControlOperations</w:t>
      </w:r>
      <w:r w:rsidRPr="00025E02">
        <w:rPr>
          <w:sz w:val="24"/>
        </w:rPr>
        <w:t xml:space="preserve"> and </w:t>
      </w:r>
      <w:r w:rsidRPr="00025E02">
        <w:rPr>
          <w:i/>
          <w:sz w:val="24"/>
        </w:rPr>
        <w:t>accessControlContexts</w:t>
      </w:r>
      <w:r w:rsidRPr="00025E02">
        <w:rPr>
          <w:sz w:val="24"/>
        </w:rPr>
        <w:t xml:space="preserve"> in the &lt;</w:t>
      </w:r>
      <w:r w:rsidRPr="00025E02">
        <w:rPr>
          <w:i/>
          <w:sz w:val="24"/>
        </w:rPr>
        <w:t>accessControlPolicy</w:t>
      </w:r>
      <w:r w:rsidRPr="00025E02">
        <w:rPr>
          <w:sz w:val="24"/>
        </w:rPr>
        <w:t>&gt; resources linked to the requested resource. The HCSE</w:t>
      </w:r>
      <w:r w:rsidRPr="00025E02">
        <w:rPr>
          <w:i/>
          <w:sz w:val="24"/>
        </w:rPr>
        <w:t xml:space="preserve"> </w:t>
      </w:r>
      <w:r w:rsidRPr="00025E02">
        <w:rPr>
          <w:sz w:val="24"/>
        </w:rPr>
        <w:t xml:space="preserve">collects the set of all </w:t>
      </w:r>
      <w:r w:rsidRPr="00025E02">
        <w:rPr>
          <w:i/>
          <w:sz w:val="24"/>
        </w:rPr>
        <w:t xml:space="preserve">Role-IDs </w:t>
      </w:r>
      <w:r w:rsidRPr="00025E02">
        <w:rPr>
          <w:sz w:val="24"/>
        </w:rPr>
        <w:t xml:space="preserve">in the </w:t>
      </w:r>
      <w:r w:rsidRPr="00025E02">
        <w:rPr>
          <w:i/>
          <w:sz w:val="24"/>
        </w:rPr>
        <w:t>accessControlOperators</w:t>
      </w:r>
      <w:r w:rsidRPr="00025E02">
        <w:rPr>
          <w:sz w:val="24"/>
        </w:rPr>
        <w:t xml:space="preserve"> of</w:t>
      </w:r>
      <w:r w:rsidRPr="00025E02">
        <w:rPr>
          <w:i/>
          <w:sz w:val="24"/>
        </w:rPr>
        <w:t xml:space="preserve"> </w:t>
      </w:r>
      <w:r w:rsidRPr="00025E02">
        <w:rPr>
          <w:sz w:val="24"/>
        </w:rPr>
        <w:t xml:space="preserve">these </w:t>
      </w:r>
      <w:r w:rsidRPr="00025E02">
        <w:rPr>
          <w:i/>
          <w:sz w:val="24"/>
        </w:rPr>
        <w:t xml:space="preserve">accessControlRules. </w:t>
      </w:r>
      <w:r w:rsidRPr="00025E02">
        <w:rPr>
          <w:sz w:val="24"/>
        </w:rPr>
        <w:t xml:space="preserve">This </w:t>
      </w:r>
      <w:r w:rsidRPr="00025E02">
        <w:rPr>
          <w:i/>
          <w:sz w:val="24"/>
        </w:rPr>
        <w:t>Role-IDs</w:t>
      </w:r>
      <w:r w:rsidRPr="00025E02">
        <w:rPr>
          <w:sz w:val="24"/>
        </w:rPr>
        <w:t xml:space="preserve"> are grouped according to the DAS Server AE-ID identified by the </w:t>
      </w:r>
      <w:r w:rsidRPr="00025E02">
        <w:rPr>
          <w:i/>
          <w:sz w:val="24"/>
        </w:rPr>
        <w:t>Role-ID</w:t>
      </w:r>
      <w:r w:rsidRPr="00025E02">
        <w:rPr>
          <w:sz w:val="24"/>
        </w:rPr>
        <w:t>.</w:t>
      </w:r>
    </w:p>
    <w:p w14:paraId="2CD62DA4" w14:textId="77777777" w:rsidR="00056AAA" w:rsidRPr="00025E02" w:rsidRDefault="00056AAA" w:rsidP="00056AAA">
      <w:pPr>
        <w:pStyle w:val="NO"/>
        <w:rPr>
          <w:sz w:val="24"/>
        </w:rPr>
      </w:pPr>
      <w:r w:rsidRPr="00025E02">
        <w:rPr>
          <w:sz w:val="24"/>
        </w:rPr>
        <w:lastRenderedPageBreak/>
        <w:t>NOTE 1:</w:t>
      </w:r>
      <w:r w:rsidRPr="00025E02">
        <w:rPr>
          <w:sz w:val="24"/>
        </w:rPr>
        <w:tab/>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2FA1A7B3" w14:textId="77777777" w:rsidR="00056AAA" w:rsidRPr="00025E02" w:rsidRDefault="00056AAA" w:rsidP="00056AAA">
      <w:pPr>
        <w:pStyle w:val="B30"/>
        <w:rPr>
          <w:sz w:val="24"/>
        </w:rPr>
      </w:pPr>
      <w:r w:rsidRPr="00025E02">
        <w:rPr>
          <w:sz w:val="24"/>
        </w:rPr>
        <w:t>2.2.2</w:t>
      </w:r>
      <w:r w:rsidRPr="00025E02">
        <w:rPr>
          <w:sz w:val="24"/>
        </w:rPr>
        <w:tab/>
        <w:t>The HCSE shall also collect the set of &lt;</w:t>
      </w:r>
      <w:r w:rsidRPr="00025E02">
        <w:rPr>
          <w:i/>
          <w:sz w:val="24"/>
        </w:rPr>
        <w:t>dynamicAuthorizationConsultation</w:t>
      </w:r>
      <w:r w:rsidRPr="00025E02">
        <w:rPr>
          <w:sz w:val="24"/>
        </w:rPr>
        <w:t>&gt; resources linked to the requested resource, and group these according to the DAS Server's dynamicAuthorizationPoA attribute of the &lt;</w:t>
      </w:r>
      <w:r w:rsidRPr="00025E02">
        <w:rPr>
          <w:i/>
          <w:sz w:val="24"/>
        </w:rPr>
        <w:t>dynamicAuthorizationConsultation</w:t>
      </w:r>
      <w:r w:rsidRPr="00025E02">
        <w:rPr>
          <w:sz w:val="24"/>
        </w:rPr>
        <w:t>&gt; resource.</w:t>
      </w:r>
    </w:p>
    <w:p w14:paraId="67AB3D90" w14:textId="25D1F6D2" w:rsidR="00056AAA" w:rsidRPr="00025E02" w:rsidRDefault="00056AAA" w:rsidP="00056AAA">
      <w:pPr>
        <w:pStyle w:val="B20"/>
        <w:rPr>
          <w:sz w:val="24"/>
        </w:rPr>
      </w:pPr>
      <w:r w:rsidRPr="00025E02">
        <w:rPr>
          <w:sz w:val="24"/>
        </w:rPr>
        <w:t>2.3</w:t>
      </w:r>
      <w:r w:rsidRPr="00025E02">
        <w:rPr>
          <w:sz w:val="24"/>
        </w:rPr>
        <w:tab/>
        <w:t>The Hosting CSE selects a DAS Server (from the set determined in step 2.2) and sends a oneM2M request message containing the information described in table 7.3.2.2-1</w:t>
      </w:r>
      <w:r w:rsidRPr="00025E02">
        <w:rPr>
          <w:bCs/>
          <w:sz w:val="24"/>
        </w:rPr>
        <w:t xml:space="preserve">. </w:t>
      </w:r>
      <w:r w:rsidRPr="00025E02">
        <w:rPr>
          <w:sz w:val="24"/>
        </w:rPr>
        <w:t xml:space="preserve">The transport of parameters is specified in step 2.3, clause 11.5.2, oneM2M TS-0001 </w:t>
      </w:r>
      <w:r w:rsidR="002657F5" w:rsidRPr="002657F5">
        <w:rPr>
          <w:sz w:val="24"/>
        </w:rPr>
        <w:t>[ITU-T Y.oneM2M.ARC]</w:t>
      </w:r>
      <w:r w:rsidRPr="00025E02">
        <w:rPr>
          <w:sz w:val="24"/>
        </w:rPr>
        <w:t>.</w:t>
      </w:r>
    </w:p>
    <w:p w14:paraId="2F65BEB7" w14:textId="77777777" w:rsidR="00056AAA" w:rsidRPr="00954002" w:rsidRDefault="00056AAA" w:rsidP="00056AAA">
      <w:pPr>
        <w:pStyle w:val="TH"/>
      </w:pPr>
      <w:r w:rsidRPr="00954002">
        <w:t>Table 7.3.2.2-1: Information sent from Hosting CSE to DAS Server</w:t>
      </w:r>
      <w:r w:rsidRPr="00954002">
        <w:b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056AAA" w:rsidRPr="00954002" w14:paraId="7E34793C"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6D52408E" w14:textId="77777777" w:rsidR="00056AAA" w:rsidRPr="00954002" w:rsidRDefault="00056AAA" w:rsidP="00056AAA">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07836BC5" w14:textId="77777777" w:rsidR="00056AAA" w:rsidRPr="00954002" w:rsidRDefault="00056AAA" w:rsidP="00056AAA">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57CA127F" w14:textId="77777777" w:rsidR="00056AAA" w:rsidRPr="00954002" w:rsidRDefault="00056AAA" w:rsidP="00056AAA">
            <w:pPr>
              <w:pStyle w:val="TAH"/>
            </w:pPr>
            <w:r w:rsidRPr="00954002">
              <w:t>Mandatory/Optional</w:t>
            </w:r>
          </w:p>
        </w:tc>
      </w:tr>
      <w:tr w:rsidR="00056AAA" w:rsidRPr="00954002" w14:paraId="304D5E01"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3E1BF09A" w14:textId="77777777" w:rsidR="00056AAA" w:rsidRPr="001F1013" w:rsidRDefault="00056AAA" w:rsidP="00056AAA">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50EA1CE2" w14:textId="77777777" w:rsidR="00056AAA" w:rsidRPr="00954002" w:rsidRDefault="00056AAA" w:rsidP="00056AAA">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4062FB3E" w14:textId="77777777" w:rsidR="00056AAA" w:rsidRPr="00954002" w:rsidRDefault="00056AAA" w:rsidP="00056AAA">
            <w:pPr>
              <w:pStyle w:val="TAC"/>
            </w:pPr>
            <w:r w:rsidRPr="00954002">
              <w:t>M</w:t>
            </w:r>
          </w:p>
        </w:tc>
      </w:tr>
      <w:tr w:rsidR="00056AAA" w:rsidRPr="00954002" w14:paraId="2B573F06"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231C1618" w14:textId="77777777" w:rsidR="00056AAA" w:rsidRPr="001F1013" w:rsidRDefault="00056AAA" w:rsidP="00056AAA">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0788665F" w14:textId="77777777" w:rsidR="00056AAA" w:rsidRPr="00954002" w:rsidRDefault="00056AAA" w:rsidP="00056AAA">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16CC0136" w14:textId="77777777" w:rsidR="00056AAA" w:rsidRPr="00954002" w:rsidRDefault="00056AAA" w:rsidP="00056AAA">
            <w:pPr>
              <w:pStyle w:val="TAC"/>
            </w:pPr>
            <w:r w:rsidRPr="00954002">
              <w:t>M</w:t>
            </w:r>
          </w:p>
        </w:tc>
      </w:tr>
      <w:tr w:rsidR="00056AAA" w:rsidRPr="00954002" w14:paraId="4EDF2134"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D198AD1" w14:textId="77777777" w:rsidR="00056AAA" w:rsidRPr="001F1013" w:rsidRDefault="00056AAA" w:rsidP="00056AAA">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67EF5242" w14:textId="77777777" w:rsidR="00056AAA" w:rsidRPr="00954002" w:rsidRDefault="00056AAA" w:rsidP="00056AAA">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333A21D" w14:textId="77777777" w:rsidR="00056AAA" w:rsidRPr="00954002" w:rsidRDefault="00056AAA" w:rsidP="00056AAA">
            <w:pPr>
              <w:pStyle w:val="TAC"/>
            </w:pPr>
            <w:r w:rsidRPr="00954002">
              <w:t>M</w:t>
            </w:r>
          </w:p>
        </w:tc>
      </w:tr>
      <w:tr w:rsidR="00056AAA" w:rsidRPr="00954002" w14:paraId="3111E9A8"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6109AC98" w14:textId="77777777" w:rsidR="00056AAA" w:rsidRPr="001F1013" w:rsidRDefault="00056AAA" w:rsidP="00056AAA">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4B2F21DA" w14:textId="77777777" w:rsidR="00056AAA" w:rsidRPr="00954002" w:rsidRDefault="00056AAA" w:rsidP="00056AAA">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6A3291D8" w14:textId="77777777" w:rsidR="00056AAA" w:rsidRPr="00954002" w:rsidRDefault="00056AAA" w:rsidP="00056AAA">
            <w:pPr>
              <w:pStyle w:val="TAC"/>
            </w:pPr>
            <w:r w:rsidRPr="00954002">
              <w:t>O</w:t>
            </w:r>
          </w:p>
        </w:tc>
      </w:tr>
      <w:tr w:rsidR="00056AAA" w:rsidRPr="00954002" w14:paraId="1D041899"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173D91DF" w14:textId="77777777" w:rsidR="00056AAA" w:rsidRPr="001F1013" w:rsidRDefault="00056AAA" w:rsidP="00056AAA">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3011E890" w14:textId="77777777" w:rsidR="00056AAA" w:rsidRPr="00954002" w:rsidRDefault="00056AAA" w:rsidP="00056AAA">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3A1399E7" w14:textId="77777777" w:rsidR="00056AAA" w:rsidRPr="00954002" w:rsidRDefault="00056AAA" w:rsidP="00056AAA">
            <w:pPr>
              <w:pStyle w:val="TAC"/>
            </w:pPr>
            <w:r w:rsidRPr="00954002">
              <w:t>O</w:t>
            </w:r>
          </w:p>
        </w:tc>
      </w:tr>
      <w:tr w:rsidR="00056AAA" w:rsidRPr="00954002" w14:paraId="3249B388"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1306BB7" w14:textId="77777777" w:rsidR="00056AAA" w:rsidRPr="001F1013" w:rsidRDefault="00056AAA" w:rsidP="00056AAA">
            <w:pPr>
              <w:pStyle w:val="TAH"/>
            </w:pPr>
            <w:r w:rsidRPr="001F1013">
              <w:t>Or</w:t>
            </w:r>
            <w:r>
              <w:t>i</w:t>
            </w:r>
            <w:r w:rsidRPr="001F1013">
              <w:t>ginator Role IDs</w:t>
            </w:r>
          </w:p>
        </w:tc>
        <w:tc>
          <w:tcPr>
            <w:tcW w:w="6300" w:type="dxa"/>
            <w:tcBorders>
              <w:top w:val="nil"/>
              <w:left w:val="nil"/>
              <w:bottom w:val="single" w:sz="4" w:space="0" w:color="auto"/>
              <w:right w:val="single" w:sz="4" w:space="0" w:color="auto"/>
            </w:tcBorders>
            <w:vAlign w:val="center"/>
            <w:hideMark/>
          </w:tcPr>
          <w:p w14:paraId="79A125EA" w14:textId="77777777" w:rsidR="00056AAA" w:rsidRPr="00954002" w:rsidRDefault="00056AAA" w:rsidP="00056AAA">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36388B6D" w14:textId="77777777" w:rsidR="00056AAA" w:rsidRPr="00954002" w:rsidRDefault="00056AAA" w:rsidP="00056AAA">
            <w:pPr>
              <w:pStyle w:val="TAC"/>
            </w:pPr>
            <w:r w:rsidRPr="00954002">
              <w:t>O</w:t>
            </w:r>
          </w:p>
        </w:tc>
      </w:tr>
      <w:tr w:rsidR="00056AAA" w:rsidRPr="00954002" w14:paraId="1C63FD3B"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50794791" w14:textId="77777777" w:rsidR="00056AAA" w:rsidRPr="001F1013" w:rsidRDefault="00056AAA" w:rsidP="00056AAA">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7BB5360" w14:textId="77777777" w:rsidR="00056AAA" w:rsidRPr="00954002" w:rsidRDefault="00056AAA" w:rsidP="00056AAA">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87A7193" w14:textId="77777777" w:rsidR="00056AAA" w:rsidRPr="00954002" w:rsidRDefault="00056AAA" w:rsidP="00056AAA">
            <w:pPr>
              <w:pStyle w:val="TAC"/>
            </w:pPr>
            <w:r w:rsidRPr="00954002">
              <w:t>O</w:t>
            </w:r>
          </w:p>
        </w:tc>
      </w:tr>
      <w:tr w:rsidR="00056AAA" w:rsidRPr="00954002" w14:paraId="672D031D"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2F67855" w14:textId="77777777" w:rsidR="00056AAA" w:rsidRPr="001F1013" w:rsidRDefault="00056AAA" w:rsidP="00056AAA">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04731BB1" w14:textId="77777777" w:rsidR="00056AAA" w:rsidRPr="00954002" w:rsidRDefault="00056AAA" w:rsidP="00056AAA">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EF9FB5D" w14:textId="77777777" w:rsidR="00056AAA" w:rsidRPr="00954002" w:rsidRDefault="00056AAA" w:rsidP="00056AAA">
            <w:pPr>
              <w:pStyle w:val="TAC"/>
            </w:pPr>
            <w:r w:rsidRPr="00954002">
              <w:t>O</w:t>
            </w:r>
          </w:p>
        </w:tc>
      </w:tr>
      <w:tr w:rsidR="00056AAA" w:rsidRPr="00954002" w14:paraId="780970FB"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4DD51B1" w14:textId="77777777" w:rsidR="00056AAA" w:rsidRPr="001F1013" w:rsidRDefault="00056AAA" w:rsidP="00056AAA">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3CB30" w14:textId="77777777" w:rsidR="00056AAA" w:rsidRPr="00954002" w:rsidRDefault="00056AAA" w:rsidP="00056AAA">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35E6F31D" w14:textId="77777777" w:rsidR="00056AAA" w:rsidRPr="00954002" w:rsidRDefault="00056AAA" w:rsidP="00056AAA">
            <w:pPr>
              <w:pStyle w:val="TAC"/>
            </w:pPr>
            <w:r w:rsidRPr="00954002">
              <w:t>O</w:t>
            </w:r>
          </w:p>
        </w:tc>
      </w:tr>
      <w:tr w:rsidR="00056AAA" w:rsidRPr="00954002" w14:paraId="4214A087"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1D403809" w14:textId="77777777" w:rsidR="00056AAA" w:rsidRPr="001F1013" w:rsidRDefault="00056AAA" w:rsidP="00056AAA">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43B265A5" w14:textId="77777777" w:rsidR="00056AAA" w:rsidRPr="00954002" w:rsidRDefault="00056AAA" w:rsidP="00056AAA">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2DF24382" w14:textId="77777777" w:rsidR="00056AAA" w:rsidRPr="00954002" w:rsidRDefault="00056AAA" w:rsidP="00056AAA">
            <w:pPr>
              <w:pStyle w:val="TAC"/>
            </w:pPr>
            <w:r w:rsidRPr="00954002">
              <w:t>O</w:t>
            </w:r>
          </w:p>
        </w:tc>
      </w:tr>
      <w:tr w:rsidR="00056AAA" w:rsidRPr="00954002" w14:paraId="0A4E10C1"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C5F2DC4" w14:textId="77777777" w:rsidR="00056AAA" w:rsidRPr="001F1013" w:rsidRDefault="00056AAA" w:rsidP="00056AAA">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A6B800F" w14:textId="77777777" w:rsidR="00056AAA" w:rsidRPr="00954002" w:rsidRDefault="00056AAA" w:rsidP="00056AAA">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691CA0B4" w14:textId="77777777" w:rsidR="00056AAA" w:rsidRPr="00954002" w:rsidRDefault="00056AAA" w:rsidP="00056AAA">
            <w:pPr>
              <w:pStyle w:val="TAC"/>
            </w:pPr>
            <w:r w:rsidRPr="001F1013">
              <w:t>O</w:t>
            </w:r>
          </w:p>
        </w:tc>
      </w:tr>
    </w:tbl>
    <w:p w14:paraId="6FE57D26" w14:textId="77777777" w:rsidR="00056AAA" w:rsidRPr="00954002" w:rsidRDefault="00056AAA" w:rsidP="00056AAA"/>
    <w:p w14:paraId="51FF0E1E" w14:textId="77777777" w:rsidR="00056AAA" w:rsidRPr="00025E02" w:rsidRDefault="00056AAA" w:rsidP="00056AAA">
      <w:pPr>
        <w:pStyle w:val="B10"/>
        <w:rPr>
          <w:sz w:val="24"/>
        </w:rPr>
      </w:pPr>
      <w:r w:rsidRPr="00954002">
        <w:t>3</w:t>
      </w:r>
      <w:r w:rsidRPr="00954002">
        <w:tab/>
      </w:r>
      <w:r w:rsidRPr="00025E02">
        <w:rPr>
          <w:sz w:val="24"/>
        </w:rPr>
        <w:t>DAS Server processing:</w:t>
      </w:r>
    </w:p>
    <w:p w14:paraId="40CD83B8" w14:textId="77777777" w:rsidR="00056AAA" w:rsidRPr="00025E02" w:rsidRDefault="00056AAA" w:rsidP="00056AAA">
      <w:pPr>
        <w:pStyle w:val="B20"/>
        <w:rPr>
          <w:sz w:val="24"/>
        </w:rPr>
      </w:pPr>
      <w:r w:rsidRPr="00025E02">
        <w:rPr>
          <w:sz w:val="24"/>
        </w:rPr>
        <w:t>3.1</w:t>
      </w:r>
      <w:r w:rsidRPr="00025E02">
        <w:rPr>
          <w:sz w:val="24"/>
        </w:rPr>
        <w:tab/>
        <w:t xml:space="preserve">The DAS Server processes the received parameters. The DAS Server may decide to provide </w:t>
      </w:r>
      <w:r w:rsidRPr="00025E02">
        <w:rPr>
          <w:i/>
          <w:sz w:val="24"/>
        </w:rPr>
        <w:t>Token(s)</w:t>
      </w:r>
      <w:r w:rsidRPr="00025E02">
        <w:rPr>
          <w:sz w:val="24"/>
        </w:rPr>
        <w:t xml:space="preserve"> and/or </w:t>
      </w:r>
      <w:r w:rsidRPr="00025E02">
        <w:rPr>
          <w:i/>
          <w:sz w:val="24"/>
        </w:rPr>
        <w:t xml:space="preserve">dynamicACPInfo </w:t>
      </w:r>
      <w:r w:rsidRPr="00025E02">
        <w:rPr>
          <w:sz w:val="24"/>
        </w:rPr>
        <w:t>which will be used by the Hosting CSE to create a dynamic &lt;</w:t>
      </w:r>
      <w:r w:rsidRPr="00025E02">
        <w:rPr>
          <w:i/>
          <w:sz w:val="24"/>
        </w:rPr>
        <w:t>accessControlPolicy</w:t>
      </w:r>
      <w:r w:rsidRPr="00025E02">
        <w:rPr>
          <w:sz w:val="24"/>
        </w:rPr>
        <w:t>&gt; resource. The DAS Server applies the policies with which it is configured to decide on the appropriate actions.</w:t>
      </w:r>
    </w:p>
    <w:p w14:paraId="2742F61F" w14:textId="77777777" w:rsidR="00056AAA" w:rsidRPr="00954002" w:rsidRDefault="00056AAA" w:rsidP="00056AAA">
      <w:pPr>
        <w:pStyle w:val="NO"/>
        <w:rPr>
          <w:lang w:eastAsia="zh-CN"/>
        </w:rPr>
      </w:pPr>
      <w:r w:rsidRPr="00954002">
        <w:rPr>
          <w:lang w:eastAsia="zh-CN"/>
        </w:rPr>
        <w:t>NOTE 2:</w:t>
      </w:r>
      <w:r w:rsidRPr="00954002">
        <w:rPr>
          <w:lang w:eastAsia="zh-CN"/>
        </w:rPr>
        <w:tab/>
        <w:t>The details of this decision are specific to the Dynamic Authorization System being employed; these details are not visible to the oneM2M system, and are not addressed in the present document.</w:t>
      </w:r>
    </w:p>
    <w:p w14:paraId="4EE8D9A7" w14:textId="77777777" w:rsidR="00056AAA" w:rsidRPr="00025E02" w:rsidRDefault="00056AAA" w:rsidP="00056AAA">
      <w:pPr>
        <w:pStyle w:val="B20"/>
        <w:rPr>
          <w:sz w:val="24"/>
        </w:rPr>
      </w:pPr>
      <w:r w:rsidRPr="00954002">
        <w:tab/>
      </w:r>
      <w:r w:rsidRPr="00025E02">
        <w:rPr>
          <w:sz w:val="24"/>
        </w:rPr>
        <w:t>The Token(s) (if any) shall conform to clause 7.3.3.1 "Token Structure", with the following profile:</w:t>
      </w:r>
    </w:p>
    <w:p w14:paraId="55F2C611" w14:textId="77777777" w:rsidR="00056AAA" w:rsidRPr="00025E02" w:rsidRDefault="00056AAA" w:rsidP="00056AAA">
      <w:pPr>
        <w:pStyle w:val="B3"/>
        <w:rPr>
          <w:sz w:val="24"/>
        </w:rPr>
      </w:pPr>
      <w:r w:rsidRPr="00025E02">
        <w:rPr>
          <w:sz w:val="24"/>
        </w:rPr>
        <w:t>The "holder" parameter shall contain the Originator's Absolute CSE-ID or AE-ID received from the HCSE, and may contain other CSE-IDs and AE-IDS.</w:t>
      </w:r>
    </w:p>
    <w:p w14:paraId="5DA55151" w14:textId="77777777" w:rsidR="00056AAA" w:rsidRPr="00025E02" w:rsidRDefault="00056AAA" w:rsidP="00056AAA">
      <w:pPr>
        <w:pStyle w:val="B3"/>
        <w:rPr>
          <w:sz w:val="24"/>
        </w:rPr>
      </w:pPr>
      <w:r w:rsidRPr="00025E02">
        <w:rPr>
          <w:sz w:val="24"/>
        </w:rPr>
        <w:lastRenderedPageBreak/>
        <w:t>The "audience" parameter shall contain only the HCSEs CSE-ID.</w:t>
      </w:r>
    </w:p>
    <w:p w14:paraId="2A2D73C8" w14:textId="77777777" w:rsidR="00056AAA" w:rsidRPr="00025E02" w:rsidRDefault="00056AAA" w:rsidP="00056AAA">
      <w:pPr>
        <w:pStyle w:val="B20"/>
        <w:rPr>
          <w:sz w:val="24"/>
          <w:szCs w:val="24"/>
        </w:rPr>
      </w:pPr>
      <w:r w:rsidRPr="00954002">
        <w:tab/>
      </w:r>
      <w:r w:rsidRPr="00025E02">
        <w:rPr>
          <w:sz w:val="24"/>
          <w:szCs w:val="24"/>
        </w:rPr>
        <w:t>The DAS Server shall apply a ESData protection option to the individual Tokens with the following requirements</w:t>
      </w:r>
    </w:p>
    <w:p w14:paraId="2CBF93F4" w14:textId="77777777" w:rsidR="00056AAA" w:rsidRPr="00025E02" w:rsidRDefault="00056AAA" w:rsidP="00056AAA">
      <w:pPr>
        <w:pStyle w:val="B3"/>
        <w:rPr>
          <w:sz w:val="24"/>
          <w:szCs w:val="24"/>
        </w:rPr>
      </w:pPr>
      <w:r w:rsidRPr="00025E02">
        <w:rPr>
          <w:sz w:val="24"/>
          <w:szCs w:val="24"/>
        </w:rPr>
        <w:t>The DAS Server may encrypt the Token such that the Token can be decrypted by the Hosting CSE.</w:t>
      </w:r>
    </w:p>
    <w:p w14:paraId="4C9BB861" w14:textId="77777777" w:rsidR="00056AAA" w:rsidRPr="00025E02" w:rsidRDefault="00056AAA" w:rsidP="00056AAA">
      <w:pPr>
        <w:pStyle w:val="B3"/>
        <w:rPr>
          <w:sz w:val="24"/>
          <w:szCs w:val="24"/>
        </w:rPr>
      </w:pPr>
      <w:r w:rsidRPr="00025E02">
        <w:rPr>
          <w:sz w:val="24"/>
          <w:szCs w:val="24"/>
        </w:rPr>
        <w:t>The Hosting CSE shall be able to verify that the DAS Server issued the token.</w:t>
      </w:r>
    </w:p>
    <w:p w14:paraId="0CFD38AF" w14:textId="77777777" w:rsidR="00056AAA" w:rsidRPr="00025E02" w:rsidRDefault="00056AAA" w:rsidP="00056AAA">
      <w:pPr>
        <w:pStyle w:val="B20"/>
        <w:rPr>
          <w:sz w:val="24"/>
          <w:szCs w:val="24"/>
        </w:rPr>
      </w:pPr>
      <w:r w:rsidRPr="00025E02">
        <w:rPr>
          <w:sz w:val="24"/>
          <w:szCs w:val="24"/>
        </w:rPr>
        <w:tab/>
        <w:t xml:space="preserve">The ESData processing results in an ESData envelope which is called the </w:t>
      </w:r>
      <w:r w:rsidRPr="00025E02">
        <w:rPr>
          <w:i/>
          <w:sz w:val="24"/>
          <w:szCs w:val="24"/>
        </w:rPr>
        <w:t>ESData-protected Token</w:t>
      </w:r>
      <w:r w:rsidRPr="00025E02">
        <w:rPr>
          <w:sz w:val="24"/>
          <w:szCs w:val="24"/>
        </w:rPr>
        <w:t xml:space="preserve"> for the purposes of this message flow.</w:t>
      </w:r>
    </w:p>
    <w:p w14:paraId="69744413" w14:textId="77777777" w:rsidR="00056AAA" w:rsidRPr="00025E02" w:rsidRDefault="00056AAA" w:rsidP="00056AAA">
      <w:pPr>
        <w:pStyle w:val="B20"/>
        <w:rPr>
          <w:sz w:val="24"/>
          <w:szCs w:val="24"/>
        </w:rPr>
      </w:pPr>
      <w:r w:rsidRPr="00025E02">
        <w:rPr>
          <w:sz w:val="24"/>
          <w:szCs w:val="24"/>
        </w:rPr>
        <w:tab/>
        <w:t>If the DAS Server decides to authorize the Hosting CSE to create a dynamic &lt;</w:t>
      </w:r>
      <w:r w:rsidRPr="00025E02">
        <w:rPr>
          <w:i/>
          <w:sz w:val="24"/>
          <w:szCs w:val="24"/>
        </w:rPr>
        <w:t>accessControlPolicy</w:t>
      </w:r>
      <w:r w:rsidRPr="00025E02">
        <w:rPr>
          <w:sz w:val="24"/>
          <w:szCs w:val="24"/>
        </w:rPr>
        <w:t xml:space="preserve">&gt; resource, then the DAS Server shall form a </w:t>
      </w:r>
      <w:r w:rsidRPr="00025E02">
        <w:rPr>
          <w:i/>
          <w:sz w:val="24"/>
          <w:szCs w:val="24"/>
        </w:rPr>
        <w:t xml:space="preserve">dynamicACPInfo </w:t>
      </w:r>
      <w:r w:rsidRPr="00025E02">
        <w:rPr>
          <w:sz w:val="24"/>
          <w:szCs w:val="24"/>
        </w:rPr>
        <w:t>parameter containing the following information are listed in table 7.3.2.2-2.</w:t>
      </w:r>
    </w:p>
    <w:p w14:paraId="2C647714" w14:textId="77777777" w:rsidR="00056AAA" w:rsidRPr="00954002" w:rsidRDefault="00056AAA" w:rsidP="00056AAA">
      <w:pPr>
        <w:pStyle w:val="TH"/>
      </w:pPr>
      <w:r w:rsidRPr="00954002">
        <w:t xml:space="preserve">Table 7.3.2.2-2: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056AAA" w:rsidRPr="00954002" w14:paraId="6F5A0841"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2538FC81" w14:textId="77777777" w:rsidR="00056AAA" w:rsidRPr="00954002" w:rsidRDefault="00056AAA" w:rsidP="00056AA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163BAA39" w14:textId="77777777" w:rsidR="00056AAA" w:rsidRPr="00954002" w:rsidRDefault="00056AAA" w:rsidP="00056AA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09FDF985" w14:textId="77777777" w:rsidR="00056AAA" w:rsidRPr="00954002" w:rsidRDefault="00056AAA" w:rsidP="00056AAA">
            <w:pPr>
              <w:pStyle w:val="TAH"/>
            </w:pPr>
            <w:r w:rsidRPr="00954002">
              <w:t>Mandatory/Optional</w:t>
            </w:r>
          </w:p>
        </w:tc>
      </w:tr>
      <w:tr w:rsidR="00056AAA" w:rsidRPr="00954002" w14:paraId="090C41B8" w14:textId="77777777" w:rsidTr="00056AAA">
        <w:trPr>
          <w:jc w:val="center"/>
        </w:trPr>
        <w:tc>
          <w:tcPr>
            <w:tcW w:w="1400" w:type="dxa"/>
            <w:tcBorders>
              <w:top w:val="nil"/>
              <w:left w:val="single" w:sz="4" w:space="0" w:color="auto"/>
              <w:bottom w:val="single" w:sz="4" w:space="0" w:color="auto"/>
              <w:right w:val="single" w:sz="4" w:space="0" w:color="auto"/>
            </w:tcBorders>
            <w:vAlign w:val="center"/>
            <w:hideMark/>
          </w:tcPr>
          <w:p w14:paraId="6BFB9481" w14:textId="77777777" w:rsidR="00056AAA" w:rsidRPr="00954002" w:rsidRDefault="00056AAA" w:rsidP="00056AA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2D7D1279" w14:textId="77777777" w:rsidR="00056AAA" w:rsidRPr="00954002" w:rsidRDefault="00056AAA" w:rsidP="00056AA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23A7E4E" w14:textId="77777777" w:rsidR="00056AAA" w:rsidRPr="00954002" w:rsidRDefault="00056AAA" w:rsidP="00056AAA">
            <w:pPr>
              <w:pStyle w:val="TAC"/>
            </w:pPr>
            <w:r w:rsidRPr="00954002">
              <w:t>O</w:t>
            </w:r>
          </w:p>
        </w:tc>
      </w:tr>
      <w:tr w:rsidR="00056AAA" w:rsidRPr="00954002" w14:paraId="4C818038"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641D8FB" w14:textId="77777777" w:rsidR="00056AAA" w:rsidRPr="00954002" w:rsidRDefault="00056AAA" w:rsidP="00056AA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172DE450" w14:textId="77777777" w:rsidR="00056AAA" w:rsidRPr="00954002" w:rsidRDefault="00056AAA" w:rsidP="00056AA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569C7D58" w14:textId="77777777" w:rsidR="00056AAA" w:rsidRPr="00954002" w:rsidRDefault="00056AAA" w:rsidP="00056AAA">
            <w:pPr>
              <w:pStyle w:val="TAC"/>
            </w:pPr>
            <w:r w:rsidRPr="00954002">
              <w:t>O</w:t>
            </w:r>
          </w:p>
        </w:tc>
      </w:tr>
      <w:tr w:rsidR="00056AAA" w:rsidRPr="00954002" w14:paraId="770AE9BE"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F20C9B9" w14:textId="77777777" w:rsidR="00056AAA" w:rsidRPr="00954002" w:rsidRDefault="00056AAA" w:rsidP="00056AAA">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47E78ED4" w14:textId="77777777" w:rsidR="00056AAA" w:rsidRPr="00954002" w:rsidRDefault="00056AAA" w:rsidP="00056AAA">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95F45F1" w14:textId="77777777" w:rsidR="00056AAA" w:rsidRPr="00954002" w:rsidRDefault="00056AAA" w:rsidP="00056AAA">
            <w:pPr>
              <w:pStyle w:val="TAC"/>
            </w:pPr>
            <w:r w:rsidRPr="001F1013">
              <w:t>O</w:t>
            </w:r>
          </w:p>
        </w:tc>
      </w:tr>
    </w:tbl>
    <w:p w14:paraId="78B60AE4" w14:textId="77777777" w:rsidR="00056AAA" w:rsidRPr="00954002" w:rsidRDefault="00056AAA" w:rsidP="00056AAA"/>
    <w:p w14:paraId="7ACCCA2E" w14:textId="65C5E962" w:rsidR="00056AAA" w:rsidRPr="00025E02" w:rsidRDefault="00056AAA" w:rsidP="00056AAA">
      <w:pPr>
        <w:pStyle w:val="B20"/>
        <w:rPr>
          <w:sz w:val="24"/>
        </w:rPr>
      </w:pPr>
      <w:r w:rsidRPr="00954002">
        <w:t>3.2</w:t>
      </w:r>
      <w:r w:rsidRPr="00954002">
        <w:tab/>
      </w:r>
      <w:r w:rsidRPr="00025E02">
        <w:rPr>
          <w:sz w:val="24"/>
        </w:rPr>
        <w:t xml:space="preserve">The DAS Server shall send the ESData-protected </w:t>
      </w:r>
      <w:r w:rsidRPr="00025E02">
        <w:rPr>
          <w:i/>
          <w:sz w:val="24"/>
        </w:rPr>
        <w:t xml:space="preserve">Token(s) </w:t>
      </w:r>
      <w:r w:rsidRPr="00025E02">
        <w:rPr>
          <w:sz w:val="24"/>
        </w:rPr>
        <w:t xml:space="preserve">(if any) and (optional) </w:t>
      </w:r>
      <w:r w:rsidRPr="00025E02">
        <w:rPr>
          <w:i/>
          <w:sz w:val="24"/>
        </w:rPr>
        <w:t xml:space="preserve">dynamicACPInfo </w:t>
      </w:r>
      <w:r w:rsidRPr="00025E02">
        <w:rPr>
          <w:sz w:val="24"/>
        </w:rPr>
        <w:t xml:space="preserve">parameter via the DAS Server AE to the Hosting CSE. The transport of parameters is specified in step 2.3, clause 11.5.2, oneM2M TS-0001 </w:t>
      </w:r>
      <w:r w:rsidR="002657F5" w:rsidRPr="002657F5">
        <w:rPr>
          <w:sz w:val="24"/>
        </w:rPr>
        <w:t>[ITU-T Y.oneM2M.ARC]</w:t>
      </w:r>
      <w:r w:rsidRPr="00025E02">
        <w:rPr>
          <w:sz w:val="24"/>
        </w:rPr>
        <w:t>.</w:t>
      </w:r>
    </w:p>
    <w:p w14:paraId="1D754292" w14:textId="77777777" w:rsidR="00056AAA" w:rsidRPr="00025E02" w:rsidRDefault="00056AAA" w:rsidP="00056AAA">
      <w:pPr>
        <w:pStyle w:val="B10"/>
        <w:rPr>
          <w:sz w:val="24"/>
        </w:rPr>
      </w:pPr>
      <w:r w:rsidRPr="00025E02">
        <w:rPr>
          <w:sz w:val="24"/>
        </w:rPr>
        <w:t>4</w:t>
      </w:r>
      <w:r w:rsidRPr="00025E02">
        <w:rPr>
          <w:sz w:val="24"/>
        </w:rPr>
        <w:tab/>
        <w:t>HCSE Processing:</w:t>
      </w:r>
    </w:p>
    <w:p w14:paraId="36879842" w14:textId="77777777" w:rsidR="00056AAA" w:rsidRPr="00025E02" w:rsidRDefault="00056AAA" w:rsidP="00056AAA">
      <w:pPr>
        <w:pStyle w:val="B20"/>
        <w:rPr>
          <w:sz w:val="24"/>
        </w:rPr>
      </w:pPr>
      <w:r w:rsidRPr="00025E02">
        <w:rPr>
          <w:sz w:val="24"/>
        </w:rPr>
        <w:t>4.1</w:t>
      </w:r>
      <w:r w:rsidRPr="00025E02">
        <w:rPr>
          <w:sz w:val="24"/>
        </w:rPr>
        <w:tab/>
        <w:t xml:space="preserve">The HCSE processes the ESData-protected </w:t>
      </w:r>
      <w:r w:rsidRPr="00025E02">
        <w:rPr>
          <w:i/>
          <w:sz w:val="24"/>
        </w:rPr>
        <w:t xml:space="preserve">Token(s) </w:t>
      </w:r>
      <w:r w:rsidRPr="00025E02">
        <w:rPr>
          <w:sz w:val="24"/>
        </w:rPr>
        <w:t xml:space="preserve">(if present) and </w:t>
      </w:r>
      <w:r w:rsidRPr="00025E02">
        <w:rPr>
          <w:i/>
          <w:sz w:val="24"/>
        </w:rPr>
        <w:t xml:space="preserve">dynamicACPInfo </w:t>
      </w:r>
      <w:r w:rsidRPr="00025E02">
        <w:rPr>
          <w:sz w:val="24"/>
        </w:rPr>
        <w:t>parameter (if present):</w:t>
      </w:r>
    </w:p>
    <w:p w14:paraId="0AE8DED1" w14:textId="03F6CB3A" w:rsidR="00056AAA" w:rsidRPr="00025E02" w:rsidRDefault="00025E02" w:rsidP="00025E02">
      <w:pPr>
        <w:pStyle w:val="B30"/>
        <w:ind w:left="1800" w:hanging="630"/>
        <w:rPr>
          <w:sz w:val="24"/>
        </w:rPr>
      </w:pPr>
      <w:r>
        <w:rPr>
          <w:sz w:val="24"/>
        </w:rPr>
        <w:t>4.1.1</w:t>
      </w:r>
      <w:r>
        <w:rPr>
          <w:sz w:val="24"/>
        </w:rPr>
        <w:tab/>
      </w:r>
      <w:r w:rsidR="00056AAA" w:rsidRPr="00025E02">
        <w:rPr>
          <w:sz w:val="24"/>
        </w:rPr>
        <w:t xml:space="preserve">The HCSE shall perform the following verifications for each ESData-protected </w:t>
      </w:r>
      <w:r w:rsidR="00056AAA" w:rsidRPr="00025E02">
        <w:rPr>
          <w:i/>
          <w:sz w:val="24"/>
        </w:rPr>
        <w:t>Token</w:t>
      </w:r>
      <w:r w:rsidR="00056AAA" w:rsidRPr="00025E02">
        <w:rPr>
          <w:sz w:val="24"/>
        </w:rPr>
        <w:t>:</w:t>
      </w:r>
    </w:p>
    <w:p w14:paraId="22B8AC4E" w14:textId="77777777" w:rsidR="00056AAA" w:rsidRPr="00025E02" w:rsidRDefault="00056AAA" w:rsidP="00056AAA">
      <w:pPr>
        <w:pStyle w:val="B4"/>
        <w:ind w:left="2410" w:hanging="766"/>
        <w:rPr>
          <w:sz w:val="24"/>
        </w:rPr>
      </w:pPr>
      <w:r w:rsidRPr="00025E02">
        <w:rPr>
          <w:sz w:val="24"/>
        </w:rPr>
        <w:t>4.1.1.1</w:t>
      </w:r>
      <w:r w:rsidRPr="00025E02">
        <w:rPr>
          <w:sz w:val="24"/>
        </w:rPr>
        <w:tab/>
        <w:t xml:space="preserve">The HCSE shall apply ESData processing to the ESData-protected </w:t>
      </w:r>
      <w:r w:rsidRPr="00025E02">
        <w:rPr>
          <w:i/>
          <w:sz w:val="24"/>
        </w:rPr>
        <w:t>Token</w:t>
      </w:r>
      <w:r w:rsidRPr="00025E02">
        <w:rPr>
          <w:sz w:val="24"/>
        </w:rPr>
        <w:t xml:space="preserve"> to extract the authenticated Token.</w:t>
      </w:r>
    </w:p>
    <w:p w14:paraId="21B6DE8A" w14:textId="77777777" w:rsidR="00056AAA" w:rsidRPr="00025E02" w:rsidRDefault="00056AAA" w:rsidP="00056AAA">
      <w:pPr>
        <w:pStyle w:val="B4"/>
        <w:ind w:left="2410" w:hanging="766"/>
        <w:rPr>
          <w:sz w:val="24"/>
        </w:rPr>
      </w:pPr>
      <w:r w:rsidRPr="00025E02">
        <w:rPr>
          <w:sz w:val="24"/>
        </w:rPr>
        <w:t>4.1.1.2</w:t>
      </w:r>
      <w:r w:rsidRPr="00025E02">
        <w:rPr>
          <w:sz w:val="24"/>
        </w:rPr>
        <w:tab/>
        <w:t>The HCSE shall perform the following verifications:</w:t>
      </w:r>
    </w:p>
    <w:p w14:paraId="7F84226E" w14:textId="77777777" w:rsidR="00056AAA" w:rsidRPr="00025E02" w:rsidRDefault="00056AAA" w:rsidP="00056AAA">
      <w:pPr>
        <w:pStyle w:val="B5"/>
        <w:ind w:left="2977" w:hanging="879"/>
        <w:rPr>
          <w:sz w:val="24"/>
        </w:rPr>
      </w:pPr>
      <w:r w:rsidRPr="00025E02">
        <w:rPr>
          <w:sz w:val="24"/>
        </w:rPr>
        <w:t>4.1.1.2.1</w:t>
      </w:r>
      <w:r w:rsidRPr="00025E02">
        <w:rPr>
          <w:sz w:val="24"/>
        </w:rPr>
        <w:tab/>
        <w:t>The "issuer" parameter in the Token shall exactly match the identity of the DAS Server.</w:t>
      </w:r>
    </w:p>
    <w:p w14:paraId="0B29CF0C" w14:textId="77777777" w:rsidR="00056AAA" w:rsidRPr="00025E02" w:rsidRDefault="00056AAA" w:rsidP="00056AAA">
      <w:pPr>
        <w:pStyle w:val="B5"/>
        <w:ind w:left="2977" w:hanging="879"/>
        <w:rPr>
          <w:sz w:val="24"/>
        </w:rPr>
      </w:pPr>
      <w:r w:rsidRPr="00025E02">
        <w:rPr>
          <w:sz w:val="24"/>
        </w:rPr>
        <w:t>4.1.1.2.2</w:t>
      </w:r>
      <w:r w:rsidRPr="00025E02">
        <w:rPr>
          <w:sz w:val="24"/>
        </w:rPr>
        <w:tab/>
        <w:t>The HCSE's CSE-ID shall match the CSE-ID in the "audience" parameter in the Token.</w:t>
      </w:r>
    </w:p>
    <w:p w14:paraId="5DF8C737" w14:textId="77777777" w:rsidR="00056AAA" w:rsidRPr="00025E02" w:rsidRDefault="00056AAA" w:rsidP="00056AAA">
      <w:pPr>
        <w:pStyle w:val="B5"/>
        <w:ind w:left="2977" w:hanging="879"/>
        <w:rPr>
          <w:sz w:val="24"/>
        </w:rPr>
      </w:pPr>
      <w:r w:rsidRPr="00025E02">
        <w:rPr>
          <w:sz w:val="24"/>
        </w:rPr>
        <w:t>4.1.1.2.3</w:t>
      </w:r>
      <w:r w:rsidRPr="00025E02">
        <w:rPr>
          <w:sz w:val="24"/>
        </w:rPr>
        <w:tab/>
        <w:t>The "holder" parameter in the Token shall exactly matches the Absolute CSE-ID or AE-ID of the Originator from whom the request was received.</w:t>
      </w:r>
    </w:p>
    <w:p w14:paraId="2BFF6A3D" w14:textId="77777777" w:rsidR="00056AAA" w:rsidRPr="00025E02" w:rsidRDefault="00056AAA" w:rsidP="00056AAA">
      <w:pPr>
        <w:pStyle w:val="B5"/>
        <w:ind w:left="2977" w:hanging="879"/>
        <w:rPr>
          <w:sz w:val="24"/>
        </w:rPr>
      </w:pPr>
      <w:r w:rsidRPr="00025E02">
        <w:rPr>
          <w:sz w:val="24"/>
        </w:rPr>
        <w:t>4.1.1.2.4</w:t>
      </w:r>
      <w:r w:rsidRPr="00025E02">
        <w:rPr>
          <w:sz w:val="24"/>
        </w:rPr>
        <w:tab/>
        <w:t xml:space="preserve">The HCSE shall verify that the Token has not expired, by comparing the current time to the "notAfter" parameter in the Token. </w:t>
      </w:r>
    </w:p>
    <w:p w14:paraId="009B7729" w14:textId="77777777" w:rsidR="00056AAA" w:rsidRPr="00025E02" w:rsidRDefault="00056AAA" w:rsidP="00056AAA">
      <w:pPr>
        <w:pStyle w:val="B4"/>
        <w:ind w:left="2410" w:hanging="766"/>
        <w:rPr>
          <w:sz w:val="24"/>
        </w:rPr>
      </w:pPr>
      <w:r w:rsidRPr="00025E02">
        <w:rPr>
          <w:sz w:val="24"/>
        </w:rPr>
        <w:lastRenderedPageBreak/>
        <w:t>4.1.1.3</w:t>
      </w:r>
      <w:r w:rsidRPr="00025E02">
        <w:rPr>
          <w:sz w:val="24"/>
        </w:rPr>
        <w:tab/>
        <w:t>The HCSE shall cache the verified Token, and may later delete the verified Token when the Token expires (as defined in step 4.1.2.4).</w:t>
      </w:r>
    </w:p>
    <w:p w14:paraId="673720EE" w14:textId="77777777" w:rsidR="00056AAA" w:rsidRPr="00025E02" w:rsidRDefault="00056AAA" w:rsidP="00025E02">
      <w:pPr>
        <w:pStyle w:val="B30"/>
        <w:ind w:left="1710" w:hanging="540"/>
        <w:rPr>
          <w:sz w:val="24"/>
        </w:rPr>
      </w:pPr>
      <w:r w:rsidRPr="00025E02">
        <w:rPr>
          <w:sz w:val="24"/>
        </w:rPr>
        <w:t>4.1.2</w:t>
      </w:r>
      <w:r w:rsidRPr="00025E02">
        <w:rPr>
          <w:sz w:val="24"/>
        </w:rPr>
        <w:tab/>
        <w:t xml:space="preserve">If </w:t>
      </w:r>
      <w:r w:rsidRPr="00025E02">
        <w:rPr>
          <w:i/>
          <w:sz w:val="24"/>
        </w:rPr>
        <w:t xml:space="preserve">dynamicACPInfo </w:t>
      </w:r>
      <w:r w:rsidRPr="00025E02">
        <w:rPr>
          <w:sz w:val="24"/>
        </w:rPr>
        <w:t>is provided by the DAS Server, then the Hosting CSE shall create a dynamic &lt;</w:t>
      </w:r>
      <w:r w:rsidRPr="00025E02">
        <w:rPr>
          <w:i/>
          <w:sz w:val="24"/>
        </w:rPr>
        <w:t>accessControlPolicy</w:t>
      </w:r>
      <w:r w:rsidRPr="00025E02">
        <w:rPr>
          <w:sz w:val="24"/>
        </w:rPr>
        <w:t xml:space="preserve">&gt; resource matching the </w:t>
      </w:r>
      <w:r w:rsidRPr="00025E02">
        <w:rPr>
          <w:i/>
          <w:sz w:val="24"/>
        </w:rPr>
        <w:t>dynamicACPInfo</w:t>
      </w:r>
      <w:r w:rsidRPr="00025E02">
        <w:rPr>
          <w:sz w:val="24"/>
        </w:rPr>
        <w:t>.</w:t>
      </w:r>
    </w:p>
    <w:p w14:paraId="48F73DC7" w14:textId="77777777" w:rsidR="00056AAA" w:rsidRPr="00025E02" w:rsidRDefault="00056AAA" w:rsidP="00056AAA">
      <w:pPr>
        <w:pStyle w:val="B20"/>
        <w:rPr>
          <w:sz w:val="24"/>
        </w:rPr>
      </w:pPr>
      <w:r w:rsidRPr="00025E02">
        <w:rPr>
          <w:sz w:val="24"/>
        </w:rPr>
        <w:t>4.2</w:t>
      </w:r>
      <w:r w:rsidRPr="00025E02">
        <w:rPr>
          <w:sz w:val="24"/>
        </w:rPr>
        <w:tab/>
        <w:t>The Hosting CSE repeats the access decision mechanism in clause 7.1.4 "Access Control Decision".</w:t>
      </w:r>
    </w:p>
    <w:p w14:paraId="5009CF23" w14:textId="77777777" w:rsidR="00056AAA" w:rsidRPr="00025E02" w:rsidRDefault="00056AAA" w:rsidP="00056AAA">
      <w:pPr>
        <w:pStyle w:val="B20"/>
        <w:rPr>
          <w:sz w:val="24"/>
        </w:rPr>
      </w:pPr>
      <w:r w:rsidRPr="00025E02">
        <w:rPr>
          <w:sz w:val="24"/>
        </w:rPr>
        <w:t>4.3</w:t>
      </w:r>
      <w:r w:rsidRPr="00025E02">
        <w:rPr>
          <w:sz w:val="24"/>
        </w:rPr>
        <w:tab/>
        <w:t>If access is granted, then the Hosting CSE performs the operation requested in the request from the Originator, resulting in the Hosting CSE sending a request to the Originator.</w:t>
      </w:r>
    </w:p>
    <w:p w14:paraId="235C555F" w14:textId="77777777" w:rsidR="00056AAA" w:rsidRPr="00954002" w:rsidRDefault="00056AAA" w:rsidP="00056AAA">
      <w:pPr>
        <w:pStyle w:val="Heading4"/>
      </w:pPr>
      <w:bookmarkStart w:id="457" w:name="_Toc449434834"/>
      <w:bookmarkStart w:id="458" w:name="_Toc449445354"/>
      <w:bookmarkStart w:id="459" w:name="_Toc449445592"/>
      <w:bookmarkStart w:id="460" w:name="_Toc450601211"/>
      <w:bookmarkStart w:id="461" w:name="_Toc457595302"/>
      <w:bookmarkStart w:id="462" w:name="_Toc459366705"/>
      <w:bookmarkStart w:id="463" w:name="_Toc459367022"/>
      <w:bookmarkStart w:id="464" w:name="_Toc489042962"/>
      <w:r w:rsidRPr="00954002">
        <w:t>7.3.2.3</w:t>
      </w:r>
      <w:r w:rsidRPr="00954002">
        <w:tab/>
        <w:t>Indirect Dynamic Authorization</w:t>
      </w:r>
      <w:bookmarkEnd w:id="457"/>
      <w:bookmarkEnd w:id="458"/>
      <w:bookmarkEnd w:id="459"/>
      <w:bookmarkEnd w:id="460"/>
      <w:bookmarkEnd w:id="461"/>
      <w:bookmarkEnd w:id="462"/>
      <w:bookmarkEnd w:id="463"/>
      <w:bookmarkEnd w:id="464"/>
    </w:p>
    <w:p w14:paraId="2843E751" w14:textId="3FA0E60E" w:rsidR="00056AAA" w:rsidRPr="00954002" w:rsidRDefault="00056AAA" w:rsidP="00056AAA">
      <w:r w:rsidRPr="00954002">
        <w:t xml:space="preserve">The present document specifies the exchanged parameters and associated processing at the Originator and Hosting CSE. The transport of parameters is specified in clause 11.5.3, oneM2M TS-0001 </w:t>
      </w:r>
      <w:r w:rsidR="002657F5" w:rsidRPr="002657F5">
        <w:t>[ITU-T Y.oneM2M.ARC]</w:t>
      </w:r>
      <w:r w:rsidRPr="00954002">
        <w:t>.</w:t>
      </w:r>
    </w:p>
    <w:p w14:paraId="500DE50B" w14:textId="77777777" w:rsidR="00056AAA" w:rsidRPr="00954002" w:rsidRDefault="00056AAA" w:rsidP="00056AAA">
      <w:r w:rsidRPr="00954002">
        <w:t>The message flow for Indirect Dynamic Authorization is shown in figure 7.3.2.3-1, and described in the following text.</w:t>
      </w:r>
    </w:p>
    <w:p w14:paraId="4018AFF0" w14:textId="77777777" w:rsidR="00056AAA" w:rsidRPr="00954002" w:rsidRDefault="00056AAA" w:rsidP="00056AAA">
      <w:pPr>
        <w:pStyle w:val="FL"/>
      </w:pPr>
      <w:r>
        <w:rPr>
          <w:lang w:val="en-US"/>
        </w:rPr>
        <w:object w:dxaOrig="6416" w:dyaOrig="5696" w14:anchorId="34ECDB9D">
          <v:shape id="_x0000_i1033" type="#_x0000_t75" style="width:446.55pt;height:387.9pt" o:ole="">
            <v:imagedata r:id="rId52" o:title="" croptop="3832f" cropbottom="1847f" cropleft="957f" cropright="3605f"/>
          </v:shape>
          <o:OLEObject Type="Embed" ProgID="Visio.Drawing.11" ShapeID="_x0000_i1033" DrawAspect="Content" ObjectID="_1564224227" r:id="rId53"/>
        </w:object>
      </w:r>
    </w:p>
    <w:p w14:paraId="0E2254F8" w14:textId="77777777" w:rsidR="00056AAA" w:rsidRPr="00954002" w:rsidRDefault="00056AAA" w:rsidP="00056AAA">
      <w:pPr>
        <w:pStyle w:val="TF"/>
      </w:pPr>
      <w:r w:rsidRPr="00954002">
        <w:t>Figure 7.3.2.3-1: Message flow for Indirect Dynamic Authorization</w:t>
      </w:r>
    </w:p>
    <w:p w14:paraId="56226C35" w14:textId="77777777" w:rsidR="00056AAA" w:rsidRPr="00025E02" w:rsidRDefault="00056AAA" w:rsidP="00056AAA">
      <w:pPr>
        <w:pStyle w:val="B10"/>
        <w:rPr>
          <w:sz w:val="24"/>
        </w:rPr>
      </w:pPr>
      <w:r w:rsidRPr="00F5467A">
        <w:rPr>
          <w:sz w:val="24"/>
          <w:rPrChange w:id="465" w:author="Wolfgang Granzow" w:date="2017-08-14T02:22:00Z">
            <w:rPr/>
          </w:rPrChange>
        </w:rPr>
        <w:t>1.</w:t>
      </w:r>
      <w:r w:rsidRPr="00F5467A">
        <w:rPr>
          <w:sz w:val="24"/>
          <w:rPrChange w:id="466" w:author="Wolfgang Granzow" w:date="2017-08-14T02:22:00Z">
            <w:rPr/>
          </w:rPrChange>
        </w:rPr>
        <w:tab/>
      </w:r>
      <w:r w:rsidRPr="00025E02">
        <w:rPr>
          <w:sz w:val="24"/>
        </w:rPr>
        <w:t xml:space="preserve">(Optional) The Originator sends request to the Hosting CSE. The Originator includes an indication that the Originator is prepared to request Tokens from DAS Servers for this </w:t>
      </w:r>
      <w:r w:rsidRPr="00025E02">
        <w:rPr>
          <w:sz w:val="24"/>
        </w:rPr>
        <w:lastRenderedPageBreak/>
        <w:t xml:space="preserve">request. This request may include a combination of </w:t>
      </w:r>
      <w:r w:rsidRPr="00025E02">
        <w:rPr>
          <w:i/>
          <w:sz w:val="24"/>
        </w:rPr>
        <w:t>Tokens</w:t>
      </w:r>
      <w:r w:rsidRPr="00025E02">
        <w:rPr>
          <w:sz w:val="24"/>
        </w:rPr>
        <w:t xml:space="preserve">, </w:t>
      </w:r>
      <w:r w:rsidRPr="00025E02">
        <w:rPr>
          <w:i/>
          <w:sz w:val="24"/>
        </w:rPr>
        <w:t>tokenIDs, Local-Token-IDs</w:t>
      </w:r>
      <w:r w:rsidRPr="00025E02">
        <w:rPr>
          <w:sz w:val="24"/>
        </w:rPr>
        <w:t xml:space="preserve"> but this message flow assumes that these do not provide sufficient permissions for accessing the requested resource.</w:t>
      </w:r>
    </w:p>
    <w:p w14:paraId="019E1D5A" w14:textId="77777777" w:rsidR="00056AAA" w:rsidRPr="00025E02" w:rsidRDefault="00056AAA" w:rsidP="00056AAA">
      <w:pPr>
        <w:pStyle w:val="B10"/>
        <w:rPr>
          <w:sz w:val="24"/>
        </w:rPr>
      </w:pPr>
      <w:r w:rsidRPr="00025E02">
        <w:rPr>
          <w:sz w:val="24"/>
        </w:rPr>
        <w:t>2.</w:t>
      </w:r>
      <w:r w:rsidRPr="00025E02">
        <w:rPr>
          <w:sz w:val="24"/>
        </w:rPr>
        <w:tab/>
        <w:t>(Optional) Initial Hosting CSE processing:</w:t>
      </w:r>
    </w:p>
    <w:p w14:paraId="29D8AEFC" w14:textId="77777777" w:rsidR="00056AAA" w:rsidRPr="00025E02" w:rsidRDefault="00056AAA" w:rsidP="00056AAA">
      <w:pPr>
        <w:pStyle w:val="B20"/>
        <w:rPr>
          <w:sz w:val="24"/>
        </w:rPr>
      </w:pPr>
      <w:r w:rsidRPr="00025E02">
        <w:rPr>
          <w:sz w:val="24"/>
        </w:rPr>
        <w:t>2.1</w:t>
      </w:r>
      <w:r w:rsidRPr="00025E02">
        <w:rPr>
          <w:sz w:val="24"/>
        </w:rPr>
        <w:tab/>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8BDB03E" w14:textId="77777777" w:rsidR="00056AAA" w:rsidRPr="00025E02" w:rsidRDefault="00056AAA" w:rsidP="00056AAA">
      <w:pPr>
        <w:pStyle w:val="B20"/>
        <w:rPr>
          <w:sz w:val="24"/>
        </w:rPr>
      </w:pPr>
      <w:r w:rsidRPr="00025E02">
        <w:rPr>
          <w:sz w:val="24"/>
        </w:rPr>
        <w:t>2.2</w:t>
      </w:r>
      <w:r w:rsidRPr="00025E02">
        <w:rPr>
          <w:sz w:val="24"/>
        </w:rPr>
        <w:tab/>
        <w:t xml:space="preserve">The Hosting CSE forms a list of DAS Server's and associated Role-ID(s) (if any) as described in step 2.2.1 of the Direct Dynamic Authorization in clause 7.3.2.3 "Direct Dynamic Authorization". </w:t>
      </w:r>
    </w:p>
    <w:p w14:paraId="201F36CB" w14:textId="77777777" w:rsidR="00056AAA" w:rsidRPr="00025E02" w:rsidRDefault="00056AAA" w:rsidP="00056AAA">
      <w:pPr>
        <w:pStyle w:val="B20"/>
        <w:rPr>
          <w:sz w:val="24"/>
        </w:rPr>
      </w:pPr>
      <w:r w:rsidRPr="00025E02">
        <w:rPr>
          <w:sz w:val="24"/>
        </w:rPr>
        <w:tab/>
        <w:t>For each DAS Server, then Hosting CSE may apply ESData to the set of Role-IDs for decryption by the DAS Server. For example, the ESData may encrypt the set of Role-IDs so they are not visible to the Originator.</w:t>
      </w:r>
    </w:p>
    <w:p w14:paraId="6885DA24" w14:textId="77777777" w:rsidR="00056AAA" w:rsidRPr="00025E02" w:rsidRDefault="00056AAA" w:rsidP="00056AAA">
      <w:pPr>
        <w:pStyle w:val="B20"/>
        <w:rPr>
          <w:sz w:val="24"/>
        </w:rPr>
      </w:pPr>
      <w:r w:rsidRPr="00025E02">
        <w:rPr>
          <w:sz w:val="24"/>
        </w:rPr>
        <w:t>2.3</w:t>
      </w:r>
      <w:r w:rsidRPr="00025E02">
        <w:rPr>
          <w:sz w:val="24"/>
        </w:rPr>
        <w:tab/>
        <w:t>The Hosting CSE shall send an unsuccessful response to the Originator, including the list of DAS Servers and associated set of optionally-ESData-protected Role-IDs.</w:t>
      </w:r>
    </w:p>
    <w:p w14:paraId="720E9375" w14:textId="77777777" w:rsidR="00056AAA" w:rsidRPr="00025E02" w:rsidRDefault="00056AAA" w:rsidP="00056AAA">
      <w:pPr>
        <w:pStyle w:val="B20"/>
        <w:rPr>
          <w:sz w:val="24"/>
        </w:rPr>
      </w:pPr>
      <w:r w:rsidRPr="00025E02">
        <w:rPr>
          <w:sz w:val="24"/>
        </w:rPr>
        <w:t>2.4</w:t>
      </w:r>
      <w:r w:rsidRPr="00025E02">
        <w:rPr>
          <w:sz w:val="24"/>
        </w:rPr>
        <w:tab/>
        <w:t>The Originator selects a DAS Server identified in the response.</w:t>
      </w:r>
    </w:p>
    <w:p w14:paraId="343BDD6D" w14:textId="77777777" w:rsidR="00056AAA" w:rsidRPr="00025E02" w:rsidRDefault="00056AAA" w:rsidP="00056AAA">
      <w:pPr>
        <w:pStyle w:val="B10"/>
        <w:keepNext/>
        <w:keepLines/>
        <w:rPr>
          <w:sz w:val="24"/>
        </w:rPr>
      </w:pPr>
      <w:r w:rsidRPr="00025E02">
        <w:rPr>
          <w:sz w:val="24"/>
        </w:rPr>
        <w:t>3.</w:t>
      </w:r>
      <w:r w:rsidRPr="00025E02">
        <w:rPr>
          <w:sz w:val="24"/>
        </w:rPr>
        <w:tab/>
        <w:t xml:space="preserve">The Originator shall interact with the DAS Server to request the issuance of a </w:t>
      </w:r>
      <w:r w:rsidRPr="00025E02">
        <w:rPr>
          <w:i/>
          <w:sz w:val="24"/>
        </w:rPr>
        <w:t>Token</w:t>
      </w:r>
      <w:r w:rsidRPr="00025E02">
        <w:rPr>
          <w:sz w:val="24"/>
        </w:rPr>
        <w:t>. The Originator can provide the optionally-ESData-protected set of Role-IDS to the DAS Server, and parameters from the original resource access request. 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77AA640E" w14:textId="77777777" w:rsidR="00056AAA" w:rsidRPr="00025E02" w:rsidRDefault="00056AAA" w:rsidP="00056AAA">
      <w:pPr>
        <w:pStyle w:val="B10"/>
        <w:rPr>
          <w:sz w:val="24"/>
        </w:rPr>
      </w:pPr>
      <w:r w:rsidRPr="00025E02">
        <w:rPr>
          <w:sz w:val="24"/>
        </w:rPr>
        <w:t>4.</w:t>
      </w:r>
      <w:r w:rsidRPr="00025E02">
        <w:rPr>
          <w:sz w:val="24"/>
        </w:rPr>
        <w:tab/>
        <w:t xml:space="preserve">For request that the Originator wishes to have authorized using an issued Token, the Originator shall add ESData-protected Token provided by the DAS Server or </w:t>
      </w:r>
      <w:r w:rsidRPr="00025E02">
        <w:rPr>
          <w:i/>
          <w:sz w:val="24"/>
        </w:rPr>
        <w:t>tokenID</w:t>
      </w:r>
      <w:r w:rsidRPr="00025E02">
        <w:rPr>
          <w:sz w:val="24"/>
        </w:rPr>
        <w:t xml:space="preserve"> (if no ESData-protected Token was provided) if the corresponding ESData-protected Token(s) was not provided by the DAS Server. In particular, if the request at step 1 was unsuccessful at step 2.3, then the Originator may repeat the request with new </w:t>
      </w:r>
      <w:r w:rsidRPr="00025E02">
        <w:rPr>
          <w:i/>
          <w:sz w:val="24"/>
        </w:rPr>
        <w:t>Token(s)</w:t>
      </w:r>
      <w:r w:rsidRPr="00025E02">
        <w:rPr>
          <w:sz w:val="24"/>
        </w:rPr>
        <w:t xml:space="preserve"> and/or </w:t>
      </w:r>
      <w:r w:rsidRPr="00025E02">
        <w:rPr>
          <w:i/>
          <w:sz w:val="24"/>
        </w:rPr>
        <w:t>tokenID(s)</w:t>
      </w:r>
      <w:r w:rsidRPr="00025E02">
        <w:rPr>
          <w:sz w:val="24"/>
        </w:rPr>
        <w:t xml:space="preserve">. A token may be used in multiple request. </w:t>
      </w:r>
    </w:p>
    <w:p w14:paraId="5ECD5589" w14:textId="77777777" w:rsidR="00056AAA" w:rsidRPr="00025E02" w:rsidRDefault="00056AAA" w:rsidP="00056AAA">
      <w:pPr>
        <w:pStyle w:val="B10"/>
        <w:rPr>
          <w:sz w:val="24"/>
        </w:rPr>
      </w:pPr>
      <w:r w:rsidRPr="00025E02">
        <w:rPr>
          <w:sz w:val="24"/>
        </w:rPr>
        <w:tab/>
        <w:t>The Originator shall send the request to the Hosting CSE.</w:t>
      </w:r>
    </w:p>
    <w:p w14:paraId="06574AB4" w14:textId="77777777" w:rsidR="00056AAA" w:rsidRPr="00025E02" w:rsidRDefault="00056AAA" w:rsidP="00056AAA">
      <w:pPr>
        <w:pStyle w:val="B10"/>
        <w:rPr>
          <w:sz w:val="24"/>
        </w:rPr>
      </w:pPr>
      <w:r w:rsidRPr="00025E02">
        <w:rPr>
          <w:sz w:val="24"/>
        </w:rPr>
        <w:t>5.</w:t>
      </w:r>
      <w:r w:rsidRPr="00025E02">
        <w:rPr>
          <w:sz w:val="24"/>
        </w:rPr>
        <w:tab/>
        <w:t xml:space="preserve">(Optional) If the request includes </w:t>
      </w:r>
      <w:r w:rsidRPr="00025E02">
        <w:rPr>
          <w:i/>
          <w:sz w:val="24"/>
        </w:rPr>
        <w:t>tokenID(s)</w:t>
      </w:r>
      <w:r w:rsidRPr="00025E02">
        <w:rPr>
          <w:sz w:val="24"/>
        </w:rPr>
        <w:t xml:space="preserve">, then for each </w:t>
      </w:r>
      <w:r w:rsidRPr="00025E02">
        <w:rPr>
          <w:i/>
          <w:sz w:val="24"/>
        </w:rPr>
        <w:t>tokenID</w:t>
      </w:r>
      <w:r w:rsidRPr="00025E02">
        <w:rPr>
          <w:sz w:val="24"/>
        </w:rPr>
        <w:t xml:space="preserve"> the Hosting CSE identifies the corresponding DAS Server AE from which to request the corresponding Token:</w:t>
      </w:r>
    </w:p>
    <w:p w14:paraId="5DD99E60" w14:textId="77777777" w:rsidR="00056AAA" w:rsidRPr="00025E02" w:rsidRDefault="00056AAA" w:rsidP="00056AAA">
      <w:pPr>
        <w:pStyle w:val="B20"/>
        <w:rPr>
          <w:sz w:val="24"/>
        </w:rPr>
      </w:pPr>
      <w:r w:rsidRPr="00025E02">
        <w:rPr>
          <w:sz w:val="24"/>
        </w:rPr>
        <w:t>5.1</w:t>
      </w:r>
      <w:r w:rsidRPr="00025E02">
        <w:rPr>
          <w:sz w:val="24"/>
        </w:rPr>
        <w:tab/>
        <w:t>The Hosting CSE sends the tokenID(s) to the DAS Server via a DAS Server AE.</w:t>
      </w:r>
    </w:p>
    <w:p w14:paraId="009DB18E" w14:textId="77777777" w:rsidR="00056AAA" w:rsidRPr="00025E02" w:rsidRDefault="00056AAA" w:rsidP="00056AAA">
      <w:pPr>
        <w:pStyle w:val="B20"/>
        <w:rPr>
          <w:sz w:val="24"/>
        </w:rPr>
      </w:pPr>
      <w:r w:rsidRPr="00025E02">
        <w:rPr>
          <w:sz w:val="24"/>
        </w:rPr>
        <w:t>5.2</w:t>
      </w:r>
      <w:r w:rsidRPr="00025E02">
        <w:rPr>
          <w:sz w:val="24"/>
        </w:rPr>
        <w:tab/>
        <w:t xml:space="preserve">The DAS Server shall return the corresponding valid ESData-protected Token(s) to the Hosting CSE via the DAS Server AE. </w:t>
      </w:r>
    </w:p>
    <w:p w14:paraId="3CB13E8C" w14:textId="77777777" w:rsidR="00056AAA" w:rsidRPr="00025E02" w:rsidRDefault="00056AAA" w:rsidP="00056AAA">
      <w:pPr>
        <w:pStyle w:val="B10"/>
        <w:rPr>
          <w:sz w:val="24"/>
        </w:rPr>
      </w:pPr>
      <w:r w:rsidRPr="00025E02">
        <w:rPr>
          <w:sz w:val="24"/>
        </w:rPr>
        <w:t>6.</w:t>
      </w:r>
      <w:r w:rsidRPr="00025E02">
        <w:rPr>
          <w:sz w:val="24"/>
        </w:rPr>
        <w:tab/>
        <w:t>Hosting CSE Processing:</w:t>
      </w:r>
    </w:p>
    <w:p w14:paraId="76B94FE8" w14:textId="77777777" w:rsidR="00056AAA" w:rsidRPr="00025E02" w:rsidRDefault="00056AAA" w:rsidP="00056AAA">
      <w:pPr>
        <w:pStyle w:val="B20"/>
        <w:rPr>
          <w:sz w:val="24"/>
        </w:rPr>
      </w:pPr>
      <w:r w:rsidRPr="00025E02">
        <w:rPr>
          <w:sz w:val="24"/>
        </w:rPr>
        <w:t>6.1</w:t>
      </w:r>
      <w:r w:rsidRPr="00025E02">
        <w:rPr>
          <w:sz w:val="24"/>
        </w:rPr>
        <w:tab/>
        <w:t>Token Processing:</w:t>
      </w:r>
    </w:p>
    <w:p w14:paraId="3E3B74C9" w14:textId="460F3834" w:rsidR="00056AAA" w:rsidRPr="00025E02" w:rsidRDefault="00025E02" w:rsidP="00025E02">
      <w:pPr>
        <w:pStyle w:val="B30"/>
        <w:ind w:left="1800" w:hanging="630"/>
        <w:rPr>
          <w:sz w:val="24"/>
        </w:rPr>
      </w:pPr>
      <w:r>
        <w:rPr>
          <w:sz w:val="24"/>
        </w:rPr>
        <w:lastRenderedPageBreak/>
        <w:t>6.1.1</w:t>
      </w:r>
      <w:r w:rsidR="00056AAA" w:rsidRPr="00025E02">
        <w:rPr>
          <w:sz w:val="24"/>
        </w:rPr>
        <w:t xml:space="preserve">The Hosting CSE shall apply ESData to the ESData-protected Token(s), either provided in the request or retrieved from the DAS Server, to extract the authenticated Token(s). </w:t>
      </w:r>
    </w:p>
    <w:p w14:paraId="09FC2674" w14:textId="1367197A" w:rsidR="00056AAA" w:rsidRPr="00025E02" w:rsidRDefault="00025E02" w:rsidP="00025E02">
      <w:pPr>
        <w:pStyle w:val="B30"/>
        <w:ind w:left="1800" w:hanging="630"/>
        <w:rPr>
          <w:sz w:val="24"/>
        </w:rPr>
      </w:pPr>
      <w:r>
        <w:rPr>
          <w:sz w:val="24"/>
        </w:rPr>
        <w:t>6.1.2</w:t>
      </w:r>
      <w:r>
        <w:rPr>
          <w:sz w:val="24"/>
        </w:rPr>
        <w:tab/>
      </w:r>
      <w:r w:rsidR="00056AAA" w:rsidRPr="00025E02">
        <w:rPr>
          <w:sz w:val="24"/>
        </w:rPr>
        <w:t>If a Local-Token-ID was provided in the request, then the Hosting CSE attempts to retrieve the cached token.</w:t>
      </w:r>
    </w:p>
    <w:p w14:paraId="295BE50B" w14:textId="3FE4AFE3" w:rsidR="00056AAA" w:rsidRPr="00025E02" w:rsidRDefault="00025E02" w:rsidP="00025E02">
      <w:pPr>
        <w:pStyle w:val="B30"/>
        <w:ind w:left="1800" w:hanging="630"/>
        <w:rPr>
          <w:sz w:val="24"/>
        </w:rPr>
      </w:pPr>
      <w:r>
        <w:rPr>
          <w:sz w:val="24"/>
        </w:rPr>
        <w:t>6.1.3</w:t>
      </w:r>
      <w:r>
        <w:rPr>
          <w:sz w:val="24"/>
        </w:rPr>
        <w:tab/>
      </w:r>
      <w:r w:rsidR="00056AAA" w:rsidRPr="00025E02">
        <w:rPr>
          <w:sz w:val="24"/>
        </w:rPr>
        <w:t>The HCSE shall perform the following verifications for each authenticated and cached token associated with the request:</w:t>
      </w:r>
    </w:p>
    <w:p w14:paraId="456E939D" w14:textId="77777777" w:rsidR="00056AAA" w:rsidRPr="00025E02" w:rsidRDefault="00056AAA" w:rsidP="00056AAA">
      <w:pPr>
        <w:pStyle w:val="B4"/>
        <w:rPr>
          <w:sz w:val="24"/>
        </w:rPr>
      </w:pPr>
      <w:r w:rsidRPr="00025E02">
        <w:rPr>
          <w:sz w:val="24"/>
        </w:rPr>
        <w:t>-</w:t>
      </w:r>
      <w:r w:rsidRPr="00025E02">
        <w:rPr>
          <w:sz w:val="24"/>
        </w:rPr>
        <w:tab/>
        <w:t>The HCSE's CSE-ID shall match one of the Absolute CSE-IDs (optionally including wildcards) in the "audience" parameter in the Token.</w:t>
      </w:r>
    </w:p>
    <w:p w14:paraId="3E21C5DA" w14:textId="77777777" w:rsidR="00056AAA" w:rsidRPr="00025E02" w:rsidRDefault="00056AAA" w:rsidP="00056AAA">
      <w:pPr>
        <w:pStyle w:val="B4"/>
        <w:rPr>
          <w:sz w:val="24"/>
        </w:rPr>
      </w:pPr>
      <w:r w:rsidRPr="00025E02">
        <w:rPr>
          <w:sz w:val="24"/>
        </w:rPr>
        <w:t>-</w:t>
      </w:r>
      <w:r w:rsidRPr="00025E02">
        <w:rPr>
          <w:sz w:val="24"/>
        </w:rPr>
        <w:tab/>
        <w:t>The "holder" parameter in the Token shall exactly match the Absolute CSE-ID or AE-ID of the Originator from whom the request was received.</w:t>
      </w:r>
    </w:p>
    <w:p w14:paraId="30B0118A" w14:textId="77777777" w:rsidR="00056AAA" w:rsidRPr="00025E02" w:rsidRDefault="00056AAA" w:rsidP="00056AAA">
      <w:pPr>
        <w:pStyle w:val="B4"/>
        <w:rPr>
          <w:sz w:val="24"/>
        </w:rPr>
      </w:pPr>
      <w:r w:rsidRPr="00025E02">
        <w:rPr>
          <w:sz w:val="24"/>
        </w:rPr>
        <w:t>-</w:t>
      </w:r>
      <w:r w:rsidRPr="00025E02">
        <w:rPr>
          <w:sz w:val="24"/>
        </w:rPr>
        <w:tab/>
        <w:t>The HCSE shall verify that the Token is currently valid and not expired, by comparing the current time to the "notBefore" and "notAfter" parameter in the Token. If a cached Token has expired, then the Token may be removed from the cache.</w:t>
      </w:r>
    </w:p>
    <w:p w14:paraId="6D9DB0B3" w14:textId="5112CAB6" w:rsidR="00056AAA" w:rsidRPr="00025E02" w:rsidRDefault="00025E02" w:rsidP="00025E02">
      <w:pPr>
        <w:pStyle w:val="B30"/>
        <w:ind w:left="1800" w:hanging="630"/>
        <w:rPr>
          <w:sz w:val="24"/>
        </w:rPr>
      </w:pPr>
      <w:r>
        <w:rPr>
          <w:sz w:val="24"/>
        </w:rPr>
        <w:t>6.1.4</w:t>
      </w:r>
      <w:r>
        <w:rPr>
          <w:sz w:val="24"/>
        </w:rPr>
        <w:tab/>
      </w:r>
      <w:r w:rsidR="00056AAA" w:rsidRPr="00025E02">
        <w:rPr>
          <w:sz w:val="24"/>
        </w:rPr>
        <w:t>If any identified Token could not be retrieved in steps 5 or 6.1.2, or if any ESData-protected Token-ID failed verification at step 6.1.1, or if any Token failed the verification at step 6.1.3, then the Hosting CSE shall respond with an error.</w:t>
      </w:r>
    </w:p>
    <w:p w14:paraId="5590AD80" w14:textId="54A38AC0" w:rsidR="00056AAA" w:rsidRPr="00025E02" w:rsidRDefault="00025E02" w:rsidP="00025E02">
      <w:pPr>
        <w:pStyle w:val="B30"/>
        <w:ind w:left="1800" w:hanging="630"/>
        <w:rPr>
          <w:sz w:val="24"/>
        </w:rPr>
      </w:pPr>
      <w:r>
        <w:rPr>
          <w:sz w:val="24"/>
        </w:rPr>
        <w:t>6.1.5</w:t>
      </w:r>
      <w:r>
        <w:rPr>
          <w:sz w:val="24"/>
        </w:rPr>
        <w:tab/>
      </w:r>
      <w:r w:rsidR="00056AAA" w:rsidRPr="00025E02">
        <w:rPr>
          <w:sz w:val="24"/>
        </w:rPr>
        <w:t>The Hosting CSE may cache any new Token(s).</w:t>
      </w:r>
    </w:p>
    <w:p w14:paraId="2A5CE5B0" w14:textId="77777777" w:rsidR="00056AAA" w:rsidRPr="00025E02" w:rsidRDefault="00056AAA" w:rsidP="00056AAA">
      <w:pPr>
        <w:pStyle w:val="B20"/>
        <w:rPr>
          <w:sz w:val="24"/>
        </w:rPr>
      </w:pPr>
      <w:r w:rsidRPr="00025E02">
        <w:rPr>
          <w:sz w:val="24"/>
        </w:rPr>
        <w:t>6.2</w:t>
      </w:r>
      <w:r w:rsidRPr="00025E02">
        <w:rPr>
          <w:sz w:val="24"/>
        </w:rPr>
        <w:tab/>
        <w:t xml:space="preserve">The Hosting CSE may assign </w:t>
      </w:r>
      <w:r w:rsidRPr="00025E02">
        <w:rPr>
          <w:i/>
          <w:sz w:val="24"/>
        </w:rPr>
        <w:t xml:space="preserve">Local-Token-ID(s) </w:t>
      </w:r>
      <w:r w:rsidRPr="00025E02">
        <w:rPr>
          <w:sz w:val="24"/>
        </w:rPr>
        <w:t>to cached Token(s).</w:t>
      </w:r>
    </w:p>
    <w:p w14:paraId="48E450C7" w14:textId="77777777" w:rsidR="00056AAA" w:rsidRPr="00025E02" w:rsidRDefault="00056AAA" w:rsidP="00056AAA">
      <w:pPr>
        <w:pStyle w:val="B20"/>
        <w:rPr>
          <w:sz w:val="24"/>
        </w:rPr>
      </w:pPr>
      <w:r w:rsidRPr="00025E02">
        <w:rPr>
          <w:sz w:val="24"/>
        </w:rPr>
        <w:t>6.3</w:t>
      </w:r>
      <w:r w:rsidRPr="00025E02">
        <w:rPr>
          <w:sz w:val="24"/>
        </w:rPr>
        <w:tab/>
        <w:t>The Hosting CSE shall perform the access decision as described in clause 7.1.4, including the information in the Token(s) identified in the request. If access is granted, then the requested operation shall be performed.</w:t>
      </w:r>
    </w:p>
    <w:p w14:paraId="79FBB2D6" w14:textId="77777777" w:rsidR="00056AAA" w:rsidRPr="00025E02" w:rsidRDefault="00056AAA" w:rsidP="00056AAA">
      <w:pPr>
        <w:pStyle w:val="B10"/>
        <w:keepNext/>
        <w:keepLines/>
        <w:rPr>
          <w:sz w:val="24"/>
        </w:rPr>
      </w:pPr>
      <w:r w:rsidRPr="00025E02">
        <w:rPr>
          <w:sz w:val="24"/>
        </w:rPr>
        <w:t>7.</w:t>
      </w:r>
      <w:r w:rsidRPr="00025E02">
        <w:rPr>
          <w:sz w:val="24"/>
        </w:rPr>
        <w:tab/>
        <w:t>Response:</w:t>
      </w:r>
    </w:p>
    <w:p w14:paraId="4808C60F" w14:textId="77777777" w:rsidR="00056AAA" w:rsidRPr="00025E02" w:rsidRDefault="00056AAA" w:rsidP="00056AAA">
      <w:pPr>
        <w:pStyle w:val="B20"/>
        <w:rPr>
          <w:sz w:val="24"/>
        </w:rPr>
      </w:pPr>
      <w:r w:rsidRPr="00025E02">
        <w:rPr>
          <w:sz w:val="24"/>
        </w:rPr>
        <w:t>7.1</w:t>
      </w:r>
      <w:r w:rsidRPr="00025E02">
        <w:rPr>
          <w:sz w:val="24"/>
        </w:rPr>
        <w:tab/>
        <w:t xml:space="preserve">The Hosting CSE sends a response to the Originator. For each new </w:t>
      </w:r>
      <w:r w:rsidRPr="00025E02">
        <w:rPr>
          <w:i/>
          <w:sz w:val="24"/>
        </w:rPr>
        <w:t>Local-Token-ID</w:t>
      </w:r>
      <w:r w:rsidRPr="00025E02">
        <w:rPr>
          <w:sz w:val="24"/>
        </w:rPr>
        <w:t xml:space="preserve">(s) that has been assigned, the Hosting CSE provides the </w:t>
      </w:r>
      <w:r w:rsidRPr="00025E02">
        <w:rPr>
          <w:i/>
          <w:sz w:val="24"/>
        </w:rPr>
        <w:t>Local-Token-ID</w:t>
      </w:r>
      <w:r w:rsidRPr="00025E02">
        <w:rPr>
          <w:sz w:val="24"/>
        </w:rPr>
        <w:t xml:space="preserve"> and corresponding </w:t>
      </w:r>
      <w:r w:rsidRPr="00025E02">
        <w:rPr>
          <w:i/>
          <w:sz w:val="24"/>
        </w:rPr>
        <w:t>tokenID</w:t>
      </w:r>
      <w:r w:rsidRPr="00025E02">
        <w:rPr>
          <w:sz w:val="24"/>
        </w:rPr>
        <w:t xml:space="preserve"> in the response parameters.</w:t>
      </w:r>
    </w:p>
    <w:p w14:paraId="13A31348" w14:textId="77777777" w:rsidR="00056AAA" w:rsidRPr="00025E02" w:rsidRDefault="00056AAA" w:rsidP="00056AAA">
      <w:pPr>
        <w:pStyle w:val="B20"/>
        <w:rPr>
          <w:sz w:val="24"/>
        </w:rPr>
      </w:pPr>
      <w:r w:rsidRPr="00025E02">
        <w:rPr>
          <w:sz w:val="24"/>
        </w:rPr>
        <w:t>7.2</w:t>
      </w:r>
      <w:r w:rsidRPr="00025E02">
        <w:rPr>
          <w:sz w:val="24"/>
        </w:rPr>
        <w:tab/>
        <w:t xml:space="preserve">The Originator associates the </w:t>
      </w:r>
      <w:r w:rsidRPr="00025E02">
        <w:rPr>
          <w:i/>
          <w:sz w:val="24"/>
        </w:rPr>
        <w:t xml:space="preserve">Local-Token-ID </w:t>
      </w:r>
      <w:r w:rsidRPr="00025E02">
        <w:rPr>
          <w:sz w:val="24"/>
        </w:rPr>
        <w:t xml:space="preserve">with </w:t>
      </w:r>
      <w:r w:rsidRPr="00025E02">
        <w:rPr>
          <w:i/>
          <w:sz w:val="24"/>
        </w:rPr>
        <w:t>tokenID</w:t>
      </w:r>
      <w:r w:rsidRPr="00025E02">
        <w:rPr>
          <w:sz w:val="24"/>
        </w:rPr>
        <w:t xml:space="preserve">. In subsequent requests, the Originator may use the </w:t>
      </w:r>
      <w:r w:rsidRPr="00025E02">
        <w:rPr>
          <w:i/>
          <w:sz w:val="24"/>
        </w:rPr>
        <w:t>Local-Token-ID</w:t>
      </w:r>
      <w:r w:rsidRPr="00025E02">
        <w:rPr>
          <w:sz w:val="24"/>
        </w:rPr>
        <w:t xml:space="preserve"> instead of the </w:t>
      </w:r>
      <w:r w:rsidRPr="00025E02">
        <w:rPr>
          <w:i/>
          <w:sz w:val="24"/>
        </w:rPr>
        <w:t>Token</w:t>
      </w:r>
      <w:r w:rsidRPr="00025E02">
        <w:rPr>
          <w:sz w:val="24"/>
        </w:rPr>
        <w:t xml:space="preserve"> or </w:t>
      </w:r>
      <w:r w:rsidRPr="00025E02">
        <w:rPr>
          <w:i/>
          <w:sz w:val="24"/>
        </w:rPr>
        <w:t>tokenID</w:t>
      </w:r>
      <w:r w:rsidRPr="00025E02">
        <w:rPr>
          <w:sz w:val="24"/>
        </w:rPr>
        <w:t>.</w:t>
      </w:r>
    </w:p>
    <w:p w14:paraId="72275EDC" w14:textId="77777777" w:rsidR="00056AAA" w:rsidRPr="00954002" w:rsidRDefault="00056AAA" w:rsidP="00056AAA">
      <w:pPr>
        <w:pStyle w:val="Heading4"/>
        <w:rPr>
          <w:rFonts w:eastAsia="SimSun"/>
          <w:lang w:eastAsia="zh-CN"/>
        </w:rPr>
      </w:pPr>
      <w:bookmarkStart w:id="467" w:name="_Toc449434835"/>
      <w:bookmarkStart w:id="468" w:name="_Toc449445355"/>
      <w:bookmarkStart w:id="469" w:name="_Toc449445593"/>
      <w:bookmarkStart w:id="470" w:name="_Toc450601212"/>
      <w:bookmarkStart w:id="471" w:name="_Toc457595303"/>
      <w:bookmarkStart w:id="472" w:name="_Toc459366706"/>
      <w:bookmarkStart w:id="473" w:name="_Toc459367023"/>
      <w:bookmarkStart w:id="474"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Pr="00954002">
        <w:rPr>
          <w:rFonts w:eastAsia="SimSun"/>
          <w:lang w:eastAsia="zh-CN"/>
        </w:rPr>
        <w:t>2</w:t>
      </w:r>
      <w:r w:rsidRPr="00954002">
        <w:rPr>
          <w:rFonts w:eastAsia="SimSun"/>
        </w:rPr>
        <w:t>.4</w:t>
      </w:r>
      <w:r w:rsidRPr="00954002">
        <w:rPr>
          <w:rFonts w:eastAsia="SimSun"/>
        </w:rPr>
        <w:tab/>
      </w:r>
      <w:r w:rsidRPr="00954002">
        <w:rPr>
          <w:rFonts w:eastAsia="SimSun"/>
          <w:lang w:eastAsia="zh-CN"/>
        </w:rPr>
        <w:t>Token Structure</w:t>
      </w:r>
      <w:bookmarkEnd w:id="467"/>
      <w:bookmarkEnd w:id="468"/>
      <w:bookmarkEnd w:id="469"/>
      <w:bookmarkEnd w:id="470"/>
      <w:bookmarkEnd w:id="471"/>
      <w:bookmarkEnd w:id="472"/>
      <w:bookmarkEnd w:id="473"/>
      <w:bookmarkEnd w:id="474"/>
    </w:p>
    <w:p w14:paraId="6B6F167B" w14:textId="77777777" w:rsidR="00056AAA" w:rsidRPr="00954002" w:rsidRDefault="00056AAA" w:rsidP="00056AAA">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Pr="00954002">
        <w:rPr>
          <w:lang w:eastAsia="zh-CN"/>
        </w:rPr>
        <w:t>The structure of token is shown in figure 7.3.</w:t>
      </w:r>
      <w:r>
        <w:rPr>
          <w:lang w:eastAsia="zh-CN"/>
        </w:rPr>
        <w:t>2</w:t>
      </w:r>
      <w:r w:rsidRPr="00954002">
        <w:rPr>
          <w:lang w:eastAsia="zh-CN"/>
        </w:rPr>
        <w:t>.</w:t>
      </w:r>
      <w:r>
        <w:rPr>
          <w:lang w:eastAsia="zh-CN"/>
        </w:rPr>
        <w:t>4</w:t>
      </w:r>
      <w:r w:rsidRPr="00954002">
        <w:rPr>
          <w:lang w:eastAsia="zh-CN"/>
        </w:rPr>
        <w:t>-1, it contains the following data fields:</w:t>
      </w:r>
    </w:p>
    <w:p w14:paraId="1FBE5091" w14:textId="77777777" w:rsidR="00056AAA" w:rsidRPr="00025E02" w:rsidRDefault="00056AAA" w:rsidP="00056AAA">
      <w:pPr>
        <w:pStyle w:val="B1"/>
        <w:textAlignment w:val="auto"/>
        <w:rPr>
          <w:sz w:val="24"/>
        </w:rPr>
      </w:pPr>
      <w:r w:rsidRPr="00025E02">
        <w:rPr>
          <w:sz w:val="24"/>
        </w:rPr>
        <w:t>version: version of the token.</w:t>
      </w:r>
    </w:p>
    <w:p w14:paraId="63258318" w14:textId="77777777" w:rsidR="00056AAA" w:rsidRPr="00025E02" w:rsidRDefault="00056AAA" w:rsidP="00056AAA">
      <w:pPr>
        <w:pStyle w:val="B1"/>
        <w:textAlignment w:val="auto"/>
        <w:rPr>
          <w:sz w:val="24"/>
        </w:rPr>
      </w:pPr>
      <w:r w:rsidRPr="00025E02">
        <w:rPr>
          <w:sz w:val="24"/>
        </w:rPr>
        <w:t>tokenID: unique ID of the token.</w:t>
      </w:r>
    </w:p>
    <w:p w14:paraId="3123274E" w14:textId="77777777" w:rsidR="00056AAA" w:rsidRPr="00025E02" w:rsidRDefault="00056AAA" w:rsidP="00056AAA">
      <w:pPr>
        <w:pStyle w:val="B1"/>
        <w:textAlignment w:val="auto"/>
        <w:rPr>
          <w:sz w:val="24"/>
        </w:rPr>
      </w:pPr>
      <w:r w:rsidRPr="00025E02">
        <w:rPr>
          <w:sz w:val="24"/>
        </w:rPr>
        <w:t>holder: ID of the token holder.</w:t>
      </w:r>
    </w:p>
    <w:p w14:paraId="2CA7B148" w14:textId="77777777" w:rsidR="00056AAA" w:rsidRPr="00025E02" w:rsidRDefault="00056AAA" w:rsidP="00056AAA">
      <w:pPr>
        <w:pStyle w:val="B1"/>
        <w:textAlignment w:val="auto"/>
        <w:rPr>
          <w:sz w:val="24"/>
        </w:rPr>
      </w:pPr>
      <w:r w:rsidRPr="00025E02">
        <w:rPr>
          <w:sz w:val="24"/>
        </w:rPr>
        <w:t>issuer: ID of the token issuer.</w:t>
      </w:r>
    </w:p>
    <w:p w14:paraId="3848D7BF" w14:textId="77777777" w:rsidR="00056AAA" w:rsidRPr="00025E02" w:rsidRDefault="00056AAA" w:rsidP="00056AAA">
      <w:pPr>
        <w:pStyle w:val="B1"/>
        <w:textAlignment w:val="auto"/>
        <w:rPr>
          <w:sz w:val="24"/>
        </w:rPr>
      </w:pPr>
      <w:r w:rsidRPr="00025E02">
        <w:rPr>
          <w:sz w:val="24"/>
          <w:lang w:eastAsia="zh-CN"/>
        </w:rPr>
        <w:t>notBefore</w:t>
      </w:r>
      <w:r w:rsidRPr="00025E02">
        <w:rPr>
          <w:sz w:val="24"/>
        </w:rPr>
        <w:t>: token valid from this time.</w:t>
      </w:r>
    </w:p>
    <w:p w14:paraId="5D8983E4" w14:textId="77777777" w:rsidR="00056AAA" w:rsidRPr="00025E02" w:rsidRDefault="00056AAA" w:rsidP="00056AAA">
      <w:pPr>
        <w:pStyle w:val="B1"/>
        <w:textAlignment w:val="auto"/>
        <w:rPr>
          <w:sz w:val="24"/>
        </w:rPr>
      </w:pPr>
      <w:r w:rsidRPr="00025E02">
        <w:rPr>
          <w:sz w:val="24"/>
          <w:lang w:eastAsia="zh-CN"/>
        </w:rPr>
        <w:lastRenderedPageBreak/>
        <w:t>notAfter</w:t>
      </w:r>
      <w:r w:rsidRPr="00025E02">
        <w:rPr>
          <w:sz w:val="24"/>
        </w:rPr>
        <w:t>: token expired after this time.</w:t>
      </w:r>
    </w:p>
    <w:p w14:paraId="7F95A2EE" w14:textId="77777777" w:rsidR="00056AAA" w:rsidRPr="00025E02" w:rsidRDefault="00056AAA" w:rsidP="00056AAA">
      <w:pPr>
        <w:pStyle w:val="B1"/>
        <w:textAlignment w:val="auto"/>
        <w:rPr>
          <w:sz w:val="24"/>
        </w:rPr>
      </w:pPr>
      <w:r w:rsidRPr="00025E02">
        <w:rPr>
          <w:sz w:val="24"/>
        </w:rPr>
        <w:t xml:space="preserve">tokenName: optional, human readable name of the </w:t>
      </w:r>
      <w:r w:rsidRPr="00025E02">
        <w:rPr>
          <w:sz w:val="24"/>
          <w:lang w:eastAsia="zh-CN"/>
        </w:rPr>
        <w:t>token</w:t>
      </w:r>
      <w:r w:rsidRPr="00025E02">
        <w:rPr>
          <w:sz w:val="24"/>
        </w:rPr>
        <w:t>.</w:t>
      </w:r>
    </w:p>
    <w:p w14:paraId="2A989440" w14:textId="77777777" w:rsidR="00056AAA" w:rsidRPr="00025E02" w:rsidRDefault="00056AAA" w:rsidP="00056AAA">
      <w:pPr>
        <w:pStyle w:val="B1"/>
        <w:textAlignment w:val="auto"/>
        <w:rPr>
          <w:sz w:val="24"/>
        </w:rPr>
      </w:pPr>
      <w:r w:rsidRPr="00025E02">
        <w:rPr>
          <w:sz w:val="24"/>
        </w:rPr>
        <w:t>audience: optional, list of CSE_IDs of the CSEs expected to accept the token.</w:t>
      </w:r>
    </w:p>
    <w:p w14:paraId="3A7C249B" w14:textId="3352E825" w:rsidR="00056AAA" w:rsidRPr="00025E02" w:rsidRDefault="00056AAA" w:rsidP="002657F5">
      <w:pPr>
        <w:pStyle w:val="B1"/>
      </w:pPr>
      <w:r w:rsidRPr="00025E02">
        <w:rPr>
          <w:rFonts w:hint="eastAsia"/>
        </w:rPr>
        <w:t>permissions</w:t>
      </w:r>
      <w:r w:rsidRPr="00025E02">
        <w:t xml:space="preserve">: </w:t>
      </w:r>
      <w:r w:rsidRPr="00025E02">
        <w:rPr>
          <w:rFonts w:hint="eastAsia"/>
        </w:rPr>
        <w:t xml:space="preserve">permissions associated with the token. </w:t>
      </w:r>
      <w:r w:rsidRPr="00025E02">
        <w:t>It</w:t>
      </w:r>
      <w:r w:rsidRPr="00025E02">
        <w:rPr>
          <w:rFonts w:hint="eastAsia"/>
        </w:rPr>
        <w:t xml:space="preserve">s format is specified in </w:t>
      </w:r>
      <w:r w:rsidRPr="00025E02">
        <w:t>clause 9.6.</w:t>
      </w:r>
      <w:r w:rsidRPr="00025E02">
        <w:rPr>
          <w:rFonts w:hint="eastAsia"/>
        </w:rPr>
        <w:t>39</w:t>
      </w:r>
      <w:r w:rsidRPr="00025E02">
        <w:t xml:space="preserve"> of oneM2M TS</w:t>
      </w:r>
      <w:r w:rsidRPr="00025E02">
        <w:noBreakHyphen/>
        <w:t xml:space="preserve">0001 </w:t>
      </w:r>
      <w:r w:rsidR="002657F5" w:rsidRPr="002657F5">
        <w:rPr>
          <w:sz w:val="24"/>
        </w:rPr>
        <w:t>[ITU-T Y.oneM2M.ARC]</w:t>
      </w:r>
      <w:r w:rsidRPr="00025E02">
        <w:rPr>
          <w:rFonts w:hint="eastAsia"/>
          <w:lang w:val="en-US"/>
        </w:rPr>
        <w:t>.</w:t>
      </w:r>
    </w:p>
    <w:p w14:paraId="4795217B" w14:textId="77777777" w:rsidR="00056AAA" w:rsidRPr="00025E02" w:rsidRDefault="00056AAA" w:rsidP="00056AAA">
      <w:pPr>
        <w:pStyle w:val="B1"/>
        <w:textAlignment w:val="auto"/>
        <w:rPr>
          <w:sz w:val="24"/>
        </w:rPr>
      </w:pPr>
      <w:r w:rsidRPr="00025E02">
        <w:rPr>
          <w:sz w:val="24"/>
        </w:rPr>
        <w:t xml:space="preserve">extension: </w:t>
      </w:r>
      <w:r w:rsidRPr="00025E02">
        <w:rPr>
          <w:sz w:val="24"/>
          <w:lang w:eastAsia="zh-CN"/>
        </w:rPr>
        <w:t>used for store other information, e.g. application-specific information.</w:t>
      </w:r>
    </w:p>
    <w:p w14:paraId="3F3236FD" w14:textId="77777777" w:rsidR="00056AAA" w:rsidRPr="00954002" w:rsidRDefault="00056AAA" w:rsidP="00056AAA">
      <w:pPr>
        <w:pStyle w:val="FL"/>
        <w:rPr>
          <w:lang w:eastAsia="zh-CN"/>
        </w:rPr>
      </w:pPr>
      <w:r>
        <w:object w:dxaOrig="4610" w:dyaOrig="5829" w14:anchorId="7DB1EA40">
          <v:shape id="_x0000_i1034" type="#_x0000_t75" style="width:201.9pt;height:258.5pt" o:ole="">
            <v:imagedata r:id="rId54" o:title=""/>
          </v:shape>
          <o:OLEObject Type="Embed" ProgID="Visio.Drawing.11" ShapeID="_x0000_i1034" DrawAspect="Content" ObjectID="_1564224228" r:id="rId55"/>
        </w:object>
      </w:r>
    </w:p>
    <w:p w14:paraId="04745072" w14:textId="77777777" w:rsidR="00056AAA" w:rsidRDefault="00056AAA" w:rsidP="00056AAA">
      <w:pPr>
        <w:pStyle w:val="TF"/>
        <w:rPr>
          <w:lang w:eastAsia="zh-CN"/>
        </w:rPr>
      </w:pPr>
      <w:r w:rsidRPr="00954002">
        <w:t xml:space="preserve">Figure </w:t>
      </w:r>
      <w:r w:rsidRPr="00954002">
        <w:rPr>
          <w:lang w:eastAsia="zh-CN"/>
        </w:rPr>
        <w:t>7</w:t>
      </w:r>
      <w:r w:rsidRPr="00954002">
        <w:t>.</w:t>
      </w:r>
      <w:r>
        <w:rPr>
          <w:lang w:eastAsia="zh-CN"/>
        </w:rPr>
        <w:t>3</w:t>
      </w:r>
      <w:r w:rsidRPr="00954002">
        <w:t>.</w:t>
      </w:r>
      <w:r>
        <w:rPr>
          <w:lang w:eastAsia="zh-CN"/>
        </w:rPr>
        <w:t>2</w:t>
      </w:r>
      <w:r w:rsidRPr="00954002">
        <w:rPr>
          <w:lang w:eastAsia="zh-CN"/>
        </w:rPr>
        <w:t>.</w:t>
      </w:r>
      <w:r>
        <w:rPr>
          <w:lang w:eastAsia="zh-CN"/>
        </w:rPr>
        <w:t>4</w:t>
      </w:r>
      <w:r w:rsidRPr="00954002">
        <w:t xml:space="preserve">-1: </w:t>
      </w:r>
      <w:r w:rsidRPr="00954002">
        <w:rPr>
          <w:lang w:eastAsia="zh-CN"/>
        </w:rPr>
        <w:t>Structure of token</w:t>
      </w:r>
    </w:p>
    <w:p w14:paraId="7D3ED24B" w14:textId="77777777" w:rsidR="00056AAA" w:rsidRDefault="00056AAA" w:rsidP="00056AAA">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E167FE1" w14:textId="77777777" w:rsidR="00056AAA" w:rsidRPr="003651C1" w:rsidRDefault="00056AAA" w:rsidP="00056AAA">
      <w:pPr>
        <w:pStyle w:val="Heading4"/>
        <w:rPr>
          <w:lang w:eastAsia="zh-CN"/>
        </w:rPr>
      </w:pPr>
      <w:bookmarkStart w:id="475" w:name="_Toc489042964"/>
      <w:r w:rsidRPr="003651C1">
        <w:rPr>
          <w:lang w:eastAsia="zh-CN"/>
        </w:rPr>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475"/>
    </w:p>
    <w:p w14:paraId="7034C5A9" w14:textId="77777777" w:rsidR="00056AAA" w:rsidRDefault="00056AAA" w:rsidP="00056AAA">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338FC607" w14:textId="77777777" w:rsidR="00056AAA" w:rsidRDefault="00056AAA" w:rsidP="00285A10">
      <w:pPr>
        <w:keepNext/>
        <w:keepLines/>
        <w:numPr>
          <w:ilvl w:val="0"/>
          <w:numId w:val="17"/>
        </w:numPr>
        <w:tabs>
          <w:tab w:val="left" w:pos="360"/>
        </w:tabs>
        <w:overflowPunct w:val="0"/>
        <w:autoSpaceDE w:val="0"/>
        <w:autoSpaceDN w:val="0"/>
        <w:adjustRightInd w:val="0"/>
        <w:spacing w:before="0" w:after="180"/>
      </w:pPr>
      <w:r>
        <w:rPr>
          <w:rFonts w:hint="eastAsia"/>
          <w:lang w:eastAsia="zh-CN"/>
        </w:rPr>
        <w:t>Token security validation: Depending on the security mechanism used by a token, the validation may be:</w:t>
      </w:r>
    </w:p>
    <w:p w14:paraId="2DACC818"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Verify</w:t>
      </w:r>
      <w:r>
        <w:rPr>
          <w:rFonts w:hint="eastAsia"/>
          <w:lang w:eastAsia="zh-CN"/>
        </w:rPr>
        <w:t>ing signed token</w:t>
      </w:r>
      <w:r>
        <w:rPr>
          <w:lang w:eastAsia="zh-CN"/>
        </w:rPr>
        <w:t>;</w:t>
      </w:r>
      <w:r>
        <w:rPr>
          <w:rFonts w:hint="eastAsia"/>
          <w:lang w:eastAsia="zh-CN"/>
        </w:rPr>
        <w:t xml:space="preserve"> </w:t>
      </w:r>
    </w:p>
    <w:p w14:paraId="58851A7B"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D</w:t>
      </w:r>
      <w:r>
        <w:rPr>
          <w:rFonts w:hint="eastAsia"/>
          <w:lang w:eastAsia="zh-CN"/>
        </w:rPr>
        <w:t>ecrypting encrypted token</w:t>
      </w:r>
      <w:r>
        <w:rPr>
          <w:lang w:eastAsia="zh-CN"/>
        </w:rPr>
        <w:t>;</w:t>
      </w:r>
      <w:r>
        <w:rPr>
          <w:rFonts w:hint="eastAsia"/>
          <w:lang w:eastAsia="zh-CN"/>
        </w:rPr>
        <w:t xml:space="preserve"> or</w:t>
      </w:r>
    </w:p>
    <w:p w14:paraId="0555D1C1"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D</w:t>
      </w:r>
      <w:r>
        <w:rPr>
          <w:rFonts w:hint="eastAsia"/>
          <w:lang w:eastAsia="zh-CN"/>
        </w:rPr>
        <w:t>ecrypting and verifying signed and encrypted token</w:t>
      </w:r>
      <w:r w:rsidRPr="009E5091">
        <w:t>.</w:t>
      </w:r>
    </w:p>
    <w:p w14:paraId="485C9043" w14:textId="77777777" w:rsidR="00056AAA" w:rsidRDefault="00056AAA" w:rsidP="00025E02">
      <w:pPr>
        <w:tabs>
          <w:tab w:val="left" w:pos="450"/>
        </w:tabs>
        <w:ind w:left="360"/>
      </w:pPr>
      <w:r>
        <w:rPr>
          <w:lang w:eastAsia="zh-CN"/>
        </w:rPr>
        <w:t>A</w:t>
      </w:r>
      <w:r>
        <w:rPr>
          <w:rFonts w:hint="eastAsia"/>
          <w:lang w:eastAsia="zh-CN"/>
        </w:rPr>
        <w:t>fter passing the token security validation, the plain text of the token can be used for further validation.</w:t>
      </w:r>
    </w:p>
    <w:p w14:paraId="22172831" w14:textId="77777777" w:rsidR="00056AAA" w:rsidRDefault="00056AAA" w:rsidP="00285A10">
      <w:pPr>
        <w:numPr>
          <w:ilvl w:val="0"/>
          <w:numId w:val="17"/>
        </w:numPr>
        <w:tabs>
          <w:tab w:val="left" w:pos="360"/>
        </w:tabs>
        <w:overflowPunct w:val="0"/>
        <w:autoSpaceDE w:val="0"/>
        <w:autoSpaceDN w:val="0"/>
        <w:adjustRightInd w:val="0"/>
        <w:spacing w:before="0" w:after="180"/>
      </w:pPr>
      <w:r>
        <w:rPr>
          <w:lang w:eastAsia="zh-CN"/>
        </w:rPr>
        <w:t>T</w:t>
      </w:r>
      <w:r>
        <w:rPr>
          <w:rFonts w:hint="eastAsia"/>
          <w:lang w:eastAsia="zh-CN"/>
        </w:rPr>
        <w:t>oken content validation: Depending on the content contained in the token, the validation may check:</w:t>
      </w:r>
    </w:p>
    <w:p w14:paraId="6D6DAF13"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 xml:space="preserve">f the identity of the Originator equal to the token holder specified in the </w:t>
      </w:r>
      <w:r w:rsidRPr="007E7BF2">
        <w:rPr>
          <w:rFonts w:hint="eastAsia"/>
          <w:i/>
          <w:lang w:eastAsia="zh-CN"/>
        </w:rPr>
        <w:t>holder</w:t>
      </w:r>
      <w:r>
        <w:rPr>
          <w:rFonts w:hint="eastAsia"/>
          <w:lang w:eastAsia="zh-CN"/>
        </w:rPr>
        <w:t xml:space="preserve"> data field</w:t>
      </w:r>
      <w:r>
        <w:rPr>
          <w:lang w:eastAsia="zh-CN"/>
        </w:rPr>
        <w:t>.</w:t>
      </w:r>
    </w:p>
    <w:p w14:paraId="23E24C7D"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 xml:space="preserve">f the token issuer specified in the </w:t>
      </w:r>
      <w:r w:rsidRPr="007E7BF2">
        <w:rPr>
          <w:rFonts w:hint="eastAsia"/>
          <w:i/>
          <w:lang w:eastAsia="zh-CN"/>
        </w:rPr>
        <w:t>issuer</w:t>
      </w:r>
      <w:r>
        <w:rPr>
          <w:rFonts w:hint="eastAsia"/>
          <w:lang w:eastAsia="zh-CN"/>
        </w:rPr>
        <w:t xml:space="preserve"> data field is valid</w:t>
      </w:r>
      <w:r>
        <w:rPr>
          <w:lang w:eastAsia="zh-CN"/>
        </w:rPr>
        <w:t>.</w:t>
      </w:r>
    </w:p>
    <w:p w14:paraId="3B9D1022"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lastRenderedPageBreak/>
        <w:t>I</w:t>
      </w:r>
      <w:r>
        <w:rPr>
          <w:rFonts w:hint="eastAsia"/>
          <w:lang w:eastAsia="zh-CN"/>
        </w:rPr>
        <w:t xml:space="preserve">f this token is not expired according to the </w:t>
      </w:r>
      <w:r w:rsidRPr="007E7BF2">
        <w:rPr>
          <w:rFonts w:hint="eastAsia"/>
          <w:i/>
          <w:lang w:eastAsia="zh-CN"/>
        </w:rPr>
        <w:t>notBefore</w:t>
      </w:r>
      <w:r>
        <w:rPr>
          <w:rFonts w:hint="eastAsia"/>
          <w:lang w:eastAsia="zh-CN"/>
        </w:rPr>
        <w:t xml:space="preserve"> and </w:t>
      </w:r>
      <w:r w:rsidRPr="007E7BF2">
        <w:rPr>
          <w:rFonts w:hint="eastAsia"/>
          <w:i/>
          <w:lang w:eastAsia="zh-CN"/>
        </w:rPr>
        <w:t>notAfter</w:t>
      </w:r>
      <w:r>
        <w:rPr>
          <w:rFonts w:hint="eastAsia"/>
          <w:lang w:eastAsia="zh-CN"/>
        </w:rPr>
        <w:t xml:space="preserve"> data fields</w:t>
      </w:r>
      <w:r>
        <w:rPr>
          <w:lang w:eastAsia="zh-CN"/>
        </w:rPr>
        <w:t>.</w:t>
      </w:r>
    </w:p>
    <w:p w14:paraId="1380AF16"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f the identifier of the Hosting CSE is in the CSE-ID list specified by</w:t>
      </w:r>
      <w:r>
        <w:rPr>
          <w:lang w:eastAsia="zh-CN"/>
        </w:rPr>
        <w:t xml:space="preserve"> the</w:t>
      </w:r>
      <w:r>
        <w:rPr>
          <w:rFonts w:hint="eastAsia"/>
          <w:lang w:eastAsia="zh-CN"/>
        </w:rPr>
        <w:t xml:space="preserve"> </w:t>
      </w:r>
      <w:r w:rsidRPr="002F3562">
        <w:rPr>
          <w:rFonts w:hint="eastAsia"/>
          <w:i/>
          <w:lang w:eastAsia="zh-CN"/>
        </w:rPr>
        <w:t>audience</w:t>
      </w:r>
      <w:r>
        <w:rPr>
          <w:rFonts w:hint="eastAsia"/>
          <w:lang w:eastAsia="zh-CN"/>
        </w:rPr>
        <w:t xml:space="preserve"> data field</w:t>
      </w:r>
      <w:r w:rsidRPr="002F3562">
        <w:rPr>
          <w:rFonts w:hint="eastAsia"/>
          <w:lang w:eastAsia="zh-CN"/>
        </w:rPr>
        <w:t xml:space="preserve"> </w:t>
      </w:r>
      <w:r>
        <w:rPr>
          <w:rFonts w:hint="eastAsia"/>
          <w:lang w:eastAsia="zh-CN"/>
        </w:rPr>
        <w:t>(</w:t>
      </w:r>
      <w:r>
        <w:rPr>
          <w:lang w:eastAsia="zh-CN"/>
        </w:rPr>
        <w:t>i</w:t>
      </w:r>
      <w:r>
        <w:rPr>
          <w:rFonts w:hint="eastAsia"/>
          <w:lang w:eastAsia="zh-CN"/>
        </w:rPr>
        <w:t xml:space="preserve">n case the </w:t>
      </w:r>
      <w:r w:rsidRPr="002F3562">
        <w:rPr>
          <w:rFonts w:hint="eastAsia"/>
          <w:i/>
          <w:lang w:eastAsia="zh-CN"/>
        </w:rPr>
        <w:t>audience</w:t>
      </w:r>
      <w:r>
        <w:rPr>
          <w:rFonts w:hint="eastAsia"/>
          <w:lang w:eastAsia="zh-CN"/>
        </w:rPr>
        <w:t xml:space="preserve"> data field is not empty)</w:t>
      </w:r>
      <w:r>
        <w:rPr>
          <w:lang w:eastAsia="zh-CN"/>
        </w:rPr>
        <w:t>.</w:t>
      </w:r>
    </w:p>
    <w:p w14:paraId="4AC9A473" w14:textId="77777777" w:rsidR="00056AAA" w:rsidRPr="002B3B9C" w:rsidRDefault="00056AAA" w:rsidP="00025E02">
      <w:pPr>
        <w:ind w:left="360"/>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4B6B83A" w14:textId="77777777" w:rsidR="00056AAA" w:rsidRDefault="00056AAA" w:rsidP="00285A10">
      <w:pPr>
        <w:numPr>
          <w:ilvl w:val="0"/>
          <w:numId w:val="17"/>
        </w:numPr>
        <w:tabs>
          <w:tab w:val="left" w:pos="360"/>
        </w:tabs>
        <w:overflowPunct w:val="0"/>
        <w:autoSpaceDE w:val="0"/>
        <w:autoSpaceDN w:val="0"/>
        <w:adjustRightInd w:val="0"/>
        <w:spacing w:before="0" w:after="180"/>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0C66ADA" w14:textId="77777777" w:rsidR="00056AAA" w:rsidRDefault="00056AAA" w:rsidP="00285A10">
      <w:pPr>
        <w:numPr>
          <w:ilvl w:val="0"/>
          <w:numId w:val="32"/>
        </w:numPr>
        <w:tabs>
          <w:tab w:val="left" w:pos="810"/>
        </w:tabs>
        <w:overflowPunct w:val="0"/>
        <w:autoSpaceDE w:val="0"/>
        <w:autoSpaceDN w:val="0"/>
        <w:adjustRightInd w:val="0"/>
        <w:spacing w:before="0" w:after="180"/>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36FE089C" w14:textId="77777777" w:rsidR="00056AAA" w:rsidRDefault="00056AAA" w:rsidP="00285A10">
      <w:pPr>
        <w:numPr>
          <w:ilvl w:val="0"/>
          <w:numId w:val="32"/>
        </w:numPr>
        <w:tabs>
          <w:tab w:val="left" w:pos="810"/>
        </w:tabs>
        <w:overflowPunct w:val="0"/>
        <w:autoSpaceDE w:val="0"/>
        <w:autoSpaceDN w:val="0"/>
        <w:adjustRightInd w:val="0"/>
        <w:spacing w:before="0" w:after="180"/>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4A9D133A" w14:textId="77777777" w:rsidR="00056AAA" w:rsidRDefault="00056AAA" w:rsidP="00285A10">
      <w:pPr>
        <w:numPr>
          <w:ilvl w:val="0"/>
          <w:numId w:val="32"/>
        </w:numPr>
        <w:tabs>
          <w:tab w:val="left" w:pos="810"/>
        </w:tabs>
        <w:overflowPunct w:val="0"/>
        <w:autoSpaceDE w:val="0"/>
        <w:autoSpaceDN w:val="0"/>
        <w:adjustRightInd w:val="0"/>
        <w:spacing w:before="0" w:after="180"/>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6F767A6" w14:textId="77777777" w:rsidR="00056AAA" w:rsidRPr="00610789" w:rsidRDefault="00056AAA" w:rsidP="00056AAA">
      <w:pPr>
        <w:pStyle w:val="Heading4"/>
        <w:rPr>
          <w:lang w:val="de-DE" w:eastAsia="ja-JP"/>
        </w:rPr>
      </w:pPr>
      <w:bookmarkStart w:id="476" w:name="_Toc457595304"/>
      <w:bookmarkStart w:id="477" w:name="_Toc459366707"/>
      <w:bookmarkStart w:id="478" w:name="_Toc459367024"/>
      <w:bookmarkStart w:id="479" w:name="_Toc489042965"/>
      <w:r w:rsidRPr="00610789">
        <w:rPr>
          <w:lang w:val="de-DE"/>
        </w:rPr>
        <w:t>7.3.2.6</w:t>
      </w:r>
      <w:r w:rsidRPr="00610789">
        <w:rPr>
          <w:lang w:val="de-DE"/>
        </w:rPr>
        <w:tab/>
      </w:r>
      <w:r w:rsidRPr="00610789">
        <w:rPr>
          <w:lang w:val="de-DE" w:eastAsia="ja-JP"/>
        </w:rPr>
        <w:t>oneM2M JSON Web Tokens (JWTs)</w:t>
      </w:r>
      <w:bookmarkEnd w:id="476"/>
      <w:bookmarkEnd w:id="477"/>
      <w:bookmarkEnd w:id="478"/>
      <w:bookmarkEnd w:id="479"/>
    </w:p>
    <w:p w14:paraId="5C4FFB08" w14:textId="77777777" w:rsidR="00056AAA" w:rsidRPr="00AC0834" w:rsidRDefault="00056AAA" w:rsidP="00056AAA">
      <w:pPr>
        <w:pStyle w:val="Heading5"/>
        <w:rPr>
          <w:lang w:eastAsia="ja-JP"/>
        </w:rPr>
      </w:pPr>
      <w:bookmarkStart w:id="480" w:name="_Toc457595305"/>
      <w:bookmarkStart w:id="481" w:name="_Toc459366708"/>
      <w:bookmarkStart w:id="482" w:name="_Toc459367025"/>
      <w:bookmarkStart w:id="483" w:name="_Toc489042966"/>
      <w:r>
        <w:rPr>
          <w:lang w:val="en-US"/>
        </w:rPr>
        <w:t>7.3.2.6</w:t>
      </w:r>
      <w:r>
        <w:t>.1</w:t>
      </w:r>
      <w:r>
        <w:tab/>
        <w:t xml:space="preserve">Introduction to </w:t>
      </w:r>
      <w:r>
        <w:rPr>
          <w:lang w:eastAsia="ja-JP"/>
        </w:rPr>
        <w:t>oneM2M JWTs</w:t>
      </w:r>
      <w:bookmarkEnd w:id="480"/>
      <w:bookmarkEnd w:id="481"/>
      <w:bookmarkEnd w:id="482"/>
      <w:bookmarkEnd w:id="483"/>
    </w:p>
    <w:p w14:paraId="035E56CC" w14:textId="03F681F2" w:rsidR="00056AAA" w:rsidRPr="00CD6AB5" w:rsidRDefault="00056AAA" w:rsidP="00056AAA">
      <w:pPr>
        <w:rPr>
          <w:lang w:val="en-US"/>
        </w:rPr>
      </w:pPr>
      <w:r>
        <w:rPr>
          <w:lang w:val="en-US"/>
        </w:rPr>
        <w:t xml:space="preserve">oneM2M specifies a JSON Web Tokens (JWTs) representation (IETF RFC 7519 </w:t>
      </w:r>
      <w:r w:rsidR="00476E08">
        <w:t>[RFC7519]</w:t>
      </w:r>
      <w:r>
        <w:rPr>
          <w:lang w:val="en-US"/>
        </w:rPr>
        <w:t xml:space="preserve">) for Tokens used in oneM2M. A JWT compliant with the present clause is called a </w:t>
      </w:r>
      <w:r>
        <w:rPr>
          <w:i/>
          <w:lang w:val="en-US"/>
        </w:rPr>
        <w:t>oneM2M JWT.</w:t>
      </w:r>
    </w:p>
    <w:p w14:paraId="5534915F" w14:textId="6BC69B64" w:rsidR="00056AAA" w:rsidRDefault="00056AAA" w:rsidP="00056AAA">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476E08">
        <w:t>[RFC7515]</w:t>
      </w:r>
      <w:r>
        <w:rPr>
          <w:lang w:val="en-US"/>
        </w:rPr>
        <w:t xml:space="preserve"> and IETF RFC 7519 </w:t>
      </w:r>
      <w:r w:rsidR="00476E08">
        <w:t>[RFC7519]</w:t>
      </w:r>
      <w:r>
        <w:rPr>
          <w:lang w:val="en-US"/>
        </w:rPr>
        <w:t xml:space="preserve">. The JWT specification IETF RFC 7519 </w:t>
      </w:r>
      <w:r w:rsidR="00476E08">
        <w:t>[RFC7519]</w:t>
      </w:r>
      <w:r>
        <w:rPr>
          <w:lang w:val="en-US"/>
        </w:rPr>
        <w:t xml:space="preserve">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5CB9CB5E" w14:textId="5A06AB98" w:rsidR="00056AAA" w:rsidRDefault="00056AAA" w:rsidP="00056AAA">
      <w:pPr>
        <w:rPr>
          <w:lang w:val="en-US"/>
        </w:rPr>
      </w:pPr>
      <w:r>
        <w:rPr>
          <w:lang w:val="en-US"/>
        </w:rPr>
        <w:t xml:space="preserve">The JWT specification defines a JSON element which is the structure of the payload of the JWS or JWE when used as a JWT. This payload comprises a set of JWT claims, with IETF RFC 7519 </w:t>
      </w:r>
      <w:r w:rsidR="00476E08">
        <w:t>[RFC7519]</w:t>
      </w:r>
      <w:r>
        <w:rPr>
          <w:lang w:val="en-US"/>
        </w:rPr>
        <w:t xml:space="preserve"> standardizing an initial set of JWT claim names.  IANA maintains a registry of JWT claim names </w:t>
      </w:r>
      <w:r w:rsidR="00232BB4">
        <w:rPr>
          <w:lang w:val="en-US"/>
        </w:rPr>
        <w:t>[b-IANA JWT]</w:t>
      </w:r>
      <w:r>
        <w:rPr>
          <w:lang w:val="en-US"/>
        </w:rPr>
        <w:t>.</w:t>
      </w:r>
    </w:p>
    <w:p w14:paraId="5EBBB787" w14:textId="77777777" w:rsidR="00056AAA" w:rsidRPr="00AC0834" w:rsidRDefault="00056AAA" w:rsidP="00056AAA">
      <w:pPr>
        <w:pStyle w:val="Heading5"/>
      </w:pPr>
      <w:bookmarkStart w:id="484" w:name="_Toc457595306"/>
      <w:bookmarkStart w:id="485" w:name="_Toc459366709"/>
      <w:bookmarkStart w:id="486" w:name="_Toc459367026"/>
      <w:bookmarkStart w:id="487" w:name="_Toc489042967"/>
      <w:r>
        <w:rPr>
          <w:lang w:val="en-US"/>
        </w:rPr>
        <w:t>7.3.2.6</w:t>
      </w:r>
      <w:r>
        <w:t>.</w:t>
      </w:r>
      <w:r>
        <w:rPr>
          <w:lang w:val="en-US"/>
        </w:rPr>
        <w:t>2</w:t>
      </w:r>
      <w:r>
        <w:tab/>
      </w:r>
      <w:r w:rsidRPr="00AC0834">
        <w:t>oneM2M JWT Profile</w:t>
      </w:r>
      <w:bookmarkEnd w:id="484"/>
      <w:bookmarkEnd w:id="485"/>
      <w:bookmarkEnd w:id="486"/>
      <w:bookmarkEnd w:id="487"/>
    </w:p>
    <w:p w14:paraId="627CA2D6" w14:textId="6BC8E50C" w:rsidR="00056AAA" w:rsidRDefault="00056AAA" w:rsidP="00056AAA">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m2m:tokenClaimSet complex data type described in oneM2M TS-0004 </w:t>
      </w:r>
      <w:r w:rsidR="0004695B" w:rsidRPr="00741F01">
        <w:t>[ITU</w:t>
      </w:r>
      <w:r w:rsidR="0004695B">
        <w:t>-T</w:t>
      </w:r>
      <w:r w:rsidR="0004695B" w:rsidRPr="00741F01">
        <w:t xml:space="preserve"> Y.oneM2M.SLCP]</w:t>
      </w:r>
      <w:r>
        <w:rPr>
          <w:lang w:val="en-US"/>
        </w:rPr>
        <w:t xml:space="preserve">. Where available, JWT claim names registered with IANA </w:t>
      </w:r>
      <w:r w:rsidR="00232BB4">
        <w:rPr>
          <w:lang w:val="en-US"/>
        </w:rPr>
        <w:t>[b-IANA JWT]</w:t>
      </w:r>
      <w:r>
        <w:rPr>
          <w:lang w:val="en-US"/>
        </w:rPr>
        <w:t xml:space="preserve"> have been used.</w:t>
      </w:r>
      <w:r w:rsidRPr="00C965CC">
        <w:rPr>
          <w:lang w:val="en-US"/>
        </w:rPr>
        <w:t xml:space="preserve"> </w:t>
      </w:r>
      <w:r>
        <w:rPr>
          <w:lang w:val="en-US"/>
        </w:rPr>
        <w:t xml:space="preserve">oneM2M TS-0004 </w:t>
      </w:r>
      <w:r w:rsidR="0004695B" w:rsidRPr="00741F01">
        <w:t>[ITU</w:t>
      </w:r>
      <w:r w:rsidR="0004695B">
        <w:t>-T</w:t>
      </w:r>
      <w:r w:rsidR="0004695B" w:rsidRPr="00741F01">
        <w:t xml:space="preserve"> Y.oneM2M.SLCP]</w:t>
      </w:r>
      <w:r>
        <w:rPr>
          <w:lang w:val="en-US"/>
        </w:rPr>
        <w:t xml:space="preserve"> specifies which elements are mandatory and which elements are optional.</w:t>
      </w:r>
    </w:p>
    <w:p w14:paraId="627FE20D" w14:textId="77777777" w:rsidR="00056AAA" w:rsidRPr="002A44A6" w:rsidRDefault="00056AAA" w:rsidP="00056AAA">
      <w:pPr>
        <w:pStyle w:val="TH"/>
        <w:rPr>
          <w:lang w:eastAsia="ja-JP"/>
        </w:rPr>
      </w:pPr>
      <w:bookmarkStart w:id="488" w:name="_Toc436085638"/>
      <w:r w:rsidRPr="00381942">
        <w:lastRenderedPageBreak/>
        <w:t>Table</w:t>
      </w:r>
      <w:r>
        <w:t xml:space="preserve"> </w:t>
      </w:r>
      <w:r>
        <w:rPr>
          <w:lang w:val="en-US"/>
        </w:rPr>
        <w:t>7.3.2.6</w:t>
      </w:r>
      <w:r>
        <w:t>.2-1</w:t>
      </w:r>
      <w:r w:rsidRPr="002D5B62">
        <w:t>:</w:t>
      </w:r>
      <w:r w:rsidRPr="002A44A6">
        <w:rPr>
          <w:lang w:eastAsia="ja-JP"/>
        </w:rPr>
        <w:t xml:space="preserve"> </w:t>
      </w:r>
      <w:bookmarkEnd w:id="488"/>
      <w:r>
        <w:rPr>
          <w:lang w:eastAsia="ja-JP"/>
        </w:rPr>
        <w:t>The oneM2M JWT claim set and mapping to elements 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056AAA" w:rsidRPr="002801E3" w14:paraId="300C9E7E" w14:textId="77777777" w:rsidTr="00056AAA">
        <w:trPr>
          <w:trHeight w:val="50"/>
          <w:jc w:val="center"/>
        </w:trPr>
        <w:tc>
          <w:tcPr>
            <w:tcW w:w="1283" w:type="dxa"/>
            <w:tcBorders>
              <w:right w:val="single" w:sz="4" w:space="0" w:color="auto"/>
            </w:tcBorders>
            <w:shd w:val="clear" w:color="auto" w:fill="E0E0E0"/>
            <w:vAlign w:val="center"/>
          </w:tcPr>
          <w:p w14:paraId="5F1005A8" w14:textId="77777777" w:rsidR="00056AAA" w:rsidRPr="00CF2F35" w:rsidRDefault="00056AAA" w:rsidP="00056AAA">
            <w:pPr>
              <w:pStyle w:val="TAH"/>
              <w:rPr>
                <w:rFonts w:eastAsia="Arial Unicode MS"/>
              </w:rPr>
            </w:pPr>
            <w:r>
              <w:rPr>
                <w:rFonts w:eastAsia="Arial Unicode MS"/>
              </w:rPr>
              <w:t>Token Claimset Object Element Path</w:t>
            </w:r>
          </w:p>
        </w:tc>
        <w:tc>
          <w:tcPr>
            <w:tcW w:w="1240" w:type="dxa"/>
            <w:shd w:val="clear" w:color="auto" w:fill="E0E0E0"/>
          </w:tcPr>
          <w:p w14:paraId="04B5DE51" w14:textId="77777777" w:rsidR="00056AAA" w:rsidRDefault="00056AAA" w:rsidP="00056AAA">
            <w:pPr>
              <w:pStyle w:val="TAH"/>
              <w:rPr>
                <w:rFonts w:eastAsia="Arial Unicode MS"/>
              </w:rPr>
            </w:pPr>
            <w:r>
              <w:rPr>
                <w:rFonts w:eastAsia="Arial Unicode MS"/>
              </w:rPr>
              <w:t>Token Claimset Object Element Short Name</w:t>
            </w:r>
          </w:p>
        </w:tc>
        <w:tc>
          <w:tcPr>
            <w:tcW w:w="1134" w:type="dxa"/>
            <w:tcBorders>
              <w:right w:val="single" w:sz="4" w:space="0" w:color="auto"/>
            </w:tcBorders>
            <w:shd w:val="clear" w:color="auto" w:fill="E0E0E0"/>
          </w:tcPr>
          <w:p w14:paraId="501E8C90" w14:textId="77777777" w:rsidR="00056AAA" w:rsidRPr="002801E3" w:rsidRDefault="00056AAA" w:rsidP="00056AA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3F034090" w14:textId="77777777" w:rsidR="00056AAA" w:rsidRDefault="00056AAA" w:rsidP="00056AA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7AD09C64" w14:textId="77777777" w:rsidR="00056AAA" w:rsidRDefault="00056AAA" w:rsidP="00056AAA">
            <w:pPr>
              <w:pStyle w:val="TAH"/>
              <w:rPr>
                <w:rFonts w:eastAsia="Arial Unicode MS"/>
              </w:rPr>
            </w:pPr>
            <w:r>
              <w:rPr>
                <w:rFonts w:eastAsia="Arial Unicode MS"/>
              </w:rPr>
              <w:t>Additional details for mapping from Token Claimset Object values to JWT Claim values</w:t>
            </w:r>
          </w:p>
        </w:tc>
      </w:tr>
      <w:tr w:rsidR="00056AAA" w14:paraId="702FABBC" w14:textId="77777777" w:rsidTr="00056AAA">
        <w:trPr>
          <w:trHeight w:val="212"/>
          <w:jc w:val="center"/>
        </w:trPr>
        <w:tc>
          <w:tcPr>
            <w:tcW w:w="1283" w:type="dxa"/>
            <w:tcBorders>
              <w:right w:val="single" w:sz="4" w:space="0" w:color="auto"/>
            </w:tcBorders>
          </w:tcPr>
          <w:p w14:paraId="6F290C7B" w14:textId="77777777" w:rsidR="00056AAA" w:rsidRPr="006F2AB4" w:rsidRDefault="00056AAA" w:rsidP="00056AAA">
            <w:pPr>
              <w:pStyle w:val="TAL"/>
              <w:rPr>
                <w:rFonts w:eastAsia="Arial Unicode MS"/>
              </w:rPr>
            </w:pPr>
            <w:r>
              <w:rPr>
                <w:lang w:val="en-US"/>
              </w:rPr>
              <w:t>version</w:t>
            </w:r>
          </w:p>
        </w:tc>
        <w:tc>
          <w:tcPr>
            <w:tcW w:w="1240" w:type="dxa"/>
          </w:tcPr>
          <w:p w14:paraId="14D0BA2E" w14:textId="77777777" w:rsidR="00056AAA" w:rsidRDefault="00056AAA" w:rsidP="00056AA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268334FA" w14:textId="77777777" w:rsidR="00056AAA" w:rsidRDefault="00056AAA" w:rsidP="00056AAA">
            <w:pPr>
              <w:pStyle w:val="TAL"/>
              <w:rPr>
                <w:rFonts w:eastAsia="Arial Unicode MS"/>
              </w:rPr>
            </w:pPr>
            <w:r>
              <w:rPr>
                <w:rFonts w:eastAsia="Arial Unicode MS"/>
              </w:rPr>
              <w:t>"tkvr"</w:t>
            </w:r>
          </w:p>
        </w:tc>
        <w:tc>
          <w:tcPr>
            <w:tcW w:w="2693" w:type="dxa"/>
            <w:tcBorders>
              <w:right w:val="single" w:sz="4" w:space="0" w:color="000000"/>
            </w:tcBorders>
          </w:tcPr>
          <w:p w14:paraId="1294327D" w14:textId="590B1028"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[ITU-T Y.oneM2M.SLCP]</w:t>
            </w:r>
            <w:r>
              <w:rPr>
                <w:rFonts w:eastAsia="Arial Unicode MS"/>
              </w:rPr>
              <w:t xml:space="preserve"> short names</w:t>
            </w:r>
          </w:p>
        </w:tc>
        <w:tc>
          <w:tcPr>
            <w:tcW w:w="3514" w:type="dxa"/>
            <w:tcBorders>
              <w:left w:val="single" w:sz="4" w:space="0" w:color="000000"/>
              <w:right w:val="single" w:sz="4" w:space="0" w:color="auto"/>
            </w:tcBorders>
          </w:tcPr>
          <w:p w14:paraId="5A61ACD1" w14:textId="77777777" w:rsidR="00056AAA" w:rsidRDefault="00056AAA" w:rsidP="00056AAA">
            <w:pPr>
              <w:pStyle w:val="TAL"/>
              <w:rPr>
                <w:rFonts w:eastAsia="Arial Unicode MS"/>
              </w:rPr>
            </w:pPr>
            <w:r>
              <w:rPr>
                <w:rFonts w:eastAsia="Arial Unicode MS"/>
              </w:rPr>
              <w:t>Values shall be identical</w:t>
            </w:r>
          </w:p>
        </w:tc>
      </w:tr>
      <w:tr w:rsidR="00056AAA" w14:paraId="251D0430" w14:textId="77777777" w:rsidTr="00056AAA">
        <w:trPr>
          <w:trHeight w:val="212"/>
          <w:jc w:val="center"/>
        </w:trPr>
        <w:tc>
          <w:tcPr>
            <w:tcW w:w="1283" w:type="dxa"/>
            <w:tcBorders>
              <w:right w:val="single" w:sz="4" w:space="0" w:color="auto"/>
            </w:tcBorders>
          </w:tcPr>
          <w:p w14:paraId="6FDC3505" w14:textId="77777777" w:rsidR="00056AAA" w:rsidRDefault="00056AAA" w:rsidP="00056AAA">
            <w:pPr>
              <w:pStyle w:val="TAL"/>
              <w:rPr>
                <w:lang w:val="en-US"/>
              </w:rPr>
            </w:pPr>
            <w:r w:rsidRPr="003651C1">
              <w:rPr>
                <w:lang w:val="x-none"/>
              </w:rPr>
              <w:t>tokenID</w:t>
            </w:r>
          </w:p>
        </w:tc>
        <w:tc>
          <w:tcPr>
            <w:tcW w:w="1240" w:type="dxa"/>
          </w:tcPr>
          <w:p w14:paraId="6DEAE60B" w14:textId="77777777" w:rsidR="00056AAA" w:rsidRDefault="00056AAA" w:rsidP="00056AA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67881D1E" w14:textId="77777777" w:rsidR="00056AAA" w:rsidRDefault="00056AAA" w:rsidP="00056AAA">
            <w:pPr>
              <w:pStyle w:val="TAL"/>
              <w:rPr>
                <w:rFonts w:eastAsia="Arial Unicode MS"/>
              </w:rPr>
            </w:pPr>
            <w:r>
              <w:rPr>
                <w:rFonts w:eastAsia="Arial Unicode MS"/>
              </w:rPr>
              <w:t>"jti"</w:t>
            </w:r>
          </w:p>
        </w:tc>
        <w:tc>
          <w:tcPr>
            <w:tcW w:w="2693" w:type="dxa"/>
            <w:tcBorders>
              <w:right w:val="single" w:sz="4" w:space="0" w:color="000000"/>
            </w:tcBorders>
          </w:tcPr>
          <w:p w14:paraId="6BD2021B" w14:textId="0CC25704"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72A7A976" w14:textId="77777777" w:rsidR="00056AAA" w:rsidRDefault="00056AAA" w:rsidP="00056AAA">
            <w:pPr>
              <w:pStyle w:val="TAL"/>
              <w:rPr>
                <w:rFonts w:eastAsia="Arial Unicode MS"/>
              </w:rPr>
            </w:pPr>
            <w:r>
              <w:rPr>
                <w:rFonts w:eastAsia="Arial Unicode MS"/>
              </w:rPr>
              <w:t>Values shall be identical</w:t>
            </w:r>
            <w:r w:rsidDel="00247C36">
              <w:rPr>
                <w:rFonts w:eastAsia="Arial Unicode MS"/>
              </w:rPr>
              <w:t xml:space="preserve"> </w:t>
            </w:r>
          </w:p>
        </w:tc>
      </w:tr>
      <w:tr w:rsidR="00056AAA" w14:paraId="7AD02A0D" w14:textId="77777777" w:rsidTr="00056AAA">
        <w:trPr>
          <w:trHeight w:val="212"/>
          <w:jc w:val="center"/>
        </w:trPr>
        <w:tc>
          <w:tcPr>
            <w:tcW w:w="1283" w:type="dxa"/>
            <w:tcBorders>
              <w:right w:val="single" w:sz="4" w:space="0" w:color="auto"/>
            </w:tcBorders>
          </w:tcPr>
          <w:p w14:paraId="653663B3" w14:textId="77777777" w:rsidR="00056AAA" w:rsidRDefault="00056AAA" w:rsidP="00056AAA">
            <w:pPr>
              <w:pStyle w:val="TAL"/>
              <w:rPr>
                <w:lang w:val="en-US"/>
              </w:rPr>
            </w:pPr>
            <w:r w:rsidRPr="003651C1">
              <w:rPr>
                <w:lang w:val="x-none"/>
              </w:rPr>
              <w:t>issuer</w:t>
            </w:r>
          </w:p>
        </w:tc>
        <w:tc>
          <w:tcPr>
            <w:tcW w:w="1240" w:type="dxa"/>
          </w:tcPr>
          <w:p w14:paraId="729BC80E" w14:textId="77777777" w:rsidR="00056AAA" w:rsidRDefault="00056AAA" w:rsidP="00056AA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5D56AEDB" w14:textId="77777777" w:rsidR="00056AAA" w:rsidRDefault="00056AAA" w:rsidP="00056AAA">
            <w:pPr>
              <w:pStyle w:val="TAL"/>
              <w:rPr>
                <w:rFonts w:eastAsia="Arial Unicode MS"/>
              </w:rPr>
            </w:pPr>
            <w:r>
              <w:rPr>
                <w:rFonts w:eastAsia="Arial Unicode MS"/>
              </w:rPr>
              <w:t>"iss"</w:t>
            </w:r>
          </w:p>
        </w:tc>
        <w:tc>
          <w:tcPr>
            <w:tcW w:w="2693" w:type="dxa"/>
            <w:tcBorders>
              <w:right w:val="single" w:sz="4" w:space="0" w:color="000000"/>
            </w:tcBorders>
          </w:tcPr>
          <w:p w14:paraId="617EE571" w14:textId="70567223"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5C3510BE" w14:textId="77777777" w:rsidR="00056AAA" w:rsidRDefault="00056AAA" w:rsidP="00056AAA">
            <w:pPr>
              <w:pStyle w:val="TAL"/>
              <w:rPr>
                <w:rFonts w:eastAsia="Arial Unicode MS"/>
              </w:rPr>
            </w:pPr>
            <w:r>
              <w:rPr>
                <w:rFonts w:eastAsia="Arial Unicode MS"/>
              </w:rPr>
              <w:t>Values shall be identical</w:t>
            </w:r>
          </w:p>
        </w:tc>
      </w:tr>
      <w:tr w:rsidR="00056AAA" w14:paraId="3454BD65" w14:textId="77777777" w:rsidTr="00056AAA">
        <w:trPr>
          <w:trHeight w:val="212"/>
          <w:jc w:val="center"/>
        </w:trPr>
        <w:tc>
          <w:tcPr>
            <w:tcW w:w="1283" w:type="dxa"/>
            <w:tcBorders>
              <w:right w:val="single" w:sz="4" w:space="0" w:color="auto"/>
            </w:tcBorders>
          </w:tcPr>
          <w:p w14:paraId="1EEA3D8B" w14:textId="77777777" w:rsidR="00056AAA" w:rsidRDefault="00056AAA" w:rsidP="00056AAA">
            <w:pPr>
              <w:pStyle w:val="TAL"/>
              <w:rPr>
                <w:lang w:val="en-US"/>
              </w:rPr>
            </w:pPr>
            <w:r w:rsidRPr="003651C1">
              <w:rPr>
                <w:lang w:val="x-none"/>
              </w:rPr>
              <w:t>holder</w:t>
            </w:r>
          </w:p>
        </w:tc>
        <w:tc>
          <w:tcPr>
            <w:tcW w:w="1240" w:type="dxa"/>
          </w:tcPr>
          <w:p w14:paraId="1B47CB0D" w14:textId="77777777" w:rsidR="00056AAA" w:rsidRDefault="00056AAA" w:rsidP="00056AA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C456520" w14:textId="77777777" w:rsidR="00056AAA" w:rsidRDefault="00056AAA" w:rsidP="00056AAA">
            <w:pPr>
              <w:pStyle w:val="TAL"/>
              <w:rPr>
                <w:rFonts w:eastAsia="Arial Unicode MS"/>
              </w:rPr>
            </w:pPr>
            <w:r>
              <w:rPr>
                <w:rFonts w:eastAsia="Arial Unicode MS"/>
              </w:rPr>
              <w:t>"azp"</w:t>
            </w:r>
          </w:p>
        </w:tc>
        <w:tc>
          <w:tcPr>
            <w:tcW w:w="2693" w:type="dxa"/>
            <w:tcBorders>
              <w:right w:val="single" w:sz="4" w:space="0" w:color="000000"/>
            </w:tcBorders>
          </w:tcPr>
          <w:p w14:paraId="7D454753" w14:textId="5E1067C7" w:rsidR="00056AAA" w:rsidRDefault="00056AAA" w:rsidP="00056AAA">
            <w:pPr>
              <w:pStyle w:val="TAL"/>
              <w:rPr>
                <w:rFonts w:eastAsia="Arial Unicode MS"/>
              </w:rPr>
            </w:pPr>
            <w:r>
              <w:rPr>
                <w:rFonts w:eastAsia="Arial Unicode MS"/>
              </w:rPr>
              <w:t xml:space="preserve">OpenID Connect Core 1.0 </w:t>
            </w:r>
            <w:r w:rsidR="00220B09" w:rsidRPr="00220B09">
              <w:rPr>
                <w:rFonts w:eastAsia="Arial Unicode MS"/>
              </w:rPr>
              <w:t>[OIDF CC]</w:t>
            </w:r>
          </w:p>
        </w:tc>
        <w:tc>
          <w:tcPr>
            <w:tcW w:w="3514" w:type="dxa"/>
            <w:tcBorders>
              <w:left w:val="single" w:sz="4" w:space="0" w:color="000000"/>
              <w:right w:val="single" w:sz="4" w:space="0" w:color="auto"/>
            </w:tcBorders>
          </w:tcPr>
          <w:p w14:paraId="65CE3F06" w14:textId="77777777" w:rsidR="00056AAA" w:rsidRDefault="00056AAA" w:rsidP="00056AAA">
            <w:pPr>
              <w:pStyle w:val="TAL"/>
              <w:rPr>
                <w:rFonts w:eastAsia="Arial Unicode MS"/>
              </w:rPr>
            </w:pPr>
            <w:r>
              <w:rPr>
                <w:rFonts w:eastAsia="Arial Unicode MS"/>
              </w:rPr>
              <w:t>Values shall be identical</w:t>
            </w:r>
          </w:p>
        </w:tc>
      </w:tr>
      <w:tr w:rsidR="00056AAA" w14:paraId="76AC3A1A" w14:textId="77777777" w:rsidTr="00056AAA">
        <w:trPr>
          <w:trHeight w:val="212"/>
          <w:jc w:val="center"/>
        </w:trPr>
        <w:tc>
          <w:tcPr>
            <w:tcW w:w="1283" w:type="dxa"/>
            <w:tcBorders>
              <w:right w:val="single" w:sz="4" w:space="0" w:color="auto"/>
            </w:tcBorders>
          </w:tcPr>
          <w:p w14:paraId="31F29AF7" w14:textId="77777777" w:rsidR="00056AAA" w:rsidRDefault="00056AAA" w:rsidP="00056AAA">
            <w:pPr>
              <w:pStyle w:val="TAL"/>
              <w:rPr>
                <w:lang w:val="en-US"/>
              </w:rPr>
            </w:pPr>
            <w:r w:rsidRPr="003651C1">
              <w:rPr>
                <w:lang w:val="x-none" w:eastAsia="zh-CN"/>
              </w:rPr>
              <w:t>notBefore</w:t>
            </w:r>
          </w:p>
        </w:tc>
        <w:tc>
          <w:tcPr>
            <w:tcW w:w="1240" w:type="dxa"/>
          </w:tcPr>
          <w:p w14:paraId="432FD650" w14:textId="77777777" w:rsidR="00056AAA" w:rsidRDefault="00056AAA" w:rsidP="00056AA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1D3D9A13" w14:textId="77777777" w:rsidR="00056AAA" w:rsidRDefault="00056AAA" w:rsidP="00056AAA">
            <w:pPr>
              <w:pStyle w:val="TAL"/>
              <w:rPr>
                <w:rFonts w:eastAsia="Arial Unicode MS"/>
              </w:rPr>
            </w:pPr>
            <w:r>
              <w:rPr>
                <w:rFonts w:eastAsia="Arial Unicode MS"/>
              </w:rPr>
              <w:t>"nbf"</w:t>
            </w:r>
          </w:p>
        </w:tc>
        <w:tc>
          <w:tcPr>
            <w:tcW w:w="2693" w:type="dxa"/>
            <w:tcBorders>
              <w:right w:val="single" w:sz="4" w:space="0" w:color="000000"/>
            </w:tcBorders>
          </w:tcPr>
          <w:p w14:paraId="5F4C8AAA" w14:textId="60E2DE27"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6708BB4" w14:textId="325EBB1D" w:rsidR="00056AAA" w:rsidRDefault="00056AAA" w:rsidP="00056AAA">
            <w:pPr>
              <w:pStyle w:val="TAL"/>
              <w:rPr>
                <w:rFonts w:eastAsia="Arial Unicode MS"/>
              </w:rPr>
            </w:pPr>
            <w:r>
              <w:rPr>
                <w:rFonts w:eastAsia="Arial Unicode MS"/>
              </w:rPr>
              <w:t xml:space="preserve">Token Claimset Object element "notBefore" is in ISO8601 "Basic Format", see </w:t>
            </w:r>
            <w:r w:rsidR="0004695B" w:rsidRPr="0004695B">
              <w:rPr>
                <w:rFonts w:eastAsia="Arial Unicode MS"/>
              </w:rPr>
              <w:t>[ITU-T Y.oneM2M.SLCP]</w:t>
            </w:r>
            <w:r>
              <w:rPr>
                <w:rFonts w:eastAsia="Arial Unicode MS"/>
              </w:rPr>
              <w:t xml:space="preserve">. This element shall be mapped to JWT Claim "nbf" which uses NumericDate format </w:t>
            </w:r>
            <w:r w:rsidR="00476E08" w:rsidRPr="00476E08">
              <w:rPr>
                <w:lang w:val="en-US"/>
              </w:rPr>
              <w:t>[RFC7519]</w:t>
            </w:r>
            <w:r>
              <w:rPr>
                <w:lang w:val="en-US"/>
              </w:rPr>
              <w:t>.</w:t>
            </w:r>
            <w:r>
              <w:rPr>
                <w:rFonts w:eastAsia="Arial Unicode MS"/>
              </w:rPr>
              <w:t xml:space="preserve"> </w:t>
            </w:r>
          </w:p>
        </w:tc>
      </w:tr>
      <w:tr w:rsidR="00056AAA" w14:paraId="32044E46" w14:textId="77777777" w:rsidTr="00056AAA">
        <w:trPr>
          <w:trHeight w:val="212"/>
          <w:jc w:val="center"/>
        </w:trPr>
        <w:tc>
          <w:tcPr>
            <w:tcW w:w="1283" w:type="dxa"/>
            <w:tcBorders>
              <w:right w:val="single" w:sz="4" w:space="0" w:color="auto"/>
            </w:tcBorders>
          </w:tcPr>
          <w:p w14:paraId="483DDCC0" w14:textId="77777777" w:rsidR="00056AAA" w:rsidRPr="003651C1" w:rsidRDefault="00056AAA" w:rsidP="00056AAA">
            <w:pPr>
              <w:pStyle w:val="TAL"/>
              <w:rPr>
                <w:lang w:val="x-none" w:eastAsia="zh-CN"/>
              </w:rPr>
            </w:pPr>
            <w:r w:rsidRPr="003651C1">
              <w:rPr>
                <w:lang w:val="x-none" w:eastAsia="zh-CN"/>
              </w:rPr>
              <w:t>notAfter</w:t>
            </w:r>
          </w:p>
        </w:tc>
        <w:tc>
          <w:tcPr>
            <w:tcW w:w="1240" w:type="dxa"/>
          </w:tcPr>
          <w:p w14:paraId="084A7B69" w14:textId="77777777" w:rsidR="00056AAA" w:rsidRDefault="00056AAA" w:rsidP="00056AA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2C6D0D77" w14:textId="77777777" w:rsidR="00056AAA" w:rsidRDefault="00056AAA" w:rsidP="00056AAA">
            <w:pPr>
              <w:pStyle w:val="TAL"/>
              <w:rPr>
                <w:rFonts w:eastAsia="Arial Unicode MS"/>
              </w:rPr>
            </w:pPr>
            <w:r>
              <w:rPr>
                <w:rFonts w:eastAsia="Arial Unicode MS"/>
              </w:rPr>
              <w:t>"exp"</w:t>
            </w:r>
          </w:p>
        </w:tc>
        <w:tc>
          <w:tcPr>
            <w:tcW w:w="2693" w:type="dxa"/>
            <w:tcBorders>
              <w:right w:val="single" w:sz="4" w:space="0" w:color="000000"/>
            </w:tcBorders>
          </w:tcPr>
          <w:p w14:paraId="6EAA490C" w14:textId="016DFA8B"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5C141C1" w14:textId="5C85B6F3" w:rsidR="00056AAA" w:rsidRDefault="00056AAA" w:rsidP="00056AAA">
            <w:pPr>
              <w:pStyle w:val="TAL"/>
              <w:rPr>
                <w:rFonts w:eastAsia="Arial Unicode MS"/>
              </w:rPr>
            </w:pPr>
            <w:r>
              <w:rPr>
                <w:rFonts w:eastAsia="Arial Unicode MS"/>
              </w:rPr>
              <w:t xml:space="preserve">Token Claimset Object element "notAfter" is in ISO8601 "Basic Format", see </w:t>
            </w:r>
            <w:r w:rsidR="0004695B" w:rsidRPr="0004695B">
              <w:rPr>
                <w:rFonts w:eastAsia="Arial Unicode MS"/>
              </w:rPr>
              <w:t>[ITU-T Y.oneM2M.SLCP]</w:t>
            </w:r>
            <w:r>
              <w:rPr>
                <w:rFonts w:eastAsia="Arial Unicode MS"/>
              </w:rPr>
              <w:t xml:space="preserve">. This element shall be mapped to JWT Claim "exp" which uses NumericDate format </w:t>
            </w:r>
            <w:r w:rsidR="00476E08" w:rsidRPr="00476E08">
              <w:rPr>
                <w:lang w:val="en-US"/>
              </w:rPr>
              <w:t>[RFC7519]</w:t>
            </w:r>
            <w:r>
              <w:rPr>
                <w:lang w:val="en-US"/>
              </w:rPr>
              <w:t>.</w:t>
            </w:r>
          </w:p>
        </w:tc>
      </w:tr>
      <w:tr w:rsidR="00056AAA" w14:paraId="450BC772" w14:textId="77777777" w:rsidTr="00056AAA">
        <w:trPr>
          <w:trHeight w:val="212"/>
          <w:jc w:val="center"/>
        </w:trPr>
        <w:tc>
          <w:tcPr>
            <w:tcW w:w="1283" w:type="dxa"/>
            <w:tcBorders>
              <w:right w:val="single" w:sz="4" w:space="0" w:color="auto"/>
            </w:tcBorders>
          </w:tcPr>
          <w:p w14:paraId="6A3BA001" w14:textId="77777777" w:rsidR="00056AAA" w:rsidRPr="003651C1" w:rsidRDefault="00056AAA" w:rsidP="00056AAA">
            <w:pPr>
              <w:pStyle w:val="TAL"/>
              <w:rPr>
                <w:lang w:val="x-none" w:eastAsia="zh-CN"/>
              </w:rPr>
            </w:pPr>
            <w:r w:rsidRPr="003651C1">
              <w:rPr>
                <w:lang w:val="x-none"/>
              </w:rPr>
              <w:t>tokenName</w:t>
            </w:r>
          </w:p>
        </w:tc>
        <w:tc>
          <w:tcPr>
            <w:tcW w:w="1240" w:type="dxa"/>
          </w:tcPr>
          <w:p w14:paraId="0C7638A2" w14:textId="77777777" w:rsidR="00056AAA" w:rsidRDefault="00056AAA" w:rsidP="00056AA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2E675267" w14:textId="77777777" w:rsidR="00056AAA" w:rsidRDefault="00056AAA" w:rsidP="00056AAA">
            <w:pPr>
              <w:pStyle w:val="TAL"/>
              <w:rPr>
                <w:rFonts w:eastAsia="Arial Unicode MS"/>
              </w:rPr>
            </w:pPr>
            <w:r>
              <w:rPr>
                <w:rFonts w:eastAsia="Arial Unicode MS"/>
              </w:rPr>
              <w:t>"tknm"</w:t>
            </w:r>
          </w:p>
        </w:tc>
        <w:tc>
          <w:tcPr>
            <w:tcW w:w="2693" w:type="dxa"/>
            <w:tcBorders>
              <w:right w:val="single" w:sz="4" w:space="0" w:color="000000"/>
            </w:tcBorders>
          </w:tcPr>
          <w:p w14:paraId="4CD1120F" w14:textId="0F9AA598"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[ITU-T Y.oneM2M.SLCP]</w:t>
            </w:r>
            <w:r>
              <w:rPr>
                <w:rFonts w:eastAsia="Arial Unicode MS"/>
              </w:rPr>
              <w:t xml:space="preserve"> short names</w:t>
            </w:r>
          </w:p>
        </w:tc>
        <w:tc>
          <w:tcPr>
            <w:tcW w:w="3514" w:type="dxa"/>
            <w:tcBorders>
              <w:left w:val="single" w:sz="4" w:space="0" w:color="000000"/>
              <w:right w:val="single" w:sz="4" w:space="0" w:color="auto"/>
            </w:tcBorders>
          </w:tcPr>
          <w:p w14:paraId="0BAE9EB9" w14:textId="77777777" w:rsidR="00056AAA" w:rsidRDefault="00056AAA" w:rsidP="00056AAA">
            <w:pPr>
              <w:pStyle w:val="TAL"/>
              <w:rPr>
                <w:rFonts w:eastAsia="Arial Unicode MS"/>
              </w:rPr>
            </w:pPr>
            <w:r w:rsidRPr="00580A0F">
              <w:rPr>
                <w:rFonts w:eastAsia="Arial Unicode MS"/>
              </w:rPr>
              <w:t>Values shall be identical</w:t>
            </w:r>
          </w:p>
        </w:tc>
      </w:tr>
      <w:tr w:rsidR="00056AAA" w14:paraId="53378472" w14:textId="77777777" w:rsidTr="00056AAA">
        <w:trPr>
          <w:trHeight w:val="212"/>
          <w:jc w:val="center"/>
        </w:trPr>
        <w:tc>
          <w:tcPr>
            <w:tcW w:w="1283" w:type="dxa"/>
            <w:tcBorders>
              <w:right w:val="single" w:sz="4" w:space="0" w:color="auto"/>
            </w:tcBorders>
          </w:tcPr>
          <w:p w14:paraId="6FEF28A4" w14:textId="77777777" w:rsidR="00056AAA" w:rsidRPr="003651C1" w:rsidRDefault="00056AAA" w:rsidP="00056AAA">
            <w:pPr>
              <w:pStyle w:val="TAL"/>
              <w:rPr>
                <w:lang w:val="x-none" w:eastAsia="zh-CN"/>
              </w:rPr>
            </w:pPr>
            <w:r>
              <w:rPr>
                <w:rFonts w:hint="eastAsia"/>
                <w:lang w:val="en-US" w:eastAsia="zh-CN"/>
              </w:rPr>
              <w:t>a</w:t>
            </w:r>
            <w:r w:rsidRPr="00451836">
              <w:rPr>
                <w:lang w:val="en-US" w:eastAsia="zh-CN"/>
              </w:rPr>
              <w:t>udience</w:t>
            </w:r>
          </w:p>
        </w:tc>
        <w:tc>
          <w:tcPr>
            <w:tcW w:w="1240" w:type="dxa"/>
          </w:tcPr>
          <w:p w14:paraId="44F71FAD" w14:textId="77777777" w:rsidR="00056AAA" w:rsidRDefault="00056AAA" w:rsidP="00056AA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578712AD" w14:textId="77777777" w:rsidR="00056AAA" w:rsidRDefault="00056AAA" w:rsidP="00056AAA">
            <w:pPr>
              <w:pStyle w:val="TAL"/>
              <w:rPr>
                <w:rFonts w:eastAsia="Arial Unicode MS"/>
              </w:rPr>
            </w:pPr>
            <w:r>
              <w:rPr>
                <w:rFonts w:eastAsia="Arial Unicode MS"/>
              </w:rPr>
              <w:t>"aud"</w:t>
            </w:r>
          </w:p>
        </w:tc>
        <w:tc>
          <w:tcPr>
            <w:tcW w:w="2693" w:type="dxa"/>
            <w:tcBorders>
              <w:right w:val="single" w:sz="4" w:space="0" w:color="000000"/>
            </w:tcBorders>
          </w:tcPr>
          <w:p w14:paraId="73E46716" w14:textId="06699069"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C53BAF2" w14:textId="68D4A5B3" w:rsidR="00056AAA" w:rsidRDefault="00056AAA" w:rsidP="00056AAA">
            <w:pPr>
              <w:pStyle w:val="TAL"/>
              <w:rPr>
                <w:rFonts w:eastAsia="Arial Unicode MS"/>
              </w:rPr>
            </w:pPr>
            <w:r>
              <w:rPr>
                <w:rFonts w:eastAsia="Arial Unicode MS"/>
              </w:rPr>
              <w:t xml:space="preserve">Token Claimset Object element "audience" is a list of m2m:ID. This list shall be mapped to JWT Claim "aud" comprising an array of case-sensitive strings, each containing a StringOrURI value </w:t>
            </w:r>
            <w:r w:rsidR="00476E08" w:rsidRPr="00476E08">
              <w:rPr>
                <w:lang w:val="en-US"/>
              </w:rPr>
              <w:t>[RFC7519]</w:t>
            </w:r>
            <w:r>
              <w:rPr>
                <w:rFonts w:eastAsia="Arial Unicode MS"/>
              </w:rPr>
              <w:t>.</w:t>
            </w:r>
          </w:p>
        </w:tc>
      </w:tr>
      <w:tr w:rsidR="00056AAA" w14:paraId="417E08C3" w14:textId="77777777" w:rsidTr="00056AAA">
        <w:trPr>
          <w:trHeight w:val="212"/>
          <w:jc w:val="center"/>
        </w:trPr>
        <w:tc>
          <w:tcPr>
            <w:tcW w:w="1283" w:type="dxa"/>
            <w:tcBorders>
              <w:right w:val="single" w:sz="4" w:space="0" w:color="auto"/>
            </w:tcBorders>
          </w:tcPr>
          <w:p w14:paraId="13E0DB8A" w14:textId="77777777" w:rsidR="00056AAA" w:rsidRPr="003651C1" w:rsidRDefault="00056AAA" w:rsidP="00056AAA">
            <w:pPr>
              <w:pStyle w:val="TAL"/>
              <w:rPr>
                <w:lang w:val="x-none" w:eastAsia="zh-CN"/>
              </w:rPr>
            </w:pPr>
            <w:r>
              <w:rPr>
                <w:rFonts w:hint="eastAsia"/>
                <w:lang w:val="x-none" w:eastAsia="zh-CN"/>
              </w:rPr>
              <w:t>permissions</w:t>
            </w:r>
          </w:p>
        </w:tc>
        <w:tc>
          <w:tcPr>
            <w:tcW w:w="1240" w:type="dxa"/>
          </w:tcPr>
          <w:p w14:paraId="3452F39B" w14:textId="77777777" w:rsidR="00056AAA" w:rsidRDefault="00056AAA" w:rsidP="00056AA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6D585D2B" w14:textId="77777777" w:rsidR="00056AAA" w:rsidRDefault="00056AAA" w:rsidP="00056AAA">
            <w:pPr>
              <w:pStyle w:val="TAL"/>
              <w:rPr>
                <w:rFonts w:eastAsia="Arial Unicode MS"/>
              </w:rPr>
            </w:pPr>
            <w:r>
              <w:rPr>
                <w:rFonts w:eastAsia="Arial Unicode MS"/>
              </w:rPr>
              <w:t>"tkps"</w:t>
            </w:r>
          </w:p>
        </w:tc>
        <w:tc>
          <w:tcPr>
            <w:tcW w:w="2693" w:type="dxa"/>
            <w:tcBorders>
              <w:right w:val="single" w:sz="4" w:space="0" w:color="000000"/>
            </w:tcBorders>
          </w:tcPr>
          <w:p w14:paraId="71FB2EFB" w14:textId="373EE00F"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[ITU-T Y.oneM2M.SLCP]</w:t>
            </w:r>
            <w:r>
              <w:rPr>
                <w:rFonts w:eastAsia="Arial Unicode MS"/>
              </w:rPr>
              <w:t xml:space="preserve"> short names</w:t>
            </w:r>
          </w:p>
        </w:tc>
        <w:tc>
          <w:tcPr>
            <w:tcW w:w="3514" w:type="dxa"/>
            <w:tcBorders>
              <w:left w:val="single" w:sz="4" w:space="0" w:color="000000"/>
              <w:right w:val="single" w:sz="4" w:space="0" w:color="auto"/>
            </w:tcBorders>
          </w:tcPr>
          <w:p w14:paraId="4C4656D5" w14:textId="77777777" w:rsidR="00056AAA" w:rsidRDefault="00056AAA" w:rsidP="00056AAA">
            <w:pPr>
              <w:pStyle w:val="TAL"/>
              <w:rPr>
                <w:rFonts w:eastAsia="Arial Unicode MS"/>
              </w:rPr>
            </w:pPr>
            <w:r>
              <w:rPr>
                <w:rFonts w:eastAsia="Arial Unicode MS"/>
              </w:rPr>
              <w:t>Values shall be identical</w:t>
            </w:r>
          </w:p>
        </w:tc>
      </w:tr>
      <w:tr w:rsidR="00056AAA" w14:paraId="53D66425" w14:textId="77777777" w:rsidTr="00056AAA">
        <w:trPr>
          <w:trHeight w:val="212"/>
          <w:jc w:val="center"/>
        </w:trPr>
        <w:tc>
          <w:tcPr>
            <w:tcW w:w="1283" w:type="dxa"/>
            <w:tcBorders>
              <w:right w:val="single" w:sz="4" w:space="0" w:color="auto"/>
            </w:tcBorders>
          </w:tcPr>
          <w:p w14:paraId="1B230373" w14:textId="77777777" w:rsidR="00056AAA" w:rsidRPr="006C2230" w:rsidRDefault="00056AAA" w:rsidP="00056AAA">
            <w:pPr>
              <w:pStyle w:val="TAL"/>
              <w:rPr>
                <w:lang w:val="en-US" w:eastAsia="zh-CN"/>
              </w:rPr>
            </w:pPr>
            <w:r>
              <w:rPr>
                <w:lang w:val="en-US" w:eastAsia="zh-CN"/>
              </w:rPr>
              <w:t>extension</w:t>
            </w:r>
          </w:p>
        </w:tc>
        <w:tc>
          <w:tcPr>
            <w:tcW w:w="1240" w:type="dxa"/>
          </w:tcPr>
          <w:p w14:paraId="294807C1" w14:textId="77777777" w:rsidR="00056AAA" w:rsidRDefault="00056AAA" w:rsidP="00056AA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4B5E3AB3" w14:textId="77777777" w:rsidR="00056AAA" w:rsidRDefault="00056AAA" w:rsidP="00056AAA">
            <w:pPr>
              <w:pStyle w:val="TAL"/>
              <w:rPr>
                <w:rFonts w:eastAsia="Arial Unicode MS"/>
              </w:rPr>
            </w:pPr>
            <w:r>
              <w:rPr>
                <w:rFonts w:eastAsia="Arial Unicode MS"/>
              </w:rPr>
              <w:t>"tkex"</w:t>
            </w:r>
          </w:p>
        </w:tc>
        <w:tc>
          <w:tcPr>
            <w:tcW w:w="2693" w:type="dxa"/>
            <w:tcBorders>
              <w:right w:val="single" w:sz="4" w:space="0" w:color="000000"/>
            </w:tcBorders>
          </w:tcPr>
          <w:p w14:paraId="78FEB8B8" w14:textId="48F1BFEC"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[ITU-T Y.oneM2M.SLCP]</w:t>
            </w:r>
            <w:r>
              <w:rPr>
                <w:rFonts w:eastAsia="Arial Unicode MS"/>
              </w:rPr>
              <w:t xml:space="preserve"> short names</w:t>
            </w:r>
          </w:p>
        </w:tc>
        <w:tc>
          <w:tcPr>
            <w:tcW w:w="3514" w:type="dxa"/>
            <w:tcBorders>
              <w:left w:val="single" w:sz="4" w:space="0" w:color="000000"/>
              <w:right w:val="single" w:sz="4" w:space="0" w:color="auto"/>
            </w:tcBorders>
          </w:tcPr>
          <w:p w14:paraId="5F0166EC" w14:textId="77777777" w:rsidR="00056AAA" w:rsidRDefault="00056AAA" w:rsidP="00056AAA">
            <w:pPr>
              <w:pStyle w:val="TAL"/>
              <w:rPr>
                <w:rFonts w:eastAsia="Arial Unicode MS"/>
              </w:rPr>
            </w:pPr>
            <w:r>
              <w:rPr>
                <w:rFonts w:eastAsia="Arial Unicode MS"/>
              </w:rPr>
              <w:t>Values shall be identical</w:t>
            </w:r>
          </w:p>
        </w:tc>
      </w:tr>
    </w:tbl>
    <w:p w14:paraId="62CCB54F" w14:textId="77777777" w:rsidR="00056AAA" w:rsidRDefault="00056AAA" w:rsidP="00056AAA">
      <w:pPr>
        <w:rPr>
          <w:b/>
          <w:lang w:val="en-US"/>
        </w:rPr>
      </w:pPr>
    </w:p>
    <w:p w14:paraId="625477AE" w14:textId="77777777" w:rsidR="00056AAA" w:rsidRDefault="00056AAA" w:rsidP="00056AAA">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5D804233" w14:textId="77777777" w:rsidR="00056AAA" w:rsidRDefault="00056AAA" w:rsidP="00056AAA">
      <w:pPr>
        <w:rPr>
          <w:lang w:val="en-US"/>
        </w:rPr>
      </w:pPr>
      <w:r>
        <w:rPr>
          <w:lang w:val="en-US"/>
        </w:rPr>
        <w:t>A oneM2M JWT may be an unsecured JWT, in which case the oneM2M JWT is considered to use the unsecured ESData security class.</w:t>
      </w:r>
    </w:p>
    <w:p w14:paraId="1C787F43" w14:textId="0050CA8D" w:rsidR="00056AAA" w:rsidRDefault="00056AAA" w:rsidP="00056AAA">
      <w:pPr>
        <w:rPr>
          <w:lang w:val="en-US"/>
        </w:rPr>
      </w:pPr>
      <w:r>
        <w:rPr>
          <w:lang w:val="en-US"/>
        </w:rPr>
        <w:t xml:space="preserve">IETF RFC 7519 </w:t>
      </w:r>
      <w:r w:rsidR="00476E08">
        <w:t>[RFC7519]</w:t>
      </w:r>
      <w:r>
        <w:rPr>
          <w:lang w:val="en-US"/>
        </w:rPr>
        <w:t xml:space="preserve"> discusses security considerations of JWTs, and operators of Token Issuers (Dynamic Authorization Servers and Authorization Authorities) should consult that text when deciding on ESData security class and algorithms.</w:t>
      </w:r>
    </w:p>
    <w:p w14:paraId="55B6F3EC" w14:textId="77777777" w:rsidR="00056AAA" w:rsidRDefault="00056AAA" w:rsidP="00056AAA">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66B8829E"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JWE shall include the "typ" parameters set to "JWT".</w:t>
      </w:r>
    </w:p>
    <w:p w14:paraId="4F77D817"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JWE shall not include the "cty" parameter.</w:t>
      </w:r>
    </w:p>
    <w:p w14:paraId="43A9CB63" w14:textId="77777777" w:rsidR="00056AAA" w:rsidRDefault="00056AAA" w:rsidP="00056AAA">
      <w:pPr>
        <w:rPr>
          <w:lang w:val="en-US"/>
        </w:rPr>
      </w:pPr>
      <w:r>
        <w:rPr>
          <w:lang w:val="en-US"/>
        </w:rPr>
        <w:t>When the Signature -only ESData security class is used, then</w:t>
      </w:r>
    </w:p>
    <w:p w14:paraId="63EC776B"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include the "typ" parameters set to "JWT".</w:t>
      </w:r>
    </w:p>
    <w:p w14:paraId="01AE37A4"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not include the "cty" parameter.</w:t>
      </w:r>
    </w:p>
    <w:p w14:paraId="1399340C" w14:textId="77777777" w:rsidR="00056AAA" w:rsidRDefault="00056AAA" w:rsidP="00056AAA">
      <w:pPr>
        <w:rPr>
          <w:lang w:val="en-US"/>
        </w:rPr>
      </w:pPr>
      <w:r>
        <w:rPr>
          <w:lang w:val="en-US"/>
        </w:rPr>
        <w:lastRenderedPageBreak/>
        <w:t>When the Nested-Sign-then-encrypt ESData security class is used, then the JWT claims are the payload of a JWS, and the JWS becomes the payload of a JWE. In this case,</w:t>
      </w:r>
    </w:p>
    <w:p w14:paraId="776E5CF1"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both the JWS and the JWE shall include the "typ" header parameters set to "JWT".</w:t>
      </w:r>
    </w:p>
    <w:p w14:paraId="5FF07D50"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 xml:space="preserve">The JOSE header of the JWE shall include the "cty"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8045854"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not include the "cty" parameter.</w:t>
      </w:r>
    </w:p>
    <w:p w14:paraId="49BD686E" w14:textId="77777777" w:rsidR="00056AAA" w:rsidRPr="00AC0834" w:rsidRDefault="00056AAA" w:rsidP="00056AAA">
      <w:pPr>
        <w:pStyle w:val="Heading5"/>
        <w:rPr>
          <w:lang w:val="en-US"/>
        </w:rPr>
      </w:pPr>
      <w:bookmarkStart w:id="489" w:name="_Toc457595307"/>
      <w:bookmarkStart w:id="490" w:name="_Toc459366710"/>
      <w:bookmarkStart w:id="491" w:name="_Toc459367027"/>
      <w:bookmarkStart w:id="492" w:name="_Toc489042968"/>
      <w:r>
        <w:rPr>
          <w:lang w:val="en-US"/>
        </w:rPr>
        <w:t>7.3.2.6</w:t>
      </w:r>
      <w:r>
        <w:t>.</w:t>
      </w:r>
      <w:r>
        <w:rPr>
          <w:lang w:val="en-US"/>
        </w:rPr>
        <w:t>3</w:t>
      </w:r>
      <w:r>
        <w:tab/>
      </w:r>
      <w:r w:rsidRPr="00AC0834">
        <w:t xml:space="preserve">oneM2M JWT </w:t>
      </w:r>
      <w:r>
        <w:rPr>
          <w:lang w:val="en-US"/>
        </w:rPr>
        <w:t>Procedures</w:t>
      </w:r>
      <w:bookmarkEnd w:id="489"/>
      <w:bookmarkEnd w:id="490"/>
      <w:bookmarkEnd w:id="491"/>
      <w:bookmarkEnd w:id="492"/>
    </w:p>
    <w:p w14:paraId="025C1C9B" w14:textId="77777777" w:rsidR="00056AAA" w:rsidRDefault="00056AAA" w:rsidP="00056AAA">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22C21537" w14:textId="77777777" w:rsidR="00056AAA" w:rsidRPr="00C31EE8"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combinations of ESData Security classes and algorithms permitted by the Token Issuer.</w:t>
      </w:r>
    </w:p>
    <w:p w14:paraId="0AB4AD96"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b/>
          <w:lang w:val="en-US"/>
        </w:rPr>
      </w:pPr>
      <w:r>
        <w:rPr>
          <w:lang w:val="en-US"/>
        </w:rPr>
        <w:t>Credentials for verifying Tokens conforming to those ESData Security classes and algorithms, noting that no credentials are needed for verifying tokens using the unsecured ESData Security class.</w:t>
      </w:r>
    </w:p>
    <w:p w14:paraId="50740C5D" w14:textId="77777777" w:rsidR="00056AAA" w:rsidRDefault="00056AAA" w:rsidP="00056AAA">
      <w:pPr>
        <w:rPr>
          <w:lang w:val="en-US"/>
        </w:rPr>
      </w:pPr>
      <w:r w:rsidRPr="00CD6AB5">
        <w:rPr>
          <w:lang w:val="en-US"/>
        </w:rPr>
        <w:t>The</w:t>
      </w:r>
      <w:r>
        <w:rPr>
          <w:lang w:val="en-US"/>
        </w:rPr>
        <w:t xml:space="preserve"> present specification does not specify mechanisms for providing this information to the CSE. </w:t>
      </w:r>
      <w:r w:rsidRPr="00CD6AB5">
        <w:rPr>
          <w:lang w:val="en-US"/>
        </w:rPr>
        <w:t>The</w:t>
      </w:r>
      <w:r>
        <w:rPr>
          <w:lang w:val="en-US"/>
        </w:rPr>
        <w:t xml:space="preserve"> present specification does not define data structures for storing this information on the CSE. The security level to apply on each particular CSE has to be derived from application specific risk assessment.</w:t>
      </w:r>
    </w:p>
    <w:p w14:paraId="0F0B2075" w14:textId="77777777" w:rsidR="00056AAA" w:rsidRDefault="00056AAA" w:rsidP="00056AAA">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38E8E5B9" w14:textId="77777777"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w:t>
      </w:r>
      <w:r w:rsidRPr="00C965CC">
        <w:rPr>
          <w:lang w:val="en-US"/>
        </w:rPr>
        <w:t xml:space="preserve"> Token Issuer </w:t>
      </w:r>
      <w:r>
        <w:rPr>
          <w:lang w:val="en-US"/>
        </w:rPr>
        <w:t xml:space="preserve">shall form a Token </w:t>
      </w:r>
      <w:r>
        <w:rPr>
          <w:rFonts w:eastAsia="Arial Unicode MS"/>
        </w:rPr>
        <w:t xml:space="preserve">Claimset </w:t>
      </w:r>
      <w:r>
        <w:rPr>
          <w:lang w:val="en-US"/>
        </w:rPr>
        <w:t>Object</w:t>
      </w:r>
      <w:r w:rsidRPr="009755B8">
        <w:rPr>
          <w:lang w:val="en-US"/>
        </w:rPr>
        <w:t xml:space="preserve"> </w:t>
      </w:r>
      <w:r>
        <w:rPr>
          <w:lang w:val="en-US"/>
        </w:rPr>
        <w:t xml:space="preserve">compliant with </w:t>
      </w:r>
      <w:r w:rsidRPr="009755B8">
        <w:rPr>
          <w:lang w:val="en-US"/>
        </w:rPr>
        <w:t>data type m2m:</w:t>
      </w:r>
      <w:r>
        <w:rPr>
          <w:lang w:val="en-US"/>
        </w:rPr>
        <w:t>tokenClaimSet, with the permission element using the JSON serialization.</w:t>
      </w:r>
    </w:p>
    <w:p w14:paraId="59C1AD0B" w14:textId="77777777" w:rsidR="00056AAA" w:rsidRPr="009755B8"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sidRPr="009755B8">
        <w:rPr>
          <w:lang w:val="en-US"/>
        </w:rPr>
        <w:t xml:space="preserve">The Token Issuer shall </w:t>
      </w:r>
      <w:r>
        <w:rPr>
          <w:lang w:val="en-US"/>
        </w:rPr>
        <w:t xml:space="preserve">create the corresponding oneM2M JWT claim set using the mapping in </w:t>
      </w:r>
      <w:del w:id="493" w:author="Wolfgang Granzow" w:date="2017-08-14T02:23:00Z">
        <w:r w:rsidDel="00F5467A">
          <w:rPr>
            <w:lang w:val="en-US"/>
          </w:rPr>
          <w:br/>
        </w:r>
      </w:del>
      <w:r>
        <w:rPr>
          <w:lang w:val="en-US"/>
        </w:rPr>
        <w:t xml:space="preserve">Table </w:t>
      </w:r>
      <w:r w:rsidRPr="009B4DC4">
        <w:rPr>
          <w:lang w:val="en-US"/>
        </w:rPr>
        <w:t>7.3.2.6.2-1</w:t>
      </w:r>
      <w:r>
        <w:rPr>
          <w:lang w:val="en-US"/>
        </w:rPr>
        <w:t>.</w:t>
      </w:r>
    </w:p>
    <w:p w14:paraId="761859BB" w14:textId="77777777"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 Token Issuer shall select an ESData Security Class, algorithms and corresponding credentials. This step may also be performed before step 1) or between steps 1) and 2).</w:t>
      </w:r>
    </w:p>
    <w:p w14:paraId="1F3759DD" w14:textId="45CAE639"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Pr>
          <w:lang w:val="en-US"/>
        </w:rPr>
        <w:t xml:space="preserve">IETF </w:t>
      </w:r>
      <w:r w:rsidRPr="009755B8">
        <w:rPr>
          <w:lang w:val="en-US"/>
        </w:rPr>
        <w:t>RFC</w:t>
      </w:r>
      <w:r>
        <w:rPr>
          <w:lang w:val="en-US"/>
        </w:rPr>
        <w:t> </w:t>
      </w:r>
      <w:r w:rsidRPr="009755B8">
        <w:rPr>
          <w:lang w:val="en-US"/>
        </w:rPr>
        <w:t>7519</w:t>
      </w:r>
      <w:r>
        <w:rPr>
          <w:lang w:val="en-US"/>
        </w:rPr>
        <w:t> </w:t>
      </w:r>
      <w:r w:rsidR="00476E08">
        <w:t>[RFC7519]</w:t>
      </w:r>
      <w:r w:rsidRPr="009755B8">
        <w:rPr>
          <w:lang w:val="en-US"/>
        </w:rPr>
        <w:t xml:space="preserve">. </w:t>
      </w:r>
    </w:p>
    <w:p w14:paraId="297F41BD" w14:textId="77777777" w:rsidR="00056AAA" w:rsidRPr="009755B8" w:rsidRDefault="00056AAA" w:rsidP="00056AAA">
      <w:pPr>
        <w:rPr>
          <w:lang w:val="en-US"/>
        </w:rPr>
      </w:pPr>
      <w:r w:rsidRPr="009755B8">
        <w:rPr>
          <w:lang w:val="en-US"/>
        </w:rPr>
        <w:t>The resulting oneM2M JWT has data type m2m:dynAuthJWT.</w:t>
      </w:r>
    </w:p>
    <w:p w14:paraId="1209A9F5" w14:textId="77777777" w:rsidR="00056AAA" w:rsidRDefault="00056AAA" w:rsidP="00056AAA">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17C9DB9F" w14:textId="77777777"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35FB1E68" w14:textId="151AB45E"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Pr>
          <w:lang w:val="en-US"/>
        </w:rPr>
        <w:t xml:space="preserve">IETF </w:t>
      </w:r>
      <w:r w:rsidRPr="00C965CC">
        <w:rPr>
          <w:lang w:val="en-US"/>
        </w:rPr>
        <w:t>RFC</w:t>
      </w:r>
      <w:r>
        <w:rPr>
          <w:lang w:val="en-US"/>
        </w:rPr>
        <w:t xml:space="preserve"> </w:t>
      </w:r>
      <w:r w:rsidRPr="00C965CC">
        <w:rPr>
          <w:lang w:val="en-US"/>
        </w:rPr>
        <w:t xml:space="preserve">7519 </w:t>
      </w:r>
      <w:r w:rsidR="00220B09">
        <w:t>[RFC7519]</w:t>
      </w:r>
      <w:r>
        <w:rPr>
          <w:lang w:val="en-US"/>
        </w:rPr>
        <w:t xml:space="preserve">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DCA45BB" w14:textId="77777777" w:rsidR="00056AAA" w:rsidRPr="009755B8"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sidRPr="009755B8">
        <w:rPr>
          <w:lang w:val="en-US"/>
        </w:rPr>
        <w:t xml:space="preserve">The </w:t>
      </w:r>
      <w:r>
        <w:rPr>
          <w:lang w:val="en-US"/>
        </w:rPr>
        <w:t>CSE</w:t>
      </w:r>
      <w:r w:rsidRPr="009755B8">
        <w:rPr>
          <w:lang w:val="en-US"/>
        </w:rPr>
        <w:t xml:space="preserve"> shall </w:t>
      </w:r>
      <w:r>
        <w:rPr>
          <w:lang w:val="en-US"/>
        </w:rPr>
        <w:t xml:space="preserve">create a Token Claimset Object from the oneM2M JWT claim set by reversing the mapping in Table </w:t>
      </w:r>
      <w:r w:rsidRPr="009B4DC4">
        <w:rPr>
          <w:lang w:val="en-US"/>
        </w:rPr>
        <w:t>7.3.2.6.2-1</w:t>
      </w:r>
      <w:r>
        <w:rPr>
          <w:lang w:val="en-US"/>
        </w:rPr>
        <w:t>.</w:t>
      </w:r>
    </w:p>
    <w:p w14:paraId="53E221DA" w14:textId="77777777"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 xml:space="preserve">The CSE shall </w:t>
      </w:r>
      <w:r w:rsidRPr="00C965CC">
        <w:rPr>
          <w:lang w:val="en-US"/>
        </w:rPr>
        <w:t>validate the</w:t>
      </w:r>
      <w:r>
        <w:rPr>
          <w:lang w:val="en-US"/>
        </w:rPr>
        <w:t xml:space="preserve"> Token Claimset Object </w:t>
      </w:r>
      <w:r w:rsidRPr="00C965CC">
        <w:rPr>
          <w:lang w:val="en-US"/>
        </w:rPr>
        <w:t xml:space="preserve">as described </w:t>
      </w:r>
      <w:r>
        <w:rPr>
          <w:lang w:val="en-US"/>
        </w:rPr>
        <w:t xml:space="preserve">in clause </w:t>
      </w:r>
      <w:r w:rsidRPr="009B4DC4">
        <w:rPr>
          <w:lang w:val="en-US"/>
        </w:rPr>
        <w:t>7.3.2.5</w:t>
      </w:r>
      <w:r>
        <w:rPr>
          <w:lang w:val="en-US"/>
        </w:rPr>
        <w:t>.</w:t>
      </w:r>
    </w:p>
    <w:p w14:paraId="2539790B" w14:textId="77777777" w:rsidR="00056AAA" w:rsidRPr="00C965CC" w:rsidRDefault="00056AAA" w:rsidP="00056AAA">
      <w:pPr>
        <w:rPr>
          <w:lang w:val="en-US"/>
        </w:rPr>
      </w:pPr>
      <w:r>
        <w:rPr>
          <w:lang w:val="en-US"/>
        </w:rPr>
        <w:lastRenderedPageBreak/>
        <w:t xml:space="preserve">The Token Claimset Object permissions element can now be processed as described in clause </w:t>
      </w:r>
      <w:r w:rsidRPr="009B4DC4">
        <w:rPr>
          <w:lang w:val="en-US"/>
        </w:rPr>
        <w:t>7.3.2.5</w:t>
      </w:r>
      <w:r>
        <w:rPr>
          <w:lang w:val="en-US"/>
        </w:rPr>
        <w:t>.</w:t>
      </w:r>
    </w:p>
    <w:p w14:paraId="28E57476" w14:textId="77777777" w:rsidR="00056AAA" w:rsidRPr="00954002" w:rsidRDefault="00056AAA" w:rsidP="00056AAA">
      <w:pPr>
        <w:pStyle w:val="Heading2"/>
        <w:rPr>
          <w:rFonts w:eastAsia="SimSun"/>
        </w:rPr>
      </w:pPr>
      <w:bookmarkStart w:id="494" w:name="_Toc449434836"/>
      <w:bookmarkStart w:id="495" w:name="_Toc449445356"/>
      <w:bookmarkStart w:id="496" w:name="_Toc449445594"/>
      <w:bookmarkStart w:id="497" w:name="_Toc450601213"/>
      <w:bookmarkStart w:id="498" w:name="_Toc457595308"/>
      <w:bookmarkStart w:id="499" w:name="_Toc459366711"/>
      <w:bookmarkStart w:id="500" w:name="_Toc459367028"/>
      <w:bookmarkStart w:id="501" w:name="_Toc489042969"/>
      <w:r w:rsidRPr="00954002">
        <w:rPr>
          <w:rFonts w:eastAsia="SimSun"/>
        </w:rPr>
        <w:t>7.</w:t>
      </w:r>
      <w:r w:rsidRPr="00954002">
        <w:rPr>
          <w:rFonts w:eastAsia="SimSun"/>
          <w:lang w:eastAsia="zh-CN"/>
        </w:rPr>
        <w:t>4</w:t>
      </w:r>
      <w:r w:rsidRPr="00954002">
        <w:rPr>
          <w:rFonts w:eastAsia="SimSun"/>
        </w:rPr>
        <w:tab/>
        <w:t>Role Based Access Control</w:t>
      </w:r>
      <w:bookmarkEnd w:id="494"/>
      <w:bookmarkEnd w:id="495"/>
      <w:bookmarkEnd w:id="496"/>
      <w:bookmarkEnd w:id="497"/>
      <w:bookmarkEnd w:id="498"/>
      <w:bookmarkEnd w:id="499"/>
      <w:bookmarkEnd w:id="500"/>
      <w:bookmarkEnd w:id="501"/>
    </w:p>
    <w:p w14:paraId="05B1A811" w14:textId="77777777" w:rsidR="00056AAA" w:rsidRPr="00954002" w:rsidRDefault="00056AAA" w:rsidP="00056AAA">
      <w:pPr>
        <w:pStyle w:val="Heading3"/>
        <w:rPr>
          <w:rFonts w:eastAsia="SimSun"/>
        </w:rPr>
      </w:pPr>
      <w:bookmarkStart w:id="502" w:name="_Toc449434837"/>
      <w:bookmarkStart w:id="503" w:name="_Toc449445357"/>
      <w:bookmarkStart w:id="504" w:name="_Toc449445595"/>
      <w:bookmarkStart w:id="505" w:name="_Toc450601214"/>
      <w:bookmarkStart w:id="506" w:name="_Toc457595309"/>
      <w:bookmarkStart w:id="507" w:name="_Toc459366712"/>
      <w:bookmarkStart w:id="508" w:name="_Toc459367029"/>
      <w:bookmarkStart w:id="509"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502"/>
      <w:bookmarkEnd w:id="503"/>
      <w:bookmarkEnd w:id="504"/>
      <w:bookmarkEnd w:id="505"/>
      <w:bookmarkEnd w:id="506"/>
      <w:bookmarkEnd w:id="507"/>
      <w:bookmarkEnd w:id="508"/>
      <w:bookmarkEnd w:id="509"/>
    </w:p>
    <w:p w14:paraId="0B893573" w14:textId="77777777" w:rsidR="00056AAA" w:rsidRPr="00954002" w:rsidRDefault="00056AAA" w:rsidP="00056AAA">
      <w:pPr>
        <w:rPr>
          <w:rFonts w:eastAsia="SimSun"/>
          <w:lang w:eastAsia="zh-CN"/>
        </w:rPr>
      </w:pPr>
      <w:r w:rsidRPr="00954002">
        <w:rPr>
          <w:lang w:eastAsia="zh-CN"/>
        </w:rPr>
        <w:t xml:space="preserve">Figure 7.4.1-1 provides a high level overview of the role based access control architecture in the oneM2M System. The entities related to role issuance </w:t>
      </w:r>
      <w:r>
        <w:rPr>
          <w:rFonts w:hint="eastAsia"/>
          <w:lang w:eastAsia="zh-CN"/>
        </w:rPr>
        <w:t xml:space="preserve">and role based access control </w:t>
      </w:r>
      <w:r w:rsidRPr="00954002">
        <w:rPr>
          <w:lang w:eastAsia="zh-CN"/>
        </w:rPr>
        <w:t>are described as follows:</w:t>
      </w:r>
    </w:p>
    <w:p w14:paraId="29D422C5" w14:textId="77777777" w:rsidR="00056AAA" w:rsidRPr="00F5467A" w:rsidRDefault="00056AAA" w:rsidP="00056AAA">
      <w:pPr>
        <w:pStyle w:val="B1"/>
        <w:textAlignment w:val="auto"/>
        <w:rPr>
          <w:sz w:val="24"/>
          <w:szCs w:val="24"/>
          <w:lang w:eastAsia="zh-CN"/>
          <w:rPrChange w:id="510" w:author="Wolfgang Granzow" w:date="2017-08-14T02:23:00Z">
            <w:rPr>
              <w:sz w:val="24"/>
              <w:lang w:eastAsia="zh-CN"/>
            </w:rPr>
          </w:rPrChange>
        </w:rPr>
      </w:pPr>
      <w:r w:rsidRPr="00F5467A">
        <w:rPr>
          <w:sz w:val="24"/>
          <w:szCs w:val="24"/>
          <w:lang w:val="x-none" w:eastAsia="zh-CN"/>
          <w:rPrChange w:id="511" w:author="Wolfgang Granzow" w:date="2017-08-14T02:23:00Z">
            <w:rPr>
              <w:sz w:val="24"/>
              <w:lang w:val="x-none" w:eastAsia="zh-CN"/>
            </w:rPr>
          </w:rPrChange>
        </w:rPr>
        <w:t xml:space="preserve">Authorization </w:t>
      </w:r>
      <w:r w:rsidRPr="00F5467A">
        <w:rPr>
          <w:sz w:val="24"/>
          <w:szCs w:val="24"/>
          <w:lang w:eastAsia="zh-CN"/>
          <w:rPrChange w:id="512" w:author="Wolfgang Granzow" w:date="2017-08-14T02:23:00Z">
            <w:rPr>
              <w:sz w:val="24"/>
              <w:lang w:eastAsia="zh-CN"/>
            </w:rPr>
          </w:rPrChange>
        </w:rPr>
        <w:t xml:space="preserve">Authority: It is responsible for assigning roles to Originators through creating </w:t>
      </w:r>
      <w:r w:rsidRPr="00F5467A">
        <w:rPr>
          <w:i/>
          <w:sz w:val="24"/>
          <w:szCs w:val="24"/>
          <w:lang w:eastAsia="zh-CN"/>
          <w:rPrChange w:id="513" w:author="Wolfgang Granzow" w:date="2017-08-14T02:23:00Z">
            <w:rPr>
              <w:i/>
              <w:sz w:val="24"/>
              <w:lang w:eastAsia="zh-CN"/>
            </w:rPr>
          </w:rPrChange>
        </w:rPr>
        <w:t>&lt;role&gt;</w:t>
      </w:r>
      <w:r w:rsidRPr="00F5467A">
        <w:rPr>
          <w:sz w:val="24"/>
          <w:szCs w:val="24"/>
          <w:lang w:eastAsia="zh-CN"/>
          <w:rPrChange w:id="514" w:author="Wolfgang Granzow" w:date="2017-08-14T02:23:00Z">
            <w:rPr>
              <w:sz w:val="24"/>
              <w:lang w:eastAsia="zh-CN"/>
            </w:rPr>
          </w:rPrChange>
        </w:rPr>
        <w:t xml:space="preserve"> </w:t>
      </w:r>
      <w:r w:rsidRPr="00F5467A">
        <w:rPr>
          <w:sz w:val="24"/>
          <w:szCs w:val="24"/>
          <w:lang w:val="x-none" w:eastAsia="zh-CN"/>
          <w:rPrChange w:id="515" w:author="Wolfgang Granzow" w:date="2017-08-14T02:23:00Z">
            <w:rPr>
              <w:sz w:val="24"/>
              <w:lang w:val="x-none" w:eastAsia="zh-CN"/>
            </w:rPr>
          </w:rPrChange>
        </w:rPr>
        <w:t>and/or &lt;</w:t>
      </w:r>
      <w:r w:rsidRPr="00F5467A">
        <w:rPr>
          <w:i/>
          <w:sz w:val="24"/>
          <w:szCs w:val="24"/>
          <w:lang w:val="x-none" w:eastAsia="zh-CN"/>
          <w:rPrChange w:id="516" w:author="Wolfgang Granzow" w:date="2017-08-14T02:23:00Z">
            <w:rPr>
              <w:i/>
              <w:sz w:val="24"/>
              <w:lang w:val="x-none" w:eastAsia="zh-CN"/>
            </w:rPr>
          </w:rPrChange>
        </w:rPr>
        <w:t>token</w:t>
      </w:r>
      <w:r w:rsidRPr="00F5467A">
        <w:rPr>
          <w:sz w:val="24"/>
          <w:szCs w:val="24"/>
          <w:lang w:val="x-none" w:eastAsia="zh-CN"/>
          <w:rPrChange w:id="517" w:author="Wolfgang Granzow" w:date="2017-08-14T02:23:00Z">
            <w:rPr>
              <w:sz w:val="24"/>
              <w:lang w:val="x-none" w:eastAsia="zh-CN"/>
            </w:rPr>
          </w:rPrChange>
        </w:rPr>
        <w:t xml:space="preserve">&gt; </w:t>
      </w:r>
      <w:r w:rsidRPr="00F5467A">
        <w:rPr>
          <w:sz w:val="24"/>
          <w:szCs w:val="24"/>
          <w:lang w:eastAsia="zh-CN"/>
          <w:rPrChange w:id="518" w:author="Wolfgang Granzow" w:date="2017-08-14T02:23:00Z">
            <w:rPr>
              <w:sz w:val="24"/>
              <w:lang w:eastAsia="zh-CN"/>
            </w:rPr>
          </w:rPrChange>
        </w:rPr>
        <w:t xml:space="preserve">resources in Role </w:t>
      </w:r>
      <w:r w:rsidRPr="00F5467A">
        <w:rPr>
          <w:sz w:val="24"/>
          <w:szCs w:val="24"/>
          <w:lang w:val="x-none" w:eastAsia="zh-CN"/>
          <w:rPrChange w:id="519" w:author="Wolfgang Granzow" w:date="2017-08-14T02:23:00Z">
            <w:rPr>
              <w:sz w:val="24"/>
              <w:lang w:val="x-none" w:eastAsia="zh-CN"/>
            </w:rPr>
          </w:rPrChange>
        </w:rPr>
        <w:t>and/or Token Repositories</w:t>
      </w:r>
      <w:r w:rsidRPr="00F5467A">
        <w:rPr>
          <w:sz w:val="24"/>
          <w:szCs w:val="24"/>
          <w:lang w:eastAsia="zh-CN"/>
          <w:rPrChange w:id="520" w:author="Wolfgang Granzow" w:date="2017-08-14T02:23:00Z">
            <w:rPr>
              <w:sz w:val="24"/>
              <w:lang w:eastAsia="zh-CN"/>
            </w:rPr>
          </w:rPrChange>
        </w:rPr>
        <w:t>.</w:t>
      </w:r>
    </w:p>
    <w:p w14:paraId="4A469690" w14:textId="77777777" w:rsidR="00056AAA" w:rsidRPr="00F5467A" w:rsidRDefault="00056AAA" w:rsidP="00056AAA">
      <w:pPr>
        <w:pStyle w:val="B1"/>
        <w:textAlignment w:val="auto"/>
        <w:rPr>
          <w:sz w:val="24"/>
          <w:szCs w:val="24"/>
          <w:lang w:eastAsia="zh-CN"/>
          <w:rPrChange w:id="521" w:author="Wolfgang Granzow" w:date="2017-08-14T02:23:00Z">
            <w:rPr>
              <w:sz w:val="24"/>
              <w:lang w:eastAsia="zh-CN"/>
            </w:rPr>
          </w:rPrChange>
        </w:rPr>
      </w:pPr>
      <w:r w:rsidRPr="00F5467A">
        <w:rPr>
          <w:sz w:val="24"/>
          <w:szCs w:val="24"/>
          <w:lang w:eastAsia="zh-CN"/>
          <w:rPrChange w:id="522" w:author="Wolfgang Granzow" w:date="2017-08-14T02:23:00Z">
            <w:rPr>
              <w:sz w:val="24"/>
              <w:lang w:eastAsia="zh-CN"/>
            </w:rPr>
          </w:rPrChange>
        </w:rPr>
        <w:t>Role Repository: It is a CSE that is responsible for storing &lt;role&gt; resources.</w:t>
      </w:r>
    </w:p>
    <w:p w14:paraId="110AF898" w14:textId="77777777" w:rsidR="00056AAA" w:rsidRPr="00F5467A" w:rsidRDefault="00056AAA" w:rsidP="00285A10">
      <w:pPr>
        <w:numPr>
          <w:ilvl w:val="0"/>
          <w:numId w:val="7"/>
        </w:numPr>
        <w:overflowPunct w:val="0"/>
        <w:autoSpaceDE w:val="0"/>
        <w:autoSpaceDN w:val="0"/>
        <w:adjustRightInd w:val="0"/>
        <w:spacing w:before="0" w:after="180"/>
        <w:rPr>
          <w:lang w:val="x-none" w:eastAsia="zh-CN"/>
          <w:rPrChange w:id="523" w:author="Wolfgang Granzow" w:date="2017-08-14T02:23:00Z">
            <w:rPr>
              <w:sz w:val="32"/>
              <w:lang w:val="x-none" w:eastAsia="zh-CN"/>
            </w:rPr>
          </w:rPrChange>
        </w:rPr>
      </w:pPr>
      <w:r w:rsidRPr="00F5467A">
        <w:rPr>
          <w:lang w:val="x-none" w:eastAsia="zh-CN"/>
          <w:rPrChange w:id="524" w:author="Wolfgang Granzow" w:date="2017-08-14T02:23:00Z">
            <w:rPr>
              <w:sz w:val="32"/>
              <w:lang w:val="x-none" w:eastAsia="zh-CN"/>
            </w:rPr>
          </w:rPrChange>
        </w:rPr>
        <w:t>Token Repository: It is a CSE that is responsible for storing &lt;</w:t>
      </w:r>
      <w:r w:rsidRPr="00F5467A">
        <w:rPr>
          <w:i/>
          <w:lang w:val="x-none" w:eastAsia="zh-CN"/>
          <w:rPrChange w:id="525" w:author="Wolfgang Granzow" w:date="2017-08-14T02:23:00Z">
            <w:rPr>
              <w:i/>
              <w:sz w:val="32"/>
              <w:lang w:val="x-none" w:eastAsia="zh-CN"/>
            </w:rPr>
          </w:rPrChange>
        </w:rPr>
        <w:t>token</w:t>
      </w:r>
      <w:r w:rsidRPr="00F5467A">
        <w:rPr>
          <w:lang w:val="x-none" w:eastAsia="zh-CN"/>
          <w:rPrChange w:id="526" w:author="Wolfgang Granzow" w:date="2017-08-14T02:23:00Z">
            <w:rPr>
              <w:sz w:val="32"/>
              <w:lang w:val="x-none" w:eastAsia="zh-CN"/>
            </w:rPr>
          </w:rPrChange>
        </w:rPr>
        <w:t>&gt; resources.</w:t>
      </w:r>
    </w:p>
    <w:p w14:paraId="6CEF905F" w14:textId="77777777" w:rsidR="00056AAA" w:rsidRDefault="00056AAA" w:rsidP="00056AAA">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3D826C58" w14:textId="77777777" w:rsidR="00056AAA" w:rsidRDefault="00056AAA" w:rsidP="00056AAA">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t xml:space="preserve">the present </w:t>
      </w:r>
      <w:r w:rsidRPr="00885DC3">
        <w:t>oneM2M Release</w:t>
      </w:r>
      <w:r w:rsidRPr="00EB5134">
        <w:t>.</w:t>
      </w:r>
    </w:p>
    <w:p w14:paraId="4F835218" w14:textId="77777777" w:rsidR="00056AAA" w:rsidRDefault="00056AAA" w:rsidP="00056AAA">
      <w:pPr>
        <w:pStyle w:val="FL"/>
      </w:pPr>
    </w:p>
    <w:p w14:paraId="7BF152A9" w14:textId="77777777" w:rsidR="00056AAA" w:rsidRDefault="00056AAA" w:rsidP="00056AAA">
      <w:pPr>
        <w:pStyle w:val="TF"/>
      </w:pPr>
      <w:r>
        <w:object w:dxaOrig="9589" w:dyaOrig="6875" w14:anchorId="2D749FBF">
          <v:shape id="_x0000_i1035" type="#_x0000_t75" style="width:384.05pt;height:276.05pt" o:ole="">
            <v:imagedata r:id="rId56" o:title=""/>
          </v:shape>
          <o:OLEObject Type="Embed" ProgID="Visio.Drawing.11" ShapeID="_x0000_i1035" DrawAspect="Content" ObjectID="_1564224229" r:id="rId57"/>
        </w:object>
      </w:r>
    </w:p>
    <w:p w14:paraId="73FD0578" w14:textId="77777777" w:rsidR="00056AAA" w:rsidRPr="00954002" w:rsidRDefault="00056AAA" w:rsidP="00056AAA">
      <w:pPr>
        <w:pStyle w:val="TF"/>
        <w:rPr>
          <w:lang w:eastAsia="zh-CN"/>
        </w:rPr>
      </w:pPr>
      <w:r w:rsidRPr="00954002">
        <w:t xml:space="preserve">Figure </w:t>
      </w:r>
      <w:r w:rsidRPr="00954002">
        <w:rPr>
          <w:lang w:eastAsia="zh-CN"/>
        </w:rPr>
        <w:t>7.4.1</w:t>
      </w:r>
      <w:r w:rsidRPr="00954002">
        <w:t>-1. Role based access control architecture</w:t>
      </w:r>
    </w:p>
    <w:p w14:paraId="4CC7B1F9" w14:textId="77777777" w:rsidR="00056AAA" w:rsidRPr="00954002" w:rsidRDefault="00056AAA" w:rsidP="00056AAA">
      <w:pPr>
        <w:rPr>
          <w:lang w:eastAsia="zh-CN"/>
        </w:rPr>
      </w:pPr>
      <w:r w:rsidRPr="00954002">
        <w:rPr>
          <w:lang w:eastAsia="zh-CN"/>
        </w:rPr>
        <w:t>The generic procedure of this architecture is described as follows:</w:t>
      </w:r>
    </w:p>
    <w:p w14:paraId="24036E28" w14:textId="77777777" w:rsidR="00056AAA" w:rsidRPr="000A1689" w:rsidRDefault="00056AAA" w:rsidP="00056AAA">
      <w:pPr>
        <w:keepLines/>
        <w:ind w:left="1702" w:hanging="1418"/>
        <w:rPr>
          <w:lang w:eastAsia="zh-CN"/>
        </w:rPr>
      </w:pPr>
      <w:r w:rsidRPr="00954002">
        <w:rPr>
          <w:lang w:eastAsia="zh-CN"/>
        </w:rPr>
        <w:t>Step 001:</w:t>
      </w:r>
      <w:r w:rsidRPr="00954002">
        <w:rPr>
          <w:lang w:eastAsia="zh-CN"/>
        </w:rPr>
        <w:tab/>
        <w:t xml:space="preserve">An Originator may apply for a </w:t>
      </w:r>
      <w:r>
        <w:rPr>
          <w:rFonts w:hint="eastAsia"/>
          <w:lang w:eastAsia="zh-CN"/>
        </w:rPr>
        <w:t>role</w:t>
      </w:r>
      <w:r w:rsidRPr="000A1689">
        <w:rPr>
          <w:lang w:eastAsia="zh-CN"/>
        </w:rPr>
        <w:t xml:space="preserve"> </w:t>
      </w:r>
      <w:r w:rsidRPr="00954002">
        <w:rPr>
          <w:lang w:eastAsia="zh-CN"/>
        </w:rPr>
        <w:t>from a</w:t>
      </w:r>
      <w:r>
        <w:rPr>
          <w:lang w:eastAsia="zh-CN"/>
        </w:rPr>
        <w:t>n</w:t>
      </w:r>
      <w:r w:rsidRPr="00954002">
        <w:rPr>
          <w:lang w:eastAsia="zh-CN"/>
        </w:rPr>
        <w:t xml:space="preserve"> </w:t>
      </w:r>
      <w:r>
        <w:rPr>
          <w:lang w:eastAsia="zh-CN"/>
        </w:rPr>
        <w:t>Authorization</w:t>
      </w:r>
      <w:r w:rsidRPr="00954002">
        <w:rPr>
          <w:lang w:eastAsia="zh-CN"/>
        </w:rPr>
        <w:t xml:space="preserve"> Authority.</w:t>
      </w:r>
      <w:r w:rsidRPr="007630D0">
        <w:rPr>
          <w:lang w:eastAsia="zh-CN"/>
        </w:rPr>
        <w:t xml:space="preserve"> </w:t>
      </w:r>
      <w:r>
        <w:rPr>
          <w:lang w:eastAsia="zh-CN"/>
        </w:rPr>
        <w:t>T</w:t>
      </w:r>
      <w:r>
        <w:rPr>
          <w:rFonts w:hint="eastAsia"/>
          <w:lang w:eastAsia="zh-CN"/>
        </w:rPr>
        <w:t>his step may not exist in some situation</w:t>
      </w:r>
      <w:r>
        <w:rPr>
          <w:lang w:eastAsia="zh-CN"/>
        </w:rPr>
        <w:t>s</w:t>
      </w:r>
      <w:r>
        <w:rPr>
          <w:rFonts w:hint="eastAsia"/>
          <w:lang w:eastAsia="zh-CN"/>
        </w:rPr>
        <w:t xml:space="preserve">, e.g. the Authorization Authority directly </w:t>
      </w:r>
      <w:r>
        <w:rPr>
          <w:lang w:eastAsia="zh-CN"/>
        </w:rPr>
        <w:t>assigns</w:t>
      </w:r>
      <w:r>
        <w:rPr>
          <w:rFonts w:hint="eastAsia"/>
          <w:lang w:eastAsia="zh-CN"/>
        </w:rPr>
        <w:t xml:space="preserve"> a role to an Originator.</w:t>
      </w:r>
    </w:p>
    <w:p w14:paraId="32A5C00F" w14:textId="77777777" w:rsidR="00056AAA" w:rsidRPr="00954002" w:rsidRDefault="00056AAA" w:rsidP="00056AA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Pr>
          <w:lang w:eastAsia="zh-CN"/>
        </w:rPr>
        <w:t xml:space="preserve">the </w:t>
      </w:r>
      <w:r w:rsidRPr="007630D0">
        <w:rPr>
          <w:lang w:eastAsia="zh-CN"/>
        </w:rPr>
        <w:t>present document</w:t>
      </w:r>
      <w:r>
        <w:rPr>
          <w:rFonts w:hint="eastAsia"/>
          <w:lang w:eastAsia="zh-CN"/>
        </w:rPr>
        <w:t>.</w:t>
      </w:r>
    </w:p>
    <w:p w14:paraId="1BC5DCE3" w14:textId="77777777" w:rsidR="00056AAA" w:rsidRPr="000A1689" w:rsidRDefault="00056AAA" w:rsidP="00056AAA">
      <w:pPr>
        <w:keepLines/>
        <w:ind w:left="1702" w:hanging="1418"/>
        <w:rPr>
          <w:lang w:eastAsia="zh-CN"/>
        </w:rPr>
      </w:pPr>
      <w:r w:rsidRPr="00954002">
        <w:rPr>
          <w:lang w:eastAsia="zh-CN"/>
        </w:rPr>
        <w:lastRenderedPageBreak/>
        <w:t>Step 002:</w:t>
      </w:r>
      <w:r w:rsidRPr="00954002">
        <w:rPr>
          <w:lang w:eastAsia="zh-CN"/>
        </w:rPr>
        <w:tab/>
        <w:t xml:space="preserve">The </w:t>
      </w:r>
      <w:r>
        <w:rPr>
          <w:rFonts w:hint="eastAsia"/>
          <w:lang w:eastAsia="zh-CN"/>
        </w:rPr>
        <w:t>Authorization</w:t>
      </w:r>
      <w:r w:rsidRPr="000A1689">
        <w:rPr>
          <w:lang w:eastAsia="zh-CN"/>
        </w:rPr>
        <w:t xml:space="preserve"> </w:t>
      </w:r>
      <w:r w:rsidRPr="00954002">
        <w:rPr>
          <w:lang w:eastAsia="zh-CN"/>
        </w:rPr>
        <w:t xml:space="preserve">Authority shall check if the applied privilege can be assigned to the Originator. If it is permitted, the </w:t>
      </w:r>
      <w:r>
        <w:rPr>
          <w:rFonts w:hint="eastAsia"/>
          <w:lang w:eastAsia="zh-CN"/>
        </w:rPr>
        <w:t>Authorization</w:t>
      </w:r>
      <w:r w:rsidRPr="000A1689">
        <w:rPr>
          <w:lang w:eastAsia="zh-CN"/>
        </w:rPr>
        <w:t xml:space="preserve"> </w:t>
      </w:r>
      <w:r w:rsidRPr="00954002">
        <w:rPr>
          <w:lang w:eastAsia="zh-CN"/>
        </w:rPr>
        <w:t xml:space="preserve">Authority </w:t>
      </w:r>
      <w:r>
        <w:rPr>
          <w:rFonts w:hint="eastAsia"/>
          <w:lang w:eastAsia="zh-CN"/>
        </w:rPr>
        <w:t>need to create a &lt;</w:t>
      </w:r>
      <w:r w:rsidRPr="00B7446B">
        <w:rPr>
          <w:rFonts w:hint="eastAsia"/>
          <w:i/>
          <w:lang w:eastAsia="zh-CN"/>
        </w:rPr>
        <w:t>role</w:t>
      </w:r>
      <w:r>
        <w:rPr>
          <w:rFonts w:hint="eastAsia"/>
          <w:lang w:eastAsia="zh-CN"/>
        </w:rPr>
        <w:t xml:space="preserve">&gt; resource that specifies the role assignment in a role </w:t>
      </w:r>
      <w:r>
        <w:rPr>
          <w:lang w:eastAsia="zh-CN"/>
        </w:rPr>
        <w:t>repository</w:t>
      </w:r>
      <w:r>
        <w:rPr>
          <w:rFonts w:hint="eastAsia"/>
          <w:lang w:eastAsia="zh-CN"/>
        </w:rPr>
        <w:t>, or</w:t>
      </w:r>
      <w:r w:rsidRPr="003A2E22">
        <w:rPr>
          <w:rFonts w:hint="eastAsia"/>
          <w:lang w:eastAsia="zh-CN"/>
        </w:rPr>
        <w:t xml:space="preserve"> </w:t>
      </w:r>
      <w:r>
        <w:rPr>
          <w:rFonts w:hint="eastAsia"/>
          <w:lang w:eastAsia="zh-CN"/>
        </w:rPr>
        <w:t>issue a token that contains the assigned role to the Originator. The issued token may be stored in a &lt;</w:t>
      </w:r>
      <w:r w:rsidRPr="00B7446B">
        <w:rPr>
          <w:rFonts w:hint="eastAsia"/>
          <w:i/>
          <w:lang w:eastAsia="zh-CN"/>
        </w:rPr>
        <w:t>token</w:t>
      </w:r>
      <w:r>
        <w:rPr>
          <w:rFonts w:hint="eastAsia"/>
          <w:lang w:eastAsia="zh-CN"/>
        </w:rPr>
        <w:t>&gt; resource in a token repository.</w:t>
      </w:r>
    </w:p>
    <w:p w14:paraId="10B7B75A" w14:textId="77777777" w:rsidR="00056AAA" w:rsidRDefault="00056AAA" w:rsidP="00056AA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7301A4B9" w14:textId="77777777" w:rsidR="00056AAA" w:rsidRDefault="00056AAA" w:rsidP="00056AA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11953C8" w14:textId="77777777" w:rsidR="00056AAA" w:rsidRDefault="00056AAA" w:rsidP="00056AA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Pr>
          <w:lang w:eastAsia="zh-CN"/>
        </w:rPr>
        <w:t xml:space="preserve">on </w:t>
      </w:r>
      <w:r>
        <w:rPr>
          <w:rFonts w:hint="eastAsia"/>
          <w:lang w:eastAsia="zh-CN"/>
        </w:rPr>
        <w:t>the result of a role assignment via a role assignment notification.</w:t>
      </w:r>
    </w:p>
    <w:p w14:paraId="63AFDBD2" w14:textId="77777777" w:rsidR="00056AAA" w:rsidRPr="00025E02" w:rsidRDefault="00056AAA" w:rsidP="00056AAA">
      <w:pPr>
        <w:keepLines/>
        <w:ind w:left="1702" w:hanging="1418"/>
        <w:rPr>
          <w:lang w:eastAsia="zh-CN"/>
        </w:rPr>
      </w:pPr>
      <w:r w:rsidRPr="000A1689">
        <w:rPr>
          <w:lang w:eastAsia="zh-CN"/>
        </w:rPr>
        <w:tab/>
      </w:r>
      <w:r w:rsidRPr="00025E02">
        <w:rPr>
          <w:lang w:eastAsia="zh-CN"/>
        </w:rPr>
        <w:t>T</w:t>
      </w:r>
      <w:r w:rsidRPr="00025E02">
        <w:rPr>
          <w:rFonts w:hint="eastAsia"/>
          <w:lang w:eastAsia="zh-CN"/>
        </w:rPr>
        <w:t xml:space="preserve">his step is not specified in </w:t>
      </w:r>
      <w:r w:rsidRPr="00025E02">
        <w:rPr>
          <w:lang w:eastAsia="zh-CN"/>
        </w:rPr>
        <w:t>the present document</w:t>
      </w:r>
      <w:r w:rsidRPr="00025E02">
        <w:rPr>
          <w:rFonts w:hint="eastAsia"/>
          <w:lang w:eastAsia="zh-CN"/>
        </w:rPr>
        <w:t>.</w:t>
      </w:r>
    </w:p>
    <w:p w14:paraId="6C910205" w14:textId="77777777" w:rsidR="00056AAA" w:rsidRPr="00025E02" w:rsidRDefault="00056AAA" w:rsidP="00056AAA">
      <w:pPr>
        <w:pStyle w:val="EX"/>
        <w:rPr>
          <w:sz w:val="24"/>
          <w:szCs w:val="24"/>
          <w:lang w:eastAsia="zh-CN"/>
        </w:rPr>
      </w:pPr>
      <w:r w:rsidRPr="00025E02">
        <w:rPr>
          <w:sz w:val="24"/>
          <w:szCs w:val="24"/>
          <w:lang w:eastAsia="zh-CN"/>
        </w:rPr>
        <w:t>Step 004:</w:t>
      </w:r>
      <w:r w:rsidRPr="00025E02">
        <w:rPr>
          <w:sz w:val="24"/>
          <w:szCs w:val="24"/>
          <w:lang w:eastAsia="zh-CN"/>
        </w:rPr>
        <w:tab/>
        <w:t xml:space="preserve">The Originator may retrieve the assigned roles and/or tokens from a Role </w:t>
      </w:r>
      <w:r w:rsidRPr="00025E02">
        <w:rPr>
          <w:rFonts w:hint="eastAsia"/>
          <w:sz w:val="24"/>
          <w:szCs w:val="24"/>
          <w:lang w:eastAsia="zh-CN"/>
        </w:rPr>
        <w:t xml:space="preserve">and/or Token </w:t>
      </w:r>
      <w:r w:rsidRPr="00025E02">
        <w:rPr>
          <w:sz w:val="24"/>
          <w:szCs w:val="24"/>
          <w:lang w:eastAsia="zh-CN"/>
        </w:rPr>
        <w:t>Repositor</w:t>
      </w:r>
      <w:r w:rsidRPr="00025E02">
        <w:rPr>
          <w:rFonts w:hint="eastAsia"/>
          <w:sz w:val="24"/>
          <w:szCs w:val="24"/>
          <w:lang w:eastAsia="zh-CN"/>
        </w:rPr>
        <w:t>ies</w:t>
      </w:r>
      <w:r w:rsidRPr="00025E02">
        <w:rPr>
          <w:sz w:val="24"/>
          <w:szCs w:val="24"/>
        </w:rPr>
        <w:t xml:space="preserve"> </w:t>
      </w:r>
      <w:r w:rsidRPr="00025E02">
        <w:rPr>
          <w:rFonts w:hint="eastAsia"/>
          <w:sz w:val="24"/>
          <w:szCs w:val="24"/>
          <w:lang w:eastAsia="zh-CN"/>
        </w:rPr>
        <w:t xml:space="preserve">using the information provided by an Authorization Authority </w:t>
      </w:r>
      <w:r w:rsidRPr="00025E02">
        <w:rPr>
          <w:sz w:val="24"/>
          <w:szCs w:val="24"/>
          <w:lang w:eastAsia="zh-CN"/>
        </w:rPr>
        <w:t>in order to get detailed information about the assigned roles and/or tokens.</w:t>
      </w:r>
    </w:p>
    <w:p w14:paraId="120767E4" w14:textId="77777777" w:rsidR="00056AAA" w:rsidRPr="00025E02" w:rsidRDefault="00056AAA" w:rsidP="00056AAA">
      <w:pPr>
        <w:pStyle w:val="EX"/>
        <w:rPr>
          <w:sz w:val="24"/>
          <w:szCs w:val="24"/>
          <w:lang w:eastAsia="zh-CN"/>
        </w:rPr>
      </w:pPr>
      <w:r w:rsidRPr="00025E02">
        <w:rPr>
          <w:sz w:val="24"/>
          <w:szCs w:val="24"/>
          <w:lang w:eastAsia="zh-CN"/>
        </w:rPr>
        <w:t>Step 005:</w:t>
      </w:r>
      <w:r w:rsidRPr="00025E02">
        <w:rPr>
          <w:sz w:val="24"/>
          <w:szCs w:val="24"/>
          <w:lang w:eastAsia="zh-CN"/>
        </w:rPr>
        <w:tab/>
        <w:t xml:space="preserve">The Originator sends an access request to the target resource in the Hosting CSE. The request </w:t>
      </w:r>
      <w:r w:rsidRPr="00025E02">
        <w:rPr>
          <w:rFonts w:hint="eastAsia"/>
          <w:sz w:val="24"/>
          <w:szCs w:val="24"/>
          <w:lang w:eastAsia="zh-CN"/>
        </w:rPr>
        <w:t>may</w:t>
      </w:r>
      <w:r w:rsidRPr="00025E02">
        <w:rPr>
          <w:sz w:val="24"/>
          <w:szCs w:val="24"/>
          <w:lang w:eastAsia="zh-CN"/>
        </w:rPr>
        <w:t xml:space="preserve"> contain the role information that may be the </w:t>
      </w:r>
      <w:r w:rsidRPr="00025E02">
        <w:rPr>
          <w:rFonts w:hint="eastAsia"/>
          <w:sz w:val="24"/>
          <w:szCs w:val="24"/>
          <w:lang w:eastAsia="zh-CN"/>
        </w:rPr>
        <w:t>role IDs</w:t>
      </w:r>
      <w:r w:rsidRPr="00025E02">
        <w:rPr>
          <w:sz w:val="24"/>
          <w:szCs w:val="24"/>
          <w:lang w:eastAsia="zh-CN"/>
        </w:rPr>
        <w:t xml:space="preserve">, </w:t>
      </w:r>
      <w:r w:rsidRPr="00025E02">
        <w:rPr>
          <w:rFonts w:hint="eastAsia"/>
          <w:sz w:val="24"/>
          <w:szCs w:val="24"/>
          <w:lang w:eastAsia="zh-CN"/>
        </w:rPr>
        <w:t>t</w:t>
      </w:r>
      <w:r w:rsidRPr="00025E02">
        <w:rPr>
          <w:sz w:val="24"/>
          <w:szCs w:val="24"/>
          <w:lang w:eastAsia="zh-CN"/>
        </w:rPr>
        <w:t xml:space="preserve">okens or </w:t>
      </w:r>
      <w:r w:rsidRPr="00025E02">
        <w:rPr>
          <w:rFonts w:hint="eastAsia"/>
          <w:sz w:val="24"/>
          <w:szCs w:val="24"/>
          <w:lang w:eastAsia="zh-CN"/>
        </w:rPr>
        <w:t>token IDs</w:t>
      </w:r>
      <w:r w:rsidRPr="00025E02">
        <w:rPr>
          <w:sz w:val="24"/>
          <w:szCs w:val="24"/>
          <w:lang w:eastAsia="zh-CN"/>
        </w:rPr>
        <w:t>.</w:t>
      </w:r>
    </w:p>
    <w:p w14:paraId="412942DC" w14:textId="77777777" w:rsidR="00056AAA" w:rsidRPr="00025E02" w:rsidRDefault="00056AAA" w:rsidP="00056AAA">
      <w:pPr>
        <w:pStyle w:val="EX"/>
        <w:rPr>
          <w:sz w:val="24"/>
          <w:szCs w:val="24"/>
          <w:lang w:eastAsia="zh-CN"/>
        </w:rPr>
      </w:pPr>
      <w:r w:rsidRPr="00025E02">
        <w:rPr>
          <w:sz w:val="24"/>
          <w:szCs w:val="24"/>
          <w:lang w:eastAsia="zh-CN"/>
        </w:rPr>
        <w:t>Step 006:</w:t>
      </w:r>
      <w:r w:rsidRPr="00025E02">
        <w:rPr>
          <w:sz w:val="24"/>
          <w:szCs w:val="24"/>
          <w:lang w:eastAsia="zh-CN"/>
        </w:rPr>
        <w:tab/>
        <w:t xml:space="preserve">The Hosting CSE may send an access </w:t>
      </w:r>
      <w:r w:rsidRPr="00025E02">
        <w:rPr>
          <w:rFonts w:hint="eastAsia"/>
          <w:sz w:val="24"/>
          <w:szCs w:val="24"/>
          <w:lang w:eastAsia="zh-CN"/>
        </w:rPr>
        <w:t xml:space="preserve">control </w:t>
      </w:r>
      <w:r w:rsidRPr="00025E02">
        <w:rPr>
          <w:sz w:val="24"/>
          <w:szCs w:val="24"/>
          <w:lang w:eastAsia="zh-CN"/>
        </w:rPr>
        <w:t>decision request to a PDP.</w:t>
      </w:r>
    </w:p>
    <w:p w14:paraId="66F6D221" w14:textId="77777777" w:rsidR="00056AAA" w:rsidRPr="00025E02" w:rsidRDefault="00056AAA" w:rsidP="00056AAA">
      <w:pPr>
        <w:pStyle w:val="EX"/>
        <w:rPr>
          <w:sz w:val="24"/>
          <w:szCs w:val="24"/>
          <w:lang w:eastAsia="zh-CN"/>
        </w:rPr>
      </w:pPr>
      <w:r w:rsidRPr="00025E02">
        <w:rPr>
          <w:sz w:val="24"/>
          <w:szCs w:val="24"/>
          <w:lang w:eastAsia="zh-CN"/>
        </w:rPr>
        <w:t>Step 007:</w:t>
      </w:r>
      <w:r w:rsidRPr="00025E02">
        <w:rPr>
          <w:sz w:val="24"/>
          <w:szCs w:val="24"/>
          <w:lang w:eastAsia="zh-CN"/>
        </w:rPr>
        <w:tab/>
        <w:t xml:space="preserve">The PDP </w:t>
      </w:r>
      <w:r w:rsidRPr="00025E02">
        <w:rPr>
          <w:rFonts w:hint="eastAsia"/>
          <w:sz w:val="24"/>
          <w:szCs w:val="24"/>
          <w:lang w:eastAsia="zh-CN"/>
        </w:rPr>
        <w:t>may</w:t>
      </w:r>
      <w:r w:rsidRPr="00025E02">
        <w:rPr>
          <w:sz w:val="24"/>
          <w:szCs w:val="24"/>
          <w:lang w:eastAsia="zh-CN"/>
        </w:rPr>
        <w:t xml:space="preserve"> </w:t>
      </w:r>
      <w:r w:rsidRPr="00025E02">
        <w:rPr>
          <w:rFonts w:hint="eastAsia"/>
          <w:sz w:val="24"/>
          <w:szCs w:val="24"/>
          <w:lang w:eastAsia="zh-CN"/>
        </w:rPr>
        <w:t xml:space="preserve">need to </w:t>
      </w:r>
      <w:r w:rsidRPr="00025E02">
        <w:rPr>
          <w:sz w:val="24"/>
          <w:szCs w:val="24"/>
          <w:lang w:eastAsia="zh-CN"/>
        </w:rPr>
        <w:t xml:space="preserve">retrieve the Originator's role assignment information according to the Role-IDs and/or Token-IDs from the Role </w:t>
      </w:r>
      <w:r w:rsidRPr="00025E02">
        <w:rPr>
          <w:rFonts w:hint="eastAsia"/>
          <w:sz w:val="24"/>
          <w:szCs w:val="24"/>
          <w:lang w:eastAsia="zh-CN"/>
        </w:rPr>
        <w:t xml:space="preserve">and/or Token </w:t>
      </w:r>
      <w:r w:rsidRPr="00025E02">
        <w:rPr>
          <w:sz w:val="24"/>
          <w:szCs w:val="24"/>
          <w:lang w:eastAsia="zh-CN"/>
        </w:rPr>
        <w:t>Repositor</w:t>
      </w:r>
      <w:r w:rsidRPr="00025E02">
        <w:rPr>
          <w:rFonts w:hint="eastAsia"/>
          <w:sz w:val="24"/>
          <w:szCs w:val="24"/>
          <w:lang w:eastAsia="zh-CN"/>
        </w:rPr>
        <w:t>ies</w:t>
      </w:r>
      <w:r w:rsidRPr="00025E02">
        <w:rPr>
          <w:sz w:val="24"/>
          <w:szCs w:val="24"/>
          <w:lang w:eastAsia="zh-CN"/>
        </w:rPr>
        <w:t>.</w:t>
      </w:r>
    </w:p>
    <w:p w14:paraId="25E81E85" w14:textId="77777777" w:rsidR="00056AAA" w:rsidRPr="00025E02" w:rsidRDefault="00056AAA" w:rsidP="00056AAA">
      <w:pPr>
        <w:pStyle w:val="EX"/>
        <w:rPr>
          <w:sz w:val="24"/>
          <w:szCs w:val="24"/>
          <w:lang w:eastAsia="zh-CN"/>
        </w:rPr>
      </w:pPr>
      <w:r w:rsidRPr="00025E02">
        <w:rPr>
          <w:sz w:val="24"/>
          <w:szCs w:val="24"/>
          <w:lang w:eastAsia="zh-CN"/>
        </w:rPr>
        <w:t>Step 008:</w:t>
      </w:r>
      <w:r w:rsidRPr="00025E02">
        <w:rPr>
          <w:sz w:val="24"/>
          <w:szCs w:val="24"/>
          <w:lang w:eastAsia="zh-CN"/>
        </w:rPr>
        <w:tab/>
        <w:t>The PDP verifies the Originator's roles and/or tokens, and then makes an access control decision according to the access control policies and roles.</w:t>
      </w:r>
    </w:p>
    <w:p w14:paraId="54E7A8AF" w14:textId="77777777" w:rsidR="00056AAA" w:rsidRPr="00954002" w:rsidRDefault="00056AAA" w:rsidP="00056AAA">
      <w:pPr>
        <w:pStyle w:val="Heading3"/>
        <w:rPr>
          <w:rFonts w:eastAsia="SimSun"/>
        </w:rPr>
      </w:pPr>
      <w:bookmarkStart w:id="527" w:name="_Toc449434838"/>
      <w:bookmarkStart w:id="528" w:name="_Toc449445358"/>
      <w:bookmarkStart w:id="529" w:name="_Toc449445596"/>
      <w:bookmarkStart w:id="530" w:name="_Toc450601215"/>
      <w:bookmarkStart w:id="531" w:name="_Toc457595310"/>
      <w:bookmarkStart w:id="532" w:name="_Toc459366713"/>
      <w:bookmarkStart w:id="533" w:name="_Toc459367030"/>
      <w:bookmarkStart w:id="534" w:name="_Toc489042971"/>
      <w:r w:rsidRPr="00954002">
        <w:rPr>
          <w:rFonts w:eastAsia="SimSun"/>
        </w:rPr>
        <w:t>7.4.</w:t>
      </w:r>
      <w:r w:rsidRPr="00954002">
        <w:rPr>
          <w:rFonts w:eastAsia="SimSun"/>
          <w:lang w:eastAsia="zh-CN"/>
        </w:rPr>
        <w:t>2</w:t>
      </w:r>
      <w:r w:rsidRPr="00954002">
        <w:rPr>
          <w:rFonts w:eastAsia="SimSun"/>
        </w:rPr>
        <w:tab/>
        <w:t>Role Issuing Procedure</w:t>
      </w:r>
      <w:bookmarkEnd w:id="527"/>
      <w:bookmarkEnd w:id="528"/>
      <w:bookmarkEnd w:id="529"/>
      <w:bookmarkEnd w:id="530"/>
      <w:bookmarkEnd w:id="531"/>
      <w:bookmarkEnd w:id="532"/>
      <w:bookmarkEnd w:id="533"/>
      <w:bookmarkEnd w:id="534"/>
    </w:p>
    <w:p w14:paraId="563F2FA5" w14:textId="77777777" w:rsidR="00056AAA" w:rsidRPr="00805D0C" w:rsidRDefault="00056AAA" w:rsidP="00056AAA">
      <w:pPr>
        <w:pStyle w:val="Heading4"/>
      </w:pPr>
      <w:bookmarkStart w:id="535" w:name="_Toc457595311"/>
      <w:bookmarkStart w:id="536" w:name="_Toc459366714"/>
      <w:bookmarkStart w:id="537" w:name="_Toc459367031"/>
      <w:bookmarkStart w:id="538"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35"/>
      <w:bookmarkEnd w:id="536"/>
      <w:bookmarkEnd w:id="537"/>
      <w:bookmarkEnd w:id="538"/>
    </w:p>
    <w:p w14:paraId="5113A043" w14:textId="77777777" w:rsidR="00056AAA" w:rsidRDefault="00056AAA" w:rsidP="00056AAA">
      <w:pPr>
        <w:rPr>
          <w:lang w:eastAsia="zh-CN"/>
        </w:rPr>
      </w:pPr>
      <w:r>
        <w:rPr>
          <w:lang w:eastAsia="zh-CN"/>
        </w:rPr>
        <w:t>T</w:t>
      </w:r>
      <w:r>
        <w:rPr>
          <w:rFonts w:hint="eastAsia"/>
          <w:lang w:eastAsia="zh-CN"/>
        </w:rPr>
        <w:t xml:space="preserve">here are two ways to assign roles to an Originator. </w:t>
      </w:r>
    </w:p>
    <w:p w14:paraId="78F80394" w14:textId="77777777" w:rsidR="00056AAA" w:rsidRDefault="00056AAA" w:rsidP="00285A10">
      <w:pPr>
        <w:numPr>
          <w:ilvl w:val="0"/>
          <w:numId w:val="28"/>
        </w:numPr>
        <w:tabs>
          <w:tab w:val="left" w:pos="450"/>
        </w:tabs>
        <w:overflowPunct w:val="0"/>
        <w:autoSpaceDE w:val="0"/>
        <w:autoSpaceDN w:val="0"/>
        <w:adjustRightInd w:val="0"/>
        <w:spacing w:before="0" w:after="180"/>
        <w:textAlignment w:val="baseline"/>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Pr>
          <w:lang w:eastAsia="zh-CN"/>
        </w:rPr>
        <w:t>'</w:t>
      </w:r>
      <w:r>
        <w:rPr>
          <w:rFonts w:hint="eastAsia"/>
          <w:lang w:eastAsia="zh-CN"/>
        </w:rPr>
        <w:t xml:space="preserve">s role assignment information. </w:t>
      </w:r>
    </w:p>
    <w:p w14:paraId="5DAE2B6A" w14:textId="77777777" w:rsidR="00056AAA" w:rsidRDefault="00056AAA" w:rsidP="00285A10">
      <w:pPr>
        <w:numPr>
          <w:ilvl w:val="0"/>
          <w:numId w:val="28"/>
        </w:numPr>
        <w:tabs>
          <w:tab w:val="left" w:pos="450"/>
        </w:tabs>
        <w:overflowPunct w:val="0"/>
        <w:autoSpaceDE w:val="0"/>
        <w:autoSpaceDN w:val="0"/>
        <w:adjustRightInd w:val="0"/>
        <w:spacing w:before="0" w:after="180"/>
        <w:textAlignment w:val="baseline"/>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7DC47C03" w14:textId="77777777" w:rsidR="00056AAA" w:rsidRDefault="00056AAA" w:rsidP="00056AAA">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Pr>
          <w:i/>
          <w:lang w:eastAsia="zh-CN"/>
        </w:rPr>
        <w:t>L</w:t>
      </w:r>
      <w:r w:rsidRPr="009B7E73">
        <w:rPr>
          <w:rFonts w:hint="eastAsia"/>
          <w:i/>
          <w:lang w:eastAsia="zh-CN"/>
        </w:rPr>
        <w:t>ink</w:t>
      </w:r>
      <w:r>
        <w:rPr>
          <w:rFonts w:hint="eastAsia"/>
          <w:lang w:eastAsia="zh-CN"/>
        </w:rPr>
        <w:t xml:space="preserve"> attribute.</w:t>
      </w:r>
    </w:p>
    <w:p w14:paraId="75D67E9D" w14:textId="77777777" w:rsidR="00056AAA" w:rsidRPr="00805D0C" w:rsidRDefault="00056AAA" w:rsidP="00056AAA">
      <w:pPr>
        <w:pStyle w:val="Heading4"/>
        <w:rPr>
          <w:lang w:eastAsia="zh-CN"/>
        </w:rPr>
      </w:pPr>
      <w:bookmarkStart w:id="539" w:name="_Toc457595312"/>
      <w:bookmarkStart w:id="540" w:name="_Toc459366715"/>
      <w:bookmarkStart w:id="541" w:name="_Toc459367032"/>
      <w:bookmarkStart w:id="542"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39"/>
      <w:bookmarkEnd w:id="540"/>
      <w:bookmarkEnd w:id="541"/>
      <w:bookmarkEnd w:id="542"/>
    </w:p>
    <w:p w14:paraId="40C4533B" w14:textId="77777777" w:rsidR="00056AAA" w:rsidRPr="00954002" w:rsidRDefault="00056AAA" w:rsidP="00056AAA">
      <w:pPr>
        <w:rPr>
          <w:rFonts w:eastAsia="SimSun"/>
          <w:lang w:eastAsia="zh-CN"/>
        </w:rPr>
      </w:pPr>
      <w:r w:rsidRPr="00954002">
        <w:rPr>
          <w:lang w:eastAsia="zh-CN"/>
        </w:rPr>
        <w:t xml:space="preserve">The general procedure of </w:t>
      </w:r>
      <w:r>
        <w:rPr>
          <w:rFonts w:hint="eastAsia"/>
          <w:lang w:eastAsia="zh-CN"/>
        </w:rPr>
        <w:t>assign</w:t>
      </w:r>
      <w:r w:rsidRPr="00954002">
        <w:rPr>
          <w:lang w:eastAsia="zh-CN"/>
        </w:rPr>
        <w:t>ing a role to an Originator is shown in the figure 7.4.2</w:t>
      </w:r>
      <w:r>
        <w:rPr>
          <w:lang w:eastAsia="zh-CN"/>
        </w:rPr>
        <w:t>.2</w:t>
      </w:r>
      <w:r w:rsidRPr="00954002">
        <w:rPr>
          <w:lang w:eastAsia="zh-CN"/>
        </w:rPr>
        <w:t>-1 and described as follows:</w:t>
      </w:r>
    </w:p>
    <w:p w14:paraId="46B9E490" w14:textId="77777777" w:rsidR="00056AAA" w:rsidRPr="00954002" w:rsidRDefault="00056AAA" w:rsidP="00056AAA">
      <w:pPr>
        <w:pStyle w:val="FL"/>
        <w:rPr>
          <w:lang w:eastAsia="zh-CN"/>
        </w:rPr>
      </w:pPr>
      <w:r>
        <w:object w:dxaOrig="10402" w:dyaOrig="5995" w14:anchorId="6E213E06">
          <v:shape id="_x0000_i1036" type="#_x0000_t75" style="width:359.9pt;height:209.25pt" o:ole="">
            <v:imagedata r:id="rId58" o:title=""/>
          </v:shape>
          <o:OLEObject Type="Embed" ProgID="Visio.Drawing.11" ShapeID="_x0000_i1036" DrawAspect="Content" ObjectID="_1564224230" r:id="rId59"/>
        </w:object>
      </w:r>
    </w:p>
    <w:p w14:paraId="648231E4" w14:textId="77777777" w:rsidR="00056AAA" w:rsidRPr="00954002" w:rsidRDefault="00056AAA" w:rsidP="00056AAA">
      <w:pPr>
        <w:pStyle w:val="TF"/>
      </w:pPr>
      <w:r w:rsidRPr="00954002">
        <w:t xml:space="preserve">Figure </w:t>
      </w:r>
      <w:r w:rsidRPr="00954002">
        <w:rPr>
          <w:lang w:eastAsia="zh-CN"/>
        </w:rPr>
        <w:t>7.4</w:t>
      </w:r>
      <w:r w:rsidRPr="00954002">
        <w:t>.2</w:t>
      </w:r>
      <w:r>
        <w:t>.2</w:t>
      </w:r>
      <w:r w:rsidRPr="00954002">
        <w:t xml:space="preserve">-1: </w:t>
      </w:r>
      <w:r w:rsidRPr="00954002">
        <w:rPr>
          <w:lang w:eastAsia="zh-CN"/>
        </w:rPr>
        <w:t>Procedure of role</w:t>
      </w:r>
      <w:r>
        <w:rPr>
          <w:lang w:eastAsia="zh-CN"/>
        </w:rPr>
        <w:t xml:space="preserve"> </w:t>
      </w:r>
      <w:r>
        <w:rPr>
          <w:rFonts w:hint="eastAsia"/>
          <w:lang w:eastAsia="zh-CN"/>
        </w:rPr>
        <w:t>assignment</w:t>
      </w:r>
    </w:p>
    <w:p w14:paraId="71C0DFE7" w14:textId="77777777" w:rsidR="00056AAA" w:rsidRPr="00954002" w:rsidRDefault="00056AAA" w:rsidP="00056AAA">
      <w:pPr>
        <w:rPr>
          <w:lang w:eastAsia="zh-CN"/>
        </w:rPr>
      </w:pPr>
      <w:r>
        <w:rPr>
          <w:lang w:eastAsia="zh-CN"/>
        </w:rPr>
        <w:t>The p</w:t>
      </w:r>
      <w:r w:rsidRPr="00954002">
        <w:rPr>
          <w:lang w:eastAsia="zh-CN"/>
        </w:rPr>
        <w:t xml:space="preserve">rocedure of role </w:t>
      </w:r>
      <w:r>
        <w:rPr>
          <w:rFonts w:hint="eastAsia"/>
          <w:lang w:eastAsia="zh-CN"/>
        </w:rPr>
        <w:t>assignment</w:t>
      </w:r>
      <w:r w:rsidRPr="00954002">
        <w:rPr>
          <w:lang w:eastAsia="zh-CN"/>
        </w:rPr>
        <w:t xml:space="preserve"> is:</w:t>
      </w:r>
    </w:p>
    <w:p w14:paraId="0F5A8639" w14:textId="77777777" w:rsidR="00056AAA" w:rsidRPr="00025E02" w:rsidRDefault="00056AAA" w:rsidP="00056AAA">
      <w:pPr>
        <w:pStyle w:val="B10"/>
        <w:rPr>
          <w:sz w:val="24"/>
          <w:szCs w:val="24"/>
          <w:lang w:eastAsia="zh-CN"/>
        </w:rPr>
      </w:pPr>
      <w:r w:rsidRPr="00025E02">
        <w:rPr>
          <w:sz w:val="24"/>
          <w:szCs w:val="24"/>
          <w:lang w:eastAsia="zh-CN"/>
        </w:rPr>
        <w:t>1.</w:t>
      </w:r>
      <w:r w:rsidRPr="00025E02">
        <w:rPr>
          <w:sz w:val="24"/>
          <w:szCs w:val="24"/>
          <w:lang w:eastAsia="zh-CN"/>
        </w:rPr>
        <w:tab/>
        <w:t xml:space="preserve">The Originator may send </w:t>
      </w:r>
      <w:r w:rsidRPr="00025E02">
        <w:rPr>
          <w:rFonts w:hint="eastAsia"/>
          <w:sz w:val="24"/>
          <w:szCs w:val="24"/>
          <w:lang w:eastAsia="zh-CN"/>
        </w:rPr>
        <w:t>role</w:t>
      </w:r>
      <w:r w:rsidRPr="00025E02">
        <w:rPr>
          <w:sz w:val="24"/>
          <w:szCs w:val="24"/>
          <w:lang w:eastAsia="zh-CN"/>
        </w:rPr>
        <w:t xml:space="preserve"> </w:t>
      </w:r>
      <w:r w:rsidRPr="00025E02">
        <w:rPr>
          <w:rFonts w:hint="eastAsia"/>
          <w:sz w:val="24"/>
          <w:szCs w:val="24"/>
          <w:lang w:eastAsia="zh-CN"/>
        </w:rPr>
        <w:t xml:space="preserve">assignment </w:t>
      </w:r>
      <w:r w:rsidRPr="00025E02">
        <w:rPr>
          <w:sz w:val="24"/>
          <w:szCs w:val="24"/>
          <w:lang w:eastAsia="zh-CN"/>
        </w:rPr>
        <w:t xml:space="preserve">request to the </w:t>
      </w:r>
      <w:r w:rsidRPr="00025E02">
        <w:rPr>
          <w:rFonts w:hint="eastAsia"/>
          <w:sz w:val="24"/>
          <w:szCs w:val="24"/>
          <w:lang w:eastAsia="zh-CN"/>
        </w:rPr>
        <w:t>Authorization</w:t>
      </w:r>
      <w:r w:rsidRPr="00025E02">
        <w:rPr>
          <w:sz w:val="24"/>
          <w:szCs w:val="24"/>
          <w:lang w:eastAsia="zh-CN"/>
        </w:rPr>
        <w:t xml:space="preserve"> Authority.</w:t>
      </w:r>
      <w:r w:rsidRPr="00025E02">
        <w:rPr>
          <w:sz w:val="24"/>
          <w:szCs w:val="24"/>
        </w:rPr>
        <w:t xml:space="preserve"> </w:t>
      </w:r>
      <w:r w:rsidRPr="00025E02">
        <w:rPr>
          <w:sz w:val="24"/>
          <w:szCs w:val="24"/>
          <w:lang w:eastAsia="zh-CN"/>
        </w:rPr>
        <w:t>The specification about this step is however out of scope of the present document.</w:t>
      </w:r>
    </w:p>
    <w:p w14:paraId="1EDC025D" w14:textId="77777777" w:rsidR="00056AAA" w:rsidRPr="00025E02" w:rsidRDefault="00056AAA" w:rsidP="00056AAA">
      <w:pPr>
        <w:pStyle w:val="B10"/>
        <w:rPr>
          <w:sz w:val="24"/>
          <w:szCs w:val="24"/>
          <w:lang w:eastAsia="zh-CN"/>
        </w:rPr>
      </w:pPr>
      <w:r w:rsidRPr="00025E02">
        <w:rPr>
          <w:sz w:val="24"/>
          <w:szCs w:val="24"/>
          <w:lang w:eastAsia="zh-CN"/>
        </w:rPr>
        <w:t>2.</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check if the applied </w:t>
      </w:r>
      <w:r w:rsidRPr="00025E02">
        <w:rPr>
          <w:rFonts w:hint="eastAsia"/>
          <w:sz w:val="24"/>
          <w:szCs w:val="24"/>
          <w:lang w:eastAsia="zh-CN"/>
        </w:rPr>
        <w:t>role</w:t>
      </w:r>
      <w:r w:rsidRPr="00025E02">
        <w:rPr>
          <w:sz w:val="24"/>
          <w:szCs w:val="24"/>
          <w:lang w:eastAsia="zh-CN"/>
        </w:rPr>
        <w:t xml:space="preserve"> can be assigned to the Originator. After passing the privilege authorization check, the </w:t>
      </w:r>
      <w:r w:rsidRPr="00025E02">
        <w:rPr>
          <w:rFonts w:hint="eastAsia"/>
          <w:sz w:val="24"/>
          <w:szCs w:val="24"/>
          <w:lang w:eastAsia="zh-CN"/>
        </w:rPr>
        <w:t>Authorization</w:t>
      </w:r>
      <w:r w:rsidRPr="00025E02">
        <w:rPr>
          <w:sz w:val="24"/>
          <w:szCs w:val="24"/>
          <w:lang w:eastAsia="zh-CN"/>
        </w:rPr>
        <w:t xml:space="preserve"> Authority shall assign the role to the Originator.</w:t>
      </w:r>
    </w:p>
    <w:p w14:paraId="79537276" w14:textId="77777777" w:rsidR="00056AAA" w:rsidRPr="00025E02" w:rsidRDefault="00056AAA" w:rsidP="00056AAA">
      <w:pPr>
        <w:pStyle w:val="B10"/>
        <w:rPr>
          <w:sz w:val="24"/>
          <w:szCs w:val="24"/>
          <w:lang w:eastAsia="zh-CN"/>
        </w:rPr>
      </w:pPr>
      <w:r w:rsidRPr="00025E02">
        <w:rPr>
          <w:sz w:val="24"/>
          <w:szCs w:val="24"/>
          <w:lang w:eastAsia="zh-CN"/>
        </w:rPr>
        <w:t>3.</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send a &lt;role&gt; resource creation request to the Role Repository.</w:t>
      </w:r>
    </w:p>
    <w:p w14:paraId="115B206A" w14:textId="77777777" w:rsidR="00056AAA" w:rsidRPr="00025E02" w:rsidRDefault="00056AAA" w:rsidP="00056AAA">
      <w:pPr>
        <w:pStyle w:val="B10"/>
        <w:rPr>
          <w:sz w:val="24"/>
          <w:szCs w:val="24"/>
          <w:lang w:eastAsia="zh-CN"/>
        </w:rPr>
      </w:pPr>
      <w:r w:rsidRPr="00025E02">
        <w:rPr>
          <w:sz w:val="24"/>
          <w:szCs w:val="24"/>
          <w:lang w:eastAsia="zh-CN"/>
        </w:rPr>
        <w:t>4.</w:t>
      </w:r>
      <w:r w:rsidRPr="00025E02">
        <w:rPr>
          <w:sz w:val="24"/>
          <w:szCs w:val="24"/>
          <w:lang w:eastAsia="zh-CN"/>
        </w:rPr>
        <w:tab/>
        <w:t>The Role Repository shall create a &lt;role&gt; resource according to the creation request.</w:t>
      </w:r>
    </w:p>
    <w:p w14:paraId="6FF74C9C" w14:textId="77777777" w:rsidR="00056AAA" w:rsidRPr="00025E02" w:rsidRDefault="00056AAA" w:rsidP="00056AAA">
      <w:pPr>
        <w:pStyle w:val="B10"/>
        <w:rPr>
          <w:sz w:val="24"/>
          <w:szCs w:val="24"/>
          <w:lang w:eastAsia="zh-CN"/>
        </w:rPr>
      </w:pPr>
      <w:r w:rsidRPr="00025E02">
        <w:rPr>
          <w:sz w:val="24"/>
          <w:szCs w:val="24"/>
          <w:lang w:eastAsia="zh-CN"/>
        </w:rPr>
        <w:t>5.</w:t>
      </w:r>
      <w:r w:rsidRPr="00025E02">
        <w:rPr>
          <w:sz w:val="24"/>
          <w:szCs w:val="24"/>
          <w:lang w:eastAsia="zh-CN"/>
        </w:rPr>
        <w:tab/>
        <w:t xml:space="preserve">The </w:t>
      </w:r>
      <w:r w:rsidRPr="00025E02">
        <w:rPr>
          <w:rFonts w:hint="eastAsia"/>
          <w:sz w:val="24"/>
          <w:szCs w:val="24"/>
          <w:lang w:eastAsia="zh-CN"/>
        </w:rPr>
        <w:t>R</w:t>
      </w:r>
      <w:r w:rsidRPr="00025E02">
        <w:rPr>
          <w:sz w:val="24"/>
          <w:szCs w:val="24"/>
          <w:lang w:eastAsia="zh-CN"/>
        </w:rPr>
        <w:t xml:space="preserve">ole Repository shall return the result of &lt;role&gt; resource creation back to the </w:t>
      </w:r>
      <w:r w:rsidRPr="00025E02">
        <w:rPr>
          <w:rFonts w:hint="eastAsia"/>
          <w:sz w:val="24"/>
          <w:szCs w:val="24"/>
          <w:lang w:eastAsia="zh-CN"/>
        </w:rPr>
        <w:t>Authorization</w:t>
      </w:r>
      <w:r w:rsidRPr="00025E02">
        <w:rPr>
          <w:sz w:val="24"/>
          <w:szCs w:val="24"/>
          <w:lang w:eastAsia="zh-CN"/>
        </w:rPr>
        <w:t xml:space="preserve"> Authority.</w:t>
      </w:r>
    </w:p>
    <w:p w14:paraId="7D42EF29" w14:textId="77777777" w:rsidR="00056AAA" w:rsidRPr="00025E02" w:rsidRDefault="00056AAA" w:rsidP="00056AAA">
      <w:pPr>
        <w:pStyle w:val="B10"/>
        <w:rPr>
          <w:sz w:val="24"/>
          <w:szCs w:val="24"/>
          <w:lang w:eastAsia="zh-CN"/>
        </w:rPr>
      </w:pPr>
      <w:r w:rsidRPr="00025E02">
        <w:rPr>
          <w:sz w:val="24"/>
          <w:szCs w:val="24"/>
          <w:lang w:eastAsia="zh-CN"/>
        </w:rPr>
        <w:t>6.</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return the result of the role </w:t>
      </w:r>
      <w:r w:rsidRPr="00025E02">
        <w:rPr>
          <w:rFonts w:hint="eastAsia"/>
          <w:sz w:val="24"/>
          <w:szCs w:val="24"/>
          <w:lang w:eastAsia="zh-CN"/>
        </w:rPr>
        <w:t>assignment</w:t>
      </w:r>
      <w:r w:rsidRPr="00025E02">
        <w:rPr>
          <w:sz w:val="24"/>
          <w:szCs w:val="24"/>
          <w:lang w:eastAsia="zh-CN"/>
        </w:rPr>
        <w:t xml:space="preserve"> back to the Originator. The specification about this step is however out of scope of the present document.</w:t>
      </w:r>
    </w:p>
    <w:p w14:paraId="0BDDE6B8" w14:textId="77777777" w:rsidR="00056AAA" w:rsidRPr="00025E02" w:rsidRDefault="00056AAA" w:rsidP="00056AAA">
      <w:pPr>
        <w:pStyle w:val="B10"/>
        <w:rPr>
          <w:sz w:val="24"/>
          <w:szCs w:val="24"/>
          <w:lang w:eastAsia="zh-CN"/>
        </w:rPr>
      </w:pPr>
      <w:r w:rsidRPr="00025E02">
        <w:rPr>
          <w:sz w:val="24"/>
          <w:szCs w:val="24"/>
          <w:lang w:eastAsia="zh-CN"/>
        </w:rPr>
        <w:t>7.</w:t>
      </w:r>
      <w:r w:rsidRPr="00025E02">
        <w:rPr>
          <w:sz w:val="24"/>
          <w:szCs w:val="24"/>
          <w:lang w:eastAsia="zh-CN"/>
        </w:rPr>
        <w:tab/>
        <w:t>The Originator may send &lt;role&gt; resource retrieve request to the Role Repository in order to get the role assignment information.</w:t>
      </w:r>
    </w:p>
    <w:p w14:paraId="5AE8C6D5" w14:textId="77777777" w:rsidR="00056AAA" w:rsidRPr="00025E02" w:rsidRDefault="00056AAA" w:rsidP="00056AAA">
      <w:pPr>
        <w:pStyle w:val="B10"/>
        <w:rPr>
          <w:sz w:val="24"/>
          <w:szCs w:val="24"/>
          <w:lang w:eastAsia="zh-CN"/>
        </w:rPr>
      </w:pPr>
      <w:r w:rsidRPr="00025E02">
        <w:rPr>
          <w:sz w:val="24"/>
          <w:szCs w:val="24"/>
          <w:lang w:eastAsia="zh-CN"/>
        </w:rPr>
        <w:t>8.</w:t>
      </w:r>
      <w:r w:rsidRPr="00025E02">
        <w:rPr>
          <w:sz w:val="24"/>
          <w:szCs w:val="24"/>
          <w:lang w:eastAsia="zh-CN"/>
        </w:rPr>
        <w:tab/>
        <w:t xml:space="preserve">The Role Repository shall return retrieved </w:t>
      </w:r>
      <w:r w:rsidRPr="00025E02">
        <w:rPr>
          <w:rFonts w:hint="eastAsia"/>
          <w:sz w:val="24"/>
          <w:szCs w:val="24"/>
          <w:lang w:eastAsia="zh-CN"/>
        </w:rPr>
        <w:t xml:space="preserve">content of the </w:t>
      </w:r>
      <w:r w:rsidRPr="00025E02">
        <w:rPr>
          <w:sz w:val="24"/>
          <w:szCs w:val="24"/>
          <w:lang w:eastAsia="zh-CN"/>
        </w:rPr>
        <w:t>&lt;role&gt; resources back to the Originator.</w:t>
      </w:r>
    </w:p>
    <w:p w14:paraId="2F20B6BE" w14:textId="77777777" w:rsidR="00056AAA" w:rsidRPr="00805D0C" w:rsidRDefault="00056AAA" w:rsidP="00056AAA">
      <w:pPr>
        <w:pStyle w:val="Heading4"/>
        <w:rPr>
          <w:lang w:eastAsia="zh-CN"/>
        </w:rPr>
      </w:pPr>
      <w:bookmarkStart w:id="543" w:name="_Toc457595313"/>
      <w:bookmarkStart w:id="544" w:name="_Toc459366716"/>
      <w:bookmarkStart w:id="545" w:name="_Toc459367033"/>
      <w:bookmarkStart w:id="546"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43"/>
      <w:bookmarkEnd w:id="544"/>
      <w:bookmarkEnd w:id="545"/>
      <w:bookmarkEnd w:id="546"/>
    </w:p>
    <w:p w14:paraId="150F56F1" w14:textId="77777777" w:rsidR="00056AAA" w:rsidRPr="00954002" w:rsidRDefault="00056AAA" w:rsidP="00056AAA">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8870CB5" w14:textId="77777777" w:rsidR="00056AAA" w:rsidRPr="00954002" w:rsidRDefault="00056AAA" w:rsidP="00056AAA">
      <w:pPr>
        <w:pStyle w:val="FL"/>
        <w:rPr>
          <w:lang w:eastAsia="zh-CN"/>
        </w:rPr>
      </w:pPr>
      <w:r>
        <w:object w:dxaOrig="12669" w:dyaOrig="6987" w14:anchorId="0C554BA4">
          <v:shape id="_x0000_i1037" type="#_x0000_t75" style="width:6in;height:237.9pt" o:ole="">
            <v:imagedata r:id="rId60" o:title=""/>
          </v:shape>
          <o:OLEObject Type="Embed" ProgID="Visio.Drawing.11" ShapeID="_x0000_i1037" DrawAspect="Content" ObjectID="_1564224231" r:id="rId61"/>
        </w:object>
      </w:r>
    </w:p>
    <w:p w14:paraId="3FFF3539" w14:textId="77777777" w:rsidR="00056AAA" w:rsidRPr="00954002" w:rsidRDefault="00056AAA" w:rsidP="00056AAA">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3CA9B1C3" w14:textId="77777777" w:rsidR="00056AAA" w:rsidRPr="00954002" w:rsidRDefault="00056AAA" w:rsidP="00056AAA">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55154873" w14:textId="77777777" w:rsidR="00056AAA" w:rsidRPr="00025E02" w:rsidRDefault="00056AAA" w:rsidP="00056AAA">
      <w:pPr>
        <w:pStyle w:val="B10"/>
        <w:rPr>
          <w:sz w:val="24"/>
          <w:lang w:eastAsia="zh-CN"/>
        </w:rPr>
      </w:pPr>
      <w:r w:rsidRPr="00025E02">
        <w:rPr>
          <w:rFonts w:hint="eastAsia"/>
          <w:sz w:val="24"/>
          <w:lang w:eastAsia="zh-CN"/>
        </w:rPr>
        <w:t>0</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creates a &lt;</w:t>
      </w:r>
      <w:r w:rsidRPr="00025E02">
        <w:rPr>
          <w:rFonts w:hint="eastAsia"/>
          <w:i/>
          <w:sz w:val="24"/>
          <w:lang w:eastAsia="zh-CN"/>
        </w:rPr>
        <w:t>role</w:t>
      </w:r>
      <w:r w:rsidRPr="00025E02">
        <w:rPr>
          <w:rFonts w:hint="eastAsia"/>
          <w:sz w:val="24"/>
          <w:lang w:eastAsia="zh-CN"/>
        </w:rPr>
        <w:t>&gt; resource in a Role Repository for a role assignment</w:t>
      </w:r>
      <w:r w:rsidRPr="00025E02">
        <w:rPr>
          <w:sz w:val="24"/>
          <w:lang w:eastAsia="zh-CN"/>
        </w:rPr>
        <w:t>.</w:t>
      </w:r>
    </w:p>
    <w:p w14:paraId="2C894FFA" w14:textId="77777777" w:rsidR="00056AAA" w:rsidRPr="00025E02" w:rsidRDefault="00056AAA" w:rsidP="00056AAA">
      <w:pPr>
        <w:pStyle w:val="B10"/>
        <w:rPr>
          <w:sz w:val="24"/>
          <w:lang w:eastAsia="zh-CN"/>
        </w:rPr>
      </w:pPr>
      <w:r w:rsidRPr="00025E02">
        <w:rPr>
          <w:rFonts w:hint="eastAsia"/>
          <w:sz w:val="24"/>
          <w:lang w:eastAsia="zh-CN"/>
        </w:rPr>
        <w:t>1</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issues a token that contains the role assigned to the Originator</w:t>
      </w:r>
      <w:r w:rsidRPr="00025E02">
        <w:rPr>
          <w:sz w:val="24"/>
          <w:lang w:eastAsia="zh-CN"/>
        </w:rPr>
        <w:t>.</w:t>
      </w:r>
    </w:p>
    <w:p w14:paraId="2ACDE863" w14:textId="77777777" w:rsidR="00056AAA" w:rsidRPr="00025E02" w:rsidRDefault="00056AAA" w:rsidP="00056AAA">
      <w:pPr>
        <w:pStyle w:val="B10"/>
        <w:rPr>
          <w:sz w:val="24"/>
          <w:lang w:eastAsia="zh-CN"/>
        </w:rPr>
      </w:pPr>
      <w:r w:rsidRPr="00025E02">
        <w:rPr>
          <w:rFonts w:hint="eastAsia"/>
          <w:sz w:val="24"/>
          <w:lang w:eastAsia="zh-CN"/>
        </w:rPr>
        <w:t>2</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shall send a &lt;</w:t>
      </w:r>
      <w:r w:rsidRPr="00025E02">
        <w:rPr>
          <w:rFonts w:hint="eastAsia"/>
          <w:sz w:val="24"/>
          <w:lang w:eastAsia="zh-CN"/>
        </w:rPr>
        <w:t>t</w:t>
      </w:r>
      <w:r w:rsidRPr="00025E02">
        <w:rPr>
          <w:rFonts w:hint="eastAsia"/>
          <w:i/>
          <w:sz w:val="24"/>
          <w:lang w:eastAsia="zh-CN"/>
        </w:rPr>
        <w:t>oken</w:t>
      </w:r>
      <w:r w:rsidRPr="00025E02">
        <w:rPr>
          <w:sz w:val="24"/>
          <w:lang w:eastAsia="zh-CN"/>
        </w:rPr>
        <w:t xml:space="preserve">&gt; resource creation request to </w:t>
      </w:r>
      <w:r w:rsidRPr="00025E02">
        <w:rPr>
          <w:rFonts w:hint="eastAsia"/>
          <w:sz w:val="24"/>
          <w:lang w:eastAsia="zh-CN"/>
        </w:rPr>
        <w:t>a</w:t>
      </w:r>
      <w:r w:rsidRPr="00025E02">
        <w:rPr>
          <w:sz w:val="24"/>
          <w:lang w:eastAsia="zh-CN"/>
        </w:rPr>
        <w:t xml:space="preserve"> </w:t>
      </w:r>
      <w:r w:rsidRPr="00025E02">
        <w:rPr>
          <w:rFonts w:hint="eastAsia"/>
          <w:sz w:val="24"/>
          <w:lang w:eastAsia="zh-CN"/>
        </w:rPr>
        <w:t>Token</w:t>
      </w:r>
      <w:r w:rsidRPr="00025E02">
        <w:rPr>
          <w:sz w:val="24"/>
          <w:lang w:eastAsia="zh-CN"/>
        </w:rPr>
        <w:t xml:space="preserve"> </w:t>
      </w:r>
      <w:r w:rsidRPr="00025E02">
        <w:rPr>
          <w:rFonts w:hint="eastAsia"/>
          <w:sz w:val="24"/>
          <w:lang w:eastAsia="zh-CN"/>
        </w:rPr>
        <w:t>R</w:t>
      </w:r>
      <w:r w:rsidRPr="00025E02">
        <w:rPr>
          <w:sz w:val="24"/>
          <w:lang w:eastAsia="zh-CN"/>
        </w:rPr>
        <w:t>epository.</w:t>
      </w:r>
    </w:p>
    <w:p w14:paraId="3858EB24" w14:textId="77777777" w:rsidR="00056AAA" w:rsidRPr="00025E02" w:rsidRDefault="00056AAA" w:rsidP="00056AAA">
      <w:pPr>
        <w:pStyle w:val="B10"/>
        <w:rPr>
          <w:sz w:val="24"/>
          <w:lang w:eastAsia="zh-CN"/>
        </w:rPr>
      </w:pPr>
      <w:r w:rsidRPr="00025E02">
        <w:rPr>
          <w:rFonts w:hint="eastAsia"/>
          <w:sz w:val="24"/>
          <w:lang w:eastAsia="zh-CN"/>
        </w:rPr>
        <w:t>3</w:t>
      </w:r>
      <w:r w:rsidRPr="00025E02">
        <w:rPr>
          <w:sz w:val="24"/>
          <w:lang w:eastAsia="zh-CN"/>
        </w:rPr>
        <w:t>.</w:t>
      </w:r>
      <w:r w:rsidRPr="00025E02">
        <w:rPr>
          <w:sz w:val="24"/>
          <w:lang w:eastAsia="zh-CN"/>
        </w:rPr>
        <w:tab/>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shall create a &lt;</w:t>
      </w:r>
      <w:r w:rsidRPr="00025E02">
        <w:rPr>
          <w:rFonts w:hint="eastAsia"/>
          <w:i/>
          <w:sz w:val="24"/>
          <w:lang w:eastAsia="zh-CN"/>
        </w:rPr>
        <w:t>token</w:t>
      </w:r>
      <w:r w:rsidRPr="00025E02">
        <w:rPr>
          <w:sz w:val="24"/>
          <w:lang w:eastAsia="zh-CN"/>
        </w:rPr>
        <w:t>&gt; resource according to the creation request.</w:t>
      </w:r>
    </w:p>
    <w:p w14:paraId="4641A15D" w14:textId="77777777" w:rsidR="00056AAA" w:rsidRPr="00025E02" w:rsidRDefault="00056AAA" w:rsidP="00056AAA">
      <w:pPr>
        <w:pStyle w:val="B10"/>
        <w:rPr>
          <w:sz w:val="24"/>
          <w:lang w:eastAsia="zh-CN"/>
        </w:rPr>
      </w:pPr>
      <w:r w:rsidRPr="00025E02">
        <w:rPr>
          <w:rFonts w:hint="eastAsia"/>
          <w:sz w:val="24"/>
          <w:lang w:eastAsia="zh-CN"/>
        </w:rPr>
        <w:t>4</w:t>
      </w:r>
      <w:r w:rsidRPr="00025E02">
        <w:rPr>
          <w:sz w:val="24"/>
          <w:lang w:eastAsia="zh-CN"/>
        </w:rPr>
        <w:t>.</w:t>
      </w:r>
      <w:r w:rsidRPr="00025E02">
        <w:rPr>
          <w:sz w:val="24"/>
          <w:lang w:eastAsia="zh-CN"/>
        </w:rPr>
        <w:tab/>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shall return the result of &lt;</w:t>
      </w:r>
      <w:r w:rsidRPr="00025E02">
        <w:rPr>
          <w:rFonts w:hint="eastAsia"/>
          <w:i/>
          <w:sz w:val="24"/>
          <w:lang w:eastAsia="zh-CN"/>
        </w:rPr>
        <w:t>token</w:t>
      </w:r>
      <w:r w:rsidRPr="00025E02">
        <w:rPr>
          <w:sz w:val="24"/>
          <w:lang w:eastAsia="zh-CN"/>
        </w:rPr>
        <w:t xml:space="preserve">&gt; resource creation back to the </w:t>
      </w:r>
      <w:r w:rsidRPr="00025E02">
        <w:rPr>
          <w:rFonts w:hint="eastAsia"/>
          <w:sz w:val="24"/>
          <w:lang w:eastAsia="zh-CN"/>
        </w:rPr>
        <w:t>Authorization</w:t>
      </w:r>
      <w:r w:rsidRPr="00025E02">
        <w:rPr>
          <w:sz w:val="24"/>
          <w:lang w:eastAsia="zh-CN"/>
        </w:rPr>
        <w:t xml:space="preserve"> Authority.</w:t>
      </w:r>
    </w:p>
    <w:p w14:paraId="5ED84C18" w14:textId="77777777" w:rsidR="00056AAA" w:rsidRPr="00025E02" w:rsidRDefault="00056AAA" w:rsidP="00056AAA">
      <w:pPr>
        <w:pStyle w:val="B10"/>
        <w:rPr>
          <w:sz w:val="24"/>
          <w:lang w:eastAsia="zh-CN"/>
        </w:rPr>
      </w:pPr>
      <w:r w:rsidRPr="00025E02">
        <w:rPr>
          <w:rFonts w:hint="eastAsia"/>
          <w:sz w:val="24"/>
          <w:lang w:eastAsia="zh-CN"/>
        </w:rPr>
        <w:t>5</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shall </w:t>
      </w:r>
      <w:r w:rsidRPr="00025E02">
        <w:rPr>
          <w:rFonts w:hint="eastAsia"/>
          <w:sz w:val="24"/>
          <w:lang w:eastAsia="zh-CN"/>
        </w:rPr>
        <w:t xml:space="preserve">update the </w:t>
      </w:r>
      <w:r w:rsidRPr="00025E02">
        <w:rPr>
          <w:rFonts w:hint="eastAsia"/>
          <w:i/>
          <w:sz w:val="24"/>
          <w:lang w:eastAsia="zh-CN"/>
        </w:rPr>
        <w:t>tokenLink</w:t>
      </w:r>
      <w:r w:rsidRPr="00025E02">
        <w:rPr>
          <w:rFonts w:hint="eastAsia"/>
          <w:sz w:val="24"/>
          <w:lang w:eastAsia="zh-CN"/>
        </w:rPr>
        <w:t xml:space="preserve"> attribute of the &lt;</w:t>
      </w:r>
      <w:r w:rsidRPr="00025E02">
        <w:rPr>
          <w:rFonts w:hint="eastAsia"/>
          <w:i/>
          <w:sz w:val="24"/>
          <w:lang w:eastAsia="zh-CN"/>
        </w:rPr>
        <w:t>role</w:t>
      </w:r>
      <w:r w:rsidRPr="00025E02">
        <w:rPr>
          <w:rFonts w:hint="eastAsia"/>
          <w:sz w:val="24"/>
          <w:lang w:eastAsia="zh-CN"/>
        </w:rPr>
        <w:t>&gt; resource with the address of the &lt;</w:t>
      </w:r>
      <w:r w:rsidRPr="00025E02">
        <w:rPr>
          <w:rFonts w:hint="eastAsia"/>
          <w:i/>
          <w:sz w:val="24"/>
          <w:lang w:eastAsia="zh-CN"/>
        </w:rPr>
        <w:t>token</w:t>
      </w:r>
      <w:r w:rsidRPr="00025E02">
        <w:rPr>
          <w:rFonts w:hint="eastAsia"/>
          <w:sz w:val="24"/>
          <w:lang w:eastAsia="zh-CN"/>
        </w:rPr>
        <w:t>&gt; resource</w:t>
      </w:r>
      <w:r w:rsidRPr="00025E02">
        <w:rPr>
          <w:sz w:val="24"/>
          <w:lang w:eastAsia="zh-CN"/>
        </w:rPr>
        <w:t>.</w:t>
      </w:r>
    </w:p>
    <w:p w14:paraId="2AEC105C" w14:textId="77777777" w:rsidR="00056AAA" w:rsidRPr="00025E02" w:rsidRDefault="00056AAA" w:rsidP="00056AAA">
      <w:pPr>
        <w:pStyle w:val="B10"/>
        <w:rPr>
          <w:sz w:val="24"/>
          <w:lang w:eastAsia="zh-CN"/>
        </w:rPr>
      </w:pPr>
      <w:r w:rsidRPr="00025E02">
        <w:rPr>
          <w:sz w:val="24"/>
          <w:lang w:eastAsia="zh-CN"/>
        </w:rPr>
        <w:t>6.</w:t>
      </w:r>
      <w:r w:rsidRPr="00025E02">
        <w:rPr>
          <w:sz w:val="24"/>
          <w:lang w:eastAsia="zh-CN"/>
        </w:rPr>
        <w:tab/>
        <w:t xml:space="preserve">The </w:t>
      </w:r>
      <w:r w:rsidRPr="00025E02">
        <w:rPr>
          <w:rFonts w:hint="eastAsia"/>
          <w:sz w:val="24"/>
          <w:lang w:eastAsia="zh-CN"/>
        </w:rPr>
        <w:t xml:space="preserve">token issuance information shall be </w:t>
      </w:r>
      <w:r w:rsidRPr="00025E02">
        <w:rPr>
          <w:sz w:val="24"/>
          <w:lang w:eastAsia="zh-CN"/>
        </w:rPr>
        <w:t>pass</w:t>
      </w:r>
      <w:r w:rsidRPr="00025E02">
        <w:rPr>
          <w:rFonts w:hint="eastAsia"/>
          <w:sz w:val="24"/>
          <w:lang w:eastAsia="zh-CN"/>
        </w:rPr>
        <w:t xml:space="preserve">ed to the Originator. There </w:t>
      </w:r>
      <w:r w:rsidRPr="00025E02">
        <w:rPr>
          <w:sz w:val="24"/>
          <w:lang w:eastAsia="zh-CN"/>
        </w:rPr>
        <w:t xml:space="preserve">are </w:t>
      </w:r>
      <w:r w:rsidRPr="00025E02">
        <w:rPr>
          <w:rFonts w:hint="eastAsia"/>
          <w:sz w:val="24"/>
          <w:lang w:eastAsia="zh-CN"/>
        </w:rPr>
        <w:t>two ways to deal with the notification:</w:t>
      </w:r>
    </w:p>
    <w:p w14:paraId="3D3C5285" w14:textId="77777777" w:rsidR="00056AAA" w:rsidRPr="00025E02" w:rsidRDefault="00056AAA" w:rsidP="00056AAA">
      <w:pPr>
        <w:pStyle w:val="B10"/>
        <w:ind w:firstLine="0"/>
        <w:rPr>
          <w:sz w:val="24"/>
          <w:lang w:eastAsia="zh-CN"/>
        </w:rPr>
      </w:pPr>
      <w:r w:rsidRPr="00025E02">
        <w:rPr>
          <w:rFonts w:hint="eastAsia"/>
          <w:sz w:val="24"/>
          <w:lang w:eastAsia="zh-CN"/>
        </w:rPr>
        <w:t xml:space="preserve">(a) </w:t>
      </w:r>
      <w:r w:rsidRPr="00025E02">
        <w:rPr>
          <w:sz w:val="24"/>
          <w:lang w:eastAsia="zh-CN"/>
        </w:rPr>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 xml:space="preserve">uses the NOTIFY operation inform the </w:t>
      </w:r>
      <w:r w:rsidRPr="00025E02">
        <w:rPr>
          <w:sz w:val="24"/>
          <w:lang w:eastAsia="zh-CN"/>
        </w:rPr>
        <w:t>Originator.</w:t>
      </w:r>
    </w:p>
    <w:p w14:paraId="4E367B87" w14:textId="77777777" w:rsidR="00056AAA" w:rsidRPr="00025E02" w:rsidRDefault="00056AAA" w:rsidP="00056AAA">
      <w:pPr>
        <w:pStyle w:val="B10"/>
        <w:ind w:firstLine="0"/>
        <w:rPr>
          <w:sz w:val="24"/>
          <w:lang w:eastAsia="zh-CN"/>
        </w:rPr>
      </w:pPr>
      <w:r w:rsidRPr="00025E02">
        <w:rPr>
          <w:rFonts w:hint="eastAsia"/>
          <w:sz w:val="24"/>
          <w:lang w:eastAsia="zh-CN"/>
        </w:rPr>
        <w:t xml:space="preserve">(b) </w:t>
      </w:r>
      <w:r w:rsidRPr="00025E02">
        <w:rPr>
          <w:sz w:val="24"/>
          <w:lang w:eastAsia="zh-CN"/>
        </w:rPr>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w:t>
      </w:r>
      <w:r w:rsidRPr="00025E02">
        <w:rPr>
          <w:rFonts w:hint="eastAsia"/>
          <w:sz w:val="24"/>
          <w:lang w:eastAsia="zh-CN"/>
        </w:rPr>
        <w:t xml:space="preserve">NOTIFY the Originator according to the </w:t>
      </w:r>
      <w:r w:rsidRPr="00025E02">
        <w:rPr>
          <w:sz w:val="24"/>
          <w:lang w:eastAsia="zh-CN"/>
        </w:rPr>
        <w:t xml:space="preserve">subscription </w:t>
      </w:r>
      <w:r w:rsidRPr="00025E02">
        <w:rPr>
          <w:rFonts w:hint="eastAsia"/>
          <w:sz w:val="24"/>
          <w:lang w:eastAsia="zh-CN"/>
        </w:rPr>
        <w:t xml:space="preserve">made by the </w:t>
      </w:r>
      <w:r w:rsidRPr="00025E02">
        <w:rPr>
          <w:sz w:val="24"/>
          <w:lang w:eastAsia="zh-CN"/>
        </w:rPr>
        <w:t>Originator</w:t>
      </w:r>
      <w:r w:rsidRPr="00025E02">
        <w:rPr>
          <w:rFonts w:hint="eastAsia"/>
          <w:sz w:val="24"/>
          <w:lang w:eastAsia="zh-CN"/>
        </w:rPr>
        <w:t xml:space="preserve"> to the &lt;role&gt; resource</w:t>
      </w:r>
      <w:r w:rsidRPr="00025E02">
        <w:rPr>
          <w:sz w:val="24"/>
          <w:lang w:eastAsia="zh-CN"/>
        </w:rPr>
        <w:t>.</w:t>
      </w:r>
    </w:p>
    <w:p w14:paraId="1B2DC143" w14:textId="77777777" w:rsidR="00056AAA" w:rsidRPr="00025E02" w:rsidRDefault="00056AAA" w:rsidP="00056AAA">
      <w:pPr>
        <w:pStyle w:val="B10"/>
        <w:rPr>
          <w:sz w:val="24"/>
          <w:lang w:eastAsia="zh-CN"/>
        </w:rPr>
      </w:pPr>
      <w:r w:rsidRPr="00025E02">
        <w:rPr>
          <w:sz w:val="24"/>
          <w:lang w:eastAsia="zh-CN"/>
        </w:rPr>
        <w:t>7.</w:t>
      </w:r>
      <w:r w:rsidRPr="00025E02">
        <w:rPr>
          <w:sz w:val="24"/>
          <w:lang w:eastAsia="zh-CN"/>
        </w:rPr>
        <w:tab/>
        <w:t>The Originator may send a &lt;</w:t>
      </w:r>
      <w:r w:rsidRPr="00025E02">
        <w:rPr>
          <w:rFonts w:hint="eastAsia"/>
          <w:i/>
          <w:sz w:val="24"/>
          <w:lang w:eastAsia="zh-CN"/>
        </w:rPr>
        <w:t>token</w:t>
      </w:r>
      <w:r w:rsidRPr="00025E02">
        <w:rPr>
          <w:sz w:val="24"/>
          <w:lang w:eastAsia="zh-CN"/>
        </w:rPr>
        <w:t xml:space="preserve">&gt; resource retrieve request to the </w:t>
      </w:r>
      <w:r w:rsidRPr="00025E02">
        <w:rPr>
          <w:rFonts w:hint="eastAsia"/>
          <w:sz w:val="24"/>
          <w:lang w:eastAsia="zh-CN"/>
        </w:rPr>
        <w:t>Token</w:t>
      </w:r>
      <w:r w:rsidRPr="00025E02">
        <w:rPr>
          <w:sz w:val="24"/>
          <w:lang w:eastAsia="zh-CN"/>
        </w:rPr>
        <w:t xml:space="preserve"> Repository in order to get the </w:t>
      </w:r>
      <w:r w:rsidRPr="00025E02">
        <w:rPr>
          <w:rFonts w:hint="eastAsia"/>
          <w:sz w:val="24"/>
          <w:lang w:eastAsia="zh-CN"/>
        </w:rPr>
        <w:t>token</w:t>
      </w:r>
      <w:r w:rsidRPr="00025E02">
        <w:rPr>
          <w:sz w:val="24"/>
          <w:lang w:eastAsia="zh-CN"/>
        </w:rPr>
        <w:t xml:space="preserve"> </w:t>
      </w:r>
      <w:r w:rsidRPr="00025E02">
        <w:rPr>
          <w:rFonts w:hint="eastAsia"/>
          <w:sz w:val="24"/>
          <w:lang w:eastAsia="zh-CN"/>
        </w:rPr>
        <w:t>issuance</w:t>
      </w:r>
      <w:r w:rsidRPr="00025E02">
        <w:rPr>
          <w:sz w:val="24"/>
          <w:lang w:eastAsia="zh-CN"/>
        </w:rPr>
        <w:t xml:space="preserve"> information.</w:t>
      </w:r>
    </w:p>
    <w:p w14:paraId="455BEB4D" w14:textId="77777777" w:rsidR="00056AAA" w:rsidRPr="00025E02" w:rsidRDefault="00056AAA" w:rsidP="00056AAA">
      <w:pPr>
        <w:pStyle w:val="B10"/>
        <w:rPr>
          <w:sz w:val="24"/>
          <w:lang w:eastAsia="zh-CN"/>
        </w:rPr>
      </w:pPr>
      <w:r w:rsidRPr="00025E02">
        <w:rPr>
          <w:sz w:val="24"/>
          <w:lang w:eastAsia="zh-CN"/>
        </w:rPr>
        <w:t>8.</w:t>
      </w:r>
      <w:r w:rsidRPr="00025E02">
        <w:rPr>
          <w:sz w:val="24"/>
          <w:lang w:eastAsia="zh-CN"/>
        </w:rPr>
        <w:tab/>
        <w:t xml:space="preserve">The </w:t>
      </w:r>
      <w:r w:rsidRPr="00025E02">
        <w:rPr>
          <w:rFonts w:hint="eastAsia"/>
          <w:sz w:val="24"/>
          <w:lang w:eastAsia="zh-CN"/>
        </w:rPr>
        <w:t>Token</w:t>
      </w:r>
      <w:r w:rsidRPr="00025E02">
        <w:rPr>
          <w:sz w:val="24"/>
          <w:lang w:eastAsia="zh-CN"/>
        </w:rPr>
        <w:t xml:space="preserve"> Repository shall return the </w:t>
      </w:r>
      <w:r w:rsidRPr="00025E02">
        <w:rPr>
          <w:rFonts w:hint="eastAsia"/>
          <w:sz w:val="24"/>
          <w:lang w:eastAsia="zh-CN"/>
        </w:rPr>
        <w:t xml:space="preserve">retrieved content of the </w:t>
      </w:r>
      <w:r w:rsidRPr="00025E02">
        <w:rPr>
          <w:sz w:val="24"/>
          <w:lang w:eastAsia="zh-CN"/>
        </w:rPr>
        <w:t>&lt;</w:t>
      </w:r>
      <w:r w:rsidRPr="00025E02">
        <w:rPr>
          <w:rFonts w:hint="eastAsia"/>
          <w:i/>
          <w:sz w:val="24"/>
          <w:lang w:eastAsia="zh-CN"/>
        </w:rPr>
        <w:t>token</w:t>
      </w:r>
      <w:r w:rsidRPr="00025E02">
        <w:rPr>
          <w:sz w:val="24"/>
          <w:lang w:eastAsia="zh-CN"/>
        </w:rPr>
        <w:t>&gt; resource back to the Originator.</w:t>
      </w:r>
    </w:p>
    <w:p w14:paraId="725EB925" w14:textId="77777777" w:rsidR="00056AAA" w:rsidRPr="00954002" w:rsidRDefault="00056AAA" w:rsidP="00056AAA">
      <w:pPr>
        <w:pStyle w:val="Heading3"/>
        <w:rPr>
          <w:rFonts w:eastAsia="SimSun"/>
          <w:lang w:eastAsia="x-none"/>
        </w:rPr>
      </w:pPr>
      <w:bookmarkStart w:id="547" w:name="_Toc449434839"/>
      <w:bookmarkStart w:id="548" w:name="_Toc449445359"/>
      <w:bookmarkStart w:id="549" w:name="_Toc449445597"/>
      <w:bookmarkStart w:id="550" w:name="_Toc450601216"/>
      <w:bookmarkStart w:id="551" w:name="_Toc457595314"/>
      <w:bookmarkStart w:id="552" w:name="_Toc459366717"/>
      <w:bookmarkStart w:id="553" w:name="_Toc459367034"/>
      <w:bookmarkStart w:id="554" w:name="_Toc489042975"/>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47"/>
      <w:bookmarkEnd w:id="548"/>
      <w:bookmarkEnd w:id="549"/>
      <w:bookmarkEnd w:id="550"/>
      <w:bookmarkEnd w:id="551"/>
      <w:bookmarkEnd w:id="552"/>
      <w:bookmarkEnd w:id="553"/>
      <w:bookmarkEnd w:id="554"/>
    </w:p>
    <w:p w14:paraId="36F1A7EB" w14:textId="77777777" w:rsidR="00056AAA" w:rsidRPr="00954002" w:rsidRDefault="00056AAA" w:rsidP="00056AAA">
      <w:pPr>
        <w:keepNext/>
        <w:keepLines/>
        <w:rPr>
          <w:rFonts w:eastAsia="SimSun"/>
          <w:lang w:eastAsia="zh-CN"/>
        </w:rPr>
      </w:pPr>
      <w:r w:rsidRPr="00954002">
        <w:rPr>
          <w:lang w:eastAsia="zh-CN"/>
        </w:rPr>
        <w:t>The general procedure of using a role in an authorization process is shown in the figure 7.4.3-1 and described as follows:</w:t>
      </w:r>
    </w:p>
    <w:p w14:paraId="6FC3B65D" w14:textId="77777777" w:rsidR="00056AAA" w:rsidRPr="00954002" w:rsidRDefault="00056AAA" w:rsidP="00056AAA">
      <w:pPr>
        <w:pStyle w:val="FL"/>
        <w:jc w:val="left"/>
        <w:rPr>
          <w:lang w:eastAsia="zh-CN"/>
        </w:rPr>
      </w:pPr>
      <w:r>
        <w:object w:dxaOrig="14228" w:dyaOrig="6443" w14:anchorId="3F4395F0">
          <v:shape id="_x0000_i1038" type="#_x0000_t75" style="width:482.35pt;height:215.85pt" o:ole="">
            <v:imagedata r:id="rId62" o:title=""/>
          </v:shape>
          <o:OLEObject Type="Embed" ProgID="Visio.Drawing.11" ShapeID="_x0000_i1038" DrawAspect="Content" ObjectID="_1564224232" r:id="rId63"/>
        </w:object>
      </w:r>
    </w:p>
    <w:p w14:paraId="4237FF60" w14:textId="77777777" w:rsidR="00056AAA" w:rsidRPr="00954002" w:rsidRDefault="00056AAA" w:rsidP="00056AA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794CEDCC" w14:textId="77777777" w:rsidR="00056AAA" w:rsidRPr="00025E02" w:rsidRDefault="00056AAA" w:rsidP="00056AAA">
      <w:pPr>
        <w:pStyle w:val="B10"/>
        <w:rPr>
          <w:sz w:val="24"/>
          <w:lang w:eastAsia="zh-CN"/>
        </w:rPr>
      </w:pPr>
      <w:r w:rsidRPr="00025E02">
        <w:rPr>
          <w:sz w:val="24"/>
          <w:szCs w:val="24"/>
          <w:lang w:eastAsia="zh-CN"/>
        </w:rPr>
        <w:t>1.</w:t>
      </w:r>
      <w:r w:rsidRPr="00025E02">
        <w:rPr>
          <w:sz w:val="24"/>
          <w:szCs w:val="24"/>
          <w:lang w:eastAsia="zh-CN"/>
        </w:rPr>
        <w:tab/>
      </w:r>
      <w:r w:rsidRPr="00025E02">
        <w:rPr>
          <w:sz w:val="24"/>
          <w:lang w:eastAsia="zh-CN"/>
        </w:rPr>
        <w:t xml:space="preserve">The Originator </w:t>
      </w:r>
      <w:r w:rsidRPr="00025E02">
        <w:rPr>
          <w:rFonts w:hint="eastAsia"/>
          <w:sz w:val="24"/>
          <w:lang w:eastAsia="zh-CN"/>
        </w:rPr>
        <w:t>shall</w:t>
      </w:r>
      <w:r w:rsidRPr="00025E02">
        <w:rPr>
          <w:sz w:val="24"/>
          <w:lang w:eastAsia="zh-CN"/>
        </w:rPr>
        <w:t xml:space="preserve"> </w:t>
      </w:r>
      <w:r w:rsidRPr="00025E02">
        <w:rPr>
          <w:rFonts w:hint="eastAsia"/>
          <w:sz w:val="24"/>
          <w:lang w:eastAsia="zh-CN"/>
        </w:rPr>
        <w:t>include</w:t>
      </w:r>
      <w:r w:rsidRPr="00025E02">
        <w:rPr>
          <w:sz w:val="24"/>
          <w:lang w:eastAsia="zh-CN"/>
        </w:rPr>
        <w:t xml:space="preserve"> </w:t>
      </w:r>
      <w:r w:rsidRPr="00025E02">
        <w:rPr>
          <w:rFonts w:hint="eastAsia"/>
          <w:sz w:val="24"/>
          <w:lang w:eastAsia="zh-CN"/>
        </w:rPr>
        <w:t xml:space="preserve">the </w:t>
      </w:r>
      <w:r w:rsidRPr="00025E02">
        <w:rPr>
          <w:sz w:val="24"/>
          <w:lang w:eastAsia="zh-CN"/>
        </w:rPr>
        <w:t>applicable Role-IDs, Token-IDs or tokens into the request sent to the Hosting CSE.</w:t>
      </w:r>
    </w:p>
    <w:p w14:paraId="174BA8D8" w14:textId="77777777" w:rsidR="00056AAA" w:rsidRPr="00025E02" w:rsidRDefault="00056AAA" w:rsidP="00056AAA">
      <w:pPr>
        <w:pStyle w:val="B10"/>
        <w:rPr>
          <w:sz w:val="24"/>
          <w:lang w:eastAsia="zh-CN"/>
        </w:rPr>
      </w:pPr>
      <w:r w:rsidRPr="00025E02">
        <w:rPr>
          <w:sz w:val="24"/>
          <w:lang w:eastAsia="zh-CN"/>
        </w:rPr>
        <w:t>2.</w:t>
      </w:r>
      <w:r w:rsidRPr="00025E02">
        <w:rPr>
          <w:sz w:val="24"/>
          <w:lang w:eastAsia="zh-CN"/>
        </w:rPr>
        <w:tab/>
        <w:t>In case of Role-IDs or Token-IDs,</w:t>
      </w:r>
      <w:r w:rsidRPr="00025E02">
        <w:rPr>
          <w:rFonts w:hint="eastAsia"/>
          <w:sz w:val="24"/>
          <w:lang w:eastAsia="zh-CN"/>
        </w:rPr>
        <w:t xml:space="preserve"> t</w:t>
      </w:r>
      <w:r w:rsidRPr="00025E02">
        <w:rPr>
          <w:sz w:val="24"/>
          <w:lang w:eastAsia="zh-CN"/>
        </w:rPr>
        <w:t xml:space="preserve">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the role of PIP) </w:t>
      </w:r>
      <w:r w:rsidRPr="00025E02">
        <w:rPr>
          <w:sz w:val="24"/>
          <w:lang w:eastAsia="zh-CN"/>
        </w:rPr>
        <w:t>shall send a &lt;role&gt; or &lt;token&gt; resource retrieve request to the Role or Token Repository.</w:t>
      </w:r>
    </w:p>
    <w:p w14:paraId="4C991227" w14:textId="77777777" w:rsidR="00056AAA" w:rsidRPr="00025E02" w:rsidRDefault="00056AAA" w:rsidP="00056AAA">
      <w:pPr>
        <w:pStyle w:val="B10"/>
        <w:rPr>
          <w:sz w:val="24"/>
          <w:lang w:eastAsia="zh-CN"/>
        </w:rPr>
      </w:pPr>
      <w:r w:rsidRPr="00025E02">
        <w:rPr>
          <w:sz w:val="24"/>
          <w:lang w:eastAsia="zh-CN"/>
        </w:rPr>
        <w:t>3.</w:t>
      </w:r>
      <w:r w:rsidRPr="00025E02">
        <w:rPr>
          <w:sz w:val="24"/>
          <w:lang w:eastAsia="zh-CN"/>
        </w:rPr>
        <w:tab/>
        <w:t>The Role Repository or Token Repository shall return the attributes of &lt;role&gt; or &lt;token&gt; resource back to the Hosting CSE.</w:t>
      </w:r>
    </w:p>
    <w:p w14:paraId="275A380A" w14:textId="77777777" w:rsidR="00056AAA" w:rsidRPr="00025E02" w:rsidRDefault="00056AAA" w:rsidP="00056AAA">
      <w:pPr>
        <w:pStyle w:val="B10"/>
        <w:rPr>
          <w:sz w:val="24"/>
          <w:lang w:eastAsia="zh-CN"/>
        </w:rPr>
      </w:pPr>
      <w:r w:rsidRPr="00025E02">
        <w:rPr>
          <w:sz w:val="24"/>
          <w:lang w:eastAsia="zh-CN"/>
        </w:rPr>
        <w:t>4.</w:t>
      </w:r>
      <w:r w:rsidRPr="00025E02">
        <w:rPr>
          <w:sz w:val="24"/>
          <w:lang w:eastAsia="zh-CN"/>
        </w:rPr>
        <w:tab/>
        <w:t xml:space="preserve">The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w:t>
      </w:r>
      <w:r w:rsidRPr="00025E02">
        <w:rPr>
          <w:sz w:val="24"/>
          <w:lang w:eastAsia="zh-CN"/>
        </w:rPr>
        <w:t xml:space="preserve">in </w:t>
      </w:r>
      <w:r w:rsidRPr="00025E02">
        <w:rPr>
          <w:rFonts w:hint="eastAsia"/>
          <w:sz w:val="24"/>
          <w:lang w:eastAsia="zh-CN"/>
        </w:rPr>
        <w:t xml:space="preserve">the role of PDP) </w:t>
      </w:r>
      <w:r w:rsidRPr="00025E02">
        <w:rPr>
          <w:sz w:val="24"/>
          <w:lang w:eastAsia="zh-CN"/>
        </w:rPr>
        <w:t>shall verify the received roles and/or tokens, the verification shall include: if a role/token is issued by a valid Authorization Authority, if holder of the role/token is equal to the Originator</w:t>
      </w:r>
      <w:r w:rsidRPr="00025E02">
        <w:rPr>
          <w:rFonts w:hint="eastAsia"/>
          <w:sz w:val="24"/>
          <w:lang w:eastAsia="zh-CN"/>
        </w:rPr>
        <w:t>,</w:t>
      </w:r>
      <w:r w:rsidRPr="00025E02">
        <w:rPr>
          <w:sz w:val="24"/>
          <w:lang w:eastAsia="zh-CN"/>
        </w:rPr>
        <w:t xml:space="preserve"> and </w:t>
      </w:r>
      <w:r w:rsidRPr="00025E02">
        <w:rPr>
          <w:rFonts w:hint="eastAsia"/>
          <w:sz w:val="24"/>
          <w:lang w:eastAsia="zh-CN"/>
        </w:rPr>
        <w:t xml:space="preserve">if the role/token </w:t>
      </w:r>
      <w:r w:rsidRPr="00025E02">
        <w:rPr>
          <w:sz w:val="24"/>
          <w:lang w:eastAsia="zh-CN"/>
        </w:rPr>
        <w:t>is still valid. Only valid roles</w:t>
      </w:r>
      <w:r w:rsidRPr="00025E02">
        <w:rPr>
          <w:rFonts w:hint="eastAsia"/>
          <w:sz w:val="24"/>
          <w:lang w:eastAsia="zh-CN"/>
        </w:rPr>
        <w:t>/tokens</w:t>
      </w:r>
      <w:r w:rsidRPr="00025E02">
        <w:rPr>
          <w:sz w:val="24"/>
          <w:lang w:eastAsia="zh-CN"/>
        </w:rPr>
        <w:t xml:space="preserve"> shall be used for access control.</w:t>
      </w:r>
    </w:p>
    <w:p w14:paraId="4B249141" w14:textId="77777777" w:rsidR="00056AAA" w:rsidRPr="00025E02" w:rsidRDefault="00056AAA" w:rsidP="00056AAA">
      <w:pPr>
        <w:pStyle w:val="B10"/>
        <w:rPr>
          <w:sz w:val="24"/>
          <w:lang w:eastAsia="zh-CN"/>
        </w:rPr>
      </w:pPr>
      <w:r w:rsidRPr="00025E02">
        <w:rPr>
          <w:sz w:val="24"/>
          <w:lang w:eastAsia="zh-CN"/>
        </w:rPr>
        <w:t>5.</w:t>
      </w:r>
      <w:r w:rsidRPr="00025E02">
        <w:rPr>
          <w:sz w:val="24"/>
          <w:lang w:eastAsia="zh-CN"/>
        </w:rPr>
        <w:tab/>
        <w:t xml:space="preserve">The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w:t>
      </w:r>
      <w:r w:rsidRPr="00025E02">
        <w:rPr>
          <w:sz w:val="24"/>
          <w:lang w:eastAsia="zh-CN"/>
        </w:rPr>
        <w:t xml:space="preserve">in </w:t>
      </w:r>
      <w:r w:rsidRPr="00025E02">
        <w:rPr>
          <w:rFonts w:hint="eastAsia"/>
          <w:sz w:val="24"/>
          <w:lang w:eastAsia="zh-CN"/>
        </w:rPr>
        <w:t xml:space="preserve">the role of PDP) </w:t>
      </w:r>
      <w:r w:rsidRPr="00025E02">
        <w:rPr>
          <w:sz w:val="24"/>
          <w:lang w:eastAsia="zh-CN"/>
        </w:rPr>
        <w:t>shall evaluate the access request of the Originator using access control policies and/or Role-IDs for making an access control decision as described in clause 7.1.</w:t>
      </w:r>
    </w:p>
    <w:p w14:paraId="54E5383D" w14:textId="77777777" w:rsidR="00056AAA" w:rsidRPr="00025E02" w:rsidRDefault="00056AAA" w:rsidP="00056AAA">
      <w:pPr>
        <w:pStyle w:val="B10"/>
        <w:rPr>
          <w:sz w:val="24"/>
          <w:lang w:eastAsia="zh-CN"/>
        </w:rPr>
      </w:pPr>
      <w:r w:rsidRPr="00025E02">
        <w:rPr>
          <w:sz w:val="24"/>
          <w:lang w:eastAsia="zh-CN"/>
        </w:rPr>
        <w:t>6.</w:t>
      </w:r>
      <w:r w:rsidRPr="00025E02">
        <w:rPr>
          <w:sz w:val="24"/>
          <w:lang w:eastAsia="zh-CN"/>
        </w:rPr>
        <w:tab/>
        <w:t>The Hosting CSE shall enforce the access control decision, i.e. either perform the resource access on behalf of the Originator or deny the resource access.</w:t>
      </w:r>
    </w:p>
    <w:p w14:paraId="78AB5CE4" w14:textId="77777777" w:rsidR="00056AAA" w:rsidRPr="00025E02" w:rsidRDefault="00056AAA" w:rsidP="00056AAA">
      <w:pPr>
        <w:pStyle w:val="B10"/>
        <w:rPr>
          <w:sz w:val="24"/>
          <w:lang w:eastAsia="zh-CN"/>
        </w:rPr>
      </w:pPr>
      <w:r w:rsidRPr="00025E02">
        <w:rPr>
          <w:sz w:val="24"/>
          <w:lang w:eastAsia="zh-CN"/>
        </w:rPr>
        <w:t>7.</w:t>
      </w:r>
      <w:r w:rsidRPr="00025E02">
        <w:rPr>
          <w:sz w:val="24"/>
          <w:lang w:eastAsia="zh-CN"/>
        </w:rPr>
        <w:tab/>
        <w:t>The Hosting CSE shall return the result of resource access back to the Originator.</w:t>
      </w:r>
    </w:p>
    <w:p w14:paraId="611783C6" w14:textId="77777777" w:rsidR="00056AAA" w:rsidRPr="00954002" w:rsidRDefault="00056AAA" w:rsidP="00056AAA">
      <w:pPr>
        <w:pStyle w:val="Heading1"/>
      </w:pPr>
      <w:bookmarkStart w:id="555" w:name="_Toc449434840"/>
      <w:bookmarkStart w:id="556" w:name="_Toc449445365"/>
      <w:bookmarkStart w:id="557" w:name="_Toc449445603"/>
      <w:bookmarkStart w:id="558" w:name="_Toc450601222"/>
      <w:bookmarkStart w:id="559" w:name="_Toc457595315"/>
      <w:bookmarkStart w:id="560" w:name="_Toc459366718"/>
      <w:bookmarkStart w:id="561" w:name="_Toc459367035"/>
      <w:bookmarkStart w:id="562" w:name="_Toc489042976"/>
      <w:r w:rsidRPr="00954002">
        <w:lastRenderedPageBreak/>
        <w:t>8</w:t>
      </w:r>
      <w:r w:rsidRPr="00954002">
        <w:tab/>
        <w:t>Security Frameworks</w:t>
      </w:r>
      <w:bookmarkEnd w:id="555"/>
      <w:bookmarkEnd w:id="556"/>
      <w:bookmarkEnd w:id="557"/>
      <w:bookmarkEnd w:id="558"/>
      <w:bookmarkEnd w:id="559"/>
      <w:bookmarkEnd w:id="560"/>
      <w:bookmarkEnd w:id="561"/>
      <w:bookmarkEnd w:id="562"/>
    </w:p>
    <w:p w14:paraId="5E2720F7" w14:textId="77777777" w:rsidR="00056AAA" w:rsidRPr="00805D0C" w:rsidRDefault="00056AAA" w:rsidP="00056AAA">
      <w:pPr>
        <w:pStyle w:val="Heading2"/>
      </w:pPr>
      <w:bookmarkStart w:id="563" w:name="_Toc449434841"/>
      <w:bookmarkStart w:id="564" w:name="_Toc449445366"/>
      <w:bookmarkStart w:id="565" w:name="_Toc449445604"/>
      <w:bookmarkStart w:id="566" w:name="_Toc450601223"/>
      <w:bookmarkStart w:id="567" w:name="_Toc457595316"/>
      <w:bookmarkStart w:id="568" w:name="_Toc459366719"/>
      <w:bookmarkStart w:id="569" w:name="_Toc459367036"/>
      <w:bookmarkStart w:id="570" w:name="_Toc489042977"/>
      <w:r w:rsidRPr="00805D0C">
        <w:t>8.1</w:t>
      </w:r>
      <w:r w:rsidRPr="00805D0C">
        <w:tab/>
        <w:t>General Introductions to the Security Frameworks</w:t>
      </w:r>
      <w:bookmarkEnd w:id="563"/>
      <w:bookmarkEnd w:id="564"/>
      <w:bookmarkEnd w:id="565"/>
      <w:bookmarkEnd w:id="566"/>
      <w:bookmarkEnd w:id="567"/>
      <w:bookmarkEnd w:id="568"/>
      <w:bookmarkEnd w:id="569"/>
      <w:bookmarkEnd w:id="570"/>
    </w:p>
    <w:p w14:paraId="1E287C00" w14:textId="77777777" w:rsidR="00056AAA" w:rsidRPr="00805D0C" w:rsidRDefault="00056AAA" w:rsidP="00056AAA">
      <w:pPr>
        <w:pStyle w:val="Heading3"/>
      </w:pPr>
      <w:bookmarkStart w:id="571" w:name="_Toc450601224"/>
      <w:bookmarkStart w:id="572" w:name="_Toc457595317"/>
      <w:bookmarkStart w:id="573" w:name="_Toc459366720"/>
      <w:bookmarkStart w:id="574" w:name="_Toc459367037"/>
      <w:bookmarkStart w:id="575" w:name="_Toc489042978"/>
      <w:r w:rsidRPr="00805D0C">
        <w:t>8.1.0</w:t>
      </w:r>
      <w:r w:rsidRPr="00805D0C">
        <w:tab/>
        <w:t>General</w:t>
      </w:r>
      <w:bookmarkEnd w:id="571"/>
      <w:bookmarkEnd w:id="572"/>
      <w:bookmarkEnd w:id="573"/>
      <w:bookmarkEnd w:id="574"/>
      <w:bookmarkEnd w:id="575"/>
    </w:p>
    <w:p w14:paraId="1229BE6E" w14:textId="77777777" w:rsidR="00056AAA" w:rsidRPr="00805D0C" w:rsidRDefault="00056AAA" w:rsidP="00056AAA">
      <w:pPr>
        <w:keepNext/>
        <w:keepLines/>
      </w:pPr>
      <w:r w:rsidRPr="00805D0C">
        <w:t>To accommodate the variety of deployment scenarios that can be encountered in M2M applications, the present specification supports a diversity of methods to provision and establish security in M2M systems.</w:t>
      </w:r>
    </w:p>
    <w:p w14:paraId="667B3ECD" w14:textId="77777777" w:rsidR="00056AAA" w:rsidRPr="00754A54" w:rsidRDefault="00056AAA" w:rsidP="00056AAA">
      <w:pPr>
        <w:pStyle w:val="Heading3"/>
        <w:rPr>
          <w:lang w:val="en-US"/>
        </w:rPr>
      </w:pPr>
      <w:bookmarkStart w:id="576" w:name="_Toc449434842"/>
      <w:bookmarkStart w:id="577" w:name="_Toc449445367"/>
      <w:bookmarkStart w:id="578" w:name="_Toc449445605"/>
      <w:bookmarkStart w:id="579" w:name="_Toc450601225"/>
      <w:bookmarkStart w:id="580" w:name="_Toc457595318"/>
      <w:bookmarkStart w:id="581" w:name="_Toc459366721"/>
      <w:bookmarkStart w:id="582" w:name="_Toc459367038"/>
      <w:bookmarkStart w:id="583" w:name="_Toc489042979"/>
      <w:bookmarkStart w:id="584" w:name="_Toc449434845"/>
      <w:bookmarkStart w:id="585" w:name="_Toc449445370"/>
      <w:bookmarkStart w:id="586" w:name="_Toc449445608"/>
      <w:bookmarkStart w:id="587" w:name="_Toc450601229"/>
      <w:bookmarkStart w:id="588" w:name="_Toc457595322"/>
      <w:bookmarkStart w:id="589" w:name="_Toc459366725"/>
      <w:bookmarkStart w:id="590" w:name="_Toc459367042"/>
      <w:r w:rsidRPr="00805D0C">
        <w:t>8.1.1</w:t>
      </w:r>
      <w:r w:rsidRPr="00805D0C">
        <w:tab/>
        <w:t>General Introduction to the Symmetric Key Security Framework</w:t>
      </w:r>
      <w:bookmarkEnd w:id="576"/>
      <w:bookmarkEnd w:id="577"/>
      <w:bookmarkEnd w:id="578"/>
      <w:bookmarkEnd w:id="579"/>
      <w:bookmarkEnd w:id="580"/>
      <w:bookmarkEnd w:id="581"/>
      <w:bookmarkEnd w:id="582"/>
      <w:r>
        <w:rPr>
          <w:lang w:val="en-US"/>
        </w:rPr>
        <w:t>s</w:t>
      </w:r>
      <w:bookmarkEnd w:id="583"/>
    </w:p>
    <w:p w14:paraId="21252B32" w14:textId="77777777" w:rsidR="00056AAA" w:rsidRPr="00044AF7" w:rsidRDefault="00056AAA" w:rsidP="00056AA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29F6E625" w14:textId="77777777" w:rsidR="00056AAA" w:rsidRPr="00754A54" w:rsidRDefault="00056AAA" w:rsidP="00056AAA">
      <w:pPr>
        <w:pStyle w:val="Heading3"/>
        <w:rPr>
          <w:lang w:val="en-US"/>
        </w:rPr>
      </w:pPr>
      <w:bookmarkStart w:id="591" w:name="_Toc449434843"/>
      <w:bookmarkStart w:id="592" w:name="_Toc449445368"/>
      <w:bookmarkStart w:id="593" w:name="_Toc449445606"/>
      <w:bookmarkStart w:id="594" w:name="_Toc450601226"/>
      <w:bookmarkStart w:id="595" w:name="_Toc457595319"/>
      <w:bookmarkStart w:id="596" w:name="_Toc459366722"/>
      <w:bookmarkStart w:id="597" w:name="_Toc459367039"/>
      <w:bookmarkStart w:id="598" w:name="_Toc489042980"/>
      <w:r w:rsidRPr="00805D0C">
        <w:t>8.1.2</w:t>
      </w:r>
      <w:r w:rsidRPr="00805D0C">
        <w:tab/>
        <w:t>General Introduction to the Certificate-Based Security Framework</w:t>
      </w:r>
      <w:bookmarkEnd w:id="591"/>
      <w:bookmarkEnd w:id="592"/>
      <w:bookmarkEnd w:id="593"/>
      <w:bookmarkEnd w:id="594"/>
      <w:bookmarkEnd w:id="595"/>
      <w:bookmarkEnd w:id="596"/>
      <w:bookmarkEnd w:id="597"/>
      <w:r>
        <w:rPr>
          <w:lang w:val="en-US"/>
        </w:rPr>
        <w:t>s</w:t>
      </w:r>
      <w:bookmarkEnd w:id="598"/>
    </w:p>
    <w:p w14:paraId="7FE7F021" w14:textId="77777777" w:rsidR="00056AAA" w:rsidRPr="00805D0C" w:rsidRDefault="00056AAA" w:rsidP="00056AAA">
      <w:pPr>
        <w:pStyle w:val="Heading4"/>
      </w:pPr>
      <w:bookmarkStart w:id="599" w:name="_Toc450601227"/>
      <w:bookmarkStart w:id="600" w:name="_Toc457595320"/>
      <w:bookmarkStart w:id="601" w:name="_Toc459366723"/>
      <w:bookmarkStart w:id="602" w:name="_Toc459367040"/>
      <w:bookmarkStart w:id="603" w:name="_Toc489042981"/>
      <w:r w:rsidRPr="00805D0C">
        <w:t>8.1.2.0</w:t>
      </w:r>
      <w:r w:rsidRPr="00805D0C">
        <w:tab/>
        <w:t>Introduction</w:t>
      </w:r>
      <w:bookmarkEnd w:id="599"/>
      <w:bookmarkEnd w:id="600"/>
      <w:bookmarkEnd w:id="601"/>
      <w:bookmarkEnd w:id="602"/>
      <w:bookmarkEnd w:id="603"/>
    </w:p>
    <w:p w14:paraId="7FF42842" w14:textId="77777777" w:rsidR="00056AAA" w:rsidRPr="00805D0C" w:rsidRDefault="00056AAA" w:rsidP="00056AAA">
      <w:r w:rsidRPr="00805D0C">
        <w:t>This clause describes the Credential Configuration and Certificate Verification used in the Certificate-Based Security Association Establishment Framework and Certificate-Based Remote Security Provisioning Framework.</w:t>
      </w:r>
    </w:p>
    <w:p w14:paraId="54B958FF" w14:textId="77777777" w:rsidR="00056AAA" w:rsidRPr="00805D0C" w:rsidRDefault="00056AAA" w:rsidP="00056AAA">
      <w:pPr>
        <w:pStyle w:val="Heading4"/>
      </w:pPr>
      <w:bookmarkStart w:id="604" w:name="_Toc449434844"/>
      <w:bookmarkStart w:id="605" w:name="_Toc449445369"/>
      <w:bookmarkStart w:id="606" w:name="_Toc449445607"/>
      <w:bookmarkStart w:id="607" w:name="_Toc450601228"/>
      <w:bookmarkStart w:id="608" w:name="_Toc457595321"/>
      <w:bookmarkStart w:id="609" w:name="_Toc459366724"/>
      <w:bookmarkStart w:id="610" w:name="_Toc459367041"/>
      <w:bookmarkStart w:id="611" w:name="_Toc489042982"/>
      <w:r w:rsidRPr="00805D0C">
        <w:t>8.1.2.1</w:t>
      </w:r>
      <w:r w:rsidRPr="00805D0C">
        <w:tab/>
        <w:t>Public Key Certificate Flavours</w:t>
      </w:r>
      <w:bookmarkEnd w:id="604"/>
      <w:bookmarkEnd w:id="605"/>
      <w:bookmarkEnd w:id="606"/>
      <w:bookmarkEnd w:id="607"/>
      <w:bookmarkEnd w:id="608"/>
      <w:bookmarkEnd w:id="609"/>
      <w:bookmarkEnd w:id="610"/>
      <w:bookmarkEnd w:id="611"/>
    </w:p>
    <w:p w14:paraId="65981390" w14:textId="77777777" w:rsidR="00056AAA" w:rsidRPr="00954002" w:rsidRDefault="00056AAA" w:rsidP="00056AAA">
      <w:r w:rsidRPr="00954002">
        <w:t>The present document defines procedures using the following Public Key Certificate flavours:</w:t>
      </w:r>
    </w:p>
    <w:p w14:paraId="16336EDB" w14:textId="77777777" w:rsidR="00056AAA" w:rsidRPr="0089652C" w:rsidRDefault="00056AAA" w:rsidP="00056AAA">
      <w:pPr>
        <w:pStyle w:val="B1"/>
        <w:rPr>
          <w:sz w:val="24"/>
        </w:rPr>
      </w:pPr>
      <w:r w:rsidRPr="0089652C">
        <w:rPr>
          <w:sz w:val="24"/>
        </w:rPr>
        <w:t>Raw Public Key Certificates:</w:t>
      </w:r>
    </w:p>
    <w:p w14:paraId="4E307E7B" w14:textId="68AE7D37" w:rsidR="00056AAA" w:rsidRPr="0089652C" w:rsidRDefault="00056AAA" w:rsidP="00056AAA">
      <w:pPr>
        <w:pStyle w:val="B2"/>
        <w:rPr>
          <w:sz w:val="24"/>
        </w:rPr>
      </w:pPr>
      <w:r w:rsidRPr="0089652C">
        <w:rPr>
          <w:b/>
          <w:sz w:val="24"/>
        </w:rPr>
        <w:t>Description:</w:t>
      </w:r>
      <w:r w:rsidRPr="0089652C">
        <w:rPr>
          <w:sz w:val="24"/>
        </w:rPr>
        <w:t xml:space="preserve"> A raw public key certificate (IETF RFC 7250 [</w:t>
      </w:r>
      <w:r w:rsidR="00304FD9" w:rsidRPr="00304FD9">
        <w:rPr>
          <w:sz w:val="24"/>
        </w:rPr>
        <w:t>RFC7250</w:t>
      </w:r>
      <w:r w:rsidRPr="00304FD9">
        <w:rPr>
          <w:sz w:val="24"/>
        </w:rPr>
        <w:t>]</w:t>
      </w:r>
      <w:r w:rsidRPr="0089652C">
        <w:rPr>
          <w:sz w:val="24"/>
        </w:rPr>
        <w:t>) contains only the raw public key, without other information normally provided in a certificate. The raw public key certificate is exchanged in the TLS handshake in the place of a traditional certificate (see IETF RFC 7250 [</w:t>
      </w:r>
      <w:r w:rsidR="00304FD9" w:rsidRPr="00304FD9">
        <w:rPr>
          <w:sz w:val="24"/>
        </w:rPr>
        <w:t>RFC7250</w:t>
      </w:r>
      <w:r w:rsidRPr="0089652C">
        <w:rPr>
          <w:sz w:val="24"/>
        </w:rPr>
        <w:t>]).</w:t>
      </w:r>
    </w:p>
    <w:p w14:paraId="357113FE" w14:textId="77777777" w:rsidR="00056AAA" w:rsidRPr="0089652C" w:rsidRDefault="00056AAA" w:rsidP="00056AAA">
      <w:pPr>
        <w:pStyle w:val="B2"/>
        <w:rPr>
          <w:sz w:val="24"/>
        </w:rPr>
      </w:pPr>
      <w:r w:rsidRPr="0089652C">
        <w:rPr>
          <w:b/>
          <w:sz w:val="24"/>
        </w:rPr>
        <w:t>Use:</w:t>
      </w:r>
      <w:r w:rsidRPr="0089652C">
        <w:rPr>
          <w:sz w:val="24"/>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E18D2E9" w14:textId="77777777" w:rsidR="00056AAA" w:rsidRPr="0089652C" w:rsidRDefault="00056AAA" w:rsidP="00056AAA">
      <w:pPr>
        <w:pStyle w:val="B1"/>
        <w:rPr>
          <w:sz w:val="24"/>
        </w:rPr>
      </w:pPr>
      <w:r w:rsidRPr="0089652C">
        <w:rPr>
          <w:sz w:val="24"/>
        </w:rPr>
        <w:t>Device certificates:</w:t>
      </w:r>
    </w:p>
    <w:p w14:paraId="2960141B" w14:textId="282372ED" w:rsidR="00056AAA" w:rsidRPr="002657F5" w:rsidRDefault="00056AAA" w:rsidP="002657F5">
      <w:pPr>
        <w:pStyle w:val="B2"/>
        <w:rPr>
          <w:sz w:val="24"/>
          <w:szCs w:val="24"/>
        </w:rPr>
      </w:pPr>
      <w:r w:rsidRPr="002657F5">
        <w:rPr>
          <w:b/>
          <w:sz w:val="24"/>
          <w:szCs w:val="24"/>
        </w:rPr>
        <w:t>Description:</w:t>
      </w:r>
      <w:r w:rsidRPr="002657F5">
        <w:rPr>
          <w:sz w:val="24"/>
          <w:szCs w:val="24"/>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in the subjectAltName extension of the certificate. A device certificate can be used to verify the identity of the hardware instance on which the entity is being executed.</w:t>
      </w:r>
    </w:p>
    <w:p w14:paraId="65F01304" w14:textId="77777777" w:rsidR="00056AAA" w:rsidRPr="0089652C" w:rsidRDefault="00056AAA" w:rsidP="00056AAA">
      <w:pPr>
        <w:pStyle w:val="B2"/>
        <w:rPr>
          <w:sz w:val="24"/>
        </w:rPr>
      </w:pPr>
      <w:r w:rsidRPr="0089652C">
        <w:rPr>
          <w:b/>
          <w:sz w:val="24"/>
        </w:rPr>
        <w:t>Use:</w:t>
      </w:r>
      <w:r w:rsidRPr="0089652C">
        <w:rPr>
          <w:sz w:val="24"/>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w:t>
      </w:r>
      <w:r w:rsidRPr="0089652C">
        <w:rPr>
          <w:sz w:val="24"/>
        </w:rPr>
        <w:lastRenderedPageBreak/>
        <w:t>Establishment Framework or during the Bootstrap phase of the Certificate-Based Remote Security Provisioning Framework.</w:t>
      </w:r>
    </w:p>
    <w:p w14:paraId="46167E08" w14:textId="77777777" w:rsidR="00056AAA" w:rsidRPr="0089652C" w:rsidRDefault="00056AAA" w:rsidP="00056AAA">
      <w:pPr>
        <w:pStyle w:val="B1"/>
        <w:keepNext/>
        <w:keepLines/>
        <w:rPr>
          <w:sz w:val="24"/>
        </w:rPr>
      </w:pPr>
      <w:r w:rsidRPr="0089652C">
        <w:rPr>
          <w:sz w:val="24"/>
        </w:rPr>
        <w:t>Node-ID certificates:</w:t>
      </w:r>
    </w:p>
    <w:p w14:paraId="67EDE33A" w14:textId="5714B2A4" w:rsidR="00056AAA" w:rsidRPr="0089652C" w:rsidRDefault="00056AAA" w:rsidP="002657F5">
      <w:pPr>
        <w:pStyle w:val="B2"/>
      </w:pPr>
      <w:r w:rsidRPr="0089652C">
        <w:rPr>
          <w:b/>
        </w:rPr>
        <w:t>Description:</w:t>
      </w:r>
      <w:r w:rsidRPr="0089652C">
        <w:t xml:space="preserve"> These certificates have a certificate chain to a trust anchor and include the Node-ID of a Node (see oneM2M TS-0001 </w:t>
      </w:r>
      <w:r w:rsidR="002657F5" w:rsidRPr="002657F5">
        <w:rPr>
          <w:sz w:val="24"/>
        </w:rPr>
        <w:t>[ITU-T Y.oneM2M.ARC]</w:t>
      </w:r>
      <w:r w:rsidRPr="0089652C">
        <w:t>) in the subjectAltName extension of the certificate. A Node-ID certificate can be used to verify the identity of a Node.</w:t>
      </w:r>
    </w:p>
    <w:p w14:paraId="2C331E9C" w14:textId="77777777" w:rsidR="00056AAA" w:rsidRPr="0089652C" w:rsidRDefault="00056AAA" w:rsidP="00056AAA">
      <w:pPr>
        <w:pStyle w:val="B2"/>
        <w:rPr>
          <w:sz w:val="24"/>
        </w:rPr>
      </w:pPr>
      <w:r w:rsidRPr="0089652C">
        <w:rPr>
          <w:b/>
          <w:sz w:val="24"/>
        </w:rPr>
        <w:t>Use:</w:t>
      </w:r>
      <w:r w:rsidRPr="0089652C">
        <w:rPr>
          <w:sz w:val="24"/>
        </w:rPr>
        <w:t xml:space="preserve"> A Node-ID certificate can be used to authenticate a Security Principal on a Node acting on behalf of the CSE and/or AE(s).</w:t>
      </w:r>
    </w:p>
    <w:p w14:paraId="402A07C9" w14:textId="77777777" w:rsidR="00056AAA" w:rsidRPr="0089652C" w:rsidRDefault="00056AAA" w:rsidP="00056AAA">
      <w:pPr>
        <w:pStyle w:val="B1"/>
        <w:keepNext/>
        <w:keepLines/>
        <w:rPr>
          <w:sz w:val="24"/>
        </w:rPr>
      </w:pPr>
      <w:r w:rsidRPr="0089652C">
        <w:rPr>
          <w:sz w:val="24"/>
        </w:rPr>
        <w:t>CSE-ID certificates:</w:t>
      </w:r>
    </w:p>
    <w:p w14:paraId="27797DF1" w14:textId="0E193340" w:rsidR="00056AAA" w:rsidRPr="002657F5" w:rsidRDefault="00056AAA" w:rsidP="002657F5">
      <w:pPr>
        <w:pStyle w:val="B2"/>
        <w:rPr>
          <w:sz w:val="24"/>
          <w:szCs w:val="24"/>
        </w:rPr>
      </w:pPr>
      <w:r w:rsidRPr="002657F5">
        <w:rPr>
          <w:b/>
          <w:sz w:val="24"/>
          <w:szCs w:val="24"/>
        </w:rPr>
        <w:t>Description:</w:t>
      </w:r>
      <w:r w:rsidRPr="002657F5">
        <w:rPr>
          <w:sz w:val="24"/>
          <w:szCs w:val="24"/>
        </w:rPr>
        <w:t xml:space="preserve"> These certificates have a certificate chain to a trust anchor and include the public domain name representation of a CSE-ID (see oneM2M TS-0001 </w:t>
      </w:r>
      <w:r w:rsidR="002657F5" w:rsidRPr="002657F5">
        <w:rPr>
          <w:sz w:val="24"/>
          <w:szCs w:val="24"/>
        </w:rPr>
        <w:t>[ITU-T Y.oneM2M.ARC]</w:t>
      </w:r>
      <w:r w:rsidRPr="002657F5">
        <w:rPr>
          <w:sz w:val="24"/>
          <w:szCs w:val="24"/>
        </w:rPr>
        <w:t>) in the subjectAltName extension of the certificate. A CSE-ID certificate verifies that the entity presenting the certificate has been assigned a particular CSE-ID.</w:t>
      </w:r>
    </w:p>
    <w:p w14:paraId="7AE14ACF" w14:textId="77777777" w:rsidR="00056AAA" w:rsidRPr="0089652C" w:rsidRDefault="00056AAA" w:rsidP="00056AAA">
      <w:pPr>
        <w:pStyle w:val="B2"/>
        <w:rPr>
          <w:sz w:val="24"/>
        </w:rPr>
      </w:pPr>
      <w:r w:rsidRPr="0089652C">
        <w:rPr>
          <w:b/>
          <w:sz w:val="24"/>
        </w:rPr>
        <w:t>Use:</w:t>
      </w:r>
      <w:r w:rsidRPr="0089652C">
        <w:rPr>
          <w:sz w:val="24"/>
        </w:rPr>
        <w:t xml:space="preserve"> A CSE-ID certificate can be used to authenticate a CSE only.</w:t>
      </w:r>
    </w:p>
    <w:p w14:paraId="2FFFD33F" w14:textId="77777777" w:rsidR="00056AAA" w:rsidRPr="0089652C" w:rsidRDefault="00056AAA" w:rsidP="00056AAA">
      <w:pPr>
        <w:pStyle w:val="B1"/>
        <w:rPr>
          <w:sz w:val="24"/>
        </w:rPr>
      </w:pPr>
      <w:r w:rsidRPr="0089652C">
        <w:rPr>
          <w:sz w:val="24"/>
        </w:rPr>
        <w:t>AE-ID certificates:</w:t>
      </w:r>
    </w:p>
    <w:p w14:paraId="0457EF08" w14:textId="77777777" w:rsidR="00056AAA" w:rsidRPr="0089652C" w:rsidRDefault="00056AAA" w:rsidP="00056AAA">
      <w:pPr>
        <w:pStyle w:val="B2"/>
        <w:rPr>
          <w:sz w:val="24"/>
        </w:rPr>
      </w:pPr>
      <w:r w:rsidRPr="0089652C">
        <w:rPr>
          <w:b/>
          <w:sz w:val="24"/>
        </w:rPr>
        <w:t>Description:</w:t>
      </w:r>
      <w:r w:rsidRPr="0089652C">
        <w:rPr>
          <w:sz w:val="24"/>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3C79C2E6" w14:textId="77777777" w:rsidR="00056AAA" w:rsidRPr="0089652C" w:rsidRDefault="00056AAA" w:rsidP="00056AAA">
      <w:pPr>
        <w:pStyle w:val="B2"/>
        <w:rPr>
          <w:sz w:val="24"/>
        </w:rPr>
      </w:pPr>
      <w:r w:rsidRPr="0089652C">
        <w:rPr>
          <w:b/>
          <w:sz w:val="24"/>
        </w:rPr>
        <w:t>Use:</w:t>
      </w:r>
      <w:r w:rsidRPr="0089652C">
        <w:rPr>
          <w:sz w:val="24"/>
        </w:rPr>
        <w:t xml:space="preserve"> An AE-ID certificate can be used to authenticate an AE only.</w:t>
      </w:r>
    </w:p>
    <w:p w14:paraId="2636C5DA" w14:textId="77777777" w:rsidR="00056AAA" w:rsidRPr="0089652C" w:rsidRDefault="00056AAA" w:rsidP="00056AAA">
      <w:pPr>
        <w:pStyle w:val="B1"/>
        <w:rPr>
          <w:sz w:val="24"/>
        </w:rPr>
      </w:pPr>
      <w:r w:rsidRPr="0089652C">
        <w:rPr>
          <w:sz w:val="24"/>
        </w:rPr>
        <w:t>FQDN certificates:</w:t>
      </w:r>
    </w:p>
    <w:p w14:paraId="1E50FCF0" w14:textId="77777777" w:rsidR="00056AAA" w:rsidRPr="0089652C" w:rsidRDefault="00056AAA" w:rsidP="00056AAA">
      <w:pPr>
        <w:pStyle w:val="B2"/>
        <w:rPr>
          <w:sz w:val="24"/>
        </w:rPr>
      </w:pPr>
      <w:r w:rsidRPr="0089652C">
        <w:rPr>
          <w:b/>
          <w:sz w:val="24"/>
        </w:rPr>
        <w:t>Description:</w:t>
      </w:r>
      <w:r w:rsidRPr="0089652C">
        <w:rPr>
          <w:sz w:val="24"/>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24043444" w14:textId="77777777" w:rsidR="00056AAA" w:rsidRPr="0089652C" w:rsidRDefault="00056AAA" w:rsidP="00056AAA">
      <w:pPr>
        <w:pStyle w:val="B2"/>
        <w:rPr>
          <w:sz w:val="24"/>
        </w:rPr>
      </w:pPr>
      <w:r w:rsidRPr="0089652C">
        <w:rPr>
          <w:b/>
          <w:sz w:val="24"/>
        </w:rPr>
        <w:t>Use:</w:t>
      </w:r>
      <w:r w:rsidRPr="0089652C">
        <w:rPr>
          <w:sz w:val="24"/>
        </w:rPr>
        <w:t xml:space="preserve"> A FQDN certificate is used to authenticate an M2M Enrolment Function to an Enrolee during a Bootstrap Enrolment Handshake phase in a Certificate-Based Remote Security Provisioning Framework. </w:t>
      </w:r>
    </w:p>
    <w:p w14:paraId="5055ED91" w14:textId="77777777" w:rsidR="00056AAA" w:rsidRPr="00954002" w:rsidRDefault="00056AAA" w:rsidP="00056AA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0B87BDDA" w14:textId="77777777" w:rsidR="00056AAA" w:rsidRDefault="00056AAA" w:rsidP="00056AAA">
      <w:r w:rsidRPr="00954002">
        <w:t>The profiles for these certificates are found in clause 10.1.1 "Certificate Profiles".</w:t>
      </w:r>
    </w:p>
    <w:p w14:paraId="718B166E" w14:textId="77777777" w:rsidR="00056AAA" w:rsidRPr="00954002" w:rsidRDefault="00056AAA" w:rsidP="00056AAA">
      <w:pPr>
        <w:pStyle w:val="Heading4"/>
      </w:pPr>
      <w:bookmarkStart w:id="612" w:name="_Toc489042983"/>
      <w:r w:rsidRPr="00954002">
        <w:t>8.1.2.2</w:t>
      </w:r>
      <w:r w:rsidRPr="00954002">
        <w:tab/>
      </w:r>
      <w:r>
        <w:t xml:space="preserve">Certification </w:t>
      </w:r>
      <w:r w:rsidRPr="00954002">
        <w:t>Path Validation and Certificate Status Verification</w:t>
      </w:r>
      <w:bookmarkEnd w:id="584"/>
      <w:bookmarkEnd w:id="585"/>
      <w:bookmarkEnd w:id="586"/>
      <w:bookmarkEnd w:id="587"/>
      <w:bookmarkEnd w:id="588"/>
      <w:bookmarkEnd w:id="589"/>
      <w:bookmarkEnd w:id="590"/>
      <w:bookmarkEnd w:id="612"/>
    </w:p>
    <w:p w14:paraId="7FE869AD" w14:textId="6CFEB936" w:rsidR="00056AAA" w:rsidRPr="00954002" w:rsidRDefault="00056AAA" w:rsidP="00056AAA">
      <w:r w:rsidRPr="00954002">
        <w:t xml:space="preserve">If an entity is to authenticate another entity using a device certificate, CSE-ID certificate, AE-ID certificate or FQDN certificate, then the entity shall perform basic </w:t>
      </w:r>
      <w:r>
        <w:t xml:space="preserve">certification </w:t>
      </w:r>
      <w:r w:rsidRPr="00954002">
        <w:t xml:space="preserve">path validation (section 6.1of IETF RFC 5280 </w:t>
      </w:r>
      <w:r w:rsidR="00BB554A">
        <w:t>[RFC5280]</w:t>
      </w:r>
      <w:r w:rsidRPr="00954002">
        <w:t>) as part of verifying the other entity's certificate (see clause 8.1.2.4 "Certificate Verification").</w:t>
      </w:r>
    </w:p>
    <w:p w14:paraId="122B0B76" w14:textId="6832A0F0" w:rsidR="00056AAA" w:rsidRPr="00954002" w:rsidRDefault="00056AAA" w:rsidP="00056AAA">
      <w:r w:rsidRPr="00954002">
        <w:t>CA certificates shall include the name constraint extensions (clause 4.2.1.10 "Name Constraints" of IETF RFC 5280 </w:t>
      </w:r>
      <w:r w:rsidR="00BB554A">
        <w:t>[RFC5280]</w:t>
      </w:r>
      <w:r w:rsidRPr="00954002">
        <w:t xml:space="preserve">) and shall constrain the names (object identifier M2M Device IDs from Annex H "Object Identifier Based M2M Device Identifier" oneM2M TS-0001 </w:t>
      </w:r>
      <w:r w:rsidR="002657F5" w:rsidRPr="002657F5">
        <w:t xml:space="preserve">[ITU-T </w:t>
      </w:r>
      <w:r w:rsidR="002657F5" w:rsidRPr="002657F5">
        <w:lastRenderedPageBreak/>
        <w:t>Y.oneM2M.ARC]</w:t>
      </w:r>
      <w:r w:rsidRPr="00954002">
        <w:t>, public domain name representation of the CSE-ID, Absolute AE-ID or FQDNs) which may be in the subsequent certificate used to authenticate the entity (device certificate, CSE-ID certificate, AE-ID certificate or FQDN certificate respectively).</w:t>
      </w:r>
    </w:p>
    <w:p w14:paraId="186359DA" w14:textId="242F260A" w:rsidR="00056AAA" w:rsidRPr="0089652C" w:rsidRDefault="00056AAA" w:rsidP="00056AAA">
      <w:pPr>
        <w:pStyle w:val="B1"/>
        <w:rPr>
          <w:sz w:val="24"/>
        </w:rPr>
      </w:pPr>
      <w:r w:rsidRPr="0089652C">
        <w:rPr>
          <w:sz w:val="24"/>
        </w:rPr>
        <w:t xml:space="preserve">Clause 4.2.1.10 "Name Constraints" in IETF RFC 5280 </w:t>
      </w:r>
      <w:r w:rsidR="00BB554A">
        <w:rPr>
          <w:szCs w:val="24"/>
        </w:rPr>
        <w:t>[RFC5280]</w:t>
      </w:r>
      <w:r w:rsidRPr="0089652C">
        <w:rPr>
          <w:sz w:val="24"/>
        </w:rPr>
        <w:t xml:space="preserve"> describes how the name constraint extension is used for constraining URIs and FQDNs.</w:t>
      </w:r>
    </w:p>
    <w:p w14:paraId="367ACB93" w14:textId="77777777" w:rsidR="00056AAA" w:rsidRPr="0089652C" w:rsidRDefault="00056AAA" w:rsidP="00056AAA">
      <w:pPr>
        <w:pStyle w:val="B1"/>
        <w:rPr>
          <w:sz w:val="24"/>
        </w:rPr>
      </w:pPr>
      <w:r w:rsidRPr="0089652C">
        <w:rPr>
          <w:sz w:val="24"/>
        </w:rPr>
        <w:t>Clause 10.4.1.4.2 "Profile for Certificate Authority Certificates for Device Certificates" describes how the name constraint extension is used for constraining object identifier M2M Device IDs.</w:t>
      </w:r>
    </w:p>
    <w:p w14:paraId="1FE095E7" w14:textId="2BF40A9C" w:rsidR="00056AAA" w:rsidRPr="00954002" w:rsidRDefault="00056AAA" w:rsidP="00056AAA">
      <w:r w:rsidRPr="00954002">
        <w:t xml:space="preserve">The trust anchor information (section 6.1.1 of IETF RFC 5280 </w:t>
      </w:r>
      <w:r w:rsidR="00BB554A">
        <w:t>[RFC5280]</w:t>
      </w:r>
      <w:r w:rsidRPr="00954002">
        <w:t>) is provided to the entity during Credential Configuration, Association Configuration, Bootstrap Credential Configuration or Bootstrap Instruction Configuration.</w:t>
      </w:r>
    </w:p>
    <w:p w14:paraId="05E38E0C" w14:textId="748CD9C9" w:rsidR="00056AAA" w:rsidRPr="00954002" w:rsidRDefault="00056AAA" w:rsidP="00056AAA">
      <w:pPr>
        <w:pStyle w:val="NO"/>
      </w:pPr>
      <w:r w:rsidRPr="00954002">
        <w:t>NOTE 1:</w:t>
      </w:r>
      <w:r w:rsidRPr="00954002">
        <w:tab/>
        <w:t xml:space="preserve">Section 6.1.1 of IETF RFC 5280 </w:t>
      </w:r>
      <w:r w:rsidR="00BB554A">
        <w:rPr>
          <w:szCs w:val="24"/>
        </w:rPr>
        <w:t>[RFC5280]</w:t>
      </w:r>
      <w:r w:rsidRPr="00954002">
        <w:t xml:space="preserve"> states "The trust anchor information is trusted because it was delivered to the path processing procedure by some trustworthy out-of-band procedure". Credential Configuration, Association Configuration, Bootstrap Credential Configuration and Bootstrap Instruction Configuration satisfy the requirements of being trustworthy out-of-band procedures.</w:t>
      </w:r>
    </w:p>
    <w:p w14:paraId="05CD0EA5" w14:textId="46005EE8" w:rsidR="00056AAA" w:rsidRPr="00954002" w:rsidRDefault="00056AAA" w:rsidP="00056AAA">
      <w:pPr>
        <w:keepNext/>
        <w:keepLines/>
      </w:pPr>
      <w:r w:rsidRPr="00954002">
        <w:rPr>
          <w:b/>
        </w:rPr>
        <w:t>Certificate status verification:</w:t>
      </w:r>
      <w:r w:rsidRPr="00954002">
        <w:t xml:space="preserve"> In the case of an Infrastructure</w:t>
      </w:r>
      <w:r>
        <w:t xml:space="preserve"> </w:t>
      </w:r>
      <w:r w:rsidRPr="00954002">
        <w:t xml:space="preserve">Domain entity receiving an MEF certificate, the entity shall verify the status of the certificate using a Certificate Revocation List as described in IETF RFC 5280 </w:t>
      </w:r>
      <w:r w:rsidR="00BB554A">
        <w:t>[RFC5280]</w:t>
      </w:r>
      <w:r w:rsidRPr="00954002">
        <w:t>. A mapping of the Online Certificate Status Protocol (OCSP) onto HTTP may be used, as described in Appendix A of IETF RFC 6960 </w:t>
      </w:r>
      <w:r w:rsidR="00BB554A">
        <w:t>[RFC6960]</w:t>
      </w:r>
      <w:r w:rsidRPr="00954002">
        <w:t xml:space="preserve">, however a mapping of OCSP onto CoAP is not currently defined. Furthermore, OCSP may also not be easily applicable in all environments. An alternative approach may be using the TLS Certificate Status Request extension (section 8 of IETF RFC 6066 </w:t>
      </w:r>
      <w:r w:rsidR="00476E08">
        <w:t>[RFC6066]</w:t>
      </w:r>
      <w:r w:rsidRPr="00954002">
        <w:t xml:space="preserve">; also known as "OCSP stapling") or preferably the Multiple Certificate Status Extension (IETF RFC 6961 </w:t>
      </w:r>
      <w:r w:rsidR="00BB554A">
        <w:t>[RFC6961]</w:t>
      </w:r>
      <w:r w:rsidRPr="00954002">
        <w:t>), if available.</w:t>
      </w:r>
    </w:p>
    <w:p w14:paraId="26B790D5" w14:textId="33576866" w:rsidR="00056AAA" w:rsidRPr="00954002" w:rsidRDefault="00056AAA" w:rsidP="00056AAA">
      <w:pPr>
        <w:pStyle w:val="NO"/>
      </w:pPr>
      <w:r w:rsidRPr="00954002">
        <w:t>NOTE 2:</w:t>
      </w:r>
      <w:r w:rsidRPr="00954002">
        <w:tab/>
        <w:t>Most of the above paragraph is based on almost identical text in the CoAP specification IETF RFC 7252 </w:t>
      </w:r>
      <w:r w:rsidR="00232BB4">
        <w:t>[b-RFC7252]</w:t>
      </w:r>
      <w:r w:rsidRPr="00954002">
        <w:t>, a protocol with similar (if not identical) considerations to oneM2M deployments.</w:t>
      </w:r>
    </w:p>
    <w:p w14:paraId="6B3BFA64" w14:textId="77777777" w:rsidR="00056AAA" w:rsidRPr="00954002" w:rsidRDefault="00056AAA" w:rsidP="00056AAA">
      <w:pPr>
        <w:pStyle w:val="Heading4"/>
      </w:pPr>
      <w:bookmarkStart w:id="613" w:name="_Toc449445371"/>
      <w:bookmarkStart w:id="614" w:name="_Toc449445609"/>
      <w:bookmarkStart w:id="615" w:name="_Toc450601230"/>
      <w:bookmarkStart w:id="616" w:name="_Toc457595323"/>
      <w:bookmarkStart w:id="617" w:name="_Toc459366726"/>
      <w:bookmarkStart w:id="618" w:name="_Toc459367043"/>
      <w:bookmarkStart w:id="619" w:name="_Toc489042984"/>
      <w:bookmarkStart w:id="620" w:name="_Toc449434846"/>
      <w:r w:rsidRPr="00954002">
        <w:t>8.1.2.3</w:t>
      </w:r>
      <w:r w:rsidRPr="00954002">
        <w:tab/>
        <w:t>Credential Configuration for Certificate-Based Security Framework</w:t>
      </w:r>
      <w:bookmarkEnd w:id="613"/>
      <w:bookmarkEnd w:id="614"/>
      <w:bookmarkEnd w:id="615"/>
      <w:bookmarkEnd w:id="616"/>
      <w:bookmarkEnd w:id="617"/>
      <w:bookmarkEnd w:id="618"/>
      <w:bookmarkEnd w:id="619"/>
      <w:r w:rsidRPr="00954002">
        <w:t xml:space="preserve"> </w:t>
      </w:r>
      <w:bookmarkEnd w:id="620"/>
    </w:p>
    <w:p w14:paraId="7701C550" w14:textId="77777777" w:rsidR="00056AAA" w:rsidRPr="00954002" w:rsidRDefault="00056AAA" w:rsidP="00056AAA">
      <w:r w:rsidRPr="00954002">
        <w:t>If an entity is to authenticate itself using a Certificate-Based Security Framework, then the entity shall be pre-provisioned</w:t>
      </w:r>
      <w:r w:rsidRPr="00954002" w:rsidDel="005E5CFE">
        <w:t xml:space="preserve"> </w:t>
      </w:r>
      <w:r w:rsidRPr="00954002">
        <w:t>with the following information:</w:t>
      </w:r>
    </w:p>
    <w:p w14:paraId="19FB78FD" w14:textId="77777777" w:rsidR="00056AAA" w:rsidRPr="0089652C" w:rsidRDefault="00056AAA" w:rsidP="00056AAA">
      <w:pPr>
        <w:pStyle w:val="B1"/>
        <w:rPr>
          <w:sz w:val="24"/>
        </w:rPr>
      </w:pPr>
      <w:r w:rsidRPr="0089652C">
        <w:rPr>
          <w:sz w:val="24"/>
        </w:rPr>
        <w:t>The entity's Private Signing Key.</w:t>
      </w:r>
    </w:p>
    <w:p w14:paraId="5F5D3D2D" w14:textId="77777777" w:rsidR="00056AAA" w:rsidRPr="00954002" w:rsidRDefault="00056AAA" w:rsidP="00056AAA">
      <w:pPr>
        <w:pStyle w:val="NO"/>
      </w:pPr>
      <w:r w:rsidRPr="00954002">
        <w:t>NOTE:</w:t>
      </w:r>
      <w:r w:rsidRPr="00954002">
        <w:tab/>
        <w:t>An entity authenticates itself to other entities by proving that it knows the Private Signing Key corresponding to a particular Public Verification Key.</w:t>
      </w:r>
    </w:p>
    <w:p w14:paraId="1700DB31" w14:textId="77777777" w:rsidR="00056AAA" w:rsidRPr="0089652C" w:rsidRDefault="00056AAA" w:rsidP="00056AAA">
      <w:pPr>
        <w:pStyle w:val="B1"/>
        <w:textAlignment w:val="auto"/>
        <w:rPr>
          <w:sz w:val="24"/>
        </w:rPr>
      </w:pPr>
      <w:r w:rsidRPr="0089652C">
        <w:rPr>
          <w:sz w:val="24"/>
        </w:rPr>
        <w:t>The entity's Certificate (and if applicable, Certificate Chain) as described in clause 10.1.1 "Certificate Profiles".</w:t>
      </w:r>
    </w:p>
    <w:p w14:paraId="16E5933C" w14:textId="77777777" w:rsidR="00056AAA" w:rsidRPr="0089652C" w:rsidRDefault="00056AAA" w:rsidP="00056AAA">
      <w:pPr>
        <w:pStyle w:val="B1"/>
        <w:textAlignment w:val="auto"/>
        <w:rPr>
          <w:sz w:val="24"/>
        </w:rPr>
      </w:pPr>
      <w:r w:rsidRPr="0089652C">
        <w:rPr>
          <w:sz w:val="24"/>
        </w:rPr>
        <w:t>In the case of a CSE-ID certificate the entity shall be configured with the entity's CSE-ID.</w:t>
      </w:r>
    </w:p>
    <w:p w14:paraId="004E33A0" w14:textId="77777777" w:rsidR="00056AAA" w:rsidRPr="0089652C" w:rsidRDefault="00056AAA" w:rsidP="00056AAA">
      <w:pPr>
        <w:pStyle w:val="B1"/>
        <w:textAlignment w:val="auto"/>
        <w:rPr>
          <w:sz w:val="24"/>
        </w:rPr>
      </w:pPr>
      <w:r w:rsidRPr="0089652C">
        <w:rPr>
          <w:sz w:val="24"/>
        </w:rPr>
        <w:t>In the case of an AE-ID certificate the entity shall be configured with the entity's AE-ID.</w:t>
      </w:r>
    </w:p>
    <w:p w14:paraId="531F37E6" w14:textId="77777777" w:rsidR="00056AAA" w:rsidRPr="00954002" w:rsidRDefault="00056AAA" w:rsidP="00056AAA">
      <w:pPr>
        <w:pStyle w:val="Heading4"/>
      </w:pPr>
      <w:bookmarkStart w:id="621" w:name="_Toc449434847"/>
      <w:bookmarkStart w:id="622" w:name="_Toc449445372"/>
      <w:bookmarkStart w:id="623" w:name="_Toc449445610"/>
      <w:bookmarkStart w:id="624" w:name="_Toc450601231"/>
      <w:bookmarkStart w:id="625" w:name="_Toc457595324"/>
      <w:bookmarkStart w:id="626" w:name="_Toc459366727"/>
      <w:bookmarkStart w:id="627" w:name="_Toc459367044"/>
      <w:bookmarkStart w:id="628" w:name="_Toc489042985"/>
      <w:r w:rsidRPr="00954002">
        <w:t>8.1.2.4</w:t>
      </w:r>
      <w:r w:rsidRPr="00954002">
        <w:tab/>
        <w:t>Information Needed for Certificate Authentication of another Entity</w:t>
      </w:r>
      <w:bookmarkEnd w:id="621"/>
      <w:bookmarkEnd w:id="622"/>
      <w:bookmarkEnd w:id="623"/>
      <w:bookmarkEnd w:id="624"/>
      <w:bookmarkEnd w:id="625"/>
      <w:bookmarkEnd w:id="626"/>
      <w:bookmarkEnd w:id="627"/>
      <w:bookmarkEnd w:id="628"/>
    </w:p>
    <w:p w14:paraId="6FB043ED" w14:textId="77777777" w:rsidR="00056AAA" w:rsidRPr="00954002" w:rsidRDefault="00056AAA" w:rsidP="00056AAA">
      <w:r w:rsidRPr="00954002">
        <w:t>Entity A shall be configured to trust the following information in order to authenticate Entity B using the certificate-Based SAEF:</w:t>
      </w:r>
    </w:p>
    <w:p w14:paraId="582ACD5D" w14:textId="77777777" w:rsidR="00056AAA" w:rsidRPr="0089652C" w:rsidRDefault="00056AAA" w:rsidP="00056AAA">
      <w:pPr>
        <w:pStyle w:val="B1"/>
        <w:rPr>
          <w:sz w:val="24"/>
          <w:szCs w:val="24"/>
        </w:rPr>
      </w:pPr>
      <w:r w:rsidRPr="0089652C">
        <w:rPr>
          <w:sz w:val="24"/>
          <w:szCs w:val="24"/>
        </w:rPr>
        <w:t>An indication of the public key certificate flavour of other Entity B's Certificate (that is, raw public key certificate, device certificate, CSE-ID certificate or FQDN certificate).</w:t>
      </w:r>
    </w:p>
    <w:p w14:paraId="7D1542C5" w14:textId="77777777" w:rsidR="00056AAA" w:rsidRPr="0089652C" w:rsidRDefault="00056AAA" w:rsidP="00056AAA">
      <w:pPr>
        <w:pStyle w:val="B1"/>
        <w:rPr>
          <w:sz w:val="24"/>
          <w:szCs w:val="24"/>
        </w:rPr>
      </w:pPr>
      <w:r w:rsidRPr="0089652C">
        <w:rPr>
          <w:sz w:val="24"/>
          <w:szCs w:val="24"/>
        </w:rPr>
        <w:t>In the case where Entity B's certificate is a raw public key certificate:</w:t>
      </w:r>
    </w:p>
    <w:p w14:paraId="33AF858A" w14:textId="77777777" w:rsidR="00056AAA" w:rsidRPr="0089652C" w:rsidRDefault="00056AAA" w:rsidP="00056AAA">
      <w:pPr>
        <w:pStyle w:val="B2"/>
        <w:rPr>
          <w:sz w:val="24"/>
          <w:szCs w:val="24"/>
        </w:rPr>
      </w:pPr>
      <w:r w:rsidRPr="0089652C">
        <w:rPr>
          <w:sz w:val="24"/>
          <w:szCs w:val="24"/>
        </w:rPr>
        <w:lastRenderedPageBreak/>
        <w:t>A public key identifier for the raw public key in the certificate (see clause 10.1.2 "Public Key Identifiers").</w:t>
      </w:r>
    </w:p>
    <w:p w14:paraId="6FA2D047" w14:textId="77777777" w:rsidR="00056AAA" w:rsidRPr="0089652C" w:rsidRDefault="00056AAA" w:rsidP="00056AAA">
      <w:pPr>
        <w:pStyle w:val="B1"/>
        <w:rPr>
          <w:sz w:val="24"/>
          <w:szCs w:val="24"/>
        </w:rPr>
      </w:pPr>
      <w:r w:rsidRPr="0089652C">
        <w:rPr>
          <w:sz w:val="24"/>
          <w:szCs w:val="24"/>
        </w:rPr>
        <w:t>In the case where other Entity B's certificate is a device certificate, CSE-ID certificate or FQDN certificate:</w:t>
      </w:r>
    </w:p>
    <w:p w14:paraId="541D2921" w14:textId="77777777" w:rsidR="00056AAA" w:rsidRPr="0089652C" w:rsidRDefault="00056AAA" w:rsidP="00056AAA">
      <w:pPr>
        <w:pStyle w:val="B2"/>
        <w:rPr>
          <w:sz w:val="24"/>
          <w:szCs w:val="24"/>
        </w:rPr>
      </w:pPr>
      <w:r w:rsidRPr="0089652C">
        <w:rPr>
          <w:b/>
          <w:sz w:val="24"/>
          <w:szCs w:val="24"/>
        </w:rPr>
        <w:t>A Globally unique identifier:</w:t>
      </w:r>
      <w:r w:rsidRPr="0089652C">
        <w:rPr>
          <w:sz w:val="24"/>
          <w:szCs w:val="24"/>
        </w:rPr>
        <w:t xml:space="preserve"> The globally unique identifier for the entity which is also present in the subjectAltName extension of the other entity's certificate:</w:t>
      </w:r>
    </w:p>
    <w:p w14:paraId="7DBFC235" w14:textId="279C8FC3" w:rsidR="00056AAA" w:rsidRPr="002657F5" w:rsidRDefault="00056AAA" w:rsidP="00056AAA">
      <w:pPr>
        <w:pStyle w:val="B3"/>
        <w:rPr>
          <w:sz w:val="24"/>
          <w:szCs w:val="24"/>
        </w:rPr>
      </w:pPr>
      <w:r w:rsidRPr="002657F5">
        <w:rPr>
          <w:sz w:val="24"/>
          <w:szCs w:val="24"/>
        </w:rPr>
        <w:t>Device Certificate: A globally unique hardware instance identifier (such as the object identifier M2M Device ID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that is present in the device certificate.</w:t>
      </w:r>
    </w:p>
    <w:p w14:paraId="408A68AF" w14:textId="21734328" w:rsidR="00056AAA" w:rsidRPr="002657F5" w:rsidRDefault="00056AAA" w:rsidP="00056AAA">
      <w:pPr>
        <w:pStyle w:val="B3"/>
        <w:rPr>
          <w:sz w:val="24"/>
          <w:szCs w:val="24"/>
        </w:rPr>
      </w:pPr>
      <w:r w:rsidRPr="002657F5">
        <w:rPr>
          <w:sz w:val="24"/>
          <w:szCs w:val="24"/>
        </w:rPr>
        <w:t xml:space="preserve">CSE-ID Certificate: The public domain name representation of the CSE-ID as defined in oneM2M TS-0001 </w:t>
      </w:r>
      <w:r w:rsidR="002657F5" w:rsidRPr="002657F5">
        <w:rPr>
          <w:sz w:val="24"/>
          <w:szCs w:val="24"/>
        </w:rPr>
        <w:t>[ITU-T Y.oneM2M.ARC]</w:t>
      </w:r>
      <w:r w:rsidRPr="002657F5">
        <w:rPr>
          <w:sz w:val="24"/>
          <w:szCs w:val="24"/>
        </w:rPr>
        <w:t>.</w:t>
      </w:r>
    </w:p>
    <w:p w14:paraId="18DEDE1D"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certificates of Entity B's certificate chain (see clause 8.1.2.2 "Path Validation and Certificate Status Verification").</w:t>
      </w:r>
    </w:p>
    <w:p w14:paraId="38FBBE86" w14:textId="77777777" w:rsidR="00056AAA" w:rsidRPr="0089652C" w:rsidRDefault="00056AAA" w:rsidP="00056AAA">
      <w:pPr>
        <w:keepNext/>
        <w:keepLines/>
      </w:pPr>
      <w:r w:rsidRPr="0089652C">
        <w:t>Entity B shall be configured to trust the following information in order to authenticate Entity A using the Certificate-Based SAEF:</w:t>
      </w:r>
    </w:p>
    <w:p w14:paraId="2CC8F92A" w14:textId="77777777" w:rsidR="00056AAA" w:rsidRPr="0089652C" w:rsidRDefault="00056AAA" w:rsidP="00056AAA">
      <w:pPr>
        <w:pStyle w:val="B1"/>
        <w:rPr>
          <w:sz w:val="24"/>
          <w:szCs w:val="24"/>
        </w:rPr>
      </w:pPr>
      <w:r w:rsidRPr="0089652C">
        <w:rPr>
          <w:sz w:val="24"/>
          <w:szCs w:val="24"/>
        </w:rPr>
        <w:t>An indication of the public key certificate flavour of Entity A's Certificate (that is, raw public key certificate, device certificate, CSE-ID certificate, or AE-ID Certificate).</w:t>
      </w:r>
    </w:p>
    <w:p w14:paraId="350B9BF9" w14:textId="77777777" w:rsidR="00056AAA" w:rsidRPr="0089652C" w:rsidRDefault="00056AAA" w:rsidP="00056AAA">
      <w:pPr>
        <w:pStyle w:val="B1"/>
        <w:keepNext/>
        <w:ind w:left="738" w:hanging="454"/>
        <w:rPr>
          <w:sz w:val="24"/>
          <w:szCs w:val="24"/>
        </w:rPr>
      </w:pPr>
      <w:r w:rsidRPr="0089652C">
        <w:rPr>
          <w:sz w:val="24"/>
          <w:szCs w:val="24"/>
        </w:rPr>
        <w:t xml:space="preserve">In the case where Entity A's certificate is a raw public key certificate: </w:t>
      </w:r>
    </w:p>
    <w:p w14:paraId="196B5F86"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473C56C5" w14:textId="77777777" w:rsidR="00056AAA" w:rsidRPr="0089652C" w:rsidRDefault="00056AAA" w:rsidP="00056AAA">
      <w:pPr>
        <w:pStyle w:val="B1"/>
        <w:rPr>
          <w:sz w:val="24"/>
          <w:szCs w:val="24"/>
        </w:rPr>
      </w:pPr>
      <w:r w:rsidRPr="0089652C">
        <w:rPr>
          <w:sz w:val="24"/>
          <w:szCs w:val="24"/>
        </w:rPr>
        <w:t>In the case where Entity A's certificate is an device certificate, CSE-ID certificate or AE-ID certificate:</w:t>
      </w:r>
    </w:p>
    <w:p w14:paraId="70D99B28"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certificate for Entity A's certificate chain (see clause 8.1.2.2 "Path Validation and Certificate Status Verification").</w:t>
      </w:r>
    </w:p>
    <w:p w14:paraId="67223455" w14:textId="77777777" w:rsidR="00056AAA" w:rsidRPr="00954002" w:rsidRDefault="00056AAA" w:rsidP="00056AAA">
      <w:r w:rsidRPr="00954002">
        <w:t xml:space="preserve">In order to authenticate the M2M Enrolment Function using the certificate-based RSPF, an Enrolee shall be configured to trust the trust anchor information of the M2M Enrolment Function's certificate chain. </w:t>
      </w:r>
    </w:p>
    <w:p w14:paraId="263E82D0" w14:textId="77777777" w:rsidR="00056AAA" w:rsidRPr="00954002" w:rsidRDefault="00056AAA" w:rsidP="00056AAA">
      <w:r w:rsidRPr="00954002">
        <w:t>An M2M Enrolment Function shall be configured to trust the following information in order to authenticate an Enrolee using the certificate-based RSPF:</w:t>
      </w:r>
    </w:p>
    <w:p w14:paraId="472D288C" w14:textId="77777777" w:rsidR="00056AAA" w:rsidRPr="0089652C" w:rsidRDefault="00056AAA" w:rsidP="00056AAA">
      <w:pPr>
        <w:pStyle w:val="B1"/>
        <w:rPr>
          <w:sz w:val="24"/>
          <w:szCs w:val="24"/>
        </w:rPr>
      </w:pPr>
      <w:r w:rsidRPr="0089652C">
        <w:rPr>
          <w:sz w:val="24"/>
          <w:szCs w:val="24"/>
        </w:rPr>
        <w:t>An indication of the public key certificate flavour of Entity B's Certificate (that is, raw public key certificate or device certificate).</w:t>
      </w:r>
    </w:p>
    <w:p w14:paraId="2A796B89" w14:textId="77777777" w:rsidR="00056AAA" w:rsidRPr="0089652C" w:rsidRDefault="00056AAA" w:rsidP="00056AAA">
      <w:pPr>
        <w:pStyle w:val="B1"/>
        <w:rPr>
          <w:sz w:val="24"/>
          <w:szCs w:val="24"/>
        </w:rPr>
      </w:pPr>
      <w:r w:rsidRPr="0089652C">
        <w:rPr>
          <w:sz w:val="24"/>
          <w:szCs w:val="24"/>
        </w:rPr>
        <w:t>In the case where the Enrolee's certificate is a raw public key certificate:</w:t>
      </w:r>
    </w:p>
    <w:p w14:paraId="0F1F3719"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3B9162C5" w14:textId="77777777" w:rsidR="00056AAA" w:rsidRPr="0089652C" w:rsidRDefault="00056AAA" w:rsidP="00056AAA">
      <w:pPr>
        <w:pStyle w:val="B1"/>
        <w:rPr>
          <w:sz w:val="24"/>
          <w:szCs w:val="24"/>
        </w:rPr>
      </w:pPr>
      <w:r w:rsidRPr="0089652C">
        <w:rPr>
          <w:sz w:val="24"/>
          <w:szCs w:val="24"/>
        </w:rPr>
        <w:t>In the case where the Enrolee's certificate is an device certificate, CSE-ID certificate or AE-ID certificate:</w:t>
      </w:r>
    </w:p>
    <w:p w14:paraId="5386EB3E" w14:textId="77777777" w:rsidR="00056AAA" w:rsidRPr="0089652C" w:rsidRDefault="00056AAA" w:rsidP="00056AAA">
      <w:pPr>
        <w:pStyle w:val="B2"/>
        <w:rPr>
          <w:sz w:val="24"/>
          <w:szCs w:val="24"/>
        </w:rPr>
      </w:pPr>
      <w:r w:rsidRPr="0089652C">
        <w:rPr>
          <w:b/>
          <w:sz w:val="24"/>
          <w:szCs w:val="24"/>
        </w:rPr>
        <w:t>A Globally unique identifier:</w:t>
      </w:r>
      <w:r w:rsidRPr="0089652C">
        <w:rPr>
          <w:sz w:val="24"/>
          <w:szCs w:val="24"/>
        </w:rPr>
        <w:t xml:space="preserve"> The globally unique identifier which is also present in the subjectAltName extension of the Enrolee's certificate:</w:t>
      </w:r>
    </w:p>
    <w:p w14:paraId="79FB94E4" w14:textId="7F14AFA5" w:rsidR="00056AAA" w:rsidRPr="002657F5" w:rsidRDefault="00056AAA" w:rsidP="00056AAA">
      <w:pPr>
        <w:pStyle w:val="B3"/>
        <w:rPr>
          <w:sz w:val="24"/>
          <w:szCs w:val="24"/>
        </w:rPr>
      </w:pPr>
      <w:r w:rsidRPr="002657F5">
        <w:rPr>
          <w:sz w:val="24"/>
          <w:szCs w:val="24"/>
        </w:rPr>
        <w:lastRenderedPageBreak/>
        <w:t>Device Certificate: A globally unique hardware instance identifier (such as the object identifier M2M Device ID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that is present in the device certificate.</w:t>
      </w:r>
    </w:p>
    <w:p w14:paraId="438BFA32" w14:textId="62958DEB" w:rsidR="00056AAA" w:rsidRPr="002657F5" w:rsidRDefault="00056AAA" w:rsidP="00056AAA">
      <w:pPr>
        <w:pStyle w:val="B3"/>
        <w:rPr>
          <w:sz w:val="24"/>
          <w:szCs w:val="24"/>
        </w:rPr>
      </w:pPr>
      <w:r w:rsidRPr="002657F5">
        <w:rPr>
          <w:sz w:val="24"/>
          <w:szCs w:val="24"/>
        </w:rPr>
        <w:t xml:space="preserve">CSE-ID Certificate: The public domain name representation of the CSE-ID as defined in oneM2M TS-0001 </w:t>
      </w:r>
      <w:r w:rsidR="002657F5" w:rsidRPr="002657F5">
        <w:rPr>
          <w:sz w:val="24"/>
          <w:szCs w:val="24"/>
        </w:rPr>
        <w:t>[ITU-T Y.oneM2M.ARC]</w:t>
      </w:r>
    </w:p>
    <w:p w14:paraId="6C0A244E" w14:textId="77777777" w:rsidR="00056AAA" w:rsidRPr="0089652C" w:rsidRDefault="00056AAA" w:rsidP="00056AAA">
      <w:pPr>
        <w:pStyle w:val="B3"/>
        <w:rPr>
          <w:sz w:val="24"/>
          <w:szCs w:val="24"/>
        </w:rPr>
      </w:pPr>
      <w:r w:rsidRPr="0089652C">
        <w:rPr>
          <w:sz w:val="24"/>
          <w:szCs w:val="24"/>
        </w:rPr>
        <w:t>AE-ID Certificate: The Absolute AE-ID assigned to the AE.</w:t>
      </w:r>
    </w:p>
    <w:p w14:paraId="5C1FC3DD"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certification for the Enrolee's certificate chain (see clause 8.1.2.2 "Path Validation and Certificate Status Verification").</w:t>
      </w:r>
    </w:p>
    <w:p w14:paraId="49A9D51E" w14:textId="77777777" w:rsidR="00056AAA" w:rsidRPr="00954002" w:rsidRDefault="00056AAA" w:rsidP="00056AAA">
      <w:pPr>
        <w:pStyle w:val="Heading4"/>
      </w:pPr>
      <w:bookmarkStart w:id="629" w:name="_Toc449445373"/>
      <w:bookmarkStart w:id="630" w:name="_Toc449445611"/>
      <w:bookmarkStart w:id="631" w:name="_Toc457595325"/>
      <w:bookmarkStart w:id="632" w:name="_Toc459366728"/>
      <w:bookmarkStart w:id="633" w:name="_Toc459367045"/>
      <w:bookmarkStart w:id="634" w:name="_Toc489042986"/>
      <w:bookmarkStart w:id="635" w:name="_Toc449434848"/>
      <w:r w:rsidRPr="00954002">
        <w:t>8.1.2.5</w:t>
      </w:r>
      <w:r w:rsidRPr="00954002">
        <w:tab/>
        <w:t>Certificate Verification</w:t>
      </w:r>
      <w:bookmarkEnd w:id="629"/>
      <w:bookmarkEnd w:id="630"/>
      <w:bookmarkEnd w:id="631"/>
      <w:bookmarkEnd w:id="632"/>
      <w:bookmarkEnd w:id="633"/>
      <w:bookmarkEnd w:id="634"/>
      <w:r w:rsidRPr="00954002">
        <w:t xml:space="preserve"> </w:t>
      </w:r>
      <w:bookmarkEnd w:id="635"/>
    </w:p>
    <w:p w14:paraId="1361C5F4" w14:textId="77777777" w:rsidR="00056AAA" w:rsidRPr="00954002" w:rsidRDefault="00056AAA" w:rsidP="00056AAA">
      <w:r w:rsidRPr="00954002">
        <w:t>This clause describes how an entity authenticates the other entity in the Security Handshake of a Certificate-Based Security Framework.</w:t>
      </w:r>
    </w:p>
    <w:p w14:paraId="28F3E441" w14:textId="77777777" w:rsidR="00056AAA" w:rsidRPr="00954002" w:rsidRDefault="00056AAA" w:rsidP="00056AAA">
      <w:r w:rsidRPr="00954002">
        <w:t>The other entity's Certificate is received during the Security Handshake.</w:t>
      </w:r>
    </w:p>
    <w:p w14:paraId="2F885773" w14:textId="77777777" w:rsidR="00056AAA" w:rsidRPr="00954002" w:rsidRDefault="00056AAA" w:rsidP="00056AAA">
      <w:r w:rsidRPr="00954002">
        <w:t>The other entity's Certificate is verified as follows:</w:t>
      </w:r>
    </w:p>
    <w:p w14:paraId="1C8F9558" w14:textId="77777777" w:rsidR="00056AAA" w:rsidRPr="0089652C" w:rsidRDefault="00056AAA" w:rsidP="00056AAA">
      <w:pPr>
        <w:pStyle w:val="B1"/>
        <w:textAlignment w:val="auto"/>
        <w:rPr>
          <w:sz w:val="24"/>
          <w:szCs w:val="24"/>
        </w:rPr>
      </w:pPr>
      <w:r w:rsidRPr="0089652C">
        <w:rPr>
          <w:sz w:val="24"/>
          <w:szCs w:val="24"/>
        </w:rPr>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4B611E25" w14:textId="77777777" w:rsidR="00056AAA" w:rsidRPr="0089652C" w:rsidRDefault="00056AAA" w:rsidP="00056AAA">
      <w:pPr>
        <w:pStyle w:val="B1"/>
        <w:keepNext/>
        <w:keepLines/>
        <w:textAlignment w:val="auto"/>
        <w:rPr>
          <w:sz w:val="24"/>
          <w:szCs w:val="24"/>
        </w:rPr>
      </w:pPr>
      <w:r w:rsidRPr="0089652C">
        <w:rPr>
          <w:sz w:val="24"/>
          <w:szCs w:val="24"/>
        </w:rPr>
        <w:t>If the certificate information configured during the Association Configuration or Bootstrap Instruction Configuration indicates that the other entity's Certificate is a device certificate, CSE-ID certificate, AE</w:t>
      </w:r>
      <w:r w:rsidRPr="0089652C">
        <w:rPr>
          <w:sz w:val="24"/>
          <w:szCs w:val="24"/>
        </w:rPr>
        <w:noBreakHyphen/>
        <w:t>ID certificate or FQDN certificate, then the entity shall perform the following verifications:</w:t>
      </w:r>
    </w:p>
    <w:p w14:paraId="67CE4EBA" w14:textId="77777777" w:rsidR="00056AAA" w:rsidRPr="0089652C" w:rsidRDefault="00056AAA" w:rsidP="00056AAA">
      <w:pPr>
        <w:pStyle w:val="B2"/>
        <w:rPr>
          <w:sz w:val="24"/>
          <w:szCs w:val="24"/>
        </w:rPr>
      </w:pPr>
      <w:r w:rsidRPr="0089652C">
        <w:rPr>
          <w:sz w:val="24"/>
          <w:szCs w:val="24"/>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70AF14E0" w14:textId="5C13D75C" w:rsidR="00056AAA" w:rsidRPr="002657F5" w:rsidRDefault="00056AAA" w:rsidP="00056AAA">
      <w:pPr>
        <w:pStyle w:val="B3"/>
        <w:rPr>
          <w:sz w:val="24"/>
          <w:szCs w:val="24"/>
        </w:rPr>
      </w:pPr>
      <w:r w:rsidRPr="0089652C">
        <w:rPr>
          <w:sz w:val="24"/>
          <w:szCs w:val="24"/>
        </w:rPr>
        <w:t xml:space="preserve">In the case of device certificate, the globally unique identifier is a globally unique hardware instance </w:t>
      </w:r>
      <w:r w:rsidRPr="002657F5">
        <w:rPr>
          <w:sz w:val="24"/>
          <w:szCs w:val="24"/>
        </w:rPr>
        <w:t xml:space="preserve">identifier (such as the object identifier M2M Device ID in Annex H "Object Identifier Based M2M Device Identifier" oneM2M TS-0001 </w:t>
      </w:r>
      <w:r w:rsidR="002657F5" w:rsidRPr="002657F5">
        <w:rPr>
          <w:sz w:val="24"/>
          <w:szCs w:val="24"/>
        </w:rPr>
        <w:t>[ITU-T Y.oneM2M.ARC]</w:t>
      </w:r>
      <w:r w:rsidRPr="002657F5">
        <w:rPr>
          <w:sz w:val="24"/>
          <w:szCs w:val="24"/>
        </w:rPr>
        <w:t>). In this case, the notion of a "match" depends on how the globally unique hardware instance identifier may be represented in the subjectAltName extension.</w:t>
      </w:r>
    </w:p>
    <w:p w14:paraId="07C0D761" w14:textId="3E32726F" w:rsidR="00056AAA" w:rsidRPr="002657F5" w:rsidRDefault="00056AAA" w:rsidP="00056AAA">
      <w:pPr>
        <w:pStyle w:val="B3"/>
        <w:rPr>
          <w:sz w:val="24"/>
          <w:szCs w:val="24"/>
        </w:rPr>
      </w:pPr>
      <w:r w:rsidRPr="002657F5">
        <w:rPr>
          <w:sz w:val="24"/>
          <w:szCs w:val="24"/>
        </w:rPr>
        <w:t>In the case of a CSE-ID certificate, the globally unique identifier is the public domain name representation of the CSE-ID as defined in oneM2M TS-0001</w:t>
      </w:r>
      <w:r w:rsidR="002657F5" w:rsidRPr="002657F5">
        <w:rPr>
          <w:sz w:val="24"/>
          <w:szCs w:val="24"/>
        </w:rPr>
        <w:t>[ITU-T Y.oneM2M.ARC]</w:t>
      </w:r>
      <w:r w:rsidRPr="002657F5">
        <w:rPr>
          <w:sz w:val="24"/>
          <w:szCs w:val="24"/>
        </w:rPr>
        <w:t>, and a match is a FQDN in the subjectAltName extension in the other entity's certificate that is an exact match for the public domain name representation of the CSE-ID.</w:t>
      </w:r>
    </w:p>
    <w:p w14:paraId="0C135D69" w14:textId="77777777" w:rsidR="00056AAA" w:rsidRPr="0089652C" w:rsidRDefault="00056AAA" w:rsidP="00056AAA">
      <w:pPr>
        <w:pStyle w:val="B3"/>
        <w:rPr>
          <w:sz w:val="24"/>
          <w:szCs w:val="24"/>
        </w:rPr>
      </w:pPr>
      <w:r w:rsidRPr="0089652C">
        <w:rPr>
          <w:sz w:val="24"/>
          <w:szCs w:val="24"/>
        </w:rPr>
        <w:lastRenderedPageBreak/>
        <w:t>In the case of an AE-ID certificate, the globally unique identifier is the AE-ID, and a match is a URI in the subjectAltName extension in the other entity's certificate that is an exact match for the Absolute AE-ID.</w:t>
      </w:r>
    </w:p>
    <w:p w14:paraId="5DF34F52" w14:textId="77777777" w:rsidR="00056AAA" w:rsidRPr="0089652C" w:rsidRDefault="00056AAA" w:rsidP="00056AAA">
      <w:pPr>
        <w:pStyle w:val="B3"/>
        <w:rPr>
          <w:sz w:val="24"/>
          <w:szCs w:val="24"/>
        </w:rPr>
      </w:pPr>
      <w:r w:rsidRPr="0089652C">
        <w:rPr>
          <w:sz w:val="24"/>
          <w:szCs w:val="24"/>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5A36F63F" w14:textId="77777777" w:rsidR="00056AAA" w:rsidRPr="0089652C" w:rsidRDefault="00056AAA" w:rsidP="00056AAA">
      <w:pPr>
        <w:pStyle w:val="B2"/>
        <w:rPr>
          <w:sz w:val="24"/>
          <w:szCs w:val="24"/>
        </w:rPr>
      </w:pPr>
      <w:r w:rsidRPr="0089652C">
        <w:rPr>
          <w:sz w:val="24"/>
          <w:szCs w:val="24"/>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0991B997" w14:textId="77777777" w:rsidR="00056AAA" w:rsidRPr="00954002" w:rsidRDefault="00056AAA" w:rsidP="00056AAA">
      <w:pPr>
        <w:pStyle w:val="NO"/>
        <w:rPr>
          <w:bCs/>
        </w:rPr>
      </w:pPr>
      <w:r w:rsidRPr="00954002">
        <w:rPr>
          <w:bCs/>
        </w:rPr>
        <w:t>NOTE:</w:t>
      </w:r>
      <w:r w:rsidRPr="00954002">
        <w:rPr>
          <w:bCs/>
        </w:rPr>
        <w:tab/>
      </w:r>
      <w:r w:rsidRPr="00954002">
        <w:t>After a successful Security Handshake in which the other entity provides a Certificate Chain, the other entity's identity (</w:t>
      </w:r>
      <w:r w:rsidRPr="00954002">
        <w:rPr>
          <w:bCs/>
        </w:rPr>
        <w:t>received during Association Configuration or</w:t>
      </w:r>
      <w:r w:rsidRPr="00954002" w:rsidDel="008955C5">
        <w:rPr>
          <w:bCs/>
        </w:rPr>
        <w:t xml:space="preserve"> </w:t>
      </w:r>
      <w:r w:rsidRPr="00954002">
        <w:rPr>
          <w:bCs/>
        </w:rPr>
        <w:t>Bootstrap Instruction Configuration)</w:t>
      </w:r>
      <w:r w:rsidRPr="00954002">
        <w:t xml:space="preserve"> can be associated with additional information extracted from the other entity's Certificate Chain (e.g. the other entity Manufacturer, other entity owner, or conformance criteria). These details are not described in the present document.</w:t>
      </w:r>
    </w:p>
    <w:p w14:paraId="36897C25" w14:textId="77777777" w:rsidR="00056AAA" w:rsidRPr="00954002" w:rsidRDefault="00056AAA" w:rsidP="00056AAA">
      <w:pPr>
        <w:pStyle w:val="Heading3"/>
      </w:pPr>
      <w:bookmarkStart w:id="636" w:name="_Toc449434849"/>
      <w:bookmarkStart w:id="637" w:name="_Toc449445374"/>
      <w:bookmarkStart w:id="638" w:name="_Toc449445612"/>
      <w:bookmarkStart w:id="639" w:name="_Toc450601233"/>
      <w:bookmarkStart w:id="640" w:name="_Toc457595326"/>
      <w:bookmarkStart w:id="641" w:name="_Toc459366729"/>
      <w:bookmarkStart w:id="642" w:name="_Toc459367046"/>
      <w:bookmarkStart w:id="643" w:name="_Toc489042987"/>
      <w:bookmarkStart w:id="644" w:name="_Toc449434856"/>
      <w:bookmarkStart w:id="645" w:name="_Toc449445381"/>
      <w:bookmarkStart w:id="646" w:name="_Toc449445619"/>
      <w:bookmarkStart w:id="647" w:name="_Toc450601240"/>
      <w:bookmarkStart w:id="648" w:name="_Toc457595333"/>
      <w:bookmarkStart w:id="649" w:name="_Toc459366736"/>
      <w:bookmarkStart w:id="650" w:name="_Toc459367053"/>
      <w:r w:rsidRPr="00954002">
        <w:t>8.1.3</w:t>
      </w:r>
      <w:r w:rsidRPr="00954002">
        <w:tab/>
        <w:t>General Introduction to the GBA (Generic Bootstrapping Architecture) Framework</w:t>
      </w:r>
      <w:bookmarkEnd w:id="636"/>
      <w:bookmarkEnd w:id="637"/>
      <w:bookmarkEnd w:id="638"/>
      <w:bookmarkEnd w:id="639"/>
      <w:bookmarkEnd w:id="640"/>
      <w:bookmarkEnd w:id="641"/>
      <w:bookmarkEnd w:id="642"/>
      <w:bookmarkEnd w:id="643"/>
    </w:p>
    <w:p w14:paraId="536C6A50" w14:textId="77777777" w:rsidR="00056AAA" w:rsidRPr="00954002" w:rsidRDefault="00056AAA" w:rsidP="00056AAA">
      <w:r w:rsidRPr="00954002">
        <w:t>Generic Bootstrapping Architecture (GBA) is a framework that could be used for Remote Security Provisioning.</w:t>
      </w:r>
    </w:p>
    <w:p w14:paraId="013754DC" w14:textId="77777777" w:rsidR="00056AAA" w:rsidRPr="00954002" w:rsidRDefault="00056AAA" w:rsidP="00056AA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2BF2E93" w14:textId="77777777" w:rsidR="00056AAA" w:rsidRPr="00954002" w:rsidRDefault="00056AAA" w:rsidP="00056AA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3B6A8F27" w14:textId="6E12939C" w:rsidR="00056AAA" w:rsidRPr="00954002" w:rsidRDefault="00056AAA" w:rsidP="00056AAA">
      <w:r w:rsidRPr="00954002">
        <w:t xml:space="preserve">A general introduction to GBA is included in oneM2M TR-0008 </w:t>
      </w:r>
      <w:r w:rsidR="00691490" w:rsidRPr="00F91E9C">
        <w:rPr>
          <w:lang w:val="en-US"/>
        </w:rPr>
        <w:t>[ITU</w:t>
      </w:r>
      <w:r w:rsidR="00691490">
        <w:rPr>
          <w:lang w:val="en-US"/>
        </w:rPr>
        <w:t>-T</w:t>
      </w:r>
      <w:r w:rsidR="00691490" w:rsidRPr="00F91E9C">
        <w:rPr>
          <w:lang w:val="en-US"/>
        </w:rPr>
        <w:t xml:space="preserve"> Y.oneM2M.SEC]</w:t>
      </w:r>
      <w:r w:rsidRPr="00954002">
        <w:t>.</w:t>
      </w:r>
    </w:p>
    <w:p w14:paraId="020290A1" w14:textId="77777777" w:rsidR="00056AAA" w:rsidRPr="00954002" w:rsidRDefault="00056AAA" w:rsidP="00056AAA">
      <w:r w:rsidRPr="00954002">
        <w:t>After a successful GBA bootstrapping, the M2M Application Service/Middle Node and the BSF share a security association which consists of a bootstrapping transaction identifier (B-TID) and key material (GBA bootstrap Ks).</w:t>
      </w:r>
    </w:p>
    <w:p w14:paraId="37733293" w14:textId="77777777" w:rsidR="00056AAA" w:rsidRPr="00954002" w:rsidRDefault="00056AAA" w:rsidP="00056AA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5968132F" w14:textId="77777777" w:rsidR="00056AAA" w:rsidRPr="00954002" w:rsidRDefault="00056AAA" w:rsidP="00056AA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08B4E47E" w14:textId="77777777" w:rsidR="00056AAA" w:rsidRPr="00954002" w:rsidRDefault="00056AAA" w:rsidP="00056AAA">
      <w:r w:rsidRPr="00954002">
        <w:t xml:space="preserve">GBA_U </w:t>
      </w:r>
      <w:r>
        <w:t>can be performed only when the</w:t>
      </w:r>
      <w:r w:rsidRPr="00954002">
        <w:t xml:space="preserve"> UICC is GBA aware.</w:t>
      </w:r>
    </w:p>
    <w:p w14:paraId="1EAE7743" w14:textId="77777777" w:rsidR="00056AAA" w:rsidRPr="00954002" w:rsidRDefault="00056AAA" w:rsidP="00056AAA">
      <w:r w:rsidRPr="00954002">
        <w:t>The BSF determines which mode to run based on the UICC capability indicated in the GBA User Security Settings (GUSS).</w:t>
      </w:r>
    </w:p>
    <w:p w14:paraId="262215BD" w14:textId="77777777" w:rsidR="00056AAA" w:rsidRPr="00954002" w:rsidRDefault="00056AAA" w:rsidP="00056AAA">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04A8C9AF" w14:textId="77777777" w:rsidR="00056AAA" w:rsidRPr="00954002" w:rsidRDefault="00056AAA" w:rsidP="00056AAA">
      <w:pPr>
        <w:pStyle w:val="FL"/>
      </w:pPr>
      <w:r w:rsidRPr="009F1EE6">
        <w:rPr>
          <w:noProof/>
          <w:lang w:val="en-US"/>
        </w:rPr>
        <w:drawing>
          <wp:inline distT="0" distB="0" distL="0" distR="0" wp14:anchorId="2810776C" wp14:editId="1AC23BFC">
            <wp:extent cx="5569585" cy="3297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5A4DDFC4" w14:textId="77777777" w:rsidR="00056AAA" w:rsidRPr="00954002" w:rsidRDefault="00056AAA" w:rsidP="00056AAA">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788E4DF2" w14:textId="77777777" w:rsidR="00056AAA" w:rsidRPr="00954002" w:rsidRDefault="00056AAA" w:rsidP="00056AAA">
      <w:pPr>
        <w:pStyle w:val="Heading2"/>
      </w:pPr>
      <w:bookmarkStart w:id="651" w:name="_Toc449434850"/>
      <w:bookmarkStart w:id="652" w:name="_Toc449445375"/>
      <w:bookmarkStart w:id="653" w:name="_Toc449445613"/>
      <w:bookmarkStart w:id="654" w:name="_Toc450601234"/>
      <w:bookmarkStart w:id="655" w:name="_Toc457595327"/>
      <w:bookmarkStart w:id="656" w:name="_Toc459366730"/>
      <w:bookmarkStart w:id="657" w:name="_Toc459367047"/>
      <w:bookmarkStart w:id="658" w:name="_Toc489042988"/>
      <w:r w:rsidRPr="00954002">
        <w:t>8.2</w:t>
      </w:r>
      <w:r w:rsidRPr="00954002">
        <w:tab/>
        <w:t>Security Association Establishment Frameworks</w:t>
      </w:r>
      <w:bookmarkEnd w:id="651"/>
      <w:bookmarkEnd w:id="652"/>
      <w:bookmarkEnd w:id="653"/>
      <w:bookmarkEnd w:id="654"/>
      <w:bookmarkEnd w:id="655"/>
      <w:bookmarkEnd w:id="656"/>
      <w:bookmarkEnd w:id="657"/>
      <w:bookmarkEnd w:id="658"/>
    </w:p>
    <w:p w14:paraId="065144C3" w14:textId="77777777" w:rsidR="00056AAA" w:rsidRPr="00954002" w:rsidRDefault="00056AAA" w:rsidP="00056AAA">
      <w:pPr>
        <w:pStyle w:val="Heading3"/>
      </w:pPr>
      <w:bookmarkStart w:id="659" w:name="_Toc449434851"/>
      <w:bookmarkStart w:id="660" w:name="_Toc449445376"/>
      <w:bookmarkStart w:id="661" w:name="_Toc449445614"/>
      <w:bookmarkStart w:id="662" w:name="_Toc450601235"/>
      <w:bookmarkStart w:id="663" w:name="_Toc457595328"/>
      <w:bookmarkStart w:id="664" w:name="_Toc459366731"/>
      <w:bookmarkStart w:id="665" w:name="_Toc459367048"/>
      <w:bookmarkStart w:id="666" w:name="_Toc489042989"/>
      <w:r w:rsidRPr="00954002">
        <w:t>8.2.1</w:t>
      </w:r>
      <w:r w:rsidRPr="00954002">
        <w:tab/>
        <w:t>Overview on Security Association Establishment Frameworks</w:t>
      </w:r>
      <w:bookmarkEnd w:id="659"/>
      <w:bookmarkEnd w:id="660"/>
      <w:bookmarkEnd w:id="661"/>
      <w:bookmarkEnd w:id="662"/>
      <w:bookmarkEnd w:id="663"/>
      <w:bookmarkEnd w:id="664"/>
      <w:bookmarkEnd w:id="665"/>
      <w:bookmarkEnd w:id="666"/>
    </w:p>
    <w:p w14:paraId="76C7AC73" w14:textId="77777777" w:rsidR="00056AAA" w:rsidRDefault="00056AAA" w:rsidP="00056AA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52FC025" w14:textId="77777777" w:rsidR="00056AAA" w:rsidRPr="0089652C" w:rsidRDefault="00056AAA" w:rsidP="00056AAA">
      <w:pPr>
        <w:pStyle w:val="B1"/>
        <w:numPr>
          <w:ilvl w:val="0"/>
          <w:numId w:val="0"/>
        </w:numPr>
        <w:rPr>
          <w:sz w:val="24"/>
          <w:szCs w:val="24"/>
        </w:rPr>
      </w:pPr>
      <w:r w:rsidRPr="0089652C">
        <w:rPr>
          <w:sz w:val="24"/>
          <w:szCs w:val="24"/>
        </w:rPr>
        <w:t>The Security Association Establishment Framework end-points are denoted:</w:t>
      </w:r>
    </w:p>
    <w:p w14:paraId="73EB3BC2" w14:textId="77777777" w:rsidR="00056AAA" w:rsidRPr="0089652C" w:rsidRDefault="00056AAA" w:rsidP="00056AAA">
      <w:pPr>
        <w:pStyle w:val="B1"/>
        <w:rPr>
          <w:sz w:val="24"/>
          <w:szCs w:val="24"/>
        </w:rPr>
      </w:pPr>
      <w:r w:rsidRPr="0089652C">
        <w:rPr>
          <w:sz w:val="24"/>
          <w:szCs w:val="24"/>
        </w:rPr>
        <w:t xml:space="preserve">Entity A, which may be an AE or CSE. This entity always acts as the client of the security association (TLS/DTLS session). </w:t>
      </w:r>
    </w:p>
    <w:p w14:paraId="22606608" w14:textId="77777777" w:rsidR="00056AAA" w:rsidRPr="0089652C" w:rsidRDefault="00056AAA" w:rsidP="00056AAA">
      <w:pPr>
        <w:pStyle w:val="B1"/>
        <w:rPr>
          <w:sz w:val="24"/>
          <w:szCs w:val="24"/>
        </w:rPr>
      </w:pPr>
      <w:r w:rsidRPr="0089652C">
        <w:rPr>
          <w:sz w:val="24"/>
          <w:szCs w:val="24"/>
        </w:rPr>
        <w:t>Entity B, which shall be a CSE. This entity always acts as the server of the security association (TLS/DTLS session).</w:t>
      </w:r>
    </w:p>
    <w:p w14:paraId="673711C0" w14:textId="77777777" w:rsidR="00056AAA" w:rsidRPr="00954002" w:rsidRDefault="00056AAA" w:rsidP="00056AAA">
      <w:r w:rsidRPr="00954002">
        <w:t>The oneM2M system supports the following Security Association Establishment Frameworks:</w:t>
      </w:r>
    </w:p>
    <w:p w14:paraId="46B0F294" w14:textId="77777777" w:rsidR="00056AAA" w:rsidRPr="0089652C" w:rsidRDefault="00056AAA" w:rsidP="00056AAA">
      <w:pPr>
        <w:pStyle w:val="B1"/>
        <w:rPr>
          <w:b/>
          <w:sz w:val="24"/>
          <w:szCs w:val="24"/>
        </w:rPr>
      </w:pPr>
      <w:r w:rsidRPr="0089652C">
        <w:rPr>
          <w:b/>
          <w:sz w:val="24"/>
          <w:szCs w:val="24"/>
        </w:rPr>
        <w:t>Security Association Establishment Frameworks:</w:t>
      </w:r>
    </w:p>
    <w:p w14:paraId="0D56ECF6" w14:textId="77777777" w:rsidR="00056AAA" w:rsidRPr="0089652C" w:rsidRDefault="00056AAA" w:rsidP="00056AAA">
      <w:pPr>
        <w:pStyle w:val="B2"/>
        <w:rPr>
          <w:sz w:val="24"/>
          <w:szCs w:val="24"/>
        </w:rPr>
      </w:pPr>
      <w:r w:rsidRPr="0089652C">
        <w:rPr>
          <w:b/>
          <w:sz w:val="24"/>
          <w:szCs w:val="24"/>
        </w:rPr>
        <w:t xml:space="preserve">Provisioned Symmetric Key </w:t>
      </w:r>
      <w:r w:rsidRPr="0089652C">
        <w:rPr>
          <w:sz w:val="24"/>
          <w:szCs w:val="24"/>
        </w:rPr>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5ACD60FF" w14:textId="77777777" w:rsidR="00056AAA" w:rsidRPr="0089652C" w:rsidRDefault="00056AAA" w:rsidP="00056AAA">
      <w:pPr>
        <w:pStyle w:val="B2"/>
        <w:keepNext/>
        <w:rPr>
          <w:sz w:val="24"/>
          <w:szCs w:val="24"/>
        </w:rPr>
      </w:pPr>
      <w:r w:rsidRPr="0089652C">
        <w:rPr>
          <w:b/>
          <w:sz w:val="24"/>
          <w:szCs w:val="24"/>
        </w:rPr>
        <w:t xml:space="preserve">Certificate-Based </w:t>
      </w:r>
      <w:r w:rsidRPr="0089652C">
        <w:rPr>
          <w:sz w:val="24"/>
          <w:szCs w:val="24"/>
        </w:rPr>
        <w:t>Security Association Establishment: The entities are each issued with:</w:t>
      </w:r>
    </w:p>
    <w:p w14:paraId="140F095B" w14:textId="77777777" w:rsidR="00056AAA" w:rsidRPr="0089652C" w:rsidRDefault="00056AAA" w:rsidP="00056AAA">
      <w:pPr>
        <w:pStyle w:val="B3"/>
        <w:rPr>
          <w:sz w:val="24"/>
          <w:szCs w:val="24"/>
        </w:rPr>
      </w:pPr>
      <w:r w:rsidRPr="0089652C">
        <w:rPr>
          <w:sz w:val="24"/>
          <w:szCs w:val="24"/>
        </w:rPr>
        <w:t>a Private Signing Key that is known only to that entity;</w:t>
      </w:r>
    </w:p>
    <w:p w14:paraId="1FE69F0F" w14:textId="77777777" w:rsidR="00056AAA" w:rsidRPr="0089652C" w:rsidRDefault="00056AAA" w:rsidP="00056AAA">
      <w:pPr>
        <w:pStyle w:val="B3"/>
        <w:rPr>
          <w:sz w:val="24"/>
          <w:szCs w:val="24"/>
        </w:rPr>
      </w:pPr>
      <w:r w:rsidRPr="0089652C">
        <w:rPr>
          <w:sz w:val="24"/>
          <w:szCs w:val="24"/>
        </w:rPr>
        <w:t>a Certificate containing the corresponding Public Verification Key; and</w:t>
      </w:r>
    </w:p>
    <w:p w14:paraId="6D70C25C" w14:textId="77777777" w:rsidR="00056AAA" w:rsidRPr="0089652C" w:rsidRDefault="00056AAA" w:rsidP="00056AAA">
      <w:pPr>
        <w:pStyle w:val="B3"/>
        <w:keepNext/>
        <w:keepLines/>
        <w:rPr>
          <w:sz w:val="24"/>
          <w:szCs w:val="24"/>
        </w:rPr>
      </w:pPr>
      <w:r w:rsidRPr="0089652C">
        <w:rPr>
          <w:sz w:val="24"/>
          <w:szCs w:val="24"/>
        </w:rPr>
        <w:lastRenderedPageBreak/>
        <w:t>(Optionally) a Certificate Chain from the entity's Certificate to a Root Certificate.</w:t>
      </w:r>
    </w:p>
    <w:p w14:paraId="19DD414E" w14:textId="77777777" w:rsidR="00056AAA" w:rsidRPr="0089652C" w:rsidRDefault="00056AAA" w:rsidP="00056AAA">
      <w:pPr>
        <w:pStyle w:val="B30"/>
        <w:keepNext/>
        <w:keepLines/>
        <w:rPr>
          <w:sz w:val="24"/>
          <w:szCs w:val="24"/>
        </w:rPr>
      </w:pPr>
      <w:r w:rsidRPr="0089652C">
        <w:rPr>
          <w:sz w:val="24"/>
          <w:szCs w:val="24"/>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581F06CE" w14:textId="77777777" w:rsidR="00056AAA" w:rsidRPr="0089652C" w:rsidRDefault="00056AAA" w:rsidP="00056AAA">
      <w:pPr>
        <w:pStyle w:val="B2"/>
        <w:rPr>
          <w:sz w:val="24"/>
          <w:szCs w:val="24"/>
        </w:rPr>
      </w:pPr>
      <w:r w:rsidRPr="0089652C">
        <w:rPr>
          <w:b/>
          <w:sz w:val="24"/>
          <w:szCs w:val="24"/>
        </w:rPr>
        <w:t>M2M Authentication Function (MAF)-based Security Association Establishment.</w:t>
      </w:r>
      <w:r w:rsidRPr="0089652C">
        <w:rPr>
          <w:sz w:val="24"/>
          <w:szCs w:val="24"/>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3954F2E4" w14:textId="77777777" w:rsidR="00056AAA" w:rsidRPr="0089652C" w:rsidRDefault="00056AAA" w:rsidP="00056AAA">
      <w:r w:rsidRPr="0089652C">
        <w:t>For a more detailed description of the above Security Association Establishment</w:t>
      </w:r>
      <w:r w:rsidRPr="0089652C" w:rsidDel="002173D5">
        <w:t xml:space="preserve"> </w:t>
      </w:r>
      <w:r w:rsidRPr="0089652C">
        <w:t>Frameworks, it is useful to compare the following aspects of the Security Association Establishment</w:t>
      </w:r>
      <w:r w:rsidRPr="0089652C" w:rsidDel="002173D5">
        <w:t xml:space="preserve"> </w:t>
      </w:r>
      <w:r w:rsidRPr="0089652C">
        <w:t>Frameworks:</w:t>
      </w:r>
    </w:p>
    <w:p w14:paraId="0AF6D771" w14:textId="77777777" w:rsidR="00056AAA" w:rsidRPr="0089652C" w:rsidRDefault="00056AAA" w:rsidP="00056AAA">
      <w:pPr>
        <w:pStyle w:val="B1"/>
        <w:rPr>
          <w:b/>
          <w:sz w:val="24"/>
          <w:szCs w:val="24"/>
        </w:rPr>
      </w:pPr>
      <w:r w:rsidRPr="0089652C">
        <w:rPr>
          <w:b/>
          <w:sz w:val="24"/>
          <w:szCs w:val="24"/>
        </w:rPr>
        <w:t>Credential Configuration:</w:t>
      </w:r>
    </w:p>
    <w:p w14:paraId="3AB3CFE2" w14:textId="77777777" w:rsidR="00056AAA" w:rsidRPr="0089652C" w:rsidRDefault="00056AAA" w:rsidP="00056AAA">
      <w:pPr>
        <w:pStyle w:val="B2"/>
        <w:rPr>
          <w:sz w:val="24"/>
          <w:szCs w:val="24"/>
        </w:rPr>
      </w:pPr>
      <w:r w:rsidRPr="0089652C">
        <w:rPr>
          <w:sz w:val="24"/>
          <w:szCs w:val="24"/>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1F3AF608" w14:textId="77777777" w:rsidR="00056AAA" w:rsidRPr="0089652C" w:rsidRDefault="00056AAA" w:rsidP="00056AAA">
      <w:pPr>
        <w:pStyle w:val="B2"/>
        <w:rPr>
          <w:sz w:val="24"/>
          <w:szCs w:val="24"/>
        </w:rPr>
      </w:pPr>
      <w:r w:rsidRPr="0089652C">
        <w:rPr>
          <w:sz w:val="24"/>
          <w:szCs w:val="24"/>
        </w:rPr>
        <w:t>For the Certificate-Based Security Association Establishment</w:t>
      </w:r>
      <w:r w:rsidRPr="0089652C" w:rsidDel="002173D5">
        <w:rPr>
          <w:sz w:val="24"/>
          <w:szCs w:val="24"/>
        </w:rPr>
        <w:t xml:space="preserve"> </w:t>
      </w:r>
      <w:r w:rsidRPr="0089652C">
        <w:rPr>
          <w:sz w:val="24"/>
          <w:szCs w:val="24"/>
        </w:rPr>
        <w:t>Frameworks, Entity A and Entity B are pre</w:t>
      </w:r>
      <w:r w:rsidRPr="0089652C">
        <w:rPr>
          <w:sz w:val="24"/>
          <w:szCs w:val="24"/>
        </w:rPr>
        <w:noBreakHyphen/>
        <w:t>provisioned with the Credential that the entity subsequently use to authenticate itself to the other entity using pre-provisioning or remote provisioning.</w:t>
      </w:r>
    </w:p>
    <w:p w14:paraId="33FD5E15" w14:textId="77777777" w:rsidR="00056AAA" w:rsidRPr="0089652C" w:rsidRDefault="00056AAA" w:rsidP="00056AAA">
      <w:pPr>
        <w:pStyle w:val="B2"/>
        <w:rPr>
          <w:sz w:val="24"/>
          <w:szCs w:val="24"/>
        </w:rPr>
      </w:pPr>
      <w:r w:rsidRPr="0089652C">
        <w:rPr>
          <w:sz w:val="24"/>
          <w:szCs w:val="24"/>
        </w:rPr>
        <w:t>For the MAF-based Security Association Establishment</w:t>
      </w:r>
      <w:r w:rsidRPr="0089652C" w:rsidDel="002173D5">
        <w:rPr>
          <w:sz w:val="24"/>
          <w:szCs w:val="24"/>
        </w:rPr>
        <w:t xml:space="preserve"> </w:t>
      </w:r>
      <w:r w:rsidRPr="0089652C">
        <w:rPr>
          <w:sz w:val="24"/>
          <w:szCs w:val="24"/>
        </w:rPr>
        <w:t>Framework, the MAF Credential Configuration procedure (clause 8.8.3.1) is performed twice: once to provision credentials for mutual authentication of Entity A with MAF, and once to provision credentials for mutual authentication of Entity B with MAF.</w:t>
      </w:r>
    </w:p>
    <w:p w14:paraId="1A0F28EB" w14:textId="77777777" w:rsidR="00056AAA" w:rsidRPr="0089652C" w:rsidRDefault="00056AAA" w:rsidP="00056AAA">
      <w:pPr>
        <w:pStyle w:val="B1"/>
        <w:rPr>
          <w:sz w:val="24"/>
          <w:szCs w:val="24"/>
        </w:rPr>
      </w:pPr>
      <w:r w:rsidRPr="0089652C">
        <w:rPr>
          <w:b/>
          <w:sz w:val="24"/>
          <w:szCs w:val="24"/>
        </w:rPr>
        <w:t xml:space="preserve">Identity Configuration: </w:t>
      </w:r>
      <w:r w:rsidRPr="0089652C">
        <w:rPr>
          <w:sz w:val="24"/>
          <w:szCs w:val="24"/>
        </w:rPr>
        <w:t>Identity configuration can occur as part of Credential Configuration, or can occur at a later time.</w:t>
      </w:r>
    </w:p>
    <w:p w14:paraId="52A17851" w14:textId="77777777" w:rsidR="00056AAA" w:rsidRPr="0089652C" w:rsidRDefault="00056AAA" w:rsidP="00285A10">
      <w:pPr>
        <w:pStyle w:val="B1"/>
        <w:numPr>
          <w:ilvl w:val="1"/>
          <w:numId w:val="7"/>
        </w:numPr>
        <w:tabs>
          <w:tab w:val="clear" w:pos="1440"/>
          <w:tab w:val="num" w:pos="1134"/>
        </w:tabs>
        <w:ind w:left="1191" w:hanging="454"/>
        <w:rPr>
          <w:sz w:val="24"/>
          <w:szCs w:val="24"/>
        </w:rPr>
      </w:pPr>
      <w:r w:rsidRPr="0089652C">
        <w:rPr>
          <w:sz w:val="24"/>
          <w:szCs w:val="24"/>
        </w:rPr>
        <w:t xml:space="preserve"> For the MAF-based Security Association Establishment</w:t>
      </w:r>
      <w:r w:rsidRPr="0089652C" w:rsidDel="002173D5">
        <w:rPr>
          <w:sz w:val="24"/>
          <w:szCs w:val="24"/>
        </w:rPr>
        <w:t xml:space="preserve"> </w:t>
      </w:r>
      <w:r w:rsidRPr="0089652C">
        <w:rPr>
          <w:sz w:val="24"/>
          <w:szCs w:val="24"/>
        </w:rPr>
        <w:t>Framework, the MAF is configured with information about the identities of Entity B and, optionally, Entity A. Clause 8.2.2.3 provides additional details.</w:t>
      </w:r>
      <w:r w:rsidRPr="0089652C" w:rsidDel="007D7A7A">
        <w:rPr>
          <w:sz w:val="24"/>
          <w:szCs w:val="24"/>
        </w:rPr>
        <w:t xml:space="preserve"> </w:t>
      </w:r>
    </w:p>
    <w:p w14:paraId="17919711" w14:textId="77777777" w:rsidR="00056AAA" w:rsidRDefault="00056AAA" w:rsidP="00056AAA">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475D2045" w14:textId="77777777" w:rsidR="00056AAA" w:rsidRPr="0089652C" w:rsidRDefault="00056AAA" w:rsidP="00056AAA">
      <w:pPr>
        <w:pStyle w:val="B2"/>
        <w:rPr>
          <w:sz w:val="24"/>
          <w:szCs w:val="24"/>
        </w:rPr>
      </w:pPr>
      <w:r w:rsidRPr="0089652C">
        <w:rPr>
          <w:sz w:val="24"/>
          <w:szCs w:val="24"/>
        </w:rPr>
        <w:t>Entity A's knowledge of its identity (IdA) has no impact on the security association establishment.</w:t>
      </w:r>
    </w:p>
    <w:p w14:paraId="5AABE0A4" w14:textId="77777777" w:rsidR="00056AAA" w:rsidRPr="0089652C" w:rsidRDefault="00056AAA" w:rsidP="00056AAA">
      <w:pPr>
        <w:pStyle w:val="B2"/>
        <w:rPr>
          <w:sz w:val="24"/>
          <w:szCs w:val="24"/>
        </w:rPr>
      </w:pPr>
      <w:r w:rsidRPr="0089652C">
        <w:rPr>
          <w:sz w:val="24"/>
          <w:szCs w:val="24"/>
        </w:rPr>
        <w:t>Entity B shall be configured with its CSE-ID (IdB) prior to Association Configuration.</w:t>
      </w:r>
    </w:p>
    <w:p w14:paraId="0ED5CACC" w14:textId="77777777" w:rsidR="00056AAA" w:rsidRPr="0089652C" w:rsidRDefault="00056AAA" w:rsidP="00056AAA">
      <w:pPr>
        <w:pStyle w:val="B1"/>
        <w:rPr>
          <w:sz w:val="24"/>
          <w:szCs w:val="24"/>
        </w:rPr>
      </w:pPr>
      <w:r w:rsidRPr="0089652C">
        <w:rPr>
          <w:b/>
          <w:sz w:val="24"/>
          <w:szCs w:val="24"/>
        </w:rPr>
        <w:t>Association Configuration:</w:t>
      </w:r>
      <w:r w:rsidRPr="0089652C">
        <w:rPr>
          <w:sz w:val="24"/>
          <w:szCs w:val="24"/>
        </w:rPr>
        <w:t xml:space="preserve"> </w:t>
      </w:r>
    </w:p>
    <w:p w14:paraId="3AD1B812" w14:textId="77777777" w:rsidR="00056AAA" w:rsidRPr="0089652C" w:rsidRDefault="00056AAA" w:rsidP="00056AAA">
      <w:pPr>
        <w:pStyle w:val="B2"/>
        <w:textAlignment w:val="auto"/>
        <w:rPr>
          <w:sz w:val="24"/>
          <w:szCs w:val="24"/>
        </w:rPr>
      </w:pPr>
      <w:r w:rsidRPr="0089652C">
        <w:rPr>
          <w:sz w:val="24"/>
          <w:szCs w:val="24"/>
        </w:rPr>
        <w:tab/>
        <w:t xml:space="preserve">Entity A shall be </w:t>
      </w:r>
      <w:r w:rsidRPr="0089652C">
        <w:rPr>
          <w:sz w:val="24"/>
          <w:szCs w:val="24"/>
          <w:lang w:val="en-US"/>
        </w:rPr>
        <w:t xml:space="preserve">provided </w:t>
      </w:r>
      <w:r w:rsidRPr="0089652C">
        <w:rPr>
          <w:sz w:val="24"/>
          <w:szCs w:val="24"/>
        </w:rPr>
        <w:t>with IdB, the CSE-ID for Entity B.</w:t>
      </w:r>
    </w:p>
    <w:p w14:paraId="1A8F5AB7" w14:textId="77777777" w:rsidR="00056AAA" w:rsidRPr="009974B0" w:rsidRDefault="00056AAA" w:rsidP="00056AAA">
      <w:pPr>
        <w:pStyle w:val="NO"/>
      </w:pPr>
      <w:r w:rsidRPr="00A913D8">
        <w:lastRenderedPageBreak/>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897DF99" w14:textId="77777777" w:rsidR="00056AAA" w:rsidRPr="0089652C" w:rsidRDefault="00056AAA" w:rsidP="00056AAA">
      <w:pPr>
        <w:pStyle w:val="B2"/>
        <w:textAlignment w:val="auto"/>
        <w:rPr>
          <w:sz w:val="24"/>
          <w:szCs w:val="24"/>
        </w:rPr>
      </w:pPr>
      <w:r w:rsidRPr="0089652C">
        <w:rPr>
          <w:sz w:val="24"/>
          <w:szCs w:val="24"/>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45699E23" w14:textId="77777777" w:rsidR="00056AAA" w:rsidRPr="0089652C" w:rsidRDefault="00056AAA" w:rsidP="00056AAA">
      <w:pPr>
        <w:pStyle w:val="B2"/>
        <w:textAlignment w:val="auto"/>
        <w:rPr>
          <w:sz w:val="24"/>
          <w:szCs w:val="24"/>
        </w:rPr>
      </w:pPr>
      <w:r w:rsidRPr="0089652C">
        <w:rPr>
          <w:sz w:val="24"/>
          <w:szCs w:val="24"/>
        </w:rPr>
        <w:t xml:space="preserve">In the case of the MAF-Based Security Association Establishment Framework: </w:t>
      </w:r>
    </w:p>
    <w:p w14:paraId="7FE48F56" w14:textId="77777777" w:rsidR="00056AAA" w:rsidRPr="0089652C" w:rsidRDefault="00056AAA" w:rsidP="00285A10">
      <w:pPr>
        <w:pStyle w:val="B2"/>
        <w:numPr>
          <w:ilvl w:val="1"/>
          <w:numId w:val="19"/>
        </w:numPr>
        <w:textAlignment w:val="auto"/>
        <w:rPr>
          <w:sz w:val="24"/>
          <w:szCs w:val="24"/>
        </w:rPr>
      </w:pPr>
      <w:r w:rsidRPr="0089652C">
        <w:rPr>
          <w:sz w:val="24"/>
          <w:szCs w:val="24"/>
        </w:rPr>
        <w:t>The MAF is provided with the identity of Entity B for which the MAF is authorized to facilitate establishing a security association with Entity A.</w:t>
      </w:r>
    </w:p>
    <w:p w14:paraId="7E5BC249" w14:textId="77777777" w:rsidR="00056AAA" w:rsidRPr="0089652C" w:rsidRDefault="00056AAA" w:rsidP="00285A10">
      <w:pPr>
        <w:pStyle w:val="B2"/>
        <w:numPr>
          <w:ilvl w:val="1"/>
          <w:numId w:val="19"/>
        </w:numPr>
        <w:textAlignment w:val="auto"/>
        <w:rPr>
          <w:sz w:val="24"/>
          <w:szCs w:val="24"/>
        </w:rPr>
      </w:pPr>
      <w:r w:rsidRPr="0089652C">
        <w:rPr>
          <w:sz w:val="24"/>
          <w:szCs w:val="24"/>
        </w:rPr>
        <w:t>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Note 2 above,</w:t>
      </w:r>
    </w:p>
    <w:p w14:paraId="21396807" w14:textId="77777777" w:rsidR="00056AAA" w:rsidRPr="0089652C" w:rsidRDefault="00056AAA" w:rsidP="00056AAA">
      <w:pPr>
        <w:pStyle w:val="B1"/>
        <w:rPr>
          <w:sz w:val="24"/>
          <w:szCs w:val="24"/>
        </w:rPr>
      </w:pPr>
      <w:r w:rsidRPr="0089652C">
        <w:rPr>
          <w:b/>
          <w:sz w:val="24"/>
          <w:szCs w:val="24"/>
        </w:rPr>
        <w:t xml:space="preserve">Association Security Handshake: </w:t>
      </w:r>
      <w:r w:rsidRPr="0089652C">
        <w:rPr>
          <w:sz w:val="24"/>
          <w:szCs w:val="24"/>
        </w:rPr>
        <w:t>Identification, authentication and security context establishment between the entities:</w:t>
      </w:r>
    </w:p>
    <w:p w14:paraId="3258919C" w14:textId="77777777" w:rsidR="00056AAA" w:rsidRPr="0089652C" w:rsidRDefault="00056AAA" w:rsidP="00056AAA">
      <w:pPr>
        <w:pStyle w:val="B2"/>
        <w:rPr>
          <w:sz w:val="24"/>
          <w:szCs w:val="24"/>
        </w:rPr>
      </w:pPr>
      <w:r w:rsidRPr="0089652C">
        <w:rPr>
          <w:sz w:val="24"/>
          <w:szCs w:val="24"/>
        </w:rPr>
        <w:t>In the case of the MAF-based Security Association Establishment</w:t>
      </w:r>
      <w:r w:rsidRPr="0089652C" w:rsidDel="002173D5">
        <w:rPr>
          <w:sz w:val="24"/>
          <w:szCs w:val="24"/>
        </w:rPr>
        <w:t xml:space="preserve"> </w:t>
      </w:r>
      <w:r w:rsidRPr="0089652C">
        <w:rPr>
          <w:sz w:val="24"/>
          <w:szCs w:val="24"/>
        </w:rPr>
        <w:t>Framework:</w:t>
      </w:r>
    </w:p>
    <w:p w14:paraId="0AD6E8F0"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Entity A provides the M2M Secure Connection Key Identifier (KcID) to Entity B.</w:t>
      </w:r>
    </w:p>
    <w:p w14:paraId="71B2FBCD"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7A72E5A6"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 xml:space="preserve">The M2M Secure Connection Key (Kc) is then used in the Security Handshake for mutual authentication between Entity A and Entity B. </w:t>
      </w:r>
    </w:p>
    <w:p w14:paraId="24E10D03" w14:textId="77777777" w:rsidR="00056AAA" w:rsidRPr="0089652C" w:rsidRDefault="00056AAA" w:rsidP="00056AAA">
      <w:pPr>
        <w:pStyle w:val="B10"/>
        <w:rPr>
          <w:sz w:val="24"/>
          <w:szCs w:val="24"/>
        </w:rPr>
      </w:pPr>
      <w:r w:rsidRPr="0089652C">
        <w:rPr>
          <w:sz w:val="24"/>
          <w:szCs w:val="24"/>
        </w:rPr>
        <w:tab/>
        <w:t>Entity A associates the resulting security context with IdB: the AE-ID or CSE-ID for Entity B established during Association Configuration.</w:t>
      </w:r>
    </w:p>
    <w:p w14:paraId="68BD01BB" w14:textId="77777777" w:rsidR="00056AAA" w:rsidRPr="0089652C" w:rsidRDefault="00056AAA" w:rsidP="00056AAA">
      <w:pPr>
        <w:pStyle w:val="B10"/>
        <w:rPr>
          <w:sz w:val="24"/>
          <w:szCs w:val="24"/>
        </w:rPr>
      </w:pPr>
      <w:r w:rsidRPr="0089652C">
        <w:rPr>
          <w:sz w:val="24"/>
          <w:szCs w:val="24"/>
        </w:rPr>
        <w:tab/>
        <w:t>Entity B associates the security context with one of the following:</w:t>
      </w:r>
    </w:p>
    <w:p w14:paraId="35F85460" w14:textId="77777777" w:rsidR="00056AAA" w:rsidRPr="0089652C" w:rsidRDefault="00056AAA" w:rsidP="00056AAA">
      <w:pPr>
        <w:pStyle w:val="B2"/>
        <w:rPr>
          <w:sz w:val="24"/>
          <w:szCs w:val="24"/>
        </w:rPr>
      </w:pPr>
      <w:r w:rsidRPr="0089652C">
        <w:rPr>
          <w:sz w:val="24"/>
          <w:szCs w:val="24"/>
        </w:rPr>
        <w:t>A single Absolute CSE-ID, and indication that Entity A is a CSE;</w:t>
      </w:r>
    </w:p>
    <w:p w14:paraId="12C9C0DE" w14:textId="77777777" w:rsidR="00056AAA" w:rsidRPr="0089652C" w:rsidRDefault="00056AAA" w:rsidP="00056AAA">
      <w:pPr>
        <w:pStyle w:val="B2"/>
        <w:rPr>
          <w:sz w:val="24"/>
          <w:szCs w:val="24"/>
        </w:rPr>
      </w:pPr>
      <w:r w:rsidRPr="0089652C">
        <w:rPr>
          <w:sz w:val="24"/>
          <w:szCs w:val="24"/>
        </w:rPr>
        <w:t>A single Absolute AE-ID, and indication that Entity A is a AE; or</w:t>
      </w:r>
    </w:p>
    <w:p w14:paraId="60F8BDE4" w14:textId="77777777" w:rsidR="00056AAA" w:rsidRPr="0089652C" w:rsidRDefault="00056AAA" w:rsidP="00056AAA">
      <w:pPr>
        <w:pStyle w:val="B2"/>
        <w:rPr>
          <w:sz w:val="24"/>
          <w:szCs w:val="24"/>
        </w:rPr>
      </w:pPr>
      <w:r w:rsidRPr="0089652C">
        <w:rPr>
          <w:sz w:val="24"/>
          <w:szCs w:val="24"/>
        </w:rPr>
        <w:t>A list of allowed Absolute AE-ID values, and indication that Entity A is an AE. This case applies only when Entity A presents a Device Certificate.</w:t>
      </w:r>
    </w:p>
    <w:p w14:paraId="4199CB57" w14:textId="77777777" w:rsidR="00056AAA" w:rsidRPr="0089652C" w:rsidRDefault="00056AAA" w:rsidP="00056AAA">
      <w:pPr>
        <w:pStyle w:val="B10"/>
        <w:rPr>
          <w:sz w:val="24"/>
          <w:szCs w:val="24"/>
        </w:rPr>
      </w:pPr>
      <w:r w:rsidRPr="0089652C">
        <w:rPr>
          <w:sz w:val="24"/>
          <w:szCs w:val="24"/>
        </w:rPr>
        <w:tab/>
        <w:t>The present document provides the following approaches for Entity B to determine the applicable CSE-ID or AE-ID(s) prior to registration:</w:t>
      </w:r>
    </w:p>
    <w:p w14:paraId="441A9794" w14:textId="77777777" w:rsidR="00056AAA" w:rsidRPr="0089652C" w:rsidRDefault="00056AAA" w:rsidP="00056AAA">
      <w:pPr>
        <w:pStyle w:val="B2"/>
        <w:rPr>
          <w:sz w:val="24"/>
          <w:szCs w:val="24"/>
        </w:rPr>
      </w:pPr>
      <w:r w:rsidRPr="0089652C">
        <w:rPr>
          <w:sz w:val="24"/>
          <w:szCs w:val="24"/>
        </w:rPr>
        <w:t xml:space="preserve">If Entity A is authenticated using a CSE-ID certificate (or AE-ID certificate), then Entity B extracts the CSE-ID (or AE-ID respectively) from the certificate and </w:t>
      </w:r>
      <w:r w:rsidRPr="0089652C">
        <w:rPr>
          <w:sz w:val="24"/>
          <w:szCs w:val="24"/>
        </w:rPr>
        <w:lastRenderedPageBreak/>
        <w:t>associates the security context with this CSE-ID (or AE-ID respectively), as described in the certificate profile in clause 10.1.1 "Certificate Profiles".</w:t>
      </w:r>
    </w:p>
    <w:p w14:paraId="4B35F3D6" w14:textId="77777777" w:rsidR="00056AAA" w:rsidRPr="0089652C" w:rsidRDefault="00056AAA" w:rsidP="00056AAA">
      <w:pPr>
        <w:pStyle w:val="B2"/>
        <w:rPr>
          <w:sz w:val="24"/>
          <w:szCs w:val="24"/>
        </w:rPr>
      </w:pPr>
      <w:r w:rsidRPr="0089652C">
        <w:rPr>
          <w:sz w:val="24"/>
          <w:szCs w:val="24"/>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FD8483C" w14:textId="77777777" w:rsidR="00056AAA" w:rsidRPr="0089652C" w:rsidRDefault="00056AAA" w:rsidP="00056AAA">
      <w:pPr>
        <w:pStyle w:val="B3"/>
        <w:rPr>
          <w:sz w:val="24"/>
          <w:szCs w:val="24"/>
        </w:rPr>
      </w:pPr>
      <w:r w:rsidRPr="0089652C">
        <w:rPr>
          <w:sz w:val="24"/>
          <w:szCs w:val="24"/>
        </w:rPr>
        <w:t>If Entity B assigned the AE-ID(s) corresponding to this Credential-ID, then Entity B is responsible for determining the AE-ID(s) corresponding to this Credential-ID.</w:t>
      </w:r>
    </w:p>
    <w:p w14:paraId="57580A6D" w14:textId="77777777" w:rsidR="00056AAA" w:rsidRPr="0089652C" w:rsidRDefault="00056AAA" w:rsidP="00056AAA">
      <w:pPr>
        <w:pStyle w:val="B3"/>
        <w:rPr>
          <w:sz w:val="24"/>
          <w:szCs w:val="24"/>
        </w:rPr>
      </w:pPr>
      <w:r w:rsidRPr="0089652C">
        <w:rPr>
          <w:sz w:val="24"/>
          <w:szCs w:val="24"/>
        </w:rPr>
        <w:t>Otherwise, the CSE-ID or AE-ID(s) can be made available to Entity B via one of the following approaches. The M2M SP is expected to ensure one of these approaches will successfully provide the CSE-ID or AE-ID(s) of Entity A.</w:t>
      </w:r>
    </w:p>
    <w:p w14:paraId="6794CF56" w14:textId="77777777" w:rsidR="00056AAA" w:rsidRPr="0089652C" w:rsidRDefault="00056AAA" w:rsidP="00056AAA">
      <w:pPr>
        <w:pStyle w:val="B4"/>
        <w:rPr>
          <w:sz w:val="24"/>
          <w:szCs w:val="24"/>
        </w:rPr>
      </w:pPr>
      <w:r w:rsidRPr="0089652C">
        <w:rPr>
          <w:sz w:val="24"/>
          <w:szCs w:val="24"/>
        </w:rPr>
        <w:t>-</w:t>
      </w:r>
      <w:r w:rsidRPr="0089652C">
        <w:rPr>
          <w:sz w:val="24"/>
          <w:szCs w:val="24"/>
        </w:rPr>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52E30AFB"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6B2918DF"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22AC0D1D" w14:textId="77777777" w:rsidR="00056AAA" w:rsidRPr="0089652C" w:rsidRDefault="00056AAA" w:rsidP="00056AAA">
      <w:pPr>
        <w:pStyle w:val="EX"/>
        <w:rPr>
          <w:sz w:val="24"/>
          <w:szCs w:val="24"/>
        </w:rPr>
      </w:pPr>
      <w:r w:rsidRPr="0089652C">
        <w:rPr>
          <w:sz w:val="24"/>
          <w:szCs w:val="24"/>
        </w:rPr>
        <w:t>EXAMPLE 1:</w:t>
      </w:r>
      <w:r w:rsidRPr="0089652C">
        <w:rPr>
          <w:sz w:val="24"/>
          <w:szCs w:val="24"/>
        </w:rPr>
        <w:tab/>
        <w:t>If the M2M Service Provider has the opportunity to configure Entity B prior to deployment, then the M2M Service Provider could configure the CSE-ID or AE-ID(s) to Entity B at this time.</w:t>
      </w:r>
    </w:p>
    <w:p w14:paraId="3D7FCCCE" w14:textId="77777777" w:rsidR="00056AAA" w:rsidRPr="0089652C" w:rsidRDefault="00056AAA" w:rsidP="00056AAA">
      <w:pPr>
        <w:pStyle w:val="EX"/>
        <w:rPr>
          <w:sz w:val="24"/>
          <w:szCs w:val="24"/>
        </w:rPr>
      </w:pPr>
      <w:r w:rsidRPr="0089652C">
        <w:rPr>
          <w:sz w:val="24"/>
          <w:szCs w:val="24"/>
        </w:rPr>
        <w:t>EXAMPLE 2:</w:t>
      </w:r>
      <w:r w:rsidRPr="0089652C">
        <w:rPr>
          <w:sz w:val="24"/>
          <w:szCs w:val="24"/>
        </w:rPr>
        <w:tab/>
        <w:t>A secure remote management protocol could be used to configure Entity B with the CSE-ID or AE-ID(s). However, this is not currently an interoperable feature as there is no standardized management object facilitating this management.</w:t>
      </w:r>
    </w:p>
    <w:p w14:paraId="6AE0C84F" w14:textId="595E2E08" w:rsidR="00056AAA" w:rsidRPr="002657F5" w:rsidRDefault="00056AAA" w:rsidP="00056AAA">
      <w:pPr>
        <w:pStyle w:val="B4"/>
        <w:rPr>
          <w:sz w:val="24"/>
          <w:szCs w:val="24"/>
        </w:rPr>
      </w:pPr>
      <w:r w:rsidRPr="0089652C">
        <w:rPr>
          <w:sz w:val="24"/>
          <w:szCs w:val="24"/>
        </w:rPr>
        <w:t>-</w:t>
      </w:r>
      <w:r w:rsidRPr="0089652C">
        <w:rPr>
          <w:sz w:val="24"/>
          <w:szCs w:val="24"/>
        </w:rPr>
        <w:tab/>
        <w:t>In the case that Entity A is an AE and Entity B is a CSE, the applicable AE-ID(s) may be obtained by retrieving the applicable &lt;</w:t>
      </w:r>
      <w:r w:rsidRPr="002657F5">
        <w:rPr>
          <w:i/>
          <w:sz w:val="24"/>
          <w:szCs w:val="24"/>
        </w:rPr>
        <w:t>serviceSubscribedAppRule</w:t>
      </w:r>
      <w:r w:rsidRPr="002657F5">
        <w:rPr>
          <w:sz w:val="24"/>
          <w:szCs w:val="24"/>
        </w:rPr>
        <w:t xml:space="preserve">&gt; resources which are linked to by the </w:t>
      </w:r>
      <w:r w:rsidRPr="002657F5">
        <w:rPr>
          <w:i/>
          <w:sz w:val="24"/>
          <w:szCs w:val="24"/>
        </w:rPr>
        <w:t>ruleLinks</w:t>
      </w:r>
      <w:r w:rsidRPr="002657F5">
        <w:rPr>
          <w:sz w:val="24"/>
          <w:szCs w:val="24"/>
        </w:rPr>
        <w:t xml:space="preserve"> attribute of the Entity B's &lt;</w:t>
      </w:r>
      <w:r w:rsidRPr="002657F5">
        <w:rPr>
          <w:i/>
          <w:sz w:val="24"/>
          <w:szCs w:val="24"/>
        </w:rPr>
        <w:t>serviceSubscribedNode</w:t>
      </w:r>
      <w:r w:rsidRPr="002657F5">
        <w:rPr>
          <w:sz w:val="24"/>
          <w:szCs w:val="24"/>
        </w:rPr>
        <w:t>&gt; on the IN-CSE as described in clause 10.1.1.2.2 "Application Entity Registration procedure" in oneM2M TS</w:t>
      </w:r>
      <w:r w:rsidRPr="002657F5">
        <w:rPr>
          <w:sz w:val="24"/>
          <w:szCs w:val="24"/>
        </w:rPr>
        <w:noBreakHyphen/>
        <w:t xml:space="preserve">0001 </w:t>
      </w:r>
      <w:r w:rsidR="002657F5" w:rsidRPr="002657F5">
        <w:rPr>
          <w:sz w:val="24"/>
          <w:szCs w:val="24"/>
        </w:rPr>
        <w:t>[ITU-T Y.oneM2M.ARC]</w:t>
      </w:r>
      <w:r w:rsidRPr="002657F5">
        <w:rPr>
          <w:sz w:val="24"/>
          <w:szCs w:val="24"/>
        </w:rPr>
        <w:t>.</w:t>
      </w:r>
    </w:p>
    <w:p w14:paraId="4C7177DC" w14:textId="77777777" w:rsidR="00056AAA" w:rsidRPr="00954002" w:rsidRDefault="00056AAA" w:rsidP="00056AA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381001D2" w14:textId="77777777" w:rsidR="00056AAA" w:rsidRPr="00954002" w:rsidRDefault="00056AAA" w:rsidP="00056AAA">
      <w:pPr>
        <w:pStyle w:val="FL"/>
      </w:pPr>
      <w:r>
        <w:object w:dxaOrig="8656" w:dyaOrig="9000" w14:anchorId="1EDBFD58">
          <v:shape id="_x0000_i1039" type="#_x0000_t75" style="width:374.8pt;height:367.2pt" o:ole="">
            <v:imagedata r:id="rId65" o:title="" croptop="1804f" cropbottom="1619f"/>
          </v:shape>
          <o:OLEObject Type="Embed" ProgID="Visio.Drawing.11" ShapeID="_x0000_i1039" DrawAspect="Content" ObjectID="_1564224233" r:id="rId66"/>
        </w:object>
      </w:r>
    </w:p>
    <w:p w14:paraId="5922B964" w14:textId="77777777" w:rsidR="00056AAA" w:rsidRPr="00954002" w:rsidRDefault="00056AAA" w:rsidP="00056AAA">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242F24F2" w14:textId="77777777" w:rsidR="00056AAA" w:rsidRPr="00954002" w:rsidRDefault="00056AAA" w:rsidP="00056AAA">
      <w:pPr>
        <w:pStyle w:val="Heading3"/>
      </w:pPr>
      <w:bookmarkStart w:id="667" w:name="_Toc449434852"/>
      <w:bookmarkStart w:id="668" w:name="_Toc449445377"/>
      <w:bookmarkStart w:id="669" w:name="_Toc449445615"/>
      <w:bookmarkStart w:id="670" w:name="_Toc450601236"/>
      <w:bookmarkStart w:id="671" w:name="_Toc457595329"/>
      <w:bookmarkStart w:id="672" w:name="_Toc459366732"/>
      <w:bookmarkStart w:id="673" w:name="_Toc459367049"/>
      <w:bookmarkStart w:id="674" w:name="_Toc489042990"/>
      <w:r w:rsidRPr="00954002">
        <w:t>8.2.2</w:t>
      </w:r>
      <w:r w:rsidRPr="00954002">
        <w:tab/>
        <w:t>Detailed Security Association Establishment Frameworks</w:t>
      </w:r>
      <w:bookmarkEnd w:id="667"/>
      <w:bookmarkEnd w:id="668"/>
      <w:bookmarkEnd w:id="669"/>
      <w:bookmarkEnd w:id="670"/>
      <w:bookmarkEnd w:id="671"/>
      <w:bookmarkEnd w:id="672"/>
      <w:bookmarkEnd w:id="673"/>
      <w:bookmarkEnd w:id="674"/>
    </w:p>
    <w:p w14:paraId="3FA915CE" w14:textId="77777777" w:rsidR="00056AAA" w:rsidRPr="00954002" w:rsidRDefault="00056AAA" w:rsidP="00056AAA">
      <w:pPr>
        <w:pStyle w:val="Heading4"/>
      </w:pPr>
      <w:bookmarkStart w:id="675" w:name="_Toc449434853"/>
      <w:bookmarkStart w:id="676" w:name="_Toc449445378"/>
      <w:bookmarkStart w:id="677" w:name="_Toc449445616"/>
      <w:bookmarkStart w:id="678" w:name="_Toc450601237"/>
      <w:bookmarkStart w:id="679" w:name="_Toc457595330"/>
      <w:bookmarkStart w:id="680" w:name="_Toc459366733"/>
      <w:bookmarkStart w:id="681" w:name="_Toc459367050"/>
      <w:bookmarkStart w:id="682" w:name="_Toc489042991"/>
      <w:r w:rsidRPr="00954002">
        <w:t>8.2.2.1</w:t>
      </w:r>
      <w:r w:rsidRPr="00954002">
        <w:tab/>
        <w:t>Provisioned Symmetric Key Security Association Establishment Frameworks</w:t>
      </w:r>
      <w:bookmarkEnd w:id="675"/>
      <w:bookmarkEnd w:id="676"/>
      <w:bookmarkEnd w:id="677"/>
      <w:bookmarkEnd w:id="678"/>
      <w:bookmarkEnd w:id="679"/>
      <w:bookmarkEnd w:id="680"/>
      <w:bookmarkEnd w:id="681"/>
      <w:bookmarkEnd w:id="682"/>
    </w:p>
    <w:p w14:paraId="54B65B06" w14:textId="77777777" w:rsidR="00056AAA" w:rsidRPr="00954002" w:rsidRDefault="00056AAA" w:rsidP="00056AAA">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72CED130" w14:textId="77777777" w:rsidR="00056AAA" w:rsidRPr="00954002" w:rsidRDefault="00056AAA" w:rsidP="00056AAA">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033C20BE" w14:textId="77777777" w:rsidR="00056AAA" w:rsidRPr="00954002" w:rsidRDefault="00056AAA" w:rsidP="00056AAA">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4C0C7B4" w14:textId="77777777" w:rsidR="00056AAA" w:rsidRPr="00954002" w:rsidRDefault="00056AAA" w:rsidP="00056AAA">
      <w:pPr>
        <w:pStyle w:val="FL"/>
      </w:pPr>
      <w:r>
        <w:object w:dxaOrig="8778" w:dyaOrig="7658" w14:anchorId="7892D4AF">
          <v:shape id="_x0000_i1040" type="#_x0000_t75" style="width:417.4pt;height:346.15pt" o:ole="">
            <v:imagedata r:id="rId67" o:title="" croptop="2395f" cropbottom="3951f" cropleft="1366f" cropright="2008f"/>
          </v:shape>
          <o:OLEObject Type="Embed" ProgID="Visio.Drawing.11" ShapeID="_x0000_i1040" DrawAspect="Content" ObjectID="_1564224234" r:id="rId68"/>
        </w:object>
      </w:r>
    </w:p>
    <w:p w14:paraId="62BA2473" w14:textId="77777777" w:rsidR="00056AAA" w:rsidRPr="00954002" w:rsidRDefault="00056AAA" w:rsidP="00056AAA">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1A153B61"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B93A56C" w14:textId="77777777" w:rsidR="00056AAA" w:rsidRPr="00954002" w:rsidRDefault="00056AAA" w:rsidP="00056AAA">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2A3DE804" w14:textId="77777777" w:rsidR="00056AAA" w:rsidRPr="00954002" w:rsidRDefault="00056AAA" w:rsidP="00056AAA">
      <w:pPr>
        <w:pStyle w:val="NF"/>
      </w:pPr>
    </w:p>
    <w:p w14:paraId="23FABBBE" w14:textId="77777777" w:rsidR="00056AAA" w:rsidRPr="00954002" w:rsidRDefault="00056AAA" w:rsidP="00056AAA">
      <w:pPr>
        <w:pStyle w:val="TF"/>
      </w:pPr>
      <w:r w:rsidRPr="00954002">
        <w:t>Figure 8.2.2.1-1: The sequence of events when using the Provisioned Symmetric Key</w:t>
      </w:r>
      <w:r w:rsidRPr="00954002">
        <w:br/>
        <w:t>Security Association Establishment Framework</w:t>
      </w:r>
    </w:p>
    <w:p w14:paraId="65013D24" w14:textId="77777777" w:rsidR="00056AAA" w:rsidRPr="00954002" w:rsidRDefault="00056AAA" w:rsidP="00056AAA">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7B93751A" w14:textId="77777777" w:rsidR="00056AAA" w:rsidRPr="00A913D8" w:rsidRDefault="00056AAA" w:rsidP="00056AAA">
      <w:pPr>
        <w:rPr>
          <w:b/>
        </w:rPr>
      </w:pPr>
      <w:r>
        <w:rPr>
          <w:b/>
        </w:rPr>
        <w:t xml:space="preserve">Identity Configuration: </w:t>
      </w:r>
      <w:r>
        <w:t>See clause 8.2.1.</w:t>
      </w:r>
    </w:p>
    <w:p w14:paraId="63005D48" w14:textId="77777777" w:rsidR="00056AAA" w:rsidRPr="000023FD" w:rsidRDefault="00056AAA" w:rsidP="00056AAA">
      <w:r>
        <w:rPr>
          <w:b/>
        </w:rPr>
        <w:t>Association Configuration:</w:t>
      </w:r>
    </w:p>
    <w:p w14:paraId="2007704B" w14:textId="77777777" w:rsidR="00056AAA" w:rsidRPr="0089652C" w:rsidRDefault="00056AAA" w:rsidP="00056AAA">
      <w:pPr>
        <w:pStyle w:val="B1"/>
        <w:rPr>
          <w:sz w:val="24"/>
        </w:rPr>
      </w:pPr>
      <w:r w:rsidRPr="0089652C">
        <w:rPr>
          <w:sz w:val="24"/>
        </w:rPr>
        <w:t>Entity A shall be configured with Entity B identity (IdB) prior to performing the Association Security Handshake. Entity A shall use this identity</w:t>
      </w:r>
      <w:r w:rsidRPr="0089652C">
        <w:rPr>
          <w:i/>
          <w:sz w:val="24"/>
        </w:rPr>
        <w:t xml:space="preserve"> </w:t>
      </w:r>
      <w:r w:rsidRPr="0089652C">
        <w:rPr>
          <w:sz w:val="24"/>
        </w:rPr>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586BBE9E" w14:textId="77777777" w:rsidR="00056AAA" w:rsidRPr="0089652C" w:rsidRDefault="00056AAA" w:rsidP="00056AAA">
      <w:pPr>
        <w:pStyle w:val="B1"/>
        <w:rPr>
          <w:sz w:val="24"/>
        </w:rPr>
      </w:pPr>
      <w:r w:rsidRPr="0089652C">
        <w:rPr>
          <w:sz w:val="24"/>
        </w:rPr>
        <w:t xml:space="preserve">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w:t>
      </w:r>
      <w:r w:rsidRPr="0089652C">
        <w:rPr>
          <w:sz w:val="24"/>
        </w:rPr>
        <w:lastRenderedPageBreak/>
        <w:t>resource). Entity B shall use this identity</w:t>
      </w:r>
      <w:r w:rsidRPr="0089652C">
        <w:rPr>
          <w:i/>
          <w:sz w:val="24"/>
        </w:rPr>
        <w:t xml:space="preserve"> </w:t>
      </w:r>
      <w:r w:rsidRPr="0089652C">
        <w:rPr>
          <w:sz w:val="24"/>
        </w:rPr>
        <w:t xml:space="preserve">for Entity A authenticating using the above arguments. </w:t>
      </w:r>
      <w:r w:rsidRPr="0089652C">
        <w:rPr>
          <w:sz w:val="24"/>
        </w:rPr>
        <w:tab/>
        <w:t>Entity B shall associate the configured Entity A identity with messages secured within Security Contexts established using the Provisioned Secure Connection Key Kpsa associated with the Provisioned Secure Connection Key Identifier KpsaID.</w:t>
      </w:r>
    </w:p>
    <w:p w14:paraId="387C9747" w14:textId="7D204FE3" w:rsidR="00056AAA" w:rsidRPr="00954002" w:rsidRDefault="00056AAA" w:rsidP="00056AAA">
      <w:pPr>
        <w:rPr>
          <w:bCs/>
        </w:rPr>
      </w:pPr>
      <w:r w:rsidRPr="00954002">
        <w:rPr>
          <w:b/>
        </w:rPr>
        <w:t xml:space="preserve">Association Security Handshake: </w:t>
      </w:r>
      <w:r w:rsidRPr="00954002">
        <w:t xml:space="preserve">The entities </w:t>
      </w:r>
      <w:r>
        <w:t xml:space="preserve">shall </w:t>
      </w:r>
      <w:r w:rsidRPr="00954002">
        <w:t xml:space="preserve">perform a (D)TLS-PSK handshake </w:t>
      </w:r>
      <w:r w:rsidR="005B0112">
        <w:t>[RFC4279]</w:t>
      </w:r>
      <w:r w:rsidRPr="00954002">
        <w:t xml:space="preserve"> to establish a secure session.</w:t>
      </w:r>
    </w:p>
    <w:p w14:paraId="1EC45D81" w14:textId="4A128339" w:rsidR="00056AAA" w:rsidRPr="005B0112" w:rsidRDefault="00056AAA" w:rsidP="00056AAA">
      <w:pPr>
        <w:pStyle w:val="B1"/>
        <w:rPr>
          <w:sz w:val="24"/>
          <w:szCs w:val="24"/>
        </w:rPr>
      </w:pPr>
      <w:r w:rsidRPr="0089652C">
        <w:rPr>
          <w:sz w:val="24"/>
          <w:szCs w:val="24"/>
        </w:rPr>
        <w:t xml:space="preserve">The "psk_identity" </w:t>
      </w:r>
      <w:r w:rsidRPr="005B0112">
        <w:rPr>
          <w:sz w:val="24"/>
          <w:szCs w:val="24"/>
        </w:rPr>
        <w:t xml:space="preserve">parameter </w:t>
      </w:r>
      <w:r w:rsidR="005B0112" w:rsidRPr="005B0112">
        <w:rPr>
          <w:sz w:val="24"/>
          <w:szCs w:val="24"/>
        </w:rPr>
        <w:t>[RFC4279]</w:t>
      </w:r>
      <w:r w:rsidRPr="005B0112">
        <w:rPr>
          <w:sz w:val="24"/>
          <w:szCs w:val="24"/>
        </w:rPr>
        <w:t xml:space="preserve"> shall be set to the value of the Provisioned Secure Connection Key Identifier KpsaID.</w:t>
      </w:r>
    </w:p>
    <w:p w14:paraId="6E43E81D" w14:textId="4FFF2562" w:rsidR="00056AAA" w:rsidRPr="005B0112" w:rsidRDefault="00056AAA" w:rsidP="00056AAA">
      <w:pPr>
        <w:pStyle w:val="B1"/>
        <w:rPr>
          <w:sz w:val="24"/>
          <w:szCs w:val="24"/>
        </w:rPr>
      </w:pPr>
      <w:r w:rsidRPr="005B0112">
        <w:rPr>
          <w:sz w:val="24"/>
          <w:szCs w:val="24"/>
        </w:rPr>
        <w:t xml:space="preserve">The entities set the "psk" parameter </w:t>
      </w:r>
      <w:r w:rsidR="005B0112" w:rsidRPr="005B0112">
        <w:rPr>
          <w:sz w:val="24"/>
          <w:szCs w:val="24"/>
        </w:rPr>
        <w:t>[RFC4279]</w:t>
      </w:r>
      <w:r w:rsidRPr="005B0112">
        <w:rPr>
          <w:sz w:val="24"/>
          <w:szCs w:val="24"/>
        </w:rPr>
        <w:t xml:space="preserve"> to the value of the Provisioned Secure Connection Key Kpsa.</w:t>
      </w:r>
    </w:p>
    <w:p w14:paraId="3E2CA0F6" w14:textId="77777777" w:rsidR="00056AAA" w:rsidRPr="0089652C" w:rsidRDefault="00056AAA" w:rsidP="00056AAA">
      <w:pPr>
        <w:pStyle w:val="B1"/>
        <w:rPr>
          <w:sz w:val="24"/>
          <w:szCs w:val="24"/>
        </w:rPr>
      </w:pPr>
      <w:r w:rsidRPr="0089652C">
        <w:rPr>
          <w:sz w:val="24"/>
          <w:szCs w:val="24"/>
        </w:rPr>
        <w:t>The (D)TLS cipher suite profile for the Provisioned Secure Connection Key Security Association Establishment Framework shall conform to clause 10.2.2.</w:t>
      </w:r>
    </w:p>
    <w:p w14:paraId="5127E418" w14:textId="77777777" w:rsidR="00056AAA" w:rsidRPr="0089652C" w:rsidRDefault="00056AAA" w:rsidP="00056AAA">
      <w:pPr>
        <w:pStyle w:val="B1"/>
        <w:rPr>
          <w:sz w:val="24"/>
          <w:szCs w:val="24"/>
        </w:rPr>
      </w:pPr>
      <w:r w:rsidRPr="0089652C">
        <w:rPr>
          <w:sz w:val="24"/>
          <w:szCs w:val="24"/>
        </w:rPr>
        <w:t>Following successful authentication of Entity B, Entity A shall associate the security context with Id B (Entity B's entity identifier) configured to Entity A during Association Configuration.</w:t>
      </w:r>
    </w:p>
    <w:p w14:paraId="026647B0" w14:textId="77777777" w:rsidR="00056AAA" w:rsidRPr="0089652C" w:rsidRDefault="00056AAA" w:rsidP="00056AAA">
      <w:pPr>
        <w:pStyle w:val="B1"/>
        <w:rPr>
          <w:sz w:val="24"/>
          <w:szCs w:val="24"/>
        </w:rPr>
      </w:pPr>
      <w:r w:rsidRPr="0089652C">
        <w:rPr>
          <w:sz w:val="24"/>
          <w:szCs w:val="24"/>
        </w:rPr>
        <w:t>Following successful authentication of Entity A, Entity B shall associate the security context with a CSE-ID or AE-ID:</w:t>
      </w:r>
    </w:p>
    <w:p w14:paraId="28D8CBAF" w14:textId="77777777" w:rsidR="00056AAA" w:rsidRPr="0089652C" w:rsidRDefault="00056AAA" w:rsidP="00056AAA">
      <w:pPr>
        <w:pStyle w:val="B2"/>
        <w:rPr>
          <w:sz w:val="24"/>
          <w:szCs w:val="24"/>
        </w:rPr>
      </w:pPr>
      <w:r w:rsidRPr="0089652C">
        <w:rPr>
          <w:sz w:val="24"/>
          <w:szCs w:val="24"/>
        </w:rPr>
        <w:t>If Entity B was already provided with the CSE-ID or AE-ID corresponding to KpsaID, then Entity B shall associate the security context with that CSE-ID or AE-ID.</w:t>
      </w:r>
    </w:p>
    <w:p w14:paraId="200ABA84" w14:textId="77777777" w:rsidR="00056AAA" w:rsidRPr="0089652C" w:rsidRDefault="00056AAA" w:rsidP="00056AAA">
      <w:pPr>
        <w:pStyle w:val="B2"/>
        <w:rPr>
          <w:sz w:val="24"/>
          <w:szCs w:val="24"/>
        </w:rPr>
      </w:pPr>
      <w:r w:rsidRPr="0089652C">
        <w:rPr>
          <w:sz w:val="24"/>
          <w:szCs w:val="24"/>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56A21E70" w14:textId="77777777" w:rsidR="00056AAA" w:rsidRPr="00954002" w:rsidRDefault="00056AAA" w:rsidP="00056AAA">
      <w:pPr>
        <w:pStyle w:val="Heading4"/>
      </w:pPr>
      <w:bookmarkStart w:id="683" w:name="_Toc449434854"/>
      <w:bookmarkStart w:id="684" w:name="_Toc449445379"/>
      <w:bookmarkStart w:id="685" w:name="_Toc449445617"/>
      <w:bookmarkStart w:id="686" w:name="_Toc450601238"/>
      <w:bookmarkStart w:id="687" w:name="_Toc457595331"/>
      <w:bookmarkStart w:id="688" w:name="_Toc459366734"/>
      <w:bookmarkStart w:id="689" w:name="_Toc459367051"/>
      <w:bookmarkStart w:id="690" w:name="_Toc489042992"/>
      <w:r w:rsidRPr="00954002">
        <w:t>8.2.2.2</w:t>
      </w:r>
      <w:r w:rsidRPr="00954002">
        <w:tab/>
        <w:t>Certificate-Based Security Association Establishment Frameworks</w:t>
      </w:r>
      <w:bookmarkEnd w:id="683"/>
      <w:bookmarkEnd w:id="684"/>
      <w:bookmarkEnd w:id="685"/>
      <w:bookmarkEnd w:id="686"/>
      <w:bookmarkEnd w:id="687"/>
      <w:bookmarkEnd w:id="688"/>
      <w:bookmarkEnd w:id="689"/>
      <w:bookmarkEnd w:id="690"/>
    </w:p>
    <w:p w14:paraId="24768947" w14:textId="77777777" w:rsidR="00056AAA" w:rsidRPr="00954002" w:rsidRDefault="00056AAA" w:rsidP="00056AAA">
      <w:pPr>
        <w:rPr>
          <w:i/>
        </w:rPr>
      </w:pPr>
      <w:r w:rsidRPr="00954002">
        <w:t>This clause describes the Certificate-Based Security Association Establishment Framework.</w:t>
      </w:r>
    </w:p>
    <w:p w14:paraId="727D336B" w14:textId="77777777" w:rsidR="00056AAA" w:rsidRPr="00954002" w:rsidRDefault="00056AAA" w:rsidP="00056AAA">
      <w:r w:rsidRPr="00954002">
        <w:t>Figure 8.2.2.2-1 illustrates the sequence of events when using the Certificate-Based Security Association Establishment Framework. In this description, "Entity A" and "Entity B" correspond to either two CSEs or a CSE and an AE.</w:t>
      </w:r>
    </w:p>
    <w:p w14:paraId="482A8CC7" w14:textId="77777777" w:rsidR="00056AAA" w:rsidRPr="00954002" w:rsidRDefault="00056AAA" w:rsidP="00056AAA">
      <w:pPr>
        <w:pStyle w:val="FL"/>
      </w:pPr>
      <w:r>
        <w:rPr>
          <w:rFonts w:ascii="Times New Roman" w:hAnsi="Times New Roman"/>
        </w:rPr>
        <w:object w:dxaOrig="8778" w:dyaOrig="9187" w14:anchorId="33F634DC">
          <v:shape id="_x0000_i1041" type="#_x0000_t75" style="width:453.4pt;height:460.75pt" o:ole="">
            <v:imagedata r:id="rId69" o:title="" croptop="2251f" cropbottom="937f" cropleft="1741f"/>
          </v:shape>
          <o:OLEObject Type="Embed" ProgID="Visio.Drawing.11" ShapeID="_x0000_i1041" DrawAspect="Content" ObjectID="_1564224235" r:id="rId70"/>
        </w:object>
      </w:r>
    </w:p>
    <w:p w14:paraId="23678057" w14:textId="77777777" w:rsidR="00056AAA" w:rsidRPr="00954002" w:rsidRDefault="00056AAA" w:rsidP="00056AAA">
      <w:pPr>
        <w:pStyle w:val="NF"/>
      </w:pPr>
      <w:r w:rsidRPr="00954002">
        <w:t>NOTE:</w:t>
      </w:r>
      <w:r w:rsidRPr="00954002">
        <w:tab/>
        <w:t>The following font colours differentiate the general topic that the text relates to:</w:t>
      </w:r>
    </w:p>
    <w:p w14:paraId="54B35F79" w14:textId="77777777" w:rsidR="00056AAA" w:rsidRPr="00954002" w:rsidRDefault="00056AAA" w:rsidP="00056AAA">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6284F2"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5E92DF2D" w14:textId="77777777" w:rsidR="00056AAA" w:rsidRPr="00954002" w:rsidRDefault="00056AAA" w:rsidP="00056AAA">
      <w:pPr>
        <w:pStyle w:val="NF"/>
        <w:rPr>
          <w:rFonts w:cs="Arial"/>
          <w:i/>
          <w:szCs w:val="18"/>
        </w:rPr>
      </w:pPr>
      <w:r w:rsidRPr="00954002">
        <w:rPr>
          <w:rFonts w:cs="Arial"/>
          <w:szCs w:val="18"/>
        </w:rPr>
        <w:tab/>
      </w:r>
      <w:r w:rsidRPr="00954002">
        <w:rPr>
          <w:rFonts w:cs="Arial"/>
          <w:i/>
          <w:szCs w:val="18"/>
        </w:rPr>
        <w:t>Red italic text highlights security-related properties.</w:t>
      </w:r>
    </w:p>
    <w:p w14:paraId="4388A215" w14:textId="77777777" w:rsidR="00056AAA" w:rsidRPr="00954002" w:rsidRDefault="00056AAA" w:rsidP="00056AAA">
      <w:pPr>
        <w:pStyle w:val="NF"/>
      </w:pPr>
    </w:p>
    <w:p w14:paraId="6BBED498" w14:textId="77777777" w:rsidR="00056AAA" w:rsidRPr="00954002" w:rsidRDefault="00056AAA" w:rsidP="00056AAA">
      <w:pPr>
        <w:pStyle w:val="TF"/>
      </w:pPr>
      <w:r w:rsidRPr="00954002">
        <w:t>Figure 8.2.2.2-1: The sequence of events when using the Certificate-Based Security</w:t>
      </w:r>
      <w:r w:rsidRPr="00954002">
        <w:br/>
        <w:t>Association Establishment Framework</w:t>
      </w:r>
    </w:p>
    <w:p w14:paraId="12EECAAD" w14:textId="77777777" w:rsidR="00056AAA" w:rsidRPr="00954002" w:rsidRDefault="00056AAA" w:rsidP="00056AAA">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6DE20146" w14:textId="77777777" w:rsidR="00056AAA" w:rsidRPr="00397043" w:rsidRDefault="00056AAA" w:rsidP="00056AAA">
      <w:pPr>
        <w:rPr>
          <w:b/>
        </w:rPr>
      </w:pPr>
      <w:r>
        <w:rPr>
          <w:b/>
        </w:rPr>
        <w:t xml:space="preserve">Identity Configuration: </w:t>
      </w:r>
      <w:r>
        <w:t xml:space="preserve">See clause 8.2.1. </w:t>
      </w:r>
    </w:p>
    <w:p w14:paraId="1257BDA3" w14:textId="77777777" w:rsidR="00056AAA" w:rsidRPr="00954002" w:rsidRDefault="00056AAA" w:rsidP="00056AAA">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4B12DC92" w14:textId="77777777" w:rsidR="00056AAA" w:rsidRPr="0089652C" w:rsidRDefault="00056AAA" w:rsidP="00056AAA">
      <w:pPr>
        <w:pStyle w:val="B1"/>
        <w:rPr>
          <w:sz w:val="24"/>
        </w:rPr>
      </w:pPr>
      <w:r w:rsidRPr="0089652C">
        <w:rPr>
          <w:sz w:val="24"/>
        </w:rPr>
        <w:t>The information configured to Entity A shall include the following arguments:</w:t>
      </w:r>
    </w:p>
    <w:p w14:paraId="2DA4BC62" w14:textId="77777777" w:rsidR="00056AAA" w:rsidRPr="0089652C" w:rsidRDefault="00056AAA" w:rsidP="00056AAA">
      <w:pPr>
        <w:pStyle w:val="B2"/>
        <w:rPr>
          <w:sz w:val="24"/>
        </w:rPr>
      </w:pPr>
      <w:r w:rsidRPr="0089652C">
        <w:rPr>
          <w:sz w:val="24"/>
        </w:rPr>
        <w:lastRenderedPageBreak/>
        <w:t>Entity B's certificate information: as described in clause 8.1.2.4 "Information Needed for Certificate Authentication of another Entity".</w:t>
      </w:r>
    </w:p>
    <w:p w14:paraId="23DBD24C" w14:textId="77777777" w:rsidR="00056AAA" w:rsidRPr="00954002" w:rsidRDefault="00056AAA" w:rsidP="00056AAA">
      <w:pPr>
        <w:pStyle w:val="B2"/>
      </w:pPr>
      <w:r w:rsidRPr="0089652C">
        <w:rPr>
          <w:sz w:val="24"/>
        </w:rPr>
        <w:t>Entity B's identity (IdB). Entity A shall use this identity</w:t>
      </w:r>
      <w:r w:rsidRPr="0089652C">
        <w:rPr>
          <w:i/>
          <w:sz w:val="24"/>
        </w:rPr>
        <w:t xml:space="preserve"> </w:t>
      </w:r>
      <w:r w:rsidRPr="0089652C">
        <w:rPr>
          <w:sz w:val="24"/>
        </w:rPr>
        <w:t xml:space="preserve">for Entity </w:t>
      </w:r>
      <w:r w:rsidRPr="00954002">
        <w:t xml:space="preserve">B authenticating using </w:t>
      </w:r>
      <w:r w:rsidRPr="0089652C">
        <w:rPr>
          <w:sz w:val="24"/>
        </w:rPr>
        <w:t>the above arguments. This is used to route the (D)TLS exchange.</w:t>
      </w:r>
    </w:p>
    <w:p w14:paraId="431F6728" w14:textId="77777777" w:rsidR="00056AAA" w:rsidRPr="00954002" w:rsidRDefault="00056AAA" w:rsidP="00056AAA">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6C53031" w14:textId="77777777" w:rsidR="00056AAA" w:rsidRPr="0089652C" w:rsidRDefault="00056AAA" w:rsidP="00056AAA">
      <w:pPr>
        <w:pStyle w:val="B1"/>
        <w:rPr>
          <w:sz w:val="24"/>
          <w:szCs w:val="24"/>
        </w:rPr>
      </w:pPr>
      <w:r w:rsidRPr="0089652C">
        <w:rPr>
          <w:sz w:val="24"/>
          <w:szCs w:val="24"/>
        </w:rPr>
        <w:t>The information configured to Entity B shall include the following argument:</w:t>
      </w:r>
    </w:p>
    <w:p w14:paraId="75D6864A" w14:textId="77777777" w:rsidR="00056AAA" w:rsidRPr="0089652C" w:rsidRDefault="00056AAA" w:rsidP="00056AAA">
      <w:pPr>
        <w:pStyle w:val="B2"/>
        <w:rPr>
          <w:sz w:val="24"/>
          <w:szCs w:val="24"/>
        </w:rPr>
      </w:pPr>
      <w:r w:rsidRPr="0089652C">
        <w:rPr>
          <w:sz w:val="24"/>
          <w:szCs w:val="24"/>
        </w:rPr>
        <w:t>Entity A's certificate information: as described in clause 8.1.2.4 "Information Needed for Certificate Authentication of another Entity".</w:t>
      </w:r>
    </w:p>
    <w:p w14:paraId="41EAB174" w14:textId="77777777" w:rsidR="00056AAA" w:rsidRPr="00954002" w:rsidRDefault="00056AAA" w:rsidP="00056AAA">
      <w:pPr>
        <w:rPr>
          <w:b/>
        </w:rPr>
      </w:pPr>
      <w:r w:rsidRPr="00954002">
        <w:rPr>
          <w:b/>
        </w:rPr>
        <w:t>Association Security Handshake:</w:t>
      </w:r>
    </w:p>
    <w:p w14:paraId="63A6909F" w14:textId="77777777" w:rsidR="00056AAA" w:rsidRPr="0089652C" w:rsidRDefault="00056AAA" w:rsidP="00056AAA">
      <w:pPr>
        <w:pStyle w:val="B1"/>
        <w:rPr>
          <w:sz w:val="24"/>
          <w:szCs w:val="24"/>
        </w:rPr>
      </w:pPr>
      <w:r w:rsidRPr="0089652C">
        <w:rPr>
          <w:sz w:val="24"/>
          <w:szCs w:val="24"/>
        </w:rPr>
        <w:t>Each entity shall verify the other entity's certificate as described in clause 8.1.2.2 "Certificate Verification".</w:t>
      </w:r>
    </w:p>
    <w:p w14:paraId="080709AB" w14:textId="1C5C6D4F" w:rsidR="00056AAA" w:rsidRPr="00A456C5" w:rsidRDefault="00056AAA" w:rsidP="00056AAA">
      <w:pPr>
        <w:pStyle w:val="B1"/>
        <w:rPr>
          <w:sz w:val="24"/>
          <w:szCs w:val="24"/>
        </w:rPr>
      </w:pPr>
      <w:r w:rsidRPr="0089652C">
        <w:rPr>
          <w:sz w:val="24"/>
          <w:szCs w:val="24"/>
        </w:rPr>
        <w:t xml:space="preserve">The entities shall authenticate each other using the </w:t>
      </w:r>
      <w:r w:rsidRPr="00A456C5">
        <w:rPr>
          <w:sz w:val="24"/>
          <w:szCs w:val="24"/>
        </w:rPr>
        <w:t>validated certificates as specified in TLS 1.2 IETF RFC 5246 [</w:t>
      </w:r>
      <w:r w:rsidR="00A456C5" w:rsidRPr="00A456C5">
        <w:rPr>
          <w:sz w:val="24"/>
          <w:szCs w:val="24"/>
        </w:rPr>
        <w:t>RFC5246</w:t>
      </w:r>
      <w:r w:rsidRPr="00A456C5">
        <w:rPr>
          <w:sz w:val="24"/>
          <w:szCs w:val="24"/>
        </w:rPr>
        <w:t xml:space="preserve">] and DTLS 1.2 IETF RFC 6347 </w:t>
      </w:r>
      <w:r w:rsidR="00A456C5" w:rsidRPr="00A456C5">
        <w:rPr>
          <w:sz w:val="24"/>
          <w:szCs w:val="24"/>
        </w:rPr>
        <w:t>[RFC6347]</w:t>
      </w:r>
      <w:r w:rsidRPr="00A456C5">
        <w:rPr>
          <w:sz w:val="24"/>
          <w:szCs w:val="24"/>
        </w:rPr>
        <w:t xml:space="preserve"> specifications.</w:t>
      </w:r>
    </w:p>
    <w:p w14:paraId="110A99CD" w14:textId="77777777" w:rsidR="00056AAA" w:rsidRPr="0089652C" w:rsidRDefault="00056AAA" w:rsidP="00056AAA">
      <w:pPr>
        <w:pStyle w:val="B1"/>
        <w:rPr>
          <w:sz w:val="24"/>
          <w:szCs w:val="24"/>
        </w:rPr>
      </w:pPr>
      <w:r w:rsidRPr="0089652C">
        <w:rPr>
          <w:sz w:val="24"/>
          <w:szCs w:val="24"/>
        </w:rPr>
        <w:t>The (D)TLS cipher suite profile for the Certificate-Based Security Association Establishment Framework shall conform to clause 10.2.3.</w:t>
      </w:r>
    </w:p>
    <w:p w14:paraId="5EBAF52F" w14:textId="77777777" w:rsidR="00056AAA" w:rsidRPr="0089652C" w:rsidRDefault="00056AAA" w:rsidP="00056AAA">
      <w:pPr>
        <w:pStyle w:val="B1"/>
        <w:rPr>
          <w:sz w:val="24"/>
          <w:szCs w:val="24"/>
        </w:rPr>
      </w:pPr>
      <w:r w:rsidRPr="0089652C">
        <w:rPr>
          <w:sz w:val="24"/>
          <w:szCs w:val="24"/>
        </w:rPr>
        <w:t>Following successful authentication of Entity B, Entity A shall associate the security context with IdB (Entity B's entity identifier) configured to Entity A during Association Configuration.</w:t>
      </w:r>
    </w:p>
    <w:p w14:paraId="455CF041" w14:textId="77777777" w:rsidR="00056AAA" w:rsidRPr="0089652C" w:rsidRDefault="00056AAA" w:rsidP="00056AAA">
      <w:pPr>
        <w:pStyle w:val="B1"/>
        <w:rPr>
          <w:sz w:val="24"/>
          <w:szCs w:val="24"/>
        </w:rPr>
      </w:pPr>
      <w:r w:rsidRPr="0089652C">
        <w:rPr>
          <w:sz w:val="24"/>
          <w:szCs w:val="24"/>
        </w:rPr>
        <w:t>Following successful authentication of Entity A, Entity B shall associate the security context with a CSE-ID, AE-ID or list of allowed AE-IDs:</w:t>
      </w:r>
    </w:p>
    <w:p w14:paraId="1979C1D6" w14:textId="77777777" w:rsidR="00056AAA" w:rsidRPr="0089652C" w:rsidRDefault="00056AAA" w:rsidP="00056AAA">
      <w:pPr>
        <w:pStyle w:val="B2"/>
        <w:rPr>
          <w:sz w:val="24"/>
          <w:szCs w:val="24"/>
        </w:rPr>
      </w:pPr>
      <w:r w:rsidRPr="0089652C">
        <w:rPr>
          <w:sz w:val="24"/>
          <w:szCs w:val="24"/>
        </w:rPr>
        <w:t>If Entity A establishes a security context by presenting a CSE-ID certificate, then Entity B shall associate the security context with the CSE-ID in the certificate.</w:t>
      </w:r>
    </w:p>
    <w:p w14:paraId="6F0DE882" w14:textId="77777777" w:rsidR="00056AAA" w:rsidRPr="0089652C" w:rsidRDefault="00056AAA" w:rsidP="00056AAA">
      <w:pPr>
        <w:pStyle w:val="B2"/>
        <w:rPr>
          <w:sz w:val="24"/>
          <w:szCs w:val="24"/>
        </w:rPr>
      </w:pPr>
      <w:r w:rsidRPr="0089652C">
        <w:rPr>
          <w:sz w:val="24"/>
          <w:szCs w:val="24"/>
        </w:rPr>
        <w:t>If Entity A establishes a security context by presenting an AE-ID certificate, then Entity B shall associate the security context with the Absolute AE-ID in the certificate.</w:t>
      </w:r>
    </w:p>
    <w:p w14:paraId="039DC528" w14:textId="77777777" w:rsidR="00056AAA" w:rsidRPr="0089652C" w:rsidRDefault="00056AAA" w:rsidP="00056AAA">
      <w:pPr>
        <w:pStyle w:val="B2"/>
        <w:rPr>
          <w:sz w:val="24"/>
          <w:szCs w:val="24"/>
        </w:rPr>
      </w:pPr>
      <w:r w:rsidRPr="0089652C">
        <w:rPr>
          <w:sz w:val="24"/>
          <w:szCs w:val="24"/>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56A141CF" w14:textId="77777777" w:rsidR="00056AAA" w:rsidRPr="0089652C" w:rsidRDefault="00056AAA" w:rsidP="00056AAA">
      <w:pPr>
        <w:pStyle w:val="B2"/>
        <w:rPr>
          <w:sz w:val="24"/>
          <w:szCs w:val="24"/>
        </w:rPr>
      </w:pPr>
      <w:r w:rsidRPr="0089652C">
        <w:rPr>
          <w:sz w:val="24"/>
          <w:szCs w:val="24"/>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03667779" w14:textId="77777777" w:rsidR="00056AAA" w:rsidRPr="00954002" w:rsidRDefault="00056AAA" w:rsidP="00056AAA">
      <w:pPr>
        <w:pStyle w:val="Heading4"/>
      </w:pPr>
      <w:bookmarkStart w:id="691" w:name="_Toc449434855"/>
      <w:bookmarkStart w:id="692" w:name="_Toc449445380"/>
      <w:bookmarkStart w:id="693" w:name="_Toc449445618"/>
      <w:bookmarkStart w:id="694" w:name="_Toc450601239"/>
      <w:bookmarkStart w:id="695" w:name="_Toc457595332"/>
      <w:bookmarkStart w:id="696" w:name="_Toc459366735"/>
      <w:bookmarkStart w:id="697" w:name="_Toc459367052"/>
      <w:bookmarkStart w:id="698" w:name="_Toc489042993"/>
      <w:r w:rsidRPr="00954002">
        <w:t>8.2.2.3</w:t>
      </w:r>
      <w:r w:rsidRPr="00954002">
        <w:tab/>
        <w:t>MAF-Based Symmetric Key Security Association Establishment Frameworks</w:t>
      </w:r>
      <w:bookmarkEnd w:id="691"/>
      <w:bookmarkEnd w:id="692"/>
      <w:bookmarkEnd w:id="693"/>
      <w:bookmarkEnd w:id="694"/>
      <w:bookmarkEnd w:id="695"/>
      <w:bookmarkEnd w:id="696"/>
      <w:bookmarkEnd w:id="697"/>
      <w:bookmarkEnd w:id="698"/>
    </w:p>
    <w:p w14:paraId="0D020532" w14:textId="77777777" w:rsidR="00056AAA" w:rsidRPr="00954002" w:rsidRDefault="00056AAA" w:rsidP="00056AAA">
      <w:r w:rsidRPr="00954002">
        <w:t>This clause describes the MAF-based Security Association Establishment Framework.</w:t>
      </w:r>
    </w:p>
    <w:p w14:paraId="218E1766" w14:textId="77777777" w:rsidR="00056AAA" w:rsidRDefault="00056AAA" w:rsidP="00056AAA">
      <w:r w:rsidRPr="00954002">
        <w:t xml:space="preserve">This </w:t>
      </w:r>
      <w:r>
        <w:t xml:space="preserve">framework uses the MAF Security Framework procedures in clause 8.8, with </w:t>
      </w:r>
      <w:r w:rsidRPr="00954002">
        <w:t xml:space="preserve">the </w:t>
      </w:r>
      <w:r>
        <w:t>following mapping of functional roles:</w:t>
      </w:r>
    </w:p>
    <w:p w14:paraId="63245B6D" w14:textId="77777777" w:rsidR="00056AAA" w:rsidRPr="0089652C" w:rsidRDefault="00056AAA" w:rsidP="00056AAA">
      <w:pPr>
        <w:pStyle w:val="B1"/>
        <w:rPr>
          <w:sz w:val="24"/>
          <w:szCs w:val="24"/>
        </w:rPr>
      </w:pPr>
      <w:r w:rsidRPr="0089652C">
        <w:rPr>
          <w:sz w:val="24"/>
          <w:szCs w:val="24"/>
        </w:rPr>
        <w:lastRenderedPageBreak/>
        <w:t>Entity A plays the role of the Source End-Point.</w:t>
      </w:r>
    </w:p>
    <w:p w14:paraId="04D4475B" w14:textId="77777777" w:rsidR="00056AAA" w:rsidRPr="0089652C" w:rsidRDefault="00056AAA" w:rsidP="00056AAA">
      <w:pPr>
        <w:pStyle w:val="B1"/>
        <w:rPr>
          <w:sz w:val="24"/>
          <w:szCs w:val="24"/>
        </w:rPr>
      </w:pPr>
      <w:r w:rsidRPr="0089652C">
        <w:rPr>
          <w:sz w:val="24"/>
          <w:szCs w:val="24"/>
        </w:rPr>
        <w:t>Entity B plays the role of the Target End-Point.</w:t>
      </w:r>
    </w:p>
    <w:p w14:paraId="5EC230F8" w14:textId="77777777" w:rsidR="00056AAA" w:rsidRPr="00954002" w:rsidRDefault="00056AAA" w:rsidP="00056AAA">
      <w:r>
        <w:t xml:space="preserve">The present clause refers to the entities using only the terminology of Entity A and </w:t>
      </w:r>
      <w:r w:rsidRPr="00954002">
        <w:t>Entity B.</w:t>
      </w:r>
    </w:p>
    <w:p w14:paraId="5ADD7BCD" w14:textId="77777777" w:rsidR="00056AAA" w:rsidRPr="00954002" w:rsidRDefault="00056AAA" w:rsidP="00056AAA">
      <w:pPr>
        <w:pStyle w:val="FL"/>
      </w:pPr>
      <w:r w:rsidRPr="00954002">
        <w:object w:dxaOrig="8472" w:dyaOrig="10320" w14:anchorId="0756BC5C">
          <v:shape id="_x0000_i1042" type="#_x0000_t75" style="width:410.9pt;height:489.7pt" o:ole="">
            <v:imagedata r:id="rId71" o:title="" croptop="2071f" cropbottom="1512f" cropleft="2621f"/>
          </v:shape>
          <o:OLEObject Type="Embed" ProgID="Visio.Drawing.11" ShapeID="_x0000_i1042" DrawAspect="Content" ObjectID="_1564224236" r:id="rId72"/>
        </w:object>
      </w:r>
    </w:p>
    <w:p w14:paraId="7DE33BEA" w14:textId="77777777" w:rsidR="00056AAA" w:rsidRPr="00954002" w:rsidRDefault="00056AAA" w:rsidP="00056AAA">
      <w:pPr>
        <w:pStyle w:val="NF"/>
      </w:pPr>
      <w:r w:rsidRPr="00954002">
        <w:t>NOTE</w:t>
      </w:r>
      <w:r>
        <w:rPr>
          <w:lang w:val="en-US"/>
        </w:rPr>
        <w:t xml:space="preserve"> 1</w:t>
      </w:r>
      <w:r w:rsidRPr="00954002">
        <w:t>:</w:t>
      </w:r>
      <w:r w:rsidRPr="00954002">
        <w:tab/>
        <w:t>The following font colours differentiate the general topic that the text relates to:</w:t>
      </w:r>
    </w:p>
    <w:p w14:paraId="117E750D" w14:textId="77777777" w:rsidR="00056AAA" w:rsidRPr="00954002" w:rsidRDefault="00056AAA" w:rsidP="00056AAA">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B5D1CB6"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E23334D" w14:textId="77777777" w:rsidR="00056AAA" w:rsidRPr="00954002" w:rsidRDefault="00056AAA" w:rsidP="00056AAA">
      <w:pPr>
        <w:pStyle w:val="NF"/>
        <w:rPr>
          <w:rFonts w:cs="Arial"/>
          <w:i/>
          <w:szCs w:val="18"/>
        </w:rPr>
      </w:pPr>
      <w:r w:rsidRPr="00954002">
        <w:rPr>
          <w:rFonts w:cs="Arial"/>
          <w:szCs w:val="18"/>
        </w:rPr>
        <w:tab/>
      </w:r>
      <w:r w:rsidRPr="00954002">
        <w:rPr>
          <w:rFonts w:cs="Arial"/>
          <w:i/>
          <w:szCs w:val="18"/>
        </w:rPr>
        <w:t>Red italic text highlights security-related properties.</w:t>
      </w:r>
    </w:p>
    <w:p w14:paraId="2774123A" w14:textId="77777777" w:rsidR="00056AAA" w:rsidRPr="00954002" w:rsidRDefault="00056AAA" w:rsidP="00056AAA">
      <w:pPr>
        <w:pStyle w:val="NF"/>
      </w:pPr>
    </w:p>
    <w:p w14:paraId="2AEBFB49" w14:textId="77777777" w:rsidR="00056AAA" w:rsidRPr="00954002" w:rsidRDefault="00056AAA" w:rsidP="00056AAA">
      <w:pPr>
        <w:pStyle w:val="TF"/>
      </w:pPr>
      <w:r w:rsidRPr="00954002">
        <w:t>Figure 8.2.2.3-1: The sequence of events when using the</w:t>
      </w:r>
      <w:r w:rsidRPr="00954002">
        <w:br/>
        <w:t>MAF-Based Security Association Establishment Framework</w:t>
      </w:r>
    </w:p>
    <w:p w14:paraId="3A13EC8C" w14:textId="77777777" w:rsidR="00056AAA" w:rsidRDefault="00056AAA" w:rsidP="00056AAA">
      <w:r w:rsidRPr="00954002">
        <w:rPr>
          <w:b/>
        </w:rPr>
        <w:t>Credential Configuration:</w:t>
      </w:r>
      <w:r w:rsidRPr="00954002">
        <w:t xml:space="preserve"> </w:t>
      </w:r>
    </w:p>
    <w:p w14:paraId="29668636" w14:textId="77777777" w:rsidR="00056AAA" w:rsidRPr="0089652C" w:rsidRDefault="00056AAA" w:rsidP="00285A10">
      <w:pPr>
        <w:pStyle w:val="B1"/>
        <w:numPr>
          <w:ilvl w:val="0"/>
          <w:numId w:val="20"/>
        </w:numPr>
        <w:rPr>
          <w:sz w:val="24"/>
          <w:szCs w:val="24"/>
        </w:rPr>
      </w:pPr>
      <w:r w:rsidRPr="0089652C">
        <w:rPr>
          <w:sz w:val="24"/>
          <w:szCs w:val="24"/>
        </w:rPr>
        <w:t xml:space="preserve">Entity A (and Entity B respectively) shall be individually provisioned with credentials for mutual authentication with the MAF, as described in MAF Credential Configuration (clause 8.8.3.1). Pre-provisioning or remote provisioning may be applied. In the case of remote </w:t>
      </w:r>
      <w:r w:rsidRPr="0089652C">
        <w:rPr>
          <w:sz w:val="24"/>
          <w:szCs w:val="24"/>
        </w:rPr>
        <w:lastRenderedPageBreak/>
        <w:t>provisioning of symmetric keys, the MAF retrieves the symmetric keys from the MEF during the MAF Client Registration procedure in Identity Configuration.</w:t>
      </w:r>
    </w:p>
    <w:p w14:paraId="5D3786CE" w14:textId="77777777" w:rsidR="00056AAA" w:rsidRPr="0089652C" w:rsidRDefault="00056AAA" w:rsidP="00056AAA">
      <w:pPr>
        <w:keepNext/>
        <w:keepLines/>
      </w:pPr>
      <w:r w:rsidRPr="0089652C">
        <w:rPr>
          <w:b/>
        </w:rPr>
        <w:t>Identity Configuration:</w:t>
      </w:r>
      <w:r w:rsidRPr="0089652C">
        <w:t xml:space="preserve"> </w:t>
      </w:r>
    </w:p>
    <w:p w14:paraId="363B67BA" w14:textId="77777777" w:rsidR="00056AAA" w:rsidRPr="0089652C" w:rsidRDefault="00056AAA" w:rsidP="00285A10">
      <w:pPr>
        <w:pStyle w:val="B1"/>
        <w:keepNext/>
        <w:keepLines/>
        <w:numPr>
          <w:ilvl w:val="0"/>
          <w:numId w:val="20"/>
        </w:numPr>
        <w:rPr>
          <w:sz w:val="24"/>
          <w:szCs w:val="24"/>
        </w:rPr>
      </w:pPr>
      <w:r w:rsidRPr="0089652C">
        <w:rPr>
          <w:sz w:val="24"/>
          <w:szCs w:val="24"/>
        </w:rPr>
        <w:t>The MAF is expected to be authorized to provide service to Entity A and Entity B.</w:t>
      </w:r>
    </w:p>
    <w:p w14:paraId="20070AB6" w14:textId="77777777" w:rsidR="00056AAA" w:rsidRDefault="00056AAA" w:rsidP="00056AAA">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4932AE2D" w14:textId="77777777" w:rsidR="00056AAA" w:rsidRPr="0089652C" w:rsidRDefault="00056AAA" w:rsidP="00285A10">
      <w:pPr>
        <w:pStyle w:val="B1"/>
        <w:keepNext/>
        <w:keepLines/>
        <w:numPr>
          <w:ilvl w:val="0"/>
          <w:numId w:val="20"/>
        </w:numPr>
        <w:rPr>
          <w:sz w:val="24"/>
          <w:szCs w:val="24"/>
        </w:rPr>
      </w:pPr>
      <w:r w:rsidRPr="0089652C">
        <w:rPr>
          <w:sz w:val="24"/>
          <w:szCs w:val="24"/>
        </w:rPr>
        <w:t>The MAF is configured with information about the identities of Entity B and, optionally, Entity A:</w:t>
      </w:r>
    </w:p>
    <w:p w14:paraId="3850C7D2" w14:textId="77777777" w:rsidR="00056AAA" w:rsidRPr="0089652C" w:rsidRDefault="00056AAA" w:rsidP="00285A10">
      <w:pPr>
        <w:pStyle w:val="B2"/>
        <w:numPr>
          <w:ilvl w:val="1"/>
          <w:numId w:val="20"/>
        </w:numPr>
        <w:rPr>
          <w:sz w:val="24"/>
          <w:szCs w:val="24"/>
        </w:rPr>
      </w:pPr>
      <w:r w:rsidRPr="0089652C">
        <w:rPr>
          <w:sz w:val="24"/>
          <w:szCs w:val="24"/>
        </w:rPr>
        <w:t xml:space="preserve">If Entity A is a CSE, then the MAF is expected to be configured with Entity A's CSE-ID (denoted IdA). </w:t>
      </w:r>
    </w:p>
    <w:p w14:paraId="0E0E841B" w14:textId="77777777" w:rsidR="00056AAA" w:rsidRPr="0089652C" w:rsidRDefault="00056AAA" w:rsidP="00285A10">
      <w:pPr>
        <w:pStyle w:val="B2"/>
        <w:numPr>
          <w:ilvl w:val="1"/>
          <w:numId w:val="20"/>
        </w:numPr>
        <w:rPr>
          <w:sz w:val="24"/>
          <w:szCs w:val="24"/>
        </w:rPr>
      </w:pPr>
      <w:r w:rsidRPr="0089652C">
        <w:rPr>
          <w:sz w:val="24"/>
          <w:szCs w:val="24"/>
        </w:rPr>
        <w:t>If Entity A is an AE, then the MAF is expected to be configured with Entity A's AE-ID (denoted IdA).</w:t>
      </w:r>
    </w:p>
    <w:p w14:paraId="5DEEB7DA" w14:textId="77777777" w:rsidR="00056AAA" w:rsidRPr="0089652C" w:rsidRDefault="00056AAA" w:rsidP="00285A10">
      <w:pPr>
        <w:pStyle w:val="B2"/>
        <w:numPr>
          <w:ilvl w:val="1"/>
          <w:numId w:val="20"/>
        </w:numPr>
        <w:rPr>
          <w:sz w:val="24"/>
          <w:szCs w:val="24"/>
        </w:rPr>
      </w:pPr>
      <w:r w:rsidRPr="0089652C">
        <w:rPr>
          <w:sz w:val="24"/>
          <w:szCs w:val="24"/>
        </w:rPr>
        <w:t>The MAF is expected to be configured with Entity B's M2M-SP Assigned CSE-ID (denoted IdB).</w:t>
      </w:r>
    </w:p>
    <w:p w14:paraId="2A10214E" w14:textId="77777777" w:rsidR="00056AAA" w:rsidRDefault="00056AAA" w:rsidP="00056AAA">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47DA7185" w14:textId="77777777" w:rsidR="00056AAA" w:rsidRPr="0089652C" w:rsidRDefault="00056AAA" w:rsidP="00285A10">
      <w:pPr>
        <w:pStyle w:val="B1"/>
        <w:keepNext/>
        <w:keepLines/>
        <w:numPr>
          <w:ilvl w:val="0"/>
          <w:numId w:val="20"/>
        </w:numPr>
        <w:rPr>
          <w:sz w:val="24"/>
          <w:szCs w:val="24"/>
        </w:rPr>
      </w:pPr>
      <w:r w:rsidRPr="0089652C">
        <w:rPr>
          <w:sz w:val="24"/>
          <w:szCs w:val="24"/>
        </w:rPr>
        <w:t>If Entity A (or Entity B respectively) are remotely provisioned with</w:t>
      </w:r>
      <w:r w:rsidRPr="0089652C" w:rsidDel="0088374C">
        <w:rPr>
          <w:sz w:val="24"/>
          <w:szCs w:val="24"/>
        </w:rPr>
        <w:t xml:space="preserve"> </w:t>
      </w:r>
      <w:r w:rsidRPr="0089652C">
        <w:rPr>
          <w:sz w:val="24"/>
          <w:szCs w:val="24"/>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2241E066" w14:textId="77777777" w:rsidR="00056AAA" w:rsidRDefault="00056AAA" w:rsidP="00056AAA">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544A5DCE" w14:textId="77777777" w:rsidR="00056AAA" w:rsidRPr="0089652C" w:rsidRDefault="00056AAA" w:rsidP="00285A10">
      <w:pPr>
        <w:numPr>
          <w:ilvl w:val="0"/>
          <w:numId w:val="20"/>
        </w:numPr>
        <w:overflowPunct w:val="0"/>
        <w:autoSpaceDE w:val="0"/>
        <w:autoSpaceDN w:val="0"/>
        <w:adjustRightInd w:val="0"/>
        <w:spacing w:before="0" w:after="180"/>
        <w:textAlignment w:val="baseline"/>
      </w:pPr>
      <w:r w:rsidRPr="0089652C">
        <w:t>Authorizing the SAEF:</w:t>
      </w:r>
    </w:p>
    <w:p w14:paraId="43FD7CE1" w14:textId="77777777" w:rsidR="00056AAA" w:rsidRPr="0089652C" w:rsidRDefault="00056AAA" w:rsidP="00056AAA">
      <w:pPr>
        <w:pStyle w:val="B2"/>
        <w:rPr>
          <w:sz w:val="24"/>
          <w:szCs w:val="24"/>
        </w:rPr>
      </w:pPr>
      <w:r w:rsidRPr="0089652C">
        <w:rPr>
          <w:sz w:val="24"/>
          <w:szCs w:val="24"/>
        </w:rPr>
        <w:t xml:space="preserve">Entity A shall be provided with </w:t>
      </w:r>
      <w:r w:rsidRPr="0089652C">
        <w:rPr>
          <w:sz w:val="24"/>
          <w:szCs w:val="24"/>
          <w:lang w:val="en-US"/>
        </w:rPr>
        <w:t xml:space="preserve">IdB, the </w:t>
      </w:r>
      <w:r w:rsidRPr="0089652C">
        <w:rPr>
          <w:sz w:val="24"/>
          <w:szCs w:val="24"/>
        </w:rPr>
        <w:t>CSE-ID for Entity B. See Note 3 in clause 8.2.1.</w:t>
      </w:r>
    </w:p>
    <w:p w14:paraId="6EACA3CB" w14:textId="77777777" w:rsidR="00056AAA" w:rsidRPr="0089652C" w:rsidRDefault="00056AAA" w:rsidP="00056AAA">
      <w:pPr>
        <w:pStyle w:val="B2"/>
        <w:rPr>
          <w:sz w:val="24"/>
          <w:szCs w:val="24"/>
        </w:rPr>
      </w:pPr>
      <w:r w:rsidRPr="0089652C">
        <w:rPr>
          <w:sz w:val="24"/>
          <w:szCs w:val="24"/>
        </w:rPr>
        <w:t>The MAF is expected to be configured with the Entity B Identity (IdB) for which it is authorized to provide Kc</w:t>
      </w:r>
      <w:r w:rsidRPr="0089652C">
        <w:rPr>
          <w:sz w:val="24"/>
          <w:szCs w:val="24"/>
          <w:lang w:val="en-US"/>
        </w:rPr>
        <w:t xml:space="preserve"> for an SAEF with Entity A</w:t>
      </w:r>
      <w:r w:rsidRPr="0089652C">
        <w:rPr>
          <w:sz w:val="24"/>
          <w:szCs w:val="24"/>
        </w:rPr>
        <w:t>.</w:t>
      </w:r>
    </w:p>
    <w:p w14:paraId="70149DB3" w14:textId="77777777" w:rsidR="00056AAA" w:rsidRPr="0089652C" w:rsidRDefault="00056AAA" w:rsidP="00285A10">
      <w:pPr>
        <w:pStyle w:val="B1"/>
        <w:numPr>
          <w:ilvl w:val="0"/>
          <w:numId w:val="20"/>
        </w:numPr>
        <w:rPr>
          <w:sz w:val="24"/>
          <w:szCs w:val="24"/>
        </w:rPr>
      </w:pPr>
      <w:r w:rsidRPr="0089652C">
        <w:rPr>
          <w:sz w:val="24"/>
          <w:szCs w:val="24"/>
        </w:rPr>
        <w:t>Entity A and the MAF shall establish a mutually authenticated secure channel for communication using the MAF Handshake procedure (clause 8.8.2.2), using the credentials provisioned during Credential Configuration.</w:t>
      </w:r>
    </w:p>
    <w:p w14:paraId="61F2DF13" w14:textId="77777777" w:rsidR="00056AAA" w:rsidRPr="0089652C" w:rsidRDefault="00056AAA" w:rsidP="00285A10">
      <w:pPr>
        <w:pStyle w:val="B1"/>
        <w:numPr>
          <w:ilvl w:val="0"/>
          <w:numId w:val="20"/>
        </w:numPr>
        <w:rPr>
          <w:sz w:val="24"/>
          <w:szCs w:val="24"/>
        </w:rPr>
      </w:pPr>
      <w:r w:rsidRPr="0089652C">
        <w:rPr>
          <w:sz w:val="24"/>
          <w:szCs w:val="24"/>
        </w:rPr>
        <w:t xml:space="preserve">Entity A shall initiate the MAF Key Registration procedure (clause 8.8.2.7) with the MAF. The MAF Key Registration shall include the Security Usage Identifier (SUID) associated with the MAF-Based SAEF and IdB. This procedure results in: </w:t>
      </w:r>
    </w:p>
    <w:p w14:paraId="3D64D044" w14:textId="77777777" w:rsidR="00056AAA" w:rsidRPr="0089652C" w:rsidRDefault="00056AAA" w:rsidP="00056AAA">
      <w:pPr>
        <w:pStyle w:val="B2"/>
        <w:rPr>
          <w:sz w:val="24"/>
          <w:szCs w:val="24"/>
        </w:rPr>
      </w:pPr>
      <w:r w:rsidRPr="0089652C">
        <w:rPr>
          <w:sz w:val="24"/>
          <w:szCs w:val="24"/>
        </w:rPr>
        <w:t>Entity A and the MAF establishing a M2M Secure Connection Key (Kc) and associated M2M Secure Connection Key Identifier (KcID), corresponding to the output symmetric key and Key Identifier  established by the MAF Key Registration procedure.</w:t>
      </w:r>
    </w:p>
    <w:p w14:paraId="5F969DEA" w14:textId="77777777" w:rsidR="00056AAA" w:rsidRPr="0089652C" w:rsidRDefault="00056AAA" w:rsidP="00056AAA">
      <w:pPr>
        <w:pStyle w:val="B2"/>
        <w:rPr>
          <w:sz w:val="24"/>
          <w:szCs w:val="24"/>
        </w:rPr>
      </w:pPr>
      <w:r w:rsidRPr="0089652C">
        <w:rPr>
          <w:sz w:val="24"/>
          <w:szCs w:val="24"/>
        </w:rPr>
        <w:t>MAF providing the lifetime for the M2M Secure Connection Key (Kc).</w:t>
      </w:r>
    </w:p>
    <w:p w14:paraId="3034F259" w14:textId="77777777" w:rsidR="00056AAA" w:rsidRPr="0089652C" w:rsidRDefault="00056AAA" w:rsidP="00056AAA">
      <w:pPr>
        <w:pStyle w:val="B1"/>
        <w:numPr>
          <w:ilvl w:val="0"/>
          <w:numId w:val="0"/>
        </w:numPr>
        <w:ind w:left="737"/>
        <w:rPr>
          <w:sz w:val="24"/>
          <w:szCs w:val="24"/>
        </w:rPr>
      </w:pPr>
      <w:r w:rsidRPr="0089652C">
        <w:rPr>
          <w:sz w:val="24"/>
          <w:szCs w:val="24"/>
        </w:rPr>
        <w:t>The SUID limits the scope within which Kc is authorized to be used. In this case, the SUID is used to ensure that the Entity A shall use Kc only with the MAF-Based SAEF.</w:t>
      </w:r>
    </w:p>
    <w:p w14:paraId="7A422016" w14:textId="77777777" w:rsidR="00056AAA" w:rsidRDefault="00056AAA" w:rsidP="00056AAA">
      <w:pPr>
        <w:rPr>
          <w:b/>
        </w:rPr>
      </w:pPr>
      <w:r>
        <w:rPr>
          <w:b/>
        </w:rPr>
        <w:t>Association Security Handshake:</w:t>
      </w:r>
    </w:p>
    <w:p w14:paraId="55D5F170" w14:textId="77777777" w:rsidR="00056AAA" w:rsidRPr="0089652C" w:rsidRDefault="00056AAA" w:rsidP="00285A10">
      <w:pPr>
        <w:pStyle w:val="B1"/>
        <w:numPr>
          <w:ilvl w:val="0"/>
          <w:numId w:val="20"/>
        </w:numPr>
        <w:rPr>
          <w:sz w:val="24"/>
          <w:szCs w:val="24"/>
        </w:rPr>
      </w:pPr>
      <w:r w:rsidRPr="0089652C">
        <w:rPr>
          <w:sz w:val="24"/>
          <w:szCs w:val="24"/>
        </w:rPr>
        <w:lastRenderedPageBreak/>
        <w:t xml:space="preserve">Entity A shall initiate a (D)TLS-PSK handshake with Entity B, according to clause 10.2.2. </w:t>
      </w:r>
    </w:p>
    <w:p w14:paraId="0B9C42DD" w14:textId="77777777" w:rsidR="00056AAA" w:rsidRPr="0089652C" w:rsidRDefault="00056AAA" w:rsidP="00285A10">
      <w:pPr>
        <w:pStyle w:val="B1"/>
        <w:numPr>
          <w:ilvl w:val="0"/>
          <w:numId w:val="20"/>
        </w:numPr>
        <w:rPr>
          <w:sz w:val="24"/>
          <w:szCs w:val="24"/>
        </w:rPr>
      </w:pPr>
      <w:r w:rsidRPr="0089652C">
        <w:rPr>
          <w:sz w:val="24"/>
          <w:szCs w:val="24"/>
        </w:rPr>
        <w:t>Entity A shall send KcID to Entity B (Infrastructure Node) as the "psk_identity" parameter in a (D)TLS-PSK handshake.</w:t>
      </w:r>
    </w:p>
    <w:p w14:paraId="04BDBE5A" w14:textId="77777777" w:rsidR="00056AAA" w:rsidRPr="0089652C" w:rsidRDefault="00056AAA" w:rsidP="00285A10">
      <w:pPr>
        <w:pStyle w:val="B1"/>
        <w:numPr>
          <w:ilvl w:val="0"/>
          <w:numId w:val="20"/>
        </w:numPr>
        <w:rPr>
          <w:sz w:val="24"/>
          <w:szCs w:val="24"/>
        </w:rPr>
      </w:pPr>
      <w:r w:rsidRPr="0089652C">
        <w:rPr>
          <w:sz w:val="24"/>
          <w:szCs w:val="24"/>
        </w:rPr>
        <w:t>Entity B recognizes the MAF-FQDN part of KcID in the "psk_identity" parameter, and determines that the corresponding M2M Secure Connection Key (Kc) shall be retrieved from the corresponding MAF. Entity B shall set RelativeKeyID to be the relative part of KcID.</w:t>
      </w:r>
    </w:p>
    <w:p w14:paraId="7E3C40A8" w14:textId="77777777" w:rsidR="00056AAA" w:rsidRPr="0089652C" w:rsidRDefault="00056AAA" w:rsidP="00285A10">
      <w:pPr>
        <w:pStyle w:val="B1"/>
        <w:numPr>
          <w:ilvl w:val="0"/>
          <w:numId w:val="20"/>
        </w:numPr>
        <w:rPr>
          <w:sz w:val="24"/>
          <w:szCs w:val="24"/>
        </w:rPr>
      </w:pPr>
      <w:r w:rsidRPr="0089652C">
        <w:rPr>
          <w:sz w:val="24"/>
          <w:szCs w:val="24"/>
        </w:rPr>
        <w:t xml:space="preserve">Entity B and the MAF shall perform the MAF Key Retrieval procedure described in clause 8.8.2.8. </w:t>
      </w:r>
    </w:p>
    <w:p w14:paraId="6889758C" w14:textId="77777777" w:rsidR="00056AAA" w:rsidRDefault="00056AAA" w:rsidP="00056AAA">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7C6F7A43" w14:textId="77777777" w:rsidR="00056AAA" w:rsidRPr="00954002" w:rsidRDefault="00056AAA" w:rsidP="00056AAA">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5BB24696" w14:textId="77777777" w:rsidR="00056AAA" w:rsidRPr="00954002" w:rsidRDefault="00056AAA" w:rsidP="00056AAA">
      <w:pPr>
        <w:pStyle w:val="NO"/>
      </w:pPr>
      <w:r w:rsidRPr="00954002">
        <w:t xml:space="preserve">NOTE </w:t>
      </w:r>
      <w:r>
        <w:t>2</w:t>
      </w:r>
      <w:r w:rsidRPr="00954002">
        <w:t>:</w:t>
      </w:r>
      <w:r w:rsidRPr="00954002">
        <w:tab/>
        <w:t>Assigning Kc Lifetime is the responsibility of the MAF.</w:t>
      </w:r>
    </w:p>
    <w:p w14:paraId="614AD835" w14:textId="77777777" w:rsidR="00056AAA" w:rsidRPr="0089652C" w:rsidRDefault="00056AAA" w:rsidP="00285A10">
      <w:pPr>
        <w:pStyle w:val="B1"/>
        <w:numPr>
          <w:ilvl w:val="0"/>
          <w:numId w:val="20"/>
        </w:numPr>
        <w:rPr>
          <w:sz w:val="24"/>
          <w:szCs w:val="24"/>
        </w:rPr>
      </w:pPr>
      <w:r w:rsidRPr="0089652C">
        <w:rPr>
          <w:sz w:val="24"/>
          <w:szCs w:val="24"/>
        </w:rPr>
        <w:t>Entity A and Entity B shall complete the (D)TLS-PSK handshake with the "psk" parameter set to the value of the M2M Secure Connection Key (Kc).</w:t>
      </w:r>
    </w:p>
    <w:p w14:paraId="0F5562CA" w14:textId="77777777" w:rsidR="00056AAA" w:rsidRPr="0089652C" w:rsidRDefault="00056AAA" w:rsidP="00285A10">
      <w:pPr>
        <w:pStyle w:val="B1"/>
        <w:numPr>
          <w:ilvl w:val="0"/>
          <w:numId w:val="20"/>
        </w:numPr>
        <w:rPr>
          <w:sz w:val="24"/>
          <w:szCs w:val="24"/>
        </w:rPr>
      </w:pPr>
      <w:r w:rsidRPr="0089652C">
        <w:rPr>
          <w:sz w:val="24"/>
          <w:szCs w:val="24"/>
        </w:rPr>
        <w:t>Following successful authentication of Entity B, Entity A shall associate the security context with IdB (Entity B's entity identifier) configured to Entity A during Association Configuration.</w:t>
      </w:r>
    </w:p>
    <w:p w14:paraId="59BBAAAF" w14:textId="77777777" w:rsidR="00056AAA" w:rsidRPr="0089652C" w:rsidRDefault="00056AAA" w:rsidP="00285A10">
      <w:pPr>
        <w:pStyle w:val="B1"/>
        <w:numPr>
          <w:ilvl w:val="0"/>
          <w:numId w:val="20"/>
        </w:numPr>
        <w:rPr>
          <w:sz w:val="24"/>
          <w:szCs w:val="24"/>
        </w:rPr>
      </w:pPr>
      <w:r w:rsidRPr="0089652C">
        <w:rPr>
          <w:sz w:val="24"/>
          <w:szCs w:val="24"/>
        </w:rPr>
        <w:t>Following successful authentication of Entity A, Entity B shall associate the security context with a CSE-ID or AE-ID:</w:t>
      </w:r>
    </w:p>
    <w:p w14:paraId="0F8FEA79" w14:textId="77777777" w:rsidR="00056AAA" w:rsidRPr="0089652C" w:rsidRDefault="00056AAA" w:rsidP="00056AAA">
      <w:pPr>
        <w:pStyle w:val="B2"/>
        <w:rPr>
          <w:sz w:val="24"/>
          <w:szCs w:val="24"/>
        </w:rPr>
      </w:pPr>
      <w:r w:rsidRPr="0089652C">
        <w:rPr>
          <w:sz w:val="24"/>
          <w:szCs w:val="24"/>
        </w:rPr>
        <w:t>If the MAF provided Entity B with a CSE-ID or AE-ID, then Entity B shall associate the security context with that CSE-ID or AE-ID.</w:t>
      </w:r>
    </w:p>
    <w:p w14:paraId="1F22D0D7" w14:textId="77777777" w:rsidR="00056AAA" w:rsidRPr="0089652C" w:rsidRDefault="00056AAA" w:rsidP="00056AAA">
      <w:pPr>
        <w:pStyle w:val="B2"/>
        <w:rPr>
          <w:sz w:val="24"/>
          <w:szCs w:val="24"/>
        </w:rPr>
      </w:pPr>
      <w:r w:rsidRPr="0089652C">
        <w:rPr>
          <w:sz w:val="24"/>
          <w:szCs w:val="24"/>
        </w:rPr>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15B29A61" w14:textId="77777777" w:rsidR="00056AAA" w:rsidRPr="0089652C" w:rsidRDefault="00056AAA" w:rsidP="00285A10">
      <w:pPr>
        <w:pStyle w:val="B1"/>
        <w:numPr>
          <w:ilvl w:val="0"/>
          <w:numId w:val="20"/>
        </w:numPr>
        <w:rPr>
          <w:sz w:val="24"/>
          <w:szCs w:val="24"/>
        </w:rPr>
      </w:pPr>
      <w:r w:rsidRPr="0089652C">
        <w:rPr>
          <w:sz w:val="24"/>
          <w:szCs w:val="24"/>
        </w:rPr>
        <w:t>Entity A and Entity B may establish a fresh (D)TLS-PSK handshake using Kc at any time within the Kc Lifetime. Once Kc Lifetime expires, then Entity B shall fail the (D)TLS-PSK handshake, which indicates to Entity B that a fresh MAF Handshake is required.</w:t>
      </w:r>
    </w:p>
    <w:p w14:paraId="7FD93FA5" w14:textId="77777777" w:rsidR="00056AAA" w:rsidRPr="00954002" w:rsidRDefault="00056AAA" w:rsidP="00056AAA">
      <w:pPr>
        <w:pStyle w:val="Heading2"/>
      </w:pPr>
      <w:bookmarkStart w:id="699" w:name="_Toc489042994"/>
      <w:r w:rsidRPr="00954002">
        <w:t>8.3</w:t>
      </w:r>
      <w:r w:rsidRPr="00954002">
        <w:tab/>
        <w:t>Remote Security Provisioning Frameworks</w:t>
      </w:r>
      <w:bookmarkEnd w:id="644"/>
      <w:bookmarkEnd w:id="645"/>
      <w:bookmarkEnd w:id="646"/>
      <w:bookmarkEnd w:id="647"/>
      <w:bookmarkEnd w:id="648"/>
      <w:bookmarkEnd w:id="649"/>
      <w:bookmarkEnd w:id="650"/>
      <w:bookmarkEnd w:id="699"/>
    </w:p>
    <w:p w14:paraId="4C6B96ED" w14:textId="77777777" w:rsidR="00056AAA" w:rsidRPr="00954002" w:rsidRDefault="00056AAA" w:rsidP="00056AAA">
      <w:pPr>
        <w:pStyle w:val="Heading3"/>
      </w:pPr>
      <w:bookmarkStart w:id="700" w:name="_Toc449434857"/>
      <w:bookmarkStart w:id="701" w:name="_Toc449445382"/>
      <w:bookmarkStart w:id="702" w:name="_Toc449445620"/>
      <w:bookmarkStart w:id="703" w:name="_Toc450601241"/>
      <w:bookmarkStart w:id="704" w:name="_Toc457595334"/>
      <w:bookmarkStart w:id="705" w:name="_Toc459366737"/>
      <w:bookmarkStart w:id="706" w:name="_Toc459367054"/>
      <w:bookmarkStart w:id="707" w:name="_Toc489042995"/>
      <w:r w:rsidRPr="00954002">
        <w:t>8.3.1</w:t>
      </w:r>
      <w:r w:rsidRPr="00954002">
        <w:tab/>
        <w:t>Overview on Remote Security Provisioning Frameworks</w:t>
      </w:r>
      <w:bookmarkEnd w:id="700"/>
      <w:bookmarkEnd w:id="701"/>
      <w:bookmarkEnd w:id="702"/>
      <w:bookmarkEnd w:id="703"/>
      <w:bookmarkEnd w:id="704"/>
      <w:bookmarkEnd w:id="705"/>
      <w:bookmarkEnd w:id="706"/>
      <w:bookmarkEnd w:id="707"/>
    </w:p>
    <w:p w14:paraId="5689D0D9" w14:textId="77777777" w:rsidR="00056AAA" w:rsidRPr="00954002" w:rsidRDefault="00056AAA" w:rsidP="00056AAA">
      <w:pPr>
        <w:pStyle w:val="Heading4"/>
      </w:pPr>
      <w:bookmarkStart w:id="708" w:name="_Toc449434858"/>
      <w:bookmarkStart w:id="709" w:name="_Toc449445383"/>
      <w:bookmarkStart w:id="710" w:name="_Toc449445621"/>
      <w:bookmarkStart w:id="711" w:name="_Toc450601242"/>
      <w:bookmarkStart w:id="712" w:name="_Toc457595335"/>
      <w:bookmarkStart w:id="713" w:name="_Toc459366738"/>
      <w:bookmarkStart w:id="714" w:name="_Toc459367055"/>
      <w:bookmarkStart w:id="715" w:name="_Toc489042996"/>
      <w:bookmarkStart w:id="716" w:name="_Toc449434860"/>
      <w:bookmarkStart w:id="717" w:name="_Toc449445385"/>
      <w:bookmarkStart w:id="718" w:name="_Toc449445623"/>
      <w:bookmarkStart w:id="719" w:name="_Toc450601244"/>
      <w:bookmarkStart w:id="720" w:name="_Toc457595337"/>
      <w:bookmarkStart w:id="721" w:name="_Toc459366740"/>
      <w:bookmarkStart w:id="722" w:name="_Toc459367057"/>
      <w:r w:rsidRPr="00954002">
        <w:t>8.3.1.1</w:t>
      </w:r>
      <w:r w:rsidRPr="00954002">
        <w:tab/>
        <w:t>Purpose of Remote Security Provisioning Frameworks</w:t>
      </w:r>
      <w:bookmarkEnd w:id="708"/>
      <w:bookmarkEnd w:id="709"/>
      <w:bookmarkEnd w:id="710"/>
      <w:bookmarkEnd w:id="711"/>
      <w:bookmarkEnd w:id="712"/>
      <w:bookmarkEnd w:id="713"/>
      <w:bookmarkEnd w:id="714"/>
      <w:bookmarkEnd w:id="715"/>
    </w:p>
    <w:p w14:paraId="001DEB01" w14:textId="77777777" w:rsidR="00056AAA" w:rsidRDefault="00056AAA" w:rsidP="00056AAA">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w:t>
      </w:r>
      <w:r w:rsidRPr="00227767">
        <w:rPr>
          <w:lang w:val="en-US"/>
        </w:rPr>
        <w:lastRenderedPageBreak/>
        <w:t>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6CD347F" w14:textId="77777777" w:rsidR="00056AAA" w:rsidRDefault="00056AAA" w:rsidP="00056AAA">
      <w:r>
        <w:t>The credentials are either:</w:t>
      </w:r>
    </w:p>
    <w:p w14:paraId="5963A947" w14:textId="77777777" w:rsidR="00056AAA" w:rsidRPr="0089652C" w:rsidRDefault="00056AAA" w:rsidP="00056AAA">
      <w:pPr>
        <w:pStyle w:val="B1"/>
        <w:rPr>
          <w:sz w:val="24"/>
          <w:szCs w:val="24"/>
        </w:rPr>
      </w:pPr>
      <w:r w:rsidRPr="0089652C">
        <w:rPr>
          <w:sz w:val="24"/>
          <w:szCs w:val="24"/>
        </w:rPr>
        <w:t>A symmetric key shared by the Enrolee and an Enrolment Target, which may be a MAF or Node or CSE or AE:</w:t>
      </w:r>
    </w:p>
    <w:p w14:paraId="5F61F964" w14:textId="77777777" w:rsidR="00056AAA" w:rsidRPr="0089652C" w:rsidRDefault="00056AAA" w:rsidP="00056AAA">
      <w:pPr>
        <w:pStyle w:val="B2"/>
        <w:rPr>
          <w:sz w:val="24"/>
          <w:szCs w:val="24"/>
        </w:rPr>
      </w:pPr>
      <w:r w:rsidRPr="0089652C">
        <w:rPr>
          <w:sz w:val="24"/>
          <w:szCs w:val="24"/>
        </w:rPr>
        <w:t>If the Enrolment target is an MAF, then the credential can be used for MAF-based SAEF, MAF-based ESPrim and MAF-based ESData Protection Options, with the provisioned symmetric key used for mutual authentication of the Enrolee and the MAF.</w:t>
      </w:r>
    </w:p>
    <w:p w14:paraId="4CA95342" w14:textId="77777777" w:rsidR="00056AAA" w:rsidRPr="0089652C" w:rsidRDefault="00056AAA" w:rsidP="00056AAA">
      <w:pPr>
        <w:pStyle w:val="B2"/>
        <w:rPr>
          <w:sz w:val="24"/>
          <w:szCs w:val="24"/>
        </w:rPr>
      </w:pPr>
      <w:r w:rsidRPr="0089652C">
        <w:rPr>
          <w:sz w:val="24"/>
          <w:szCs w:val="24"/>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16EBF454" w14:textId="77777777" w:rsidR="00056AAA" w:rsidRDefault="00056AAA" w:rsidP="00056AAA">
      <w:pPr>
        <w:pStyle w:val="NO"/>
      </w:pPr>
      <w:r>
        <w:t>NOTE:</w:t>
      </w:r>
      <w:r>
        <w:tab/>
        <w:t xml:space="preserve">This case should be employed only in cases where the Enrolee is expected to require a symmetric key with </w:t>
      </w:r>
      <w:r w:rsidRPr="004A6ADE">
        <w:t>relatively few</w:t>
      </w:r>
      <w:r>
        <w:t xml:space="preserve"> CSE or AE. </w:t>
      </w:r>
    </w:p>
    <w:p w14:paraId="7508FCD3" w14:textId="77777777" w:rsidR="00056AAA" w:rsidRPr="0089652C" w:rsidRDefault="00056AAA" w:rsidP="00056AAA">
      <w:pPr>
        <w:pStyle w:val="B1"/>
        <w:rPr>
          <w:sz w:val="24"/>
          <w:szCs w:val="24"/>
        </w:rPr>
      </w:pPr>
      <w:r w:rsidRPr="0089652C">
        <w:rPr>
          <w:sz w:val="24"/>
          <w:szCs w:val="24"/>
        </w:rPr>
        <w:t>Certificate(s) for which the Enrolee knows the corresponding private key, and a set of trust anchors for authenticating the M2M SP or MTE's MAF or other entities enrolled with the M2M SP or MTE. These credentials can be used for:</w:t>
      </w:r>
    </w:p>
    <w:p w14:paraId="74D82156" w14:textId="77777777" w:rsidR="00056AAA" w:rsidRPr="0089652C" w:rsidRDefault="00056AAA" w:rsidP="00056AAA">
      <w:pPr>
        <w:pStyle w:val="B2"/>
        <w:rPr>
          <w:sz w:val="24"/>
          <w:szCs w:val="24"/>
        </w:rPr>
      </w:pPr>
      <w:r w:rsidRPr="0089652C">
        <w:rPr>
          <w:sz w:val="24"/>
          <w:szCs w:val="24"/>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2283D5A8" w14:textId="77777777" w:rsidR="00056AAA" w:rsidRPr="0089652C" w:rsidRDefault="00056AAA" w:rsidP="00056AAA">
      <w:pPr>
        <w:pStyle w:val="B2"/>
        <w:rPr>
          <w:sz w:val="24"/>
          <w:szCs w:val="24"/>
        </w:rPr>
      </w:pPr>
      <w:r w:rsidRPr="0089652C">
        <w:rPr>
          <w:sz w:val="24"/>
          <w:szCs w:val="24"/>
        </w:rPr>
        <w:t>MAF-based SAEF, MAF-based ESPrim, and MAF-based ESData protection options, with the certificate used for authentication of the Enrolee to the MAF. The MAF would authenticate using its own certificate chaining to a provisioned trust anchor CA certificate.</w:t>
      </w:r>
    </w:p>
    <w:p w14:paraId="36A859C9" w14:textId="15EB1312" w:rsidR="00056AAA" w:rsidRDefault="00056AAA" w:rsidP="00056AAA">
      <w:r>
        <w:t xml:space="preserve">The oneM2M specifications also support provisioning of credentials using the device configuration mechanisms specified in oneM2M TS-0022 </w:t>
      </w:r>
      <w:r w:rsidR="00046A2B" w:rsidRPr="00741F01">
        <w:t>[ITU</w:t>
      </w:r>
      <w:r w:rsidR="00046A2B">
        <w:t>-T</w:t>
      </w:r>
      <w:r w:rsidR="00046A2B" w:rsidRPr="00741F01">
        <w:t xml:space="preserve"> Y.oneM2M.</w:t>
      </w:r>
      <w:r w:rsidR="00046A2B">
        <w:t>FDC</w:t>
      </w:r>
      <w:r w:rsidR="00046A2B" w:rsidRPr="00741F01">
        <w:t>]</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3893FFE" w14:textId="77777777" w:rsidR="00056AAA" w:rsidRPr="00954002" w:rsidRDefault="00056AAA" w:rsidP="00056AAA">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368FA84" w14:textId="77777777" w:rsidR="00056AAA" w:rsidRPr="00754A54" w:rsidRDefault="00056AAA" w:rsidP="00056AAA">
      <w:pPr>
        <w:pStyle w:val="Heading4"/>
        <w:rPr>
          <w:lang w:val="en-US"/>
        </w:rPr>
      </w:pPr>
      <w:bookmarkStart w:id="723" w:name="_Toc449434859"/>
      <w:bookmarkStart w:id="724" w:name="_Toc449445384"/>
      <w:bookmarkStart w:id="725" w:name="_Toc449445622"/>
      <w:bookmarkStart w:id="726" w:name="_Toc450601243"/>
      <w:bookmarkStart w:id="727" w:name="_Toc457595336"/>
      <w:bookmarkStart w:id="728" w:name="_Toc459366739"/>
      <w:bookmarkStart w:id="729" w:name="_Toc459367056"/>
      <w:bookmarkStart w:id="730" w:name="_Toc489042997"/>
      <w:r w:rsidRPr="00954002">
        <w:lastRenderedPageBreak/>
        <w:t>8.3.1.2</w:t>
      </w:r>
      <w:r w:rsidRPr="00954002">
        <w:tab/>
      </w:r>
      <w:bookmarkEnd w:id="723"/>
      <w:bookmarkEnd w:id="724"/>
      <w:bookmarkEnd w:id="725"/>
      <w:bookmarkEnd w:id="726"/>
      <w:bookmarkEnd w:id="727"/>
      <w:bookmarkEnd w:id="728"/>
      <w:bookmarkEnd w:id="729"/>
      <w:r>
        <w:rPr>
          <w:lang w:val="en-US"/>
        </w:rPr>
        <w:t>High Level Flow</w:t>
      </w:r>
      <w:bookmarkEnd w:id="730"/>
    </w:p>
    <w:p w14:paraId="1D5F94EA" w14:textId="77777777" w:rsidR="00056AAA" w:rsidRPr="00954002" w:rsidRDefault="00056AAA" w:rsidP="00056AAA">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76E08B54" w14:textId="77777777" w:rsidR="00056AAA" w:rsidRPr="0089652C" w:rsidRDefault="00056AAA" w:rsidP="00056AAA">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1F4E09CF" w14:textId="77777777" w:rsidR="00056AAA" w:rsidRPr="0089652C" w:rsidRDefault="00056AAA" w:rsidP="00056AAA">
      <w:pPr>
        <w:pStyle w:val="B1"/>
        <w:rPr>
          <w:sz w:val="24"/>
          <w:szCs w:val="24"/>
        </w:rPr>
      </w:pPr>
      <w:r w:rsidRPr="0089652C">
        <w:rPr>
          <w:b/>
          <w:sz w:val="24"/>
          <w:szCs w:val="24"/>
        </w:rPr>
        <w:t>Pre-Provisioned Symmetric Enrolee Key Remote Security Provisioning Framework:</w:t>
      </w:r>
      <w:r w:rsidRPr="0089652C">
        <w:rPr>
          <w:sz w:val="24"/>
          <w:szCs w:val="24"/>
        </w:rPr>
        <w:t xml:space="preserve"> A symmetric key is pre-provisioned to the Enrolee and M2M Enrolment Function for the mutual authentication of those entities. For more details, see clause 8.3.2.1.</w:t>
      </w:r>
    </w:p>
    <w:p w14:paraId="0FDAFA15" w14:textId="77777777" w:rsidR="00056AAA" w:rsidRPr="00754A54" w:rsidRDefault="00056AAA" w:rsidP="00056AAA">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5EB8ADBA" w14:textId="77777777" w:rsidR="00056AAA" w:rsidRPr="0089652C" w:rsidRDefault="00056AAA" w:rsidP="00056AAA">
      <w:pPr>
        <w:pStyle w:val="B1"/>
        <w:keepNext/>
        <w:keepLines/>
        <w:rPr>
          <w:sz w:val="24"/>
          <w:szCs w:val="24"/>
        </w:rPr>
      </w:pPr>
      <w:r w:rsidRPr="0089652C">
        <w:rPr>
          <w:b/>
          <w:sz w:val="24"/>
          <w:szCs w:val="24"/>
        </w:rPr>
        <w:t xml:space="preserve">Certificate-Based Remote Security Provisioning Framework: </w:t>
      </w:r>
      <w:r w:rsidRPr="0089652C">
        <w:rPr>
          <w:sz w:val="24"/>
          <w:szCs w:val="24"/>
        </w:rPr>
        <w:t>The Enrolee and M2M Enrolment Function are each issued with:</w:t>
      </w:r>
    </w:p>
    <w:p w14:paraId="6DED97F4" w14:textId="77777777" w:rsidR="00056AAA" w:rsidRPr="0089652C" w:rsidRDefault="00056AAA" w:rsidP="00056AAA">
      <w:pPr>
        <w:pStyle w:val="B2"/>
        <w:keepNext/>
        <w:keepLines/>
        <w:rPr>
          <w:sz w:val="24"/>
          <w:szCs w:val="24"/>
        </w:rPr>
      </w:pPr>
      <w:r w:rsidRPr="0089652C">
        <w:rPr>
          <w:sz w:val="24"/>
          <w:szCs w:val="24"/>
        </w:rPr>
        <w:t>a Private Signing Key that is known only to that entity;</w:t>
      </w:r>
    </w:p>
    <w:p w14:paraId="4EEB4E3F" w14:textId="77777777" w:rsidR="00056AAA" w:rsidRPr="0089652C" w:rsidRDefault="00056AAA" w:rsidP="00056AAA">
      <w:pPr>
        <w:pStyle w:val="B2"/>
        <w:keepNext/>
        <w:keepLines/>
        <w:rPr>
          <w:sz w:val="24"/>
          <w:szCs w:val="24"/>
        </w:rPr>
      </w:pPr>
      <w:r w:rsidRPr="0089652C">
        <w:rPr>
          <w:sz w:val="24"/>
          <w:szCs w:val="24"/>
        </w:rPr>
        <w:t>a Certificate containing the corresponding Public Verification Key; and</w:t>
      </w:r>
    </w:p>
    <w:p w14:paraId="3425A23A" w14:textId="77777777" w:rsidR="00056AAA" w:rsidRPr="0089652C" w:rsidRDefault="00056AAA" w:rsidP="00056AAA">
      <w:pPr>
        <w:pStyle w:val="B2"/>
        <w:keepNext/>
        <w:keepLines/>
        <w:rPr>
          <w:sz w:val="24"/>
          <w:szCs w:val="24"/>
        </w:rPr>
      </w:pPr>
      <w:r w:rsidRPr="0089652C">
        <w:rPr>
          <w:sz w:val="24"/>
          <w:szCs w:val="24"/>
        </w:rPr>
        <w:t>(In the case of a device certificate, CSE-ID certificate or AE-ID certificate) a Certificate Chain from the entity's Certificate to a Trust Anchor Certificate.</w:t>
      </w:r>
    </w:p>
    <w:p w14:paraId="22CD4EA8" w14:textId="77777777" w:rsidR="00056AAA" w:rsidRPr="0089652C" w:rsidRDefault="00056AAA" w:rsidP="00056AAA">
      <w:pPr>
        <w:pStyle w:val="B20"/>
        <w:keepNext/>
        <w:keepLines/>
        <w:ind w:left="738"/>
        <w:rPr>
          <w:sz w:val="24"/>
          <w:szCs w:val="24"/>
        </w:rPr>
      </w:pPr>
      <w:r w:rsidRPr="0089652C">
        <w:rPr>
          <w:sz w:val="24"/>
          <w:szCs w:val="24"/>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394F56BA" w14:textId="77777777" w:rsidR="00056AAA" w:rsidRPr="0089652C" w:rsidRDefault="00056AAA" w:rsidP="00056AAA">
      <w:pPr>
        <w:pStyle w:val="B20"/>
        <w:keepNext/>
        <w:keepLines/>
        <w:ind w:left="738" w:hanging="18"/>
        <w:rPr>
          <w:sz w:val="24"/>
          <w:szCs w:val="24"/>
        </w:rPr>
      </w:pPr>
      <w:r w:rsidRPr="0089652C">
        <w:rPr>
          <w:sz w:val="24"/>
          <w:szCs w:val="24"/>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33BEF34A" w14:textId="77777777" w:rsidR="00056AAA" w:rsidRPr="0089652C" w:rsidRDefault="00056AAA" w:rsidP="00056AAA">
      <w:pPr>
        <w:pStyle w:val="B20"/>
        <w:keepNext/>
        <w:keepLines/>
        <w:ind w:left="720" w:firstLine="0"/>
        <w:rPr>
          <w:sz w:val="24"/>
          <w:szCs w:val="24"/>
        </w:rPr>
      </w:pPr>
      <w:r w:rsidRPr="0089652C">
        <w:rPr>
          <w:sz w:val="24"/>
          <w:szCs w:val="24"/>
        </w:rPr>
        <w:t>For more details see clause 8.3.2.2.</w:t>
      </w:r>
    </w:p>
    <w:p w14:paraId="3F882FEE" w14:textId="704229EC" w:rsidR="00056AAA" w:rsidRPr="005B0112" w:rsidRDefault="00056AAA" w:rsidP="00056AAA">
      <w:pPr>
        <w:pStyle w:val="B1"/>
        <w:rPr>
          <w:sz w:val="24"/>
          <w:szCs w:val="24"/>
        </w:rPr>
      </w:pPr>
      <w:r w:rsidRPr="0089652C">
        <w:rPr>
          <w:b/>
          <w:sz w:val="24"/>
          <w:szCs w:val="24"/>
        </w:rPr>
        <w:t>GBA-based Remote Security Provisioning Framework</w:t>
      </w:r>
      <w:r w:rsidRPr="0089652C">
        <w:rPr>
          <w:sz w:val="24"/>
          <w:szCs w:val="24"/>
        </w:rPr>
        <w:t xml:space="preserve">. In this case, the role of the M2M Enrolment Function is performed by a GBA Bootstrap Server Function. This framework uses 3GPP or 3GPP2 symmetric keys to authenticate the Enrolee and the M2M Enrolment </w:t>
      </w:r>
      <w:r w:rsidRPr="005B0112">
        <w:rPr>
          <w:sz w:val="24"/>
          <w:szCs w:val="24"/>
        </w:rPr>
        <w:t xml:space="preserve">Function (which is also a GBA BSF). The details are specified by 3GPP TS 33.220 </w:t>
      </w:r>
      <w:r w:rsidR="005A7DF2">
        <w:rPr>
          <w:sz w:val="24"/>
          <w:szCs w:val="24"/>
        </w:rPr>
        <w:t>[ETSI TS133.220]</w:t>
      </w:r>
      <w:r w:rsidRPr="005B0112">
        <w:rPr>
          <w:sz w:val="24"/>
          <w:szCs w:val="24"/>
        </w:rPr>
        <w:t xml:space="preserve"> and 3GPP2 S.S0109-A </w:t>
      </w:r>
      <w:r w:rsidR="005A7DF2">
        <w:rPr>
          <w:sz w:val="24"/>
          <w:szCs w:val="24"/>
        </w:rPr>
        <w:t>[TIA-1098-A]</w:t>
      </w:r>
      <w:r w:rsidRPr="005B0112">
        <w:rPr>
          <w:sz w:val="24"/>
          <w:szCs w:val="24"/>
        </w:rPr>
        <w:t>. For more details see clause 8.3.2.3.</w:t>
      </w:r>
    </w:p>
    <w:p w14:paraId="66A39354" w14:textId="77777777" w:rsidR="00056AAA" w:rsidRPr="0089652C" w:rsidRDefault="00056AAA" w:rsidP="00056AAA">
      <w:r w:rsidRPr="0089652C">
        <w:t>The Remote Security Provisioning Frameworks are comprised of the following phases:</w:t>
      </w:r>
    </w:p>
    <w:p w14:paraId="2C57DD80" w14:textId="77777777" w:rsidR="00056AAA" w:rsidRPr="0089652C" w:rsidRDefault="00056AAA" w:rsidP="00056AAA">
      <w:pPr>
        <w:pStyle w:val="B1"/>
        <w:rPr>
          <w:sz w:val="24"/>
          <w:szCs w:val="24"/>
        </w:rPr>
      </w:pPr>
      <w:r w:rsidRPr="0089652C">
        <w:rPr>
          <w:b/>
          <w:sz w:val="24"/>
          <w:szCs w:val="24"/>
        </w:rPr>
        <w:t xml:space="preserve">MEF Client Credential Configuration: </w:t>
      </w:r>
      <w:r w:rsidRPr="0089652C">
        <w:rPr>
          <w:sz w:val="24"/>
          <w:szCs w:val="24"/>
        </w:rPr>
        <w:t>The MEF Client and M2M Enrolment Function are provisioned with the Bootstrap Credential that the entity will use to authenticate itself to the other entity.  This phase is also denoted as Bootstrap Credential Configuration.</w:t>
      </w:r>
    </w:p>
    <w:p w14:paraId="41D94520" w14:textId="77777777" w:rsidR="00056AAA" w:rsidRPr="0089652C" w:rsidRDefault="00056AAA" w:rsidP="00056AAA">
      <w:pPr>
        <w:pStyle w:val="B2"/>
        <w:rPr>
          <w:sz w:val="24"/>
          <w:szCs w:val="24"/>
        </w:rPr>
      </w:pPr>
      <w:r w:rsidRPr="0089652C">
        <w:rPr>
          <w:sz w:val="24"/>
          <w:szCs w:val="24"/>
        </w:rPr>
        <w:t xml:space="preserve">Frequency: If the credential is a symmetric key, then this occurs once per association between the MEF Client and MEF. If the credential is a certificate, then this occurs once per MEF Client. </w:t>
      </w:r>
    </w:p>
    <w:p w14:paraId="473DBD5B" w14:textId="77777777" w:rsidR="00056AAA" w:rsidRPr="0089652C" w:rsidRDefault="00056AAA" w:rsidP="00056AAA">
      <w:pPr>
        <w:pStyle w:val="B1"/>
        <w:rPr>
          <w:sz w:val="24"/>
          <w:szCs w:val="24"/>
        </w:rPr>
      </w:pPr>
      <w:r w:rsidRPr="0089652C">
        <w:rPr>
          <w:b/>
          <w:sz w:val="24"/>
          <w:szCs w:val="24"/>
        </w:rPr>
        <w:t>MEF Client Service Configuration:</w:t>
      </w:r>
      <w:r w:rsidRPr="0089652C">
        <w:rPr>
          <w:sz w:val="24"/>
          <w:szCs w:val="24"/>
        </w:rPr>
        <w:t xml:space="preserve"> </w:t>
      </w:r>
    </w:p>
    <w:p w14:paraId="26963902" w14:textId="77777777" w:rsidR="00056AAA" w:rsidRPr="0089652C" w:rsidRDefault="00056AAA" w:rsidP="00056AAA">
      <w:pPr>
        <w:pStyle w:val="B2"/>
        <w:rPr>
          <w:sz w:val="24"/>
          <w:szCs w:val="24"/>
        </w:rPr>
      </w:pPr>
      <w:r w:rsidRPr="0089652C">
        <w:rPr>
          <w:sz w:val="24"/>
          <w:szCs w:val="24"/>
        </w:rPr>
        <w:lastRenderedPageBreak/>
        <w:t>The MEF Client is configured with the M2M Enrolment Function URI (for the purpose of routing the (D)TLS messages to the M2M Enrolment Function).</w:t>
      </w:r>
    </w:p>
    <w:p w14:paraId="6C15B93F" w14:textId="77777777" w:rsidR="00056AAA" w:rsidRPr="0089652C" w:rsidRDefault="00056AAA" w:rsidP="00056AAA">
      <w:pPr>
        <w:pStyle w:val="B10"/>
        <w:rPr>
          <w:sz w:val="24"/>
          <w:szCs w:val="24"/>
        </w:rPr>
      </w:pPr>
      <w:r w:rsidRPr="0089652C">
        <w:rPr>
          <w:sz w:val="24"/>
          <w:szCs w:val="24"/>
        </w:rPr>
        <w:tab/>
        <w:t>Additionally, in the case of Certificate-Based Remote Security Provisioning Framework:</w:t>
      </w:r>
    </w:p>
    <w:p w14:paraId="18709695" w14:textId="77777777" w:rsidR="00056AAA" w:rsidRPr="0089652C" w:rsidRDefault="00056AAA" w:rsidP="00056AAA">
      <w:pPr>
        <w:pStyle w:val="B2"/>
        <w:rPr>
          <w:sz w:val="24"/>
          <w:szCs w:val="24"/>
        </w:rPr>
      </w:pPr>
      <w:r w:rsidRPr="0089652C">
        <w:rPr>
          <w:sz w:val="24"/>
          <w:szCs w:val="24"/>
        </w:rPr>
        <w:t>The MEF Client is configured with the M2M Enrolment Function Trust Anchor CA Certificates that the MEF Client will use to verify the M2M Enrolment Function.</w:t>
      </w:r>
    </w:p>
    <w:p w14:paraId="324D8CCD" w14:textId="77777777" w:rsidR="00056AAA" w:rsidRPr="0089652C" w:rsidRDefault="00056AAA" w:rsidP="00056AAA">
      <w:pPr>
        <w:pStyle w:val="B2"/>
        <w:rPr>
          <w:sz w:val="24"/>
          <w:szCs w:val="24"/>
        </w:rPr>
      </w:pPr>
      <w:r w:rsidRPr="0089652C">
        <w:rPr>
          <w:sz w:val="24"/>
          <w:szCs w:val="24"/>
        </w:rPr>
        <w:t>The M2M Enrolment Function is configured with the MEF Client's certificate information that the M2M Enrolment Function will use to verify the MEF Client’s certificate. The necessary certificate information is dependent on the MEF Client's certificate's flavour, with details provided in clause 8.1.2.4 "Information Needed for Certificate Authentication of another Entity".</w:t>
      </w:r>
    </w:p>
    <w:p w14:paraId="641F5090" w14:textId="77777777" w:rsidR="00056AAA" w:rsidRPr="0089652C" w:rsidRDefault="00056AAA" w:rsidP="00056AAA">
      <w:pPr>
        <w:pStyle w:val="B2"/>
        <w:rPr>
          <w:sz w:val="24"/>
          <w:szCs w:val="24"/>
        </w:rPr>
      </w:pPr>
      <w:r w:rsidRPr="0089652C">
        <w:rPr>
          <w:sz w:val="24"/>
          <w:szCs w:val="24"/>
        </w:rPr>
        <w:t>Frequency: This occurs once per association between the MEF Client and MEF.</w:t>
      </w:r>
    </w:p>
    <w:p w14:paraId="20629814" w14:textId="77777777" w:rsidR="00056AAA" w:rsidRDefault="00056AAA" w:rsidP="00056AAA">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01710319" w14:textId="77777777" w:rsidR="00056AAA" w:rsidRPr="0089652C" w:rsidRDefault="00056AAA" w:rsidP="00056AAA">
      <w:pPr>
        <w:pStyle w:val="B1"/>
        <w:rPr>
          <w:sz w:val="24"/>
          <w:szCs w:val="24"/>
        </w:rPr>
      </w:pPr>
      <w:r w:rsidRPr="0089652C">
        <w:rPr>
          <w:b/>
          <w:sz w:val="24"/>
          <w:szCs w:val="24"/>
        </w:rPr>
        <w:t>Administrating Stakeholder coordination with MEF</w:t>
      </w:r>
      <w:r w:rsidRPr="0089652C">
        <w:rPr>
          <w:sz w:val="24"/>
          <w:szCs w:val="24"/>
        </w:rPr>
        <w:t xml:space="preserve"> (details are not described in this specification). An Administrating Stakeholder authorizes the MEF to provide services to MEF clients, oversees authorizing the distribution of symmetric keys, and oversees management of security-related MOs on the MEF Client. This typically occurs prior to the MEF Handshake.</w:t>
      </w:r>
    </w:p>
    <w:p w14:paraId="679082AA" w14:textId="77777777" w:rsidR="00056AAA" w:rsidRPr="0089652C" w:rsidRDefault="00056AAA" w:rsidP="00285A10">
      <w:pPr>
        <w:pStyle w:val="B1"/>
        <w:numPr>
          <w:ilvl w:val="1"/>
          <w:numId w:val="7"/>
        </w:numPr>
        <w:rPr>
          <w:sz w:val="24"/>
          <w:szCs w:val="24"/>
          <w:lang w:val="en-US"/>
        </w:rPr>
      </w:pPr>
      <w:r w:rsidRPr="0089652C">
        <w:rPr>
          <w:sz w:val="24"/>
          <w:szCs w:val="24"/>
          <w:lang w:val="en-US"/>
        </w:rPr>
        <w:t>Frequency: This occurs as requested by the Administrating Stakeholder.</w:t>
      </w:r>
    </w:p>
    <w:p w14:paraId="2DF19086" w14:textId="77777777" w:rsidR="00056AAA" w:rsidRPr="0089652C" w:rsidRDefault="00056AAA" w:rsidP="00056AAA">
      <w:pPr>
        <w:pStyle w:val="B1"/>
        <w:rPr>
          <w:sz w:val="24"/>
          <w:szCs w:val="24"/>
        </w:rPr>
      </w:pPr>
      <w:r w:rsidRPr="0089652C">
        <w:rPr>
          <w:b/>
          <w:sz w:val="24"/>
          <w:szCs w:val="24"/>
        </w:rPr>
        <w:t>Provisioning Procedure Instructions</w:t>
      </w:r>
      <w:r w:rsidRPr="0089652C">
        <w:rPr>
          <w:sz w:val="24"/>
          <w:szCs w:val="24"/>
        </w:rP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7421EAD" w14:textId="77777777" w:rsidR="00056AAA" w:rsidRPr="0089652C" w:rsidRDefault="00056AAA" w:rsidP="00056AAA">
      <w:pPr>
        <w:pStyle w:val="B2"/>
        <w:rPr>
          <w:sz w:val="24"/>
          <w:szCs w:val="24"/>
        </w:rPr>
      </w:pPr>
      <w:r w:rsidRPr="0089652C">
        <w:rPr>
          <w:sz w:val="24"/>
          <w:szCs w:val="24"/>
        </w:rPr>
        <w:t>Frequency: This occurs whenever the MEF Client is to initiate a set of provisioning procedures.</w:t>
      </w:r>
    </w:p>
    <w:p w14:paraId="2E9F9CF4" w14:textId="77777777" w:rsidR="00056AAA" w:rsidRPr="0089652C" w:rsidRDefault="00056AAA" w:rsidP="00056AAA">
      <w:pPr>
        <w:pStyle w:val="B2"/>
        <w:numPr>
          <w:ilvl w:val="0"/>
          <w:numId w:val="0"/>
        </w:numPr>
        <w:ind w:left="720"/>
        <w:rPr>
          <w:sz w:val="24"/>
          <w:szCs w:val="24"/>
        </w:rPr>
      </w:pPr>
      <w:r w:rsidRPr="0089652C">
        <w:rPr>
          <w:sz w:val="24"/>
          <w:szCs w:val="24"/>
        </w:rPr>
        <w:t>MEF Client Service Configuration, Administrating Stakeholder coordination with MEF, and Provisioning Procedure Instructions phases together are also denoted as Bootstrap Instruction Configuration.</w:t>
      </w:r>
    </w:p>
    <w:p w14:paraId="3C5508C5" w14:textId="77777777" w:rsidR="00056AAA" w:rsidRPr="0089652C" w:rsidRDefault="00056AAA" w:rsidP="00056AAA">
      <w:pPr>
        <w:pStyle w:val="B1"/>
        <w:rPr>
          <w:sz w:val="24"/>
          <w:szCs w:val="24"/>
        </w:rPr>
      </w:pPr>
      <w:r w:rsidRPr="0089652C">
        <w:rPr>
          <w:b/>
          <w:sz w:val="24"/>
          <w:szCs w:val="24"/>
        </w:rPr>
        <w:t xml:space="preserve">MEF Handshake: </w:t>
      </w:r>
      <w:r w:rsidRPr="0089652C">
        <w:rPr>
          <w:sz w:val="24"/>
          <w:szCs w:val="24"/>
        </w:rPr>
        <w:t>Identification, authentication and security context establishment between the MEF Client and M2M Enrolment Function.</w:t>
      </w:r>
    </w:p>
    <w:p w14:paraId="253E3606" w14:textId="77777777" w:rsidR="00056AAA" w:rsidRPr="0089652C" w:rsidRDefault="00056AAA" w:rsidP="00285A10">
      <w:pPr>
        <w:pStyle w:val="B1"/>
        <w:numPr>
          <w:ilvl w:val="1"/>
          <w:numId w:val="7"/>
        </w:numPr>
        <w:rPr>
          <w:sz w:val="24"/>
          <w:szCs w:val="24"/>
        </w:rPr>
      </w:pPr>
      <w:r w:rsidRPr="0089652C">
        <w:rPr>
          <w:sz w:val="24"/>
          <w:szCs w:val="24"/>
          <w:lang w:val="en-US"/>
        </w:rPr>
        <w:t>Frequency: MEF Handshake occurs whenever the MEF client is triggered by Provisioning Procedure Instructions.</w:t>
      </w:r>
    </w:p>
    <w:p w14:paraId="5EAB5075" w14:textId="77777777" w:rsidR="00056AAA" w:rsidRPr="0089652C" w:rsidRDefault="00056AAA" w:rsidP="00056AAA">
      <w:pPr>
        <w:pStyle w:val="B1"/>
        <w:numPr>
          <w:ilvl w:val="0"/>
          <w:numId w:val="0"/>
        </w:numPr>
        <w:ind w:left="1077" w:hanging="357"/>
        <w:rPr>
          <w:sz w:val="24"/>
          <w:szCs w:val="24"/>
        </w:rPr>
      </w:pPr>
      <w:r w:rsidRPr="0089652C">
        <w:rPr>
          <w:sz w:val="24"/>
          <w:szCs w:val="24"/>
        </w:rPr>
        <w:t>This phase is also denoted as Bootstrap Enrolment Handshake.</w:t>
      </w:r>
    </w:p>
    <w:p w14:paraId="6D3A6EE5" w14:textId="77777777" w:rsidR="00056AAA" w:rsidRPr="0089652C" w:rsidRDefault="00056AAA" w:rsidP="00056AAA">
      <w:pPr>
        <w:pStyle w:val="B1"/>
        <w:rPr>
          <w:sz w:val="24"/>
          <w:szCs w:val="24"/>
        </w:rPr>
      </w:pPr>
      <w:r w:rsidRPr="0089652C">
        <w:rPr>
          <w:b/>
          <w:sz w:val="24"/>
          <w:szCs w:val="24"/>
        </w:rPr>
        <w:t>Enrolment Exchange</w:t>
      </w:r>
      <w:r w:rsidRPr="0089652C">
        <w:rPr>
          <w:sz w:val="24"/>
          <w:szCs w:val="24"/>
        </w:rPr>
        <w:t xml:space="preserve">: </w:t>
      </w:r>
    </w:p>
    <w:p w14:paraId="75BD3196" w14:textId="77777777" w:rsidR="00056AAA" w:rsidRPr="0089652C" w:rsidRDefault="00056AAA" w:rsidP="00056AAA">
      <w:pPr>
        <w:pStyle w:val="B2"/>
        <w:rPr>
          <w:sz w:val="24"/>
          <w:szCs w:val="24"/>
        </w:rPr>
      </w:pPr>
      <w:r w:rsidRPr="0089652C">
        <w:rPr>
          <w:sz w:val="24"/>
          <w:szCs w:val="24"/>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762444FE" w14:textId="77777777" w:rsidR="00056AAA" w:rsidRPr="0089652C" w:rsidRDefault="00056AAA" w:rsidP="00056AAA">
      <w:pPr>
        <w:pStyle w:val="B2"/>
        <w:rPr>
          <w:sz w:val="24"/>
          <w:szCs w:val="24"/>
        </w:rPr>
      </w:pPr>
      <w:r w:rsidRPr="0089652C">
        <w:rPr>
          <w:sz w:val="24"/>
          <w:szCs w:val="24"/>
        </w:rPr>
        <w:lastRenderedPageBreak/>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 </w:t>
      </w:r>
    </w:p>
    <w:p w14:paraId="6877CE10" w14:textId="77777777" w:rsidR="00056AAA" w:rsidRPr="0089652C" w:rsidRDefault="00056AAA" w:rsidP="00056AAA">
      <w:pPr>
        <w:pStyle w:val="B2"/>
        <w:rPr>
          <w:sz w:val="24"/>
          <w:szCs w:val="24"/>
        </w:rPr>
      </w:pPr>
      <w:r w:rsidRPr="0089652C">
        <w:rPr>
          <w:sz w:val="24"/>
          <w:szCs w:val="24"/>
        </w:rPr>
        <w:t>Frequency: This occurs whenever triggered by Provisioning Procedure Instructions.</w:t>
      </w:r>
    </w:p>
    <w:p w14:paraId="57293D83" w14:textId="77777777" w:rsidR="00056AAA" w:rsidRPr="0089652C" w:rsidRDefault="00056AAA" w:rsidP="00056AAA">
      <w:pPr>
        <w:pStyle w:val="B1"/>
        <w:rPr>
          <w:b/>
          <w:sz w:val="24"/>
          <w:szCs w:val="24"/>
        </w:rPr>
      </w:pPr>
      <w:r w:rsidRPr="0089652C">
        <w:rPr>
          <w:b/>
          <w:sz w:val="24"/>
          <w:szCs w:val="24"/>
        </w:rPr>
        <w:t xml:space="preserve">Usage of Provisioned Credentials </w:t>
      </w:r>
      <w:r w:rsidRPr="0089652C">
        <w:rPr>
          <w:sz w:val="24"/>
          <w:szCs w:val="24"/>
        </w:rPr>
        <w:t xml:space="preserve">The provisioned credentials can then be used in the following types of security frameworks: </w:t>
      </w:r>
    </w:p>
    <w:p w14:paraId="6429B489" w14:textId="759374A7" w:rsidR="00056AAA" w:rsidRPr="00046A2B" w:rsidRDefault="00056AAA" w:rsidP="00056AAA">
      <w:pPr>
        <w:pStyle w:val="B2"/>
        <w:rPr>
          <w:sz w:val="24"/>
          <w:szCs w:val="24"/>
        </w:rPr>
      </w:pPr>
      <w:r w:rsidRPr="0089652C">
        <w:rPr>
          <w:b/>
          <w:sz w:val="24"/>
          <w:szCs w:val="24"/>
        </w:rPr>
        <w:t>Certificate-Based SAEF, ESPrim and ESData</w:t>
      </w:r>
      <w:r w:rsidRPr="0089652C">
        <w:rPr>
          <w:sz w:val="24"/>
          <w:szCs w:val="24"/>
        </w:rPr>
        <w:t>: Certificates and configured trust anchors, are used directly in certificate-based security frameworks with the other Nodes, AEs or CSEs. Trust Anchors can also be configured separately, for example, using oneM2M TS-</w:t>
      </w:r>
      <w:r w:rsidRPr="00046A2B">
        <w:rPr>
          <w:sz w:val="24"/>
          <w:szCs w:val="24"/>
        </w:rPr>
        <w:t xml:space="preserve">0022 </w:t>
      </w:r>
      <w:r w:rsidR="00046A2B" w:rsidRPr="00046A2B">
        <w:rPr>
          <w:sz w:val="24"/>
          <w:szCs w:val="24"/>
        </w:rPr>
        <w:t>[ITU-T Y.oneM2M.FDC]</w:t>
      </w:r>
      <w:r w:rsidRPr="00046A2B">
        <w:rPr>
          <w:sz w:val="24"/>
          <w:szCs w:val="24"/>
        </w:rPr>
        <w:t>.</w:t>
      </w:r>
    </w:p>
    <w:p w14:paraId="2EFFE5D4" w14:textId="77777777" w:rsidR="00056AAA" w:rsidRPr="0089652C" w:rsidRDefault="00056AAA" w:rsidP="00056AAA">
      <w:pPr>
        <w:pStyle w:val="B2"/>
        <w:rPr>
          <w:sz w:val="24"/>
          <w:szCs w:val="24"/>
        </w:rPr>
      </w:pPr>
      <w:r w:rsidRPr="0089652C">
        <w:rPr>
          <w:b/>
          <w:sz w:val="24"/>
          <w:szCs w:val="24"/>
        </w:rPr>
        <w:t>PSK-Based SAEF, ESPrim and ESData</w:t>
      </w:r>
      <w:r w:rsidRPr="0089652C">
        <w:rPr>
          <w:sz w:val="24"/>
          <w:szCs w:val="24"/>
        </w:rPr>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2A20CBBC" w14:textId="77777777" w:rsidR="00056AAA" w:rsidRPr="0089652C" w:rsidRDefault="00056AAA" w:rsidP="00056AAA">
      <w:pPr>
        <w:pStyle w:val="B2"/>
        <w:rPr>
          <w:sz w:val="24"/>
          <w:szCs w:val="24"/>
        </w:rPr>
      </w:pPr>
      <w:r w:rsidRPr="0089652C">
        <w:rPr>
          <w:b/>
          <w:sz w:val="24"/>
          <w:szCs w:val="24"/>
        </w:rPr>
        <w:t>MAF-Based SAEF, ESPrim and ESData</w:t>
      </w:r>
      <w:r w:rsidRPr="0089652C">
        <w:rPr>
          <w:sz w:val="24"/>
          <w:szCs w:val="24"/>
        </w:rPr>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4734BD58" w14:textId="77777777" w:rsidR="00056AAA" w:rsidRPr="00954002" w:rsidRDefault="00056AAA" w:rsidP="00056AAA">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4D50AED6" w14:textId="77777777" w:rsidR="00056AAA" w:rsidRPr="00954002" w:rsidRDefault="00056AAA" w:rsidP="00056AAA">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B5027BA" w14:textId="77777777" w:rsidR="00056AAA" w:rsidRDefault="00056AAA" w:rsidP="00056AAA">
      <w:r w:rsidRPr="00954002">
        <w:t xml:space="preserve">Figure 8.3.1.2-1 </w:t>
      </w:r>
      <w:r>
        <w:t>illustrates the phases of the</w:t>
      </w:r>
      <w:r w:rsidRPr="00954002">
        <w:t xml:space="preserve"> Remote Security Provisioning Frameworks.</w:t>
      </w:r>
    </w:p>
    <w:p w14:paraId="3D10D832" w14:textId="77777777" w:rsidR="00056AAA" w:rsidRPr="00954002" w:rsidRDefault="00056AAA" w:rsidP="00056AAA">
      <w:pPr>
        <w:jc w:val="center"/>
      </w:pPr>
      <w:r>
        <w:object w:dxaOrig="11650" w:dyaOrig="12577" w14:anchorId="2584C022">
          <v:shape id="_x0000_i1043" type="#_x0000_t75" style="width:366.95pt;height:396.2pt" o:ole="">
            <v:imagedata r:id="rId73" o:title=""/>
          </v:shape>
          <o:OLEObject Type="Embed" ProgID="Visio.Drawing.11" ShapeID="_x0000_i1043" DrawAspect="Content" ObjectID="_1564224237" r:id="rId74"/>
        </w:object>
      </w:r>
    </w:p>
    <w:p w14:paraId="4A42D6E5" w14:textId="77777777" w:rsidR="00056AAA" w:rsidRPr="00954002" w:rsidRDefault="00056AAA" w:rsidP="00056AAA">
      <w:pPr>
        <w:pStyle w:val="TF"/>
      </w:pPr>
      <w:r w:rsidRPr="00954002">
        <w:t>Figure 8.3.1.2-1: Overview of the Remote Security Provisioning Frameworks supported by oneM2M</w:t>
      </w:r>
    </w:p>
    <w:p w14:paraId="013AFC24" w14:textId="77777777" w:rsidR="00056AAA" w:rsidRPr="00954002" w:rsidRDefault="00056AAA" w:rsidP="00056AAA">
      <w:pPr>
        <w:pStyle w:val="Heading3"/>
      </w:pPr>
      <w:bookmarkStart w:id="731" w:name="_Toc489042998"/>
      <w:r w:rsidRPr="00954002">
        <w:t>8.3.2</w:t>
      </w:r>
      <w:r w:rsidRPr="00954002">
        <w:tab/>
        <w:t>Detailed Remote Security Provisioning Framework</w:t>
      </w:r>
      <w:bookmarkEnd w:id="716"/>
      <w:bookmarkEnd w:id="717"/>
      <w:bookmarkEnd w:id="718"/>
      <w:bookmarkEnd w:id="719"/>
      <w:bookmarkEnd w:id="720"/>
      <w:bookmarkEnd w:id="721"/>
      <w:bookmarkEnd w:id="722"/>
      <w:bookmarkEnd w:id="731"/>
    </w:p>
    <w:p w14:paraId="4EE7A899" w14:textId="77777777" w:rsidR="00056AAA" w:rsidRPr="00954002" w:rsidRDefault="00056AAA" w:rsidP="00056AAA">
      <w:pPr>
        <w:pStyle w:val="Heading4"/>
      </w:pPr>
      <w:bookmarkStart w:id="732" w:name="_Toc449434861"/>
      <w:bookmarkStart w:id="733" w:name="_Toc449445386"/>
      <w:bookmarkStart w:id="734" w:name="_Toc449445624"/>
      <w:bookmarkStart w:id="735" w:name="_Toc450601245"/>
      <w:bookmarkStart w:id="736" w:name="_Toc457595338"/>
      <w:bookmarkStart w:id="737" w:name="_Toc459366741"/>
      <w:bookmarkStart w:id="738" w:name="_Toc459367058"/>
      <w:bookmarkStart w:id="739" w:name="_Toc489042999"/>
      <w:r w:rsidRPr="00954002">
        <w:t>8.3.2.1</w:t>
      </w:r>
      <w:r w:rsidRPr="00954002">
        <w:tab/>
        <w:t>Pre-Provisioned Symmetric Key Remote Security Provisioning Framework</w:t>
      </w:r>
      <w:bookmarkEnd w:id="732"/>
      <w:bookmarkEnd w:id="733"/>
      <w:bookmarkEnd w:id="734"/>
      <w:bookmarkEnd w:id="735"/>
      <w:bookmarkEnd w:id="736"/>
      <w:bookmarkEnd w:id="737"/>
      <w:bookmarkEnd w:id="738"/>
      <w:bookmarkEnd w:id="739"/>
    </w:p>
    <w:p w14:paraId="283BE647" w14:textId="77777777" w:rsidR="00056AAA" w:rsidRPr="00954002" w:rsidRDefault="00056AAA" w:rsidP="00056AAA">
      <w:r w:rsidRPr="00954002">
        <w:t>This clause describes the Pre-Provisioned Symmetric Key Remote Security Provisioning Framework. The Bootstrap Credential for this framework is a long-term symmetric key that has been pre-provisioned into the Enrolee and M2M Enrolment Function; this key is called a Pre-Provisioned Symmetric Enrolee Key and is denoted Kpm.</w:t>
      </w:r>
    </w:p>
    <w:p w14:paraId="1CFDF7EE" w14:textId="77777777" w:rsidR="00056AAA" w:rsidRPr="00954002" w:rsidRDefault="00056AAA" w:rsidP="00056AAA">
      <w:pPr>
        <w:pStyle w:val="NO"/>
      </w:pPr>
      <w:r w:rsidRPr="00954002">
        <w:t>NOTE 1:</w:t>
      </w:r>
      <w:r w:rsidRPr="00954002">
        <w:tab/>
        <w:t>Long term Pre-Provisioned Symmetric Enrolee Keys can pose a security risk if not adequately secured, and for this reason it is recommended that Long term Pre-Provisioned Symmetric Enrolee Keys are stored in Secure Environments.</w:t>
      </w:r>
    </w:p>
    <w:p w14:paraId="561D1989" w14:textId="77777777" w:rsidR="00056AAA" w:rsidRPr="00954002" w:rsidRDefault="00056AAA" w:rsidP="00056AAA">
      <w:r w:rsidRPr="00954002">
        <w:t>Figure 8.3.2.1-1 illustrates the sequence of events when using the Pre-Provisioned Symmetric Enrolee Key Remote Security Provisioning Framework.</w:t>
      </w:r>
    </w:p>
    <w:p w14:paraId="35697FD3" w14:textId="77777777" w:rsidR="00056AAA" w:rsidRPr="00954002" w:rsidRDefault="00056AAA" w:rsidP="00056AAA">
      <w:pPr>
        <w:pStyle w:val="FL"/>
      </w:pPr>
      <w:r>
        <w:rPr>
          <w:rFonts w:ascii="Times New Roman" w:hAnsi="Times New Roman"/>
        </w:rPr>
        <w:object w:dxaOrig="8745" w:dyaOrig="6613" w14:anchorId="70CBA05B">
          <v:shape id="_x0000_i1044" type="#_x0000_t75" style="width:439pt;height:331pt" o:ole="">
            <v:imagedata r:id="rId75" o:title="" croptop="1970f" cropbottom="1727f" cropleft="2661f" cropright="2111f"/>
          </v:shape>
          <o:OLEObject Type="Embed" ProgID="Visio.Drawing.11" ShapeID="_x0000_i1044" DrawAspect="Content" ObjectID="_1564224238" r:id="rId76"/>
        </w:object>
      </w:r>
    </w:p>
    <w:p w14:paraId="2B59A070" w14:textId="77777777" w:rsidR="00056AAA" w:rsidRPr="00954002" w:rsidRDefault="00056AAA" w:rsidP="00056AAA">
      <w:pPr>
        <w:pStyle w:val="TF"/>
      </w:pPr>
      <w:r w:rsidRPr="00954002">
        <w:t>Figure 8.3.2.1-1: The sequence of events when using</w:t>
      </w:r>
      <w:r w:rsidRPr="00954002">
        <w:br/>
        <w:t>the Pre-Provisioned Symmetric Key Remote Security Provisioning Framework</w:t>
      </w:r>
    </w:p>
    <w:p w14:paraId="286CB9E9" w14:textId="77777777" w:rsidR="00056AAA" w:rsidRPr="00954002" w:rsidRDefault="00056AAA" w:rsidP="00056AAA">
      <w:r w:rsidRPr="00954002">
        <w:rPr>
          <w:b/>
        </w:rPr>
        <w:t xml:space="preserve">Bootstrap Credential Configuration: </w:t>
      </w:r>
      <w:r w:rsidRPr="00954002">
        <w:t xml:space="preserve">The Pre-Provisioned Symmetric Enrolee Key (Kpm) and the corresponding Pre-Provisioned Symmetric Enrolee Key Identifier, denoted </w:t>
      </w:r>
      <w:r>
        <w:t>KpmID</w:t>
      </w:r>
      <w:r w:rsidRPr="00954002">
        <w:t>, are pre-provisioned to both entities. The Enrolee is also pre-provisioned with the M2M Enrolment Function's URI (MEF URI), for the purpose of routing the (D)TLS exchange.</w:t>
      </w:r>
    </w:p>
    <w:p w14:paraId="6E24F596" w14:textId="77777777" w:rsidR="00056AAA" w:rsidRPr="00954002" w:rsidRDefault="00056AAA" w:rsidP="00056AAA">
      <w:pPr>
        <w:pStyle w:val="NO"/>
      </w:pPr>
      <w:r w:rsidRPr="00954002">
        <w:t>NOTE 2:</w:t>
      </w:r>
      <w:r w:rsidRPr="00954002">
        <w:tab/>
        <w:t>This pre-provisioning (by definition) uses mechanisms not specified by oneM2M.</w:t>
      </w:r>
    </w:p>
    <w:p w14:paraId="1AEE6272" w14:textId="77777777" w:rsidR="00056AAA" w:rsidRPr="00B66769" w:rsidRDefault="00056AAA" w:rsidP="00056AAA">
      <w:pPr>
        <w:keepNext/>
        <w:keepLines/>
      </w:pPr>
      <w:r w:rsidRPr="00954002">
        <w:rPr>
          <w:b/>
        </w:rPr>
        <w:t xml:space="preserve">Bootstrap Instruction Configuration: </w:t>
      </w:r>
      <w:r w:rsidRPr="00B66769">
        <w:t>The Enrolee and M2M Enrolment Function are configured with the information needed for authorizing the remote provisioning:</w:t>
      </w:r>
    </w:p>
    <w:p w14:paraId="46437912" w14:textId="77777777" w:rsidR="00056AAA" w:rsidRPr="00B66769" w:rsidRDefault="00056AAA" w:rsidP="00056AAA">
      <w:pPr>
        <w:pStyle w:val="B1"/>
        <w:keepNext/>
        <w:keepLines/>
        <w:rPr>
          <w:sz w:val="24"/>
          <w:szCs w:val="24"/>
        </w:rPr>
      </w:pPr>
      <w:r w:rsidRPr="00B66769">
        <w:rPr>
          <w:sz w:val="24"/>
          <w:szCs w:val="24"/>
        </w:rPr>
        <w:t>The Enrolee is configured with (or otherwise obtains) the following arguments to initiate remote provisioning:</w:t>
      </w:r>
    </w:p>
    <w:p w14:paraId="25887039" w14:textId="77777777" w:rsidR="00056AAA" w:rsidRPr="00B66769" w:rsidRDefault="00056AAA" w:rsidP="00056AAA">
      <w:pPr>
        <w:pStyle w:val="B2"/>
        <w:rPr>
          <w:sz w:val="24"/>
          <w:szCs w:val="24"/>
        </w:rPr>
      </w:pPr>
      <w:r w:rsidRPr="00B66769">
        <w:rPr>
          <w:sz w:val="24"/>
          <w:szCs w:val="24"/>
        </w:rPr>
        <w:t>The Enrolment Target identity: Identifying the Enrolment Target for which the Enrolee is to be provisioned.</w:t>
      </w:r>
    </w:p>
    <w:p w14:paraId="7E45F586" w14:textId="77777777" w:rsidR="00056AAA" w:rsidRPr="00B66769" w:rsidRDefault="00056AAA" w:rsidP="00056AAA">
      <w:pPr>
        <w:pStyle w:val="B2"/>
        <w:rPr>
          <w:sz w:val="24"/>
          <w:szCs w:val="24"/>
        </w:rPr>
      </w:pPr>
      <w:r w:rsidRPr="00B66769">
        <w:rPr>
          <w:sz w:val="24"/>
          <w:szCs w:val="24"/>
        </w:rPr>
        <w:t>The Enrolee associates these arguments with the M2M Enrolment Function. The M2M Enrolment Function can be identified to the Enrolee using the Pre-Provisioned Symmetric Enrolee Key Identifier (KpmID) or the M2M Enrolment Function URI.</w:t>
      </w:r>
    </w:p>
    <w:p w14:paraId="5CE90612" w14:textId="77777777" w:rsidR="00056AAA" w:rsidRPr="00B66769" w:rsidRDefault="00056AAA" w:rsidP="00056AAA">
      <w:pPr>
        <w:pStyle w:val="B10"/>
        <w:rPr>
          <w:rFonts w:eastAsia="Malgun Gothic"/>
          <w:sz w:val="24"/>
          <w:szCs w:val="24"/>
        </w:rPr>
      </w:pPr>
      <w:r w:rsidRPr="00B66769">
        <w:rPr>
          <w:rFonts w:eastAsia="Malgun Gothic"/>
          <w:sz w:val="24"/>
          <w:szCs w:val="24"/>
        </w:rPr>
        <w:tab/>
        <w:t>Enrolment Expiry: Life Time to be applied for the key generated, i.e. Ke as mentioned in clause 10.7.</w:t>
      </w:r>
    </w:p>
    <w:p w14:paraId="729ACC0F" w14:textId="77777777" w:rsidR="00056AAA" w:rsidRPr="00B66769" w:rsidRDefault="00056AAA" w:rsidP="00056AAA">
      <w:pPr>
        <w:pStyle w:val="B1"/>
        <w:rPr>
          <w:sz w:val="24"/>
          <w:szCs w:val="24"/>
        </w:rPr>
      </w:pPr>
      <w:r w:rsidRPr="00B66769">
        <w:rPr>
          <w:sz w:val="24"/>
          <w:szCs w:val="24"/>
        </w:rPr>
        <w:t>M2M Enrolment Function is configured with the following arguments to authorize the M2M Enrolment Function to remotely provision the Enrolee for an Enrolment Target:</w:t>
      </w:r>
    </w:p>
    <w:p w14:paraId="37934E64" w14:textId="77777777" w:rsidR="00056AAA" w:rsidRPr="00B66769" w:rsidRDefault="00056AAA" w:rsidP="00056AAA">
      <w:pPr>
        <w:pStyle w:val="B2"/>
        <w:rPr>
          <w:sz w:val="24"/>
          <w:szCs w:val="24"/>
        </w:rPr>
      </w:pPr>
      <w:r w:rsidRPr="00B66769">
        <w:rPr>
          <w:sz w:val="24"/>
          <w:szCs w:val="24"/>
        </w:rPr>
        <w:t>The Enrolment Target Identity: Identifying the Enrolment Target for which the Enrolee is to be provisioned.</w:t>
      </w:r>
    </w:p>
    <w:p w14:paraId="29331E62" w14:textId="77777777" w:rsidR="00056AAA" w:rsidRPr="00B66769" w:rsidRDefault="00056AAA" w:rsidP="00056AAA">
      <w:pPr>
        <w:pStyle w:val="B2"/>
        <w:rPr>
          <w:sz w:val="24"/>
          <w:szCs w:val="24"/>
        </w:rPr>
      </w:pPr>
      <w:r w:rsidRPr="00B66769">
        <w:rPr>
          <w:sz w:val="24"/>
          <w:szCs w:val="24"/>
        </w:rPr>
        <w:lastRenderedPageBreak/>
        <w:t>Enrolee's assigned CSE-ID or AE-ID (Enrolee-ID). The M2M Enrolment Function is to provide this entity identity for the Enrolee with the Km or Kpsa to the Enrolment Target, when requested by the Enrolment Target.</w:t>
      </w:r>
    </w:p>
    <w:p w14:paraId="29215717" w14:textId="77777777" w:rsidR="00056AAA" w:rsidRPr="00B66769" w:rsidRDefault="00056AAA" w:rsidP="00056AAA">
      <w:pPr>
        <w:pStyle w:val="B2"/>
        <w:rPr>
          <w:sz w:val="24"/>
          <w:szCs w:val="24"/>
        </w:rPr>
      </w:pPr>
      <w:r w:rsidRPr="00B66769">
        <w:rPr>
          <w:sz w:val="24"/>
          <w:szCs w:val="24"/>
        </w:rPr>
        <w:t>The M2M Enrolment Function associates these arguments with an Enrolee. The Enrolee can be identified to the M2M Enrolment Function using the Pre-Provisioned Symmetric Enrolee Key Identifier (KpmID).</w:t>
      </w:r>
    </w:p>
    <w:p w14:paraId="7F16DDC0" w14:textId="77777777" w:rsidR="00056AAA" w:rsidRPr="00B66769" w:rsidRDefault="00056AAA" w:rsidP="00056AAA">
      <w:r w:rsidRPr="00B66769">
        <w:t>Enrolment Expiry: Life Time to be applied for the keys generated, i.e. Ke. The M2M Enrolment Function may provide this lifetime along with Km or Kpsa to the Enrolment Target.</w:t>
      </w:r>
    </w:p>
    <w:p w14:paraId="2B460B22" w14:textId="77777777" w:rsidR="00056AAA" w:rsidRDefault="00056AAA" w:rsidP="00056AAA">
      <w:pPr>
        <w:rPr>
          <w:b/>
        </w:rPr>
      </w:pPr>
      <w:r w:rsidRPr="00954002">
        <w:rPr>
          <w:b/>
        </w:rPr>
        <w:t xml:space="preserve">Bootstrap Security Handshake: </w:t>
      </w:r>
    </w:p>
    <w:p w14:paraId="3925DEE9" w14:textId="111865C0" w:rsidR="00056AAA" w:rsidRPr="005B0112" w:rsidRDefault="00056AAA" w:rsidP="00285A10">
      <w:pPr>
        <w:pStyle w:val="B1"/>
        <w:numPr>
          <w:ilvl w:val="0"/>
          <w:numId w:val="26"/>
        </w:numPr>
        <w:rPr>
          <w:bCs/>
          <w:sz w:val="24"/>
          <w:szCs w:val="24"/>
        </w:rPr>
      </w:pPr>
      <w:r w:rsidRPr="005B0112">
        <w:rPr>
          <w:sz w:val="24"/>
          <w:szCs w:val="24"/>
        </w:rPr>
        <w:t xml:space="preserve">The Enrolee and M2M Enrolment Function shall perform a (D)TLS-PSK handshake </w:t>
      </w:r>
      <w:r w:rsidR="005B0112" w:rsidRPr="005B0112">
        <w:rPr>
          <w:sz w:val="24"/>
          <w:szCs w:val="24"/>
        </w:rPr>
        <w:t>[RFC4279]</w:t>
      </w:r>
      <w:r w:rsidRPr="005B0112">
        <w:rPr>
          <w:sz w:val="24"/>
          <w:szCs w:val="24"/>
        </w:rPr>
        <w:t xml:space="preserve"> to establish a secure session.</w:t>
      </w:r>
    </w:p>
    <w:p w14:paraId="7CE55606" w14:textId="59F92448" w:rsidR="00056AAA" w:rsidRPr="005B0112" w:rsidRDefault="00056AAA" w:rsidP="00056AAA">
      <w:pPr>
        <w:pStyle w:val="B2"/>
        <w:rPr>
          <w:sz w:val="24"/>
          <w:szCs w:val="24"/>
        </w:rPr>
      </w:pPr>
      <w:r w:rsidRPr="005B0112">
        <w:rPr>
          <w:sz w:val="24"/>
          <w:szCs w:val="24"/>
        </w:rPr>
        <w:t xml:space="preserve">The "psk_identity" parameter </w:t>
      </w:r>
      <w:r w:rsidR="005B0112" w:rsidRPr="005B0112">
        <w:rPr>
          <w:sz w:val="24"/>
          <w:szCs w:val="24"/>
        </w:rPr>
        <w:t>[RFC4279]</w:t>
      </w:r>
      <w:r w:rsidRPr="005B0112">
        <w:rPr>
          <w:sz w:val="24"/>
          <w:szCs w:val="24"/>
        </w:rPr>
        <w:t xml:space="preserve"> is set to the value of the Pre-Provisioned Symmetric Enrolee Key Identifier (KpmID).</w:t>
      </w:r>
    </w:p>
    <w:p w14:paraId="05222C07" w14:textId="42AF830C" w:rsidR="00056AAA" w:rsidRPr="005B0112" w:rsidRDefault="00056AAA" w:rsidP="00056AAA">
      <w:pPr>
        <w:pStyle w:val="B2"/>
        <w:rPr>
          <w:sz w:val="24"/>
          <w:szCs w:val="24"/>
        </w:rPr>
      </w:pPr>
      <w:r w:rsidRPr="005B0112">
        <w:rPr>
          <w:sz w:val="24"/>
          <w:szCs w:val="24"/>
        </w:rPr>
        <w:t xml:space="preserve">The "psk" parameter </w:t>
      </w:r>
      <w:r w:rsidR="005B0112" w:rsidRPr="005B0112">
        <w:rPr>
          <w:sz w:val="24"/>
          <w:szCs w:val="24"/>
        </w:rPr>
        <w:t>[RFC4279]</w:t>
      </w:r>
      <w:r w:rsidRPr="005B0112">
        <w:rPr>
          <w:sz w:val="24"/>
          <w:szCs w:val="24"/>
        </w:rPr>
        <w:t xml:space="preserve"> is set to the value of the Pre-Provisioned Symmetric Enrolee Key (Kpm).</w:t>
      </w:r>
    </w:p>
    <w:p w14:paraId="0AFFC829" w14:textId="77777777" w:rsidR="00056AAA" w:rsidRPr="005B0112" w:rsidRDefault="00056AAA" w:rsidP="00056AAA">
      <w:pPr>
        <w:pStyle w:val="B2"/>
        <w:rPr>
          <w:sz w:val="24"/>
          <w:szCs w:val="24"/>
        </w:rPr>
      </w:pPr>
      <w:r w:rsidRPr="005B0112">
        <w:rPr>
          <w:sz w:val="24"/>
          <w:szCs w:val="24"/>
        </w:rPr>
        <w:t>The (D)TLS cipher suite profile is specified in clause 10.2.2 "TLS and DTLS Ciphersuites for TLS-PSK-Based Security Frameworks".</w:t>
      </w:r>
    </w:p>
    <w:p w14:paraId="11AE888A" w14:textId="77777777" w:rsidR="00056AAA" w:rsidRPr="00954002" w:rsidRDefault="00056AAA" w:rsidP="00056AAA">
      <w:pPr>
        <w:rPr>
          <w:b/>
        </w:rPr>
      </w:pPr>
      <w:r w:rsidRPr="00954002">
        <w:rPr>
          <w:b/>
        </w:rPr>
        <w:t>Enrolment Key Generation:</w:t>
      </w:r>
    </w:p>
    <w:p w14:paraId="6FB8E016" w14:textId="7689A038" w:rsidR="00056AAA" w:rsidRPr="00B66769" w:rsidRDefault="00056AAA" w:rsidP="00285A10">
      <w:pPr>
        <w:pStyle w:val="B1"/>
        <w:numPr>
          <w:ilvl w:val="0"/>
          <w:numId w:val="26"/>
        </w:numPr>
        <w:rPr>
          <w:sz w:val="24"/>
        </w:rPr>
      </w:pPr>
      <w:r w:rsidRPr="00B66769">
        <w:rPr>
          <w:sz w:val="24"/>
        </w:rPr>
        <w:t>The Enrolment Key (Ke), RelativeKeID, and Enrolment Re-authentication Key (Ker) are generated from the (D)TLS session secrets by the Enrolee and M2M Enrolment Function using TLS Key Export (IETF RFC </w:t>
      </w:r>
      <w:r w:rsidRPr="005A2240">
        <w:rPr>
          <w:sz w:val="24"/>
          <w:szCs w:val="24"/>
        </w:rPr>
        <w:t>5705 </w:t>
      </w:r>
      <w:r w:rsidR="005A2240" w:rsidRPr="005A2240">
        <w:rPr>
          <w:sz w:val="24"/>
          <w:szCs w:val="24"/>
        </w:rPr>
        <w:t>[RFC5705]</w:t>
      </w:r>
      <w:r w:rsidRPr="005A2240">
        <w:rPr>
          <w:sz w:val="24"/>
          <w:szCs w:val="24"/>
        </w:rPr>
        <w:t>), as described</w:t>
      </w:r>
      <w:r w:rsidRPr="00B66769">
        <w:rPr>
          <w:sz w:val="24"/>
        </w:rPr>
        <w:t xml:space="preserve"> in clause 10.3.1 "TLS Key Export Details".</w:t>
      </w:r>
    </w:p>
    <w:p w14:paraId="2279908C" w14:textId="77777777" w:rsidR="00056AAA" w:rsidRPr="00B66769" w:rsidRDefault="00056AAA" w:rsidP="00285A10">
      <w:pPr>
        <w:pStyle w:val="B1"/>
        <w:numPr>
          <w:ilvl w:val="0"/>
          <w:numId w:val="26"/>
        </w:numPr>
        <w:rPr>
          <w:sz w:val="24"/>
        </w:rPr>
      </w:pPr>
      <w:r w:rsidRPr="00B66769">
        <w:rPr>
          <w:sz w:val="24"/>
        </w:rPr>
        <w:t>The Enrolment Key Identifier (KeID) is generated from the RelativeKeID and the M2M Enrolment Function's FQDN by the Enrolee and M2M Enrolment Function, as described in clause 10.3.4 "Generating KeID".</w:t>
      </w:r>
    </w:p>
    <w:p w14:paraId="2CAB1BB5" w14:textId="77777777" w:rsidR="00056AAA" w:rsidRPr="00B66769" w:rsidRDefault="00056AAA" w:rsidP="00285A10">
      <w:pPr>
        <w:pStyle w:val="B1"/>
        <w:numPr>
          <w:ilvl w:val="0"/>
          <w:numId w:val="26"/>
        </w:numPr>
        <w:rPr>
          <w:sz w:val="24"/>
        </w:rPr>
      </w:pPr>
      <w:r w:rsidRPr="00B66769">
        <w:rPr>
          <w:sz w:val="24"/>
        </w:rPr>
        <w:t>The Enrolee and M2M Enrolment Function store the Enrolment Key (Ke) and Enrolment Key Identifier (KeID), and Enrolment Re-Authentication Key (Ker).</w:t>
      </w:r>
    </w:p>
    <w:p w14:paraId="3B52C838" w14:textId="77777777" w:rsidR="00056AAA" w:rsidRPr="00B66769" w:rsidRDefault="00056AAA" w:rsidP="00056AAA">
      <w:pPr>
        <w:pStyle w:val="NO"/>
      </w:pPr>
      <w:r w:rsidRPr="00B66769">
        <w:t>NOTE 3:</w:t>
      </w:r>
      <w:r w:rsidRPr="00B66769">
        <w:tab/>
        <w:t>The Enrolment Key Generation for the Pre-Provisioned Symmetric Enrolee Key Remote Security Provisioning Framework is identical to the Enrolment Key Generation for the Certificate-Based Remote Security Provisioning Framework.</w:t>
      </w:r>
    </w:p>
    <w:p w14:paraId="71D7E189" w14:textId="77777777" w:rsidR="00056AAA" w:rsidRPr="00954002" w:rsidRDefault="00056AAA" w:rsidP="00056AAA">
      <w:r>
        <w:rPr>
          <w:b/>
        </w:rPr>
        <w:t>Enrolment Exchange:</w:t>
      </w:r>
      <w:r w:rsidRPr="00954002">
        <w:t xml:space="preserve"> </w:t>
      </w:r>
    </w:p>
    <w:p w14:paraId="01F432C5" w14:textId="77777777" w:rsidR="00056AAA" w:rsidRPr="00B66769" w:rsidRDefault="00056AAA" w:rsidP="00285A10">
      <w:pPr>
        <w:pStyle w:val="BL"/>
        <w:numPr>
          <w:ilvl w:val="0"/>
          <w:numId w:val="26"/>
        </w:numPr>
        <w:rPr>
          <w:sz w:val="24"/>
        </w:rPr>
      </w:pPr>
      <w:r w:rsidRPr="00B66769">
        <w:rPr>
          <w:sz w:val="24"/>
        </w:rPr>
        <w:t xml:space="preserve">The Enrolee shall compose a request with a payload containing the parameters and values shown in Table 8.3.2.1-1. These parameters could be serialized using, for example, XML or JSON formats.  </w:t>
      </w:r>
    </w:p>
    <w:p w14:paraId="104C558F" w14:textId="77777777" w:rsidR="00056AAA" w:rsidRDefault="00056AAA" w:rsidP="00056AAA">
      <w:pPr>
        <w:pStyle w:val="TH"/>
      </w:pPr>
      <w:r w:rsidRPr="00954002">
        <w:t>Table 8.3.2.1-1</w:t>
      </w:r>
      <w:r>
        <w:t>: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14:paraId="2CE6D69E" w14:textId="77777777" w:rsidTr="00056AAA">
        <w:trPr>
          <w:jc w:val="center"/>
        </w:trPr>
        <w:tc>
          <w:tcPr>
            <w:tcW w:w="2815" w:type="dxa"/>
            <w:shd w:val="clear" w:color="auto" w:fill="BDD6EE"/>
          </w:tcPr>
          <w:p w14:paraId="5B7B05F3" w14:textId="77777777" w:rsidR="00056AAA" w:rsidRDefault="00056AAA" w:rsidP="00056AAA">
            <w:pPr>
              <w:pStyle w:val="TAH"/>
            </w:pPr>
            <w:r>
              <w:t>Parameter Name</w:t>
            </w:r>
          </w:p>
        </w:tc>
        <w:tc>
          <w:tcPr>
            <w:tcW w:w="3813" w:type="dxa"/>
            <w:shd w:val="clear" w:color="auto" w:fill="BDD6EE"/>
          </w:tcPr>
          <w:p w14:paraId="19A01232" w14:textId="77777777" w:rsidR="00056AAA" w:rsidRDefault="00056AAA" w:rsidP="00056AAA">
            <w:pPr>
              <w:pStyle w:val="TAH"/>
            </w:pPr>
            <w:r>
              <w:t>Parameter Value</w:t>
            </w:r>
          </w:p>
        </w:tc>
      </w:tr>
      <w:tr w:rsidR="00056AAA" w14:paraId="74C3CECC" w14:textId="77777777" w:rsidTr="00056AAA">
        <w:trPr>
          <w:jc w:val="center"/>
        </w:trPr>
        <w:tc>
          <w:tcPr>
            <w:tcW w:w="2815" w:type="dxa"/>
            <w:shd w:val="clear" w:color="auto" w:fill="auto"/>
          </w:tcPr>
          <w:p w14:paraId="2EC425B2" w14:textId="77777777" w:rsidR="00056AAA" w:rsidRDefault="00056AAA" w:rsidP="00056AAA">
            <w:pPr>
              <w:pStyle w:val="TAC"/>
            </w:pPr>
            <w:r>
              <w:t>Certificate Enrolment Indication</w:t>
            </w:r>
          </w:p>
        </w:tc>
        <w:tc>
          <w:tcPr>
            <w:tcW w:w="3813" w:type="dxa"/>
            <w:shd w:val="clear" w:color="auto" w:fill="auto"/>
          </w:tcPr>
          <w:p w14:paraId="35E6DD47" w14:textId="77777777" w:rsidR="00056AAA" w:rsidRDefault="00056AAA" w:rsidP="00056AAA">
            <w:pPr>
              <w:pStyle w:val="TAC"/>
            </w:pPr>
            <w:r>
              <w:t>&lt;True/False&gt;</w:t>
            </w:r>
          </w:p>
        </w:tc>
      </w:tr>
      <w:tr w:rsidR="00056AAA" w14:paraId="4835B2BC" w14:textId="77777777" w:rsidTr="00056AAA">
        <w:trPr>
          <w:jc w:val="center"/>
        </w:trPr>
        <w:tc>
          <w:tcPr>
            <w:tcW w:w="2815" w:type="dxa"/>
            <w:shd w:val="clear" w:color="auto" w:fill="auto"/>
          </w:tcPr>
          <w:p w14:paraId="16E1586E" w14:textId="77777777" w:rsidR="00056AAA" w:rsidRDefault="00056AAA" w:rsidP="00056AAA">
            <w:pPr>
              <w:pStyle w:val="TAC"/>
            </w:pPr>
            <w:r>
              <w:t>MAF Enrolment Indication</w:t>
            </w:r>
          </w:p>
        </w:tc>
        <w:tc>
          <w:tcPr>
            <w:tcW w:w="3813" w:type="dxa"/>
            <w:shd w:val="clear" w:color="auto" w:fill="auto"/>
          </w:tcPr>
          <w:p w14:paraId="5E0A323A" w14:textId="77777777" w:rsidR="00056AAA" w:rsidRDefault="00056AAA" w:rsidP="00056AAA">
            <w:pPr>
              <w:pStyle w:val="TAC"/>
            </w:pPr>
            <w:r>
              <w:t>&lt;True/False&gt;</w:t>
            </w:r>
          </w:p>
        </w:tc>
      </w:tr>
      <w:tr w:rsidR="00056AAA" w14:paraId="5CF5B645" w14:textId="77777777" w:rsidTr="00056AAA">
        <w:trPr>
          <w:jc w:val="center"/>
        </w:trPr>
        <w:tc>
          <w:tcPr>
            <w:tcW w:w="2815" w:type="dxa"/>
            <w:shd w:val="clear" w:color="auto" w:fill="auto"/>
          </w:tcPr>
          <w:p w14:paraId="4F16C411" w14:textId="77777777" w:rsidR="00056AAA" w:rsidRPr="00DE691C" w:rsidRDefault="00056AAA" w:rsidP="00056AAA">
            <w:pPr>
              <w:pStyle w:val="TAC"/>
            </w:pPr>
            <w:r w:rsidRPr="00DE691C">
              <w:t>Remote Management Indication</w:t>
            </w:r>
          </w:p>
        </w:tc>
        <w:tc>
          <w:tcPr>
            <w:tcW w:w="3813" w:type="dxa"/>
            <w:shd w:val="clear" w:color="auto" w:fill="auto"/>
          </w:tcPr>
          <w:p w14:paraId="376C9DFD" w14:textId="77777777" w:rsidR="00056AAA" w:rsidRPr="00DE691C" w:rsidRDefault="00056AAA" w:rsidP="00056AAA">
            <w:pPr>
              <w:pStyle w:val="TAC"/>
            </w:pPr>
            <w:r w:rsidRPr="00DE691C">
              <w:t>&lt;True/False&gt;</w:t>
            </w:r>
          </w:p>
        </w:tc>
      </w:tr>
    </w:tbl>
    <w:p w14:paraId="595E5A38" w14:textId="77777777" w:rsidR="00056AAA" w:rsidRPr="00010599" w:rsidRDefault="00056AAA" w:rsidP="00056AAA">
      <w:pPr>
        <w:rPr>
          <w:highlight w:val="green"/>
        </w:rPr>
      </w:pPr>
    </w:p>
    <w:p w14:paraId="13B7F86E" w14:textId="77777777" w:rsidR="00056AAA" w:rsidRPr="00B66769" w:rsidRDefault="00056AAA" w:rsidP="00B66769">
      <w:pPr>
        <w:pStyle w:val="BL"/>
        <w:ind w:left="720"/>
        <w:rPr>
          <w:sz w:val="24"/>
        </w:rPr>
      </w:pPr>
      <w:r w:rsidRPr="00B66769">
        <w:rPr>
          <w:sz w:val="24"/>
        </w:rPr>
        <w:t>These indications indicate whether or not the Enrolee is prepared to execute these procedures if instructed by the MEF .The Enrolee shall send the request to the MEF's Enrolment Exchange URI.</w:t>
      </w:r>
    </w:p>
    <w:p w14:paraId="13C23E86" w14:textId="77777777" w:rsidR="00056AAA" w:rsidRPr="00B66769" w:rsidRDefault="00056AAA" w:rsidP="00285A10">
      <w:pPr>
        <w:pStyle w:val="BL"/>
        <w:numPr>
          <w:ilvl w:val="0"/>
          <w:numId w:val="26"/>
        </w:numPr>
        <w:rPr>
          <w:sz w:val="24"/>
        </w:rPr>
      </w:pPr>
      <w:r w:rsidRPr="00B66769">
        <w:rPr>
          <w:sz w:val="24"/>
        </w:rPr>
        <w:lastRenderedPageBreak/>
        <w:t xml:space="preserve">The MEF shall process the request against the preferences for this Enrolee (see pre-conditions) to determine how the Enrolee is to be provisioned. </w:t>
      </w:r>
    </w:p>
    <w:p w14:paraId="1DE554C0" w14:textId="77777777" w:rsidR="00056AAA" w:rsidRDefault="00056AAA" w:rsidP="00056AAA">
      <w:pPr>
        <w:pStyle w:val="NO"/>
      </w:pPr>
      <w:r>
        <w:rPr>
          <w:lang w:val="en-US"/>
        </w:rPr>
        <w:t>NOTE 4:</w:t>
      </w:r>
      <w:r>
        <w:rPr>
          <w:lang w:val="en-US"/>
        </w:rPr>
        <w:tab/>
      </w:r>
      <w:r>
        <w:t>The present specification does not define this processing.</w:t>
      </w:r>
    </w:p>
    <w:p w14:paraId="01F11AD4" w14:textId="77777777" w:rsidR="00056AAA" w:rsidRPr="00B66769" w:rsidRDefault="00056AAA" w:rsidP="00285A10">
      <w:pPr>
        <w:pStyle w:val="BL"/>
        <w:numPr>
          <w:ilvl w:val="0"/>
          <w:numId w:val="26"/>
        </w:numPr>
        <w:rPr>
          <w:sz w:val="24"/>
        </w:rPr>
      </w:pPr>
      <w:r w:rsidRPr="00B66769">
        <w:rPr>
          <w:sz w:val="24"/>
        </w:rPr>
        <w:t xml:space="preserve">If the Enrolee does not need to be remotely provisioned for certificate-based authentication with Enrolment Targets, then the MEF shall proceed to step 10. To remotely provision the Enrolee for certificate-based authentication with Enrolment Targets, the MEF shall compose a response with a payload containing the parameters and values shown in Table 8.3.2.1-3. These parameters may be serialized using, for example, XML or JSON formats.  </w:t>
      </w:r>
    </w:p>
    <w:p w14:paraId="199ED8A9" w14:textId="77777777" w:rsidR="00056AAA" w:rsidRDefault="00056AAA" w:rsidP="00056AAA">
      <w:pPr>
        <w:pStyle w:val="TH"/>
      </w:pPr>
      <w:r w:rsidRPr="00954002">
        <w:t>Table 8.3.2.1-</w:t>
      </w:r>
      <w:r>
        <w:t>2: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14:paraId="1DD42840" w14:textId="77777777" w:rsidTr="00056AAA">
        <w:trPr>
          <w:jc w:val="center"/>
        </w:trPr>
        <w:tc>
          <w:tcPr>
            <w:tcW w:w="2815" w:type="dxa"/>
            <w:shd w:val="clear" w:color="auto" w:fill="BDD6EE"/>
          </w:tcPr>
          <w:p w14:paraId="7DEA9439" w14:textId="77777777" w:rsidR="00056AAA" w:rsidRDefault="00056AAA" w:rsidP="00056AAA">
            <w:pPr>
              <w:pStyle w:val="TAH"/>
            </w:pPr>
            <w:r>
              <w:t>Parameter Name</w:t>
            </w:r>
          </w:p>
        </w:tc>
        <w:tc>
          <w:tcPr>
            <w:tcW w:w="3813" w:type="dxa"/>
            <w:shd w:val="clear" w:color="auto" w:fill="BDD6EE"/>
          </w:tcPr>
          <w:p w14:paraId="2B4554D5" w14:textId="77777777" w:rsidR="00056AAA" w:rsidRDefault="00056AAA" w:rsidP="00056AAA">
            <w:pPr>
              <w:pStyle w:val="TAH"/>
            </w:pPr>
            <w:r>
              <w:t>Parameter Value</w:t>
            </w:r>
          </w:p>
        </w:tc>
      </w:tr>
      <w:tr w:rsidR="00056AAA" w14:paraId="1284908E" w14:textId="77777777" w:rsidTr="00056AAA">
        <w:trPr>
          <w:jc w:val="center"/>
        </w:trPr>
        <w:tc>
          <w:tcPr>
            <w:tcW w:w="2815" w:type="dxa"/>
            <w:shd w:val="clear" w:color="auto" w:fill="auto"/>
          </w:tcPr>
          <w:p w14:paraId="6F18F3EB" w14:textId="77777777" w:rsidR="00056AAA" w:rsidRDefault="00056AAA" w:rsidP="00056AAA">
            <w:pPr>
              <w:pStyle w:val="TAC"/>
            </w:pPr>
            <w:r>
              <w:t>Instruction Type</w:t>
            </w:r>
          </w:p>
        </w:tc>
        <w:tc>
          <w:tcPr>
            <w:tcW w:w="3813" w:type="dxa"/>
            <w:shd w:val="clear" w:color="auto" w:fill="auto"/>
          </w:tcPr>
          <w:p w14:paraId="2B5261F4" w14:textId="77777777" w:rsidR="00056AAA" w:rsidRDefault="00056AAA" w:rsidP="00056AAA">
            <w:pPr>
              <w:pStyle w:val="TAC"/>
            </w:pPr>
            <w:r>
              <w:t>&lt;Indicating Certificate Enrolment&gt;</w:t>
            </w:r>
          </w:p>
        </w:tc>
      </w:tr>
      <w:tr w:rsidR="00056AAA" w14:paraId="32C5BAF6" w14:textId="77777777" w:rsidTr="00056AAA">
        <w:trPr>
          <w:jc w:val="center"/>
        </w:trPr>
        <w:tc>
          <w:tcPr>
            <w:tcW w:w="2815" w:type="dxa"/>
            <w:shd w:val="clear" w:color="auto" w:fill="auto"/>
          </w:tcPr>
          <w:p w14:paraId="02AA52EF" w14:textId="77777777" w:rsidR="00056AAA" w:rsidRDefault="00056AAA" w:rsidP="00056AAA">
            <w:pPr>
              <w:pStyle w:val="TAC"/>
            </w:pPr>
            <w:r>
              <w:t>URI</w:t>
            </w:r>
          </w:p>
        </w:tc>
        <w:tc>
          <w:tcPr>
            <w:tcW w:w="3813" w:type="dxa"/>
            <w:shd w:val="clear" w:color="auto" w:fill="auto"/>
          </w:tcPr>
          <w:p w14:paraId="5B3C48E7" w14:textId="77777777" w:rsidR="00056AAA" w:rsidRDefault="00056AAA" w:rsidP="00056AAA">
            <w:pPr>
              <w:pStyle w:val="TAC"/>
            </w:pPr>
            <w:r>
              <w:t>&lt;Base certificate enrolment URI&gt;</w:t>
            </w:r>
          </w:p>
        </w:tc>
      </w:tr>
    </w:tbl>
    <w:p w14:paraId="66A22F34" w14:textId="77777777" w:rsidR="00056AAA" w:rsidRPr="00B66769" w:rsidRDefault="00056AAA" w:rsidP="00056AAA">
      <w:pPr>
        <w:pStyle w:val="BL"/>
        <w:rPr>
          <w:sz w:val="24"/>
        </w:rPr>
      </w:pPr>
    </w:p>
    <w:p w14:paraId="76F9D4CC" w14:textId="77777777" w:rsidR="00056AAA" w:rsidRPr="00B66769" w:rsidRDefault="00056AAA" w:rsidP="00056AAA">
      <w:pPr>
        <w:pStyle w:val="BL"/>
        <w:rPr>
          <w:sz w:val="24"/>
        </w:rPr>
      </w:pPr>
      <w:r w:rsidRPr="00B66769">
        <w:rPr>
          <w:sz w:val="24"/>
        </w:rPr>
        <w:t>The MEF shall send the response to the Enrolee.</w:t>
      </w:r>
    </w:p>
    <w:p w14:paraId="6965A06D" w14:textId="77777777" w:rsidR="00056AAA" w:rsidRPr="00B66769" w:rsidRDefault="00056AAA" w:rsidP="00285A10">
      <w:pPr>
        <w:pStyle w:val="BL"/>
        <w:numPr>
          <w:ilvl w:val="0"/>
          <w:numId w:val="26"/>
        </w:numPr>
        <w:rPr>
          <w:sz w:val="24"/>
        </w:rPr>
      </w:pPr>
      <w:r w:rsidRPr="00B66769">
        <w:rPr>
          <w:sz w:val="24"/>
        </w:rPr>
        <w:t xml:space="preserve">If the MEF instructs the Enrolee to perform Certificate Enrolment, then the Enrolee shall perform Certificate Enrolment procedure as described in clause 8.3.3.1. </w:t>
      </w:r>
    </w:p>
    <w:p w14:paraId="7AC85B6C" w14:textId="77777777" w:rsidR="00056AAA" w:rsidRPr="00B66769" w:rsidRDefault="00056AAA" w:rsidP="00285A10">
      <w:pPr>
        <w:pStyle w:val="BL"/>
        <w:numPr>
          <w:ilvl w:val="0"/>
          <w:numId w:val="26"/>
        </w:numPr>
        <w:rPr>
          <w:sz w:val="24"/>
        </w:rPr>
      </w:pPr>
      <w:r w:rsidRPr="00B66769">
        <w:rPr>
          <w:sz w:val="24"/>
        </w:rPr>
        <w:t>When Certificate Enrolment is complete, then the Enrolee shall send a request to the MEF indicating success.</w:t>
      </w:r>
    </w:p>
    <w:p w14:paraId="736838AA" w14:textId="77777777" w:rsidR="00056AAA" w:rsidRPr="00B66769" w:rsidRDefault="00056AAA" w:rsidP="00285A10">
      <w:pPr>
        <w:pStyle w:val="BL"/>
        <w:numPr>
          <w:ilvl w:val="0"/>
          <w:numId w:val="26"/>
        </w:numPr>
        <w:rPr>
          <w:sz w:val="24"/>
        </w:rPr>
      </w:pPr>
      <w:r w:rsidRPr="00B66769">
        <w:rPr>
          <w:sz w:val="24"/>
        </w:rPr>
        <w:t xml:space="preserve">If the Enrolee does not need to be remotely enrolled with a M2M Authentication Function (MAF), then the MEF shall proceed to step 13. To remotely enrol the Enrolee with a MAF, the MEF shall compose a response with a payload containing the parameters and values shown in Table 8.3.2.1-3. These parameters may be serialized using, for example, XML or JSON formats. </w:t>
      </w:r>
    </w:p>
    <w:p w14:paraId="0052CA79" w14:textId="77777777" w:rsidR="00056AAA" w:rsidRPr="00467FDB" w:rsidRDefault="00056AAA" w:rsidP="00056AAA">
      <w:pPr>
        <w:pStyle w:val="TH"/>
      </w:pPr>
      <w:r w:rsidRPr="00954002">
        <w:t>Table 8.3.2.1-</w:t>
      </w:r>
      <w:r>
        <w:t>3: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rsidRPr="00467FDB" w14:paraId="460CA965" w14:textId="77777777" w:rsidTr="00056AAA">
        <w:trPr>
          <w:jc w:val="center"/>
        </w:trPr>
        <w:tc>
          <w:tcPr>
            <w:tcW w:w="2815" w:type="dxa"/>
            <w:shd w:val="clear" w:color="auto" w:fill="BDD6EE"/>
          </w:tcPr>
          <w:p w14:paraId="032E290D" w14:textId="77777777" w:rsidR="00056AAA" w:rsidRPr="00DA4135" w:rsidRDefault="00056AAA" w:rsidP="00056AAA">
            <w:pPr>
              <w:pStyle w:val="TAH"/>
            </w:pPr>
            <w:r w:rsidRPr="00DA4135">
              <w:t>Parameter Name</w:t>
            </w:r>
          </w:p>
        </w:tc>
        <w:tc>
          <w:tcPr>
            <w:tcW w:w="3813" w:type="dxa"/>
            <w:shd w:val="clear" w:color="auto" w:fill="BDD6EE"/>
          </w:tcPr>
          <w:p w14:paraId="1CE987D5" w14:textId="77777777" w:rsidR="00056AAA" w:rsidRPr="00DA4135" w:rsidRDefault="00056AAA" w:rsidP="00056AAA">
            <w:pPr>
              <w:pStyle w:val="TAH"/>
            </w:pPr>
            <w:r w:rsidRPr="00DA4135">
              <w:t>Parameter Value</w:t>
            </w:r>
          </w:p>
        </w:tc>
      </w:tr>
      <w:tr w:rsidR="00056AAA" w:rsidRPr="00467FDB" w14:paraId="47C39AA7" w14:textId="77777777" w:rsidTr="00056AAA">
        <w:trPr>
          <w:jc w:val="center"/>
        </w:trPr>
        <w:tc>
          <w:tcPr>
            <w:tcW w:w="2815" w:type="dxa"/>
            <w:shd w:val="clear" w:color="auto" w:fill="auto"/>
          </w:tcPr>
          <w:p w14:paraId="6ECB5607" w14:textId="77777777" w:rsidR="00056AAA" w:rsidRPr="00467FDB" w:rsidRDefault="00056AAA" w:rsidP="00056AAA">
            <w:pPr>
              <w:pStyle w:val="TAC"/>
            </w:pPr>
            <w:r w:rsidRPr="00467FDB">
              <w:t>Instruction Type</w:t>
            </w:r>
          </w:p>
        </w:tc>
        <w:tc>
          <w:tcPr>
            <w:tcW w:w="3813" w:type="dxa"/>
            <w:shd w:val="clear" w:color="auto" w:fill="auto"/>
          </w:tcPr>
          <w:p w14:paraId="09B033E5" w14:textId="77777777" w:rsidR="00056AAA" w:rsidRPr="00467FDB" w:rsidRDefault="00056AAA" w:rsidP="00056AAA">
            <w:pPr>
              <w:pStyle w:val="TAC"/>
            </w:pPr>
            <w:r w:rsidRPr="00467FDB">
              <w:t>Indicating MAF Enrolment</w:t>
            </w:r>
          </w:p>
        </w:tc>
      </w:tr>
      <w:tr w:rsidR="00056AAA" w:rsidRPr="00467FDB" w14:paraId="37AC367E" w14:textId="77777777" w:rsidTr="00056AAA">
        <w:trPr>
          <w:jc w:val="center"/>
        </w:trPr>
        <w:tc>
          <w:tcPr>
            <w:tcW w:w="2815" w:type="dxa"/>
            <w:shd w:val="clear" w:color="auto" w:fill="auto"/>
          </w:tcPr>
          <w:p w14:paraId="3610D6EE" w14:textId="77777777" w:rsidR="00056AAA" w:rsidRPr="00467FDB" w:rsidRDefault="00056AAA" w:rsidP="00056AAA">
            <w:pPr>
              <w:pStyle w:val="TAC"/>
            </w:pPr>
            <w:r w:rsidRPr="00467FDB">
              <w:t>Credential Type</w:t>
            </w:r>
          </w:p>
        </w:tc>
        <w:tc>
          <w:tcPr>
            <w:tcW w:w="3813" w:type="dxa"/>
            <w:shd w:val="clear" w:color="auto" w:fill="auto"/>
          </w:tcPr>
          <w:p w14:paraId="3F122F45" w14:textId="77777777" w:rsidR="00056AAA" w:rsidRPr="00467FDB" w:rsidRDefault="00056AAA" w:rsidP="00056AAA">
            <w:pPr>
              <w:pStyle w:val="TAC"/>
            </w:pPr>
            <w:r w:rsidRPr="00467FDB">
              <w:t>&lt;Indicating whether to use certificates or symmetric key for authenticating to MAF&gt;</w:t>
            </w:r>
          </w:p>
        </w:tc>
      </w:tr>
      <w:tr w:rsidR="00056AAA" w:rsidRPr="00467FDB" w14:paraId="0B73BAD7" w14:textId="77777777" w:rsidTr="00056AAA">
        <w:trPr>
          <w:jc w:val="center"/>
        </w:trPr>
        <w:tc>
          <w:tcPr>
            <w:tcW w:w="2815" w:type="dxa"/>
            <w:shd w:val="clear" w:color="auto" w:fill="auto"/>
          </w:tcPr>
          <w:p w14:paraId="64B3641A" w14:textId="77777777" w:rsidR="00056AAA" w:rsidRPr="00467FDB" w:rsidRDefault="00056AAA" w:rsidP="00056AAA">
            <w:pPr>
              <w:pStyle w:val="TAC"/>
            </w:pPr>
            <w:r w:rsidRPr="00467FDB">
              <w:t>MAF Key Registration URI</w:t>
            </w:r>
          </w:p>
        </w:tc>
        <w:tc>
          <w:tcPr>
            <w:tcW w:w="3813" w:type="dxa"/>
            <w:shd w:val="clear" w:color="auto" w:fill="auto"/>
          </w:tcPr>
          <w:p w14:paraId="51141B9A" w14:textId="77777777" w:rsidR="00056AAA" w:rsidRPr="00467FDB" w:rsidRDefault="00056AAA" w:rsidP="00056AAA">
            <w:pPr>
              <w:pStyle w:val="TAC"/>
            </w:pPr>
            <w:r w:rsidRPr="00467FDB">
              <w:t>&lt;The URI through which MAF Key Registration is performed</w:t>
            </w:r>
          </w:p>
        </w:tc>
      </w:tr>
      <w:tr w:rsidR="00056AAA" w:rsidRPr="00467FDB" w14:paraId="2AD7CE55" w14:textId="77777777" w:rsidTr="00056AAA">
        <w:trPr>
          <w:jc w:val="center"/>
        </w:trPr>
        <w:tc>
          <w:tcPr>
            <w:tcW w:w="2815" w:type="dxa"/>
            <w:shd w:val="clear" w:color="auto" w:fill="auto"/>
          </w:tcPr>
          <w:p w14:paraId="71D3800D" w14:textId="77777777" w:rsidR="00056AAA" w:rsidRPr="00467FDB" w:rsidRDefault="00056AAA" w:rsidP="00056AAA">
            <w:pPr>
              <w:pStyle w:val="TAC"/>
            </w:pPr>
            <w:r w:rsidRPr="00467FDB">
              <w:t>MAF Key Retrieval URI</w:t>
            </w:r>
          </w:p>
        </w:tc>
        <w:tc>
          <w:tcPr>
            <w:tcW w:w="3813" w:type="dxa"/>
            <w:shd w:val="clear" w:color="auto" w:fill="auto"/>
          </w:tcPr>
          <w:p w14:paraId="59E46A88" w14:textId="77777777" w:rsidR="00056AAA" w:rsidRPr="00467FDB" w:rsidRDefault="00056AAA" w:rsidP="00056AAA">
            <w:pPr>
              <w:pStyle w:val="TAC"/>
            </w:pPr>
            <w:r w:rsidRPr="00467FDB">
              <w:t>The URI through which MAF Key Retrieval is performed</w:t>
            </w:r>
          </w:p>
        </w:tc>
      </w:tr>
      <w:tr w:rsidR="00056AAA" w:rsidRPr="00467FDB" w14:paraId="17219410" w14:textId="77777777" w:rsidTr="00056AAA">
        <w:trPr>
          <w:jc w:val="center"/>
        </w:trPr>
        <w:tc>
          <w:tcPr>
            <w:tcW w:w="2815" w:type="dxa"/>
            <w:shd w:val="clear" w:color="auto" w:fill="auto"/>
          </w:tcPr>
          <w:p w14:paraId="34134E13" w14:textId="77777777" w:rsidR="00056AAA" w:rsidRPr="00467FDB" w:rsidRDefault="00056AAA" w:rsidP="00056AAA">
            <w:pPr>
              <w:pStyle w:val="TAC"/>
            </w:pPr>
            <w:r w:rsidRPr="00467FDB">
              <w:t xml:space="preserve">(Optional) MAF </w:t>
            </w:r>
            <w:r>
              <w:t xml:space="preserve">Client Registration </w:t>
            </w:r>
            <w:r w:rsidRPr="00467FDB">
              <w:t>URI</w:t>
            </w:r>
          </w:p>
        </w:tc>
        <w:tc>
          <w:tcPr>
            <w:tcW w:w="3813" w:type="dxa"/>
            <w:shd w:val="clear" w:color="auto" w:fill="auto"/>
          </w:tcPr>
          <w:p w14:paraId="63A6F568" w14:textId="77777777" w:rsidR="00056AAA" w:rsidRPr="00467FDB" w:rsidRDefault="00056AAA" w:rsidP="00056AAA">
            <w:pPr>
              <w:pStyle w:val="TAC"/>
            </w:pPr>
            <w:r w:rsidRPr="00467FDB">
              <w:t xml:space="preserve">The URI from which the MAF-assigned </w:t>
            </w:r>
            <w:r>
              <w:t>KmID</w:t>
            </w:r>
            <w:r w:rsidRPr="00467FDB">
              <w:t xml:space="preserve"> is retrieved.</w:t>
            </w:r>
          </w:p>
        </w:tc>
      </w:tr>
      <w:tr w:rsidR="00056AAA" w:rsidRPr="00467FDB" w14:paraId="48DDD6C4" w14:textId="77777777" w:rsidTr="00056AAA">
        <w:trPr>
          <w:jc w:val="center"/>
        </w:trPr>
        <w:tc>
          <w:tcPr>
            <w:tcW w:w="2815" w:type="dxa"/>
            <w:shd w:val="clear" w:color="auto" w:fill="auto"/>
          </w:tcPr>
          <w:p w14:paraId="7E39F842" w14:textId="77777777" w:rsidR="00056AAA" w:rsidRPr="00467FDB" w:rsidRDefault="00056AAA" w:rsidP="00056AAA">
            <w:pPr>
              <w:pStyle w:val="TAC"/>
            </w:pPr>
            <w:r w:rsidRPr="00467FDB">
              <w:t>(Optional) Trust Anchors</w:t>
            </w:r>
          </w:p>
        </w:tc>
        <w:tc>
          <w:tcPr>
            <w:tcW w:w="3813" w:type="dxa"/>
            <w:shd w:val="clear" w:color="auto" w:fill="auto"/>
          </w:tcPr>
          <w:p w14:paraId="10F60300" w14:textId="77777777" w:rsidR="00056AAA" w:rsidRPr="00467FDB" w:rsidRDefault="00056AAA" w:rsidP="00056AAA">
            <w:pPr>
              <w:pStyle w:val="TAC"/>
            </w:pPr>
            <w:r w:rsidRPr="00467FDB">
              <w:t>Trust anchor CA certificates for MAF certificate</w:t>
            </w:r>
          </w:p>
        </w:tc>
      </w:tr>
      <w:tr w:rsidR="00056AAA" w:rsidRPr="00467FDB" w14:paraId="4022E13D" w14:textId="77777777" w:rsidTr="00056AAA">
        <w:trPr>
          <w:jc w:val="center"/>
        </w:trPr>
        <w:tc>
          <w:tcPr>
            <w:tcW w:w="2815" w:type="dxa"/>
            <w:shd w:val="clear" w:color="auto" w:fill="auto"/>
          </w:tcPr>
          <w:p w14:paraId="0184E6C9" w14:textId="77777777" w:rsidR="00056AAA" w:rsidRPr="00467FDB" w:rsidRDefault="00056AAA" w:rsidP="00056AAA">
            <w:pPr>
              <w:pStyle w:val="TAC"/>
            </w:pPr>
            <w:r w:rsidRPr="00467FDB">
              <w:t>(Optional) Lifetime</w:t>
            </w:r>
          </w:p>
        </w:tc>
        <w:tc>
          <w:tcPr>
            <w:tcW w:w="3813" w:type="dxa"/>
            <w:shd w:val="clear" w:color="auto" w:fill="auto"/>
          </w:tcPr>
          <w:p w14:paraId="62966EBB" w14:textId="77777777" w:rsidR="00056AAA" w:rsidRPr="00467FDB" w:rsidRDefault="00056AAA" w:rsidP="00056AAA">
            <w:pPr>
              <w:pStyle w:val="TAC"/>
            </w:pPr>
            <w:r w:rsidRPr="00467FDB">
              <w:t>Lifetime when the symmetric key shared with MAF will expire</w:t>
            </w:r>
          </w:p>
        </w:tc>
      </w:tr>
    </w:tbl>
    <w:p w14:paraId="1527B648" w14:textId="77777777" w:rsidR="00056AAA" w:rsidRPr="00C66FB1" w:rsidRDefault="00056AAA" w:rsidP="00056AAA">
      <w:pPr>
        <w:pStyle w:val="BL"/>
      </w:pPr>
    </w:p>
    <w:p w14:paraId="2F88A8D2" w14:textId="77777777" w:rsidR="00056AAA" w:rsidRPr="00B66769" w:rsidRDefault="00056AAA" w:rsidP="00056AAA">
      <w:pPr>
        <w:pStyle w:val="BL"/>
        <w:rPr>
          <w:sz w:val="24"/>
        </w:rPr>
      </w:pPr>
      <w:r w:rsidRPr="00B66769">
        <w:rPr>
          <w:sz w:val="24"/>
        </w:rPr>
        <w:t>The MEF shall send the response to the Enrolee.</w:t>
      </w:r>
    </w:p>
    <w:p w14:paraId="28C150C4" w14:textId="77777777" w:rsidR="00056AAA" w:rsidRPr="00B66769" w:rsidRDefault="00056AAA" w:rsidP="00B66769">
      <w:pPr>
        <w:pStyle w:val="BL"/>
        <w:numPr>
          <w:ilvl w:val="0"/>
          <w:numId w:val="26"/>
        </w:numPr>
        <w:rPr>
          <w:sz w:val="24"/>
        </w:rPr>
      </w:pPr>
      <w:r w:rsidRPr="00B66769">
        <w:rPr>
          <w:sz w:val="24"/>
        </w:rPr>
        <w:t>Upon receipt of this message, the Enrolee shall perform the MAF Client Registration procedure as described in clause 8.8.2.4. This procedure includes the "Use of Remote Provisioned Credential".</w:t>
      </w:r>
    </w:p>
    <w:p w14:paraId="1B4425D4" w14:textId="77777777" w:rsidR="00056AAA" w:rsidRPr="00B66769" w:rsidRDefault="00056AAA" w:rsidP="00285A10">
      <w:pPr>
        <w:pStyle w:val="BL"/>
        <w:numPr>
          <w:ilvl w:val="0"/>
          <w:numId w:val="26"/>
        </w:numPr>
        <w:rPr>
          <w:sz w:val="24"/>
        </w:rPr>
      </w:pPr>
      <w:r w:rsidRPr="00B66769">
        <w:rPr>
          <w:sz w:val="24"/>
        </w:rPr>
        <w:t>When the MAF Client Registration procedure is complete, then the Enrolee shall send a message to the MEF indicating success. The MEF may return to step 10, to provision the Enrolee for another MAF.</w:t>
      </w:r>
    </w:p>
    <w:p w14:paraId="206BF974" w14:textId="77777777" w:rsidR="00056AAA" w:rsidRPr="00B66769" w:rsidRDefault="00056AAA" w:rsidP="00285A10">
      <w:pPr>
        <w:pStyle w:val="BL"/>
        <w:numPr>
          <w:ilvl w:val="0"/>
          <w:numId w:val="26"/>
        </w:numPr>
        <w:rPr>
          <w:sz w:val="24"/>
        </w:rPr>
      </w:pPr>
      <w:r w:rsidRPr="00B66769">
        <w:rPr>
          <w:sz w:val="24"/>
        </w:rPr>
        <w:lastRenderedPageBreak/>
        <w:t xml:space="preserve">If the Enrolee does not need to be remotely provisioned for remote management server to contact for further configuration, then the MEF shall proceed to step 15. To remotely provision the Enrolee for remote management server, the MEF shall compose a response with a payload containing the parameters and values shown in Table 8.3.2.1-4. These parameters may be serialized using, for example, XML or JSON formats.  </w:t>
      </w:r>
    </w:p>
    <w:p w14:paraId="694D9CE6" w14:textId="77777777" w:rsidR="00056AAA" w:rsidRPr="00DA4135" w:rsidRDefault="00056AAA" w:rsidP="00056AAA">
      <w:pPr>
        <w:pStyle w:val="TH"/>
        <w:ind w:left="284"/>
      </w:pPr>
      <w:r w:rsidRPr="00954002">
        <w:t>Table 8.3.2.1-</w:t>
      </w:r>
      <w:r>
        <w:t>4: Response from MEF to Enrolee provisioning</w:t>
      </w:r>
      <w:r>
        <w:b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056AAA" w:rsidRPr="00467FDB" w14:paraId="45F2D229" w14:textId="77777777" w:rsidTr="00056AAA">
        <w:trPr>
          <w:jc w:val="center"/>
        </w:trPr>
        <w:tc>
          <w:tcPr>
            <w:tcW w:w="2815" w:type="dxa"/>
            <w:shd w:val="clear" w:color="auto" w:fill="BDD6EE"/>
          </w:tcPr>
          <w:p w14:paraId="61890183" w14:textId="77777777" w:rsidR="00056AAA" w:rsidRPr="00DA4135" w:rsidRDefault="00056AAA" w:rsidP="00056AAA">
            <w:pPr>
              <w:pStyle w:val="TAH"/>
            </w:pPr>
            <w:r w:rsidRPr="00DA4135">
              <w:t>Parameter Name</w:t>
            </w:r>
          </w:p>
        </w:tc>
        <w:tc>
          <w:tcPr>
            <w:tcW w:w="4140" w:type="dxa"/>
            <w:shd w:val="clear" w:color="auto" w:fill="BDD6EE"/>
          </w:tcPr>
          <w:p w14:paraId="600BF640" w14:textId="77777777" w:rsidR="00056AAA" w:rsidRPr="00DA4135" w:rsidRDefault="00056AAA" w:rsidP="00056AAA">
            <w:pPr>
              <w:pStyle w:val="TAH"/>
            </w:pPr>
            <w:r w:rsidRPr="00DA4135">
              <w:t>Parameter Value</w:t>
            </w:r>
          </w:p>
        </w:tc>
      </w:tr>
      <w:tr w:rsidR="00056AAA" w:rsidRPr="00467FDB" w14:paraId="30E3175D" w14:textId="77777777" w:rsidTr="00056AAA">
        <w:trPr>
          <w:jc w:val="center"/>
        </w:trPr>
        <w:tc>
          <w:tcPr>
            <w:tcW w:w="2815" w:type="dxa"/>
            <w:shd w:val="clear" w:color="auto" w:fill="auto"/>
          </w:tcPr>
          <w:p w14:paraId="0F7551BA" w14:textId="77777777" w:rsidR="00056AAA" w:rsidRPr="00DA4135" w:rsidRDefault="00056AAA" w:rsidP="00056AAA">
            <w:pPr>
              <w:pStyle w:val="TAC"/>
            </w:pPr>
            <w:r w:rsidRPr="00DA4135">
              <w:t>Instruction Type</w:t>
            </w:r>
          </w:p>
        </w:tc>
        <w:tc>
          <w:tcPr>
            <w:tcW w:w="4140" w:type="dxa"/>
            <w:shd w:val="clear" w:color="auto" w:fill="auto"/>
          </w:tcPr>
          <w:p w14:paraId="22CD1674" w14:textId="77777777" w:rsidR="00056AAA" w:rsidRPr="00DA4135" w:rsidRDefault="00056AAA" w:rsidP="00056AAA">
            <w:pPr>
              <w:pStyle w:val="TAC"/>
            </w:pPr>
            <w:r w:rsidRPr="00DA4135">
              <w:t>&lt;Indicating Remote Management Server&gt;</w:t>
            </w:r>
          </w:p>
        </w:tc>
      </w:tr>
      <w:tr w:rsidR="00056AAA" w:rsidRPr="00467FDB" w14:paraId="6A11B7D2" w14:textId="77777777" w:rsidTr="00056AAA">
        <w:trPr>
          <w:jc w:val="center"/>
        </w:trPr>
        <w:tc>
          <w:tcPr>
            <w:tcW w:w="2815" w:type="dxa"/>
            <w:shd w:val="clear" w:color="auto" w:fill="auto"/>
          </w:tcPr>
          <w:p w14:paraId="13041F9B" w14:textId="77777777" w:rsidR="00056AAA" w:rsidRPr="00DA4135" w:rsidRDefault="00056AAA" w:rsidP="00056AAA">
            <w:pPr>
              <w:pStyle w:val="TAC"/>
            </w:pPr>
            <w:r w:rsidRPr="00DA4135">
              <w:t>URI</w:t>
            </w:r>
          </w:p>
        </w:tc>
        <w:tc>
          <w:tcPr>
            <w:tcW w:w="4140" w:type="dxa"/>
            <w:shd w:val="clear" w:color="auto" w:fill="auto"/>
          </w:tcPr>
          <w:p w14:paraId="203D4877" w14:textId="77777777" w:rsidR="00056AAA" w:rsidRPr="00DA4135" w:rsidRDefault="00056AAA" w:rsidP="00056AAA">
            <w:pPr>
              <w:pStyle w:val="TAC"/>
            </w:pPr>
            <w:r w:rsidRPr="00DA4135">
              <w:t>&lt;Base URI of Remote Management Server &gt;</w:t>
            </w:r>
          </w:p>
        </w:tc>
      </w:tr>
    </w:tbl>
    <w:p w14:paraId="44C5F524" w14:textId="77777777" w:rsidR="00056AAA" w:rsidRPr="00E43A46" w:rsidRDefault="00056AAA" w:rsidP="00056AAA"/>
    <w:p w14:paraId="795A3799" w14:textId="77777777" w:rsidR="00056AAA" w:rsidRPr="00B66769" w:rsidRDefault="00056AAA" w:rsidP="00056AAA">
      <w:pPr>
        <w:pStyle w:val="BL"/>
        <w:rPr>
          <w:sz w:val="24"/>
        </w:rPr>
      </w:pPr>
      <w:r w:rsidRPr="00B66769">
        <w:rPr>
          <w:sz w:val="24"/>
        </w:rPr>
        <w:t>The MEF shall send the response to the Enrolee.</w:t>
      </w:r>
    </w:p>
    <w:p w14:paraId="1513DA67" w14:textId="77777777" w:rsidR="00056AAA" w:rsidRPr="00B66769" w:rsidRDefault="00056AAA" w:rsidP="00285A10">
      <w:pPr>
        <w:pStyle w:val="BL"/>
        <w:numPr>
          <w:ilvl w:val="0"/>
          <w:numId w:val="26"/>
        </w:numPr>
        <w:rPr>
          <w:sz w:val="24"/>
        </w:rPr>
      </w:pPr>
      <w:r w:rsidRPr="00B66769">
        <w:rPr>
          <w:sz w:val="24"/>
        </w:rPr>
        <w:t xml:space="preserve">The Enrolee shall send a message to the MEF acknowledging that it received the instruction. The Enrolee shall initiate contact with the remote management server after the TLS/DTLS session with the MEF is closed. </w:t>
      </w:r>
    </w:p>
    <w:p w14:paraId="35AE5199" w14:textId="77777777" w:rsidR="00056AAA" w:rsidRPr="00B66769" w:rsidRDefault="00056AAA" w:rsidP="00285A10">
      <w:pPr>
        <w:pStyle w:val="BL"/>
        <w:numPr>
          <w:ilvl w:val="0"/>
          <w:numId w:val="26"/>
        </w:numPr>
        <w:rPr>
          <w:sz w:val="24"/>
        </w:rPr>
      </w:pPr>
      <w:r w:rsidRPr="00B66769">
        <w:rPr>
          <w:sz w:val="24"/>
        </w:rPr>
        <w:t>The MEF shall send a response indicating the end of the enrolment exchange.</w:t>
      </w:r>
    </w:p>
    <w:p w14:paraId="7B7D2C8D" w14:textId="77777777" w:rsidR="00056AAA" w:rsidRPr="00B66769" w:rsidRDefault="00056AAA" w:rsidP="00285A10">
      <w:pPr>
        <w:pStyle w:val="BL"/>
        <w:numPr>
          <w:ilvl w:val="0"/>
          <w:numId w:val="26"/>
        </w:numPr>
        <w:rPr>
          <w:sz w:val="24"/>
        </w:rPr>
      </w:pPr>
      <w:r w:rsidRPr="00B66769">
        <w:rPr>
          <w:sz w:val="24"/>
        </w:rPr>
        <w:t>The MEF shall close the TLS/DTLS session.</w:t>
      </w:r>
    </w:p>
    <w:p w14:paraId="0C23127D" w14:textId="77777777" w:rsidR="00056AAA" w:rsidRDefault="00056AAA" w:rsidP="00056AAA">
      <w:r>
        <w:rPr>
          <w:b/>
        </w:rPr>
        <w:t>Use of Remotely Provisioned Credential</w:t>
      </w:r>
      <w:r w:rsidRPr="0080574F">
        <w:rPr>
          <w:b/>
        </w:rPr>
        <w:t>:</w:t>
      </w:r>
      <w:r w:rsidRPr="0080574F">
        <w:t xml:space="preserve"> </w:t>
      </w:r>
      <w:r>
        <w:t xml:space="preserve">In the case where </w:t>
      </w:r>
      <w:r w:rsidRPr="00954002">
        <w:t>the Enrolment Target</w:t>
      </w:r>
      <w:r>
        <w:t xml:space="preserve"> is an MAF, the Enrolee is instructed to contact a specific MAF with which to perform Enrolment. </w:t>
      </w:r>
    </w:p>
    <w:p w14:paraId="3889033A"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 xml:space="preserve">If the Enrolee is remotely provisioned with a certificate and trust anchors during the Enrolment Exchange, then the Enrolee may use these in security protocols with the Enrolment Target. Otherwise, the Enrolee shall use the KeID in security protocols with the Enrolment Target as described in the remaining steps. </w:t>
      </w:r>
    </w:p>
    <w:p w14:paraId="7B4D9C49"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The Enrolee shall provide KeID as a symmetric key identifier in the security protocol.</w:t>
      </w:r>
    </w:p>
    <w:p w14:paraId="6B71A303"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The Enrolment Target checks to see if it has the credentials associated with KeID and if it does not have the credentials, then the Enrolment Target prepares to fetch the credentials from the MEF.</w:t>
      </w:r>
    </w:p>
    <w:p w14:paraId="0187AC18" w14:textId="77777777" w:rsidR="00056AAA" w:rsidRPr="00B66769" w:rsidRDefault="00056AAA" w:rsidP="00285A10">
      <w:pPr>
        <w:pStyle w:val="BL"/>
        <w:numPr>
          <w:ilvl w:val="0"/>
          <w:numId w:val="18"/>
        </w:numPr>
        <w:tabs>
          <w:tab w:val="left" w:pos="630"/>
        </w:tabs>
        <w:rPr>
          <w:sz w:val="24"/>
          <w:szCs w:val="24"/>
        </w:rPr>
      </w:pPr>
      <w:r w:rsidRPr="00B66769">
        <w:rPr>
          <w:sz w:val="24"/>
          <w:szCs w:val="24"/>
        </w:rPr>
        <w:t>The Enrolment Target has been pre-configured with the MEF's FQDN/URL and in order to establish a secured connection, it either uses the PSK credentials or certificate which has also been pre-configured between the Enrolment Target and the MEF. In the case of an Enrolee B, an Enrolment Re-Authentication Key (Ker) established with the MEF may be used for authentication, or a certificate provisioned by the MEF may be used for authentication.</w:t>
      </w:r>
    </w:p>
    <w:p w14:paraId="4CE1CDE3" w14:textId="77777777" w:rsidR="00056AAA" w:rsidRPr="00B66769" w:rsidRDefault="00056AAA" w:rsidP="00285A10">
      <w:pPr>
        <w:pStyle w:val="BL"/>
        <w:numPr>
          <w:ilvl w:val="0"/>
          <w:numId w:val="18"/>
        </w:numPr>
        <w:tabs>
          <w:tab w:val="left" w:pos="630"/>
        </w:tabs>
        <w:rPr>
          <w:sz w:val="24"/>
          <w:szCs w:val="24"/>
        </w:rPr>
      </w:pPr>
      <w:r w:rsidRPr="00B66769">
        <w:rPr>
          <w:sz w:val="24"/>
          <w:szCs w:val="24"/>
        </w:rPr>
        <w:t>If the Enrolment Target wishes to fetch any credential information from the MEF, a retrieve request to MEF with the target URI set to/fetchCredentials/&lt;KeID&gt;/&lt;security-usage-identifier&gt; shall be formed, where &lt;security-usage-identifier&gt; is the SUID for the particular usage of the symmetric key. The originator field of the retrieve request (e.g. X-M2M-Origin header when using HTTPS) contains the ID (AE-ID/CSE-ID/MAF-ID) of the Enrolment Target/MAF.</w:t>
      </w:r>
    </w:p>
    <w:p w14:paraId="0DA46E03" w14:textId="77777777" w:rsidR="00056AAA" w:rsidRPr="00B66769" w:rsidRDefault="00056AAA" w:rsidP="00285A10">
      <w:pPr>
        <w:pStyle w:val="BL"/>
        <w:keepNext/>
        <w:keepLines/>
        <w:numPr>
          <w:ilvl w:val="0"/>
          <w:numId w:val="18"/>
        </w:numPr>
        <w:tabs>
          <w:tab w:val="left" w:pos="630"/>
        </w:tabs>
        <w:rPr>
          <w:sz w:val="24"/>
          <w:szCs w:val="24"/>
        </w:rPr>
      </w:pPr>
      <w:r w:rsidRPr="00B66769">
        <w:rPr>
          <w:sz w:val="24"/>
          <w:szCs w:val="24"/>
        </w:rPr>
        <w:t>Upon receiving the retrieve request, the MEF performs the following:</w:t>
      </w:r>
    </w:p>
    <w:p w14:paraId="781D2148"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MEF extracts the KeID from the Target URI. The MEF shall retrieve the Enrolment Key (Ke) for the corresponding KeID, as per the Enrolment Key Generation process defined in clause 8.3.1.2. If the MEF is unable to retrieve this information, a response shall be sent with an error as per step 'f)vii'.</w:t>
      </w:r>
    </w:p>
    <w:p w14:paraId="1092D034" w14:textId="77777777" w:rsidR="00056AAA" w:rsidRPr="00B66769" w:rsidRDefault="00056AAA" w:rsidP="00285A10">
      <w:pPr>
        <w:pStyle w:val="B20"/>
        <w:numPr>
          <w:ilvl w:val="0"/>
          <w:numId w:val="27"/>
        </w:numPr>
        <w:tabs>
          <w:tab w:val="left" w:pos="1440"/>
        </w:tabs>
        <w:rPr>
          <w:sz w:val="24"/>
          <w:szCs w:val="24"/>
        </w:rPr>
      </w:pPr>
      <w:r w:rsidRPr="00B66769">
        <w:rPr>
          <w:sz w:val="24"/>
          <w:szCs w:val="24"/>
        </w:rPr>
        <w:lastRenderedPageBreak/>
        <w:t>The Enrolment Target's ID is extracted from the originator field included in the retrieve request, and the Security Usage Identifier (SUID) is extracted from the target URI.  The MEF shall validate if the particular Enrolment Target is allowed to fetch credentials for the Enrolee with the particular Security Usage Identifier.</w:t>
      </w:r>
    </w:p>
    <w:p w14:paraId="6B4A16E8" w14:textId="77777777" w:rsidR="00056AAA" w:rsidRPr="00B66769" w:rsidRDefault="00056AAA" w:rsidP="00285A10">
      <w:pPr>
        <w:pStyle w:val="B20"/>
        <w:numPr>
          <w:ilvl w:val="0"/>
          <w:numId w:val="27"/>
        </w:numPr>
        <w:tabs>
          <w:tab w:val="left" w:pos="1440"/>
        </w:tabs>
        <w:rPr>
          <w:sz w:val="24"/>
          <w:szCs w:val="24"/>
        </w:rPr>
      </w:pPr>
      <w:r w:rsidRPr="00B66769">
        <w:rPr>
          <w:sz w:val="24"/>
          <w:szCs w:val="24"/>
        </w:rPr>
        <w:t>If the validation fails, a response shall be sent as per step 'f)vii'. If the validation is successful, then the key shall be</w:t>
      </w:r>
      <w:r w:rsidRPr="00B66769" w:rsidDel="00A40287">
        <w:rPr>
          <w:sz w:val="24"/>
          <w:szCs w:val="24"/>
        </w:rPr>
        <w:t xml:space="preserve"> </w:t>
      </w:r>
      <w:r w:rsidRPr="00B66769">
        <w:rPr>
          <w:sz w:val="24"/>
          <w:szCs w:val="24"/>
        </w:rPr>
        <w:t>generated with the Enrolment Key (Ke) retrieved in step f)i' as mentioned in clause 10.3.7.</w:t>
      </w:r>
    </w:p>
    <w:p w14:paraId="145DAF15"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Enrolee ID corresponding to the KeID is determined by the MEF.</w:t>
      </w:r>
    </w:p>
    <w:p w14:paraId="69126236"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Enrolee Lifetime parameter for the KeID is determined by the MEF. This is a pre-configured value which indicates the validity period of the credentials that are provided to the Enrolment Target/MAF.</w:t>
      </w:r>
    </w:p>
    <w:p w14:paraId="014EAA8E" w14:textId="77777777" w:rsidR="00056AAA" w:rsidRPr="00B66769" w:rsidRDefault="00056AAA" w:rsidP="00285A10">
      <w:pPr>
        <w:pStyle w:val="B20"/>
        <w:numPr>
          <w:ilvl w:val="0"/>
          <w:numId w:val="27"/>
        </w:numPr>
        <w:tabs>
          <w:tab w:val="left" w:pos="1440"/>
        </w:tabs>
        <w:rPr>
          <w:sz w:val="24"/>
          <w:szCs w:val="24"/>
        </w:rPr>
      </w:pPr>
      <w:r w:rsidRPr="00B66769">
        <w:rPr>
          <w:sz w:val="24"/>
          <w:szCs w:val="24"/>
        </w:rPr>
        <w:t>A response shall be</w:t>
      </w:r>
      <w:r w:rsidRPr="00B66769" w:rsidDel="00A40287">
        <w:rPr>
          <w:sz w:val="24"/>
          <w:szCs w:val="24"/>
        </w:rPr>
        <w:t xml:space="preserve"> </w:t>
      </w:r>
      <w:r w:rsidRPr="00B66769">
        <w:rPr>
          <w:sz w:val="24"/>
          <w:szCs w:val="24"/>
        </w:rPr>
        <w:t>composed along with a payload containing the parameters and values shown in Table 8.3.2.1-5. These parameters may be serialized using, for example, XML or JSON formats.</w:t>
      </w:r>
    </w:p>
    <w:p w14:paraId="41F1C381" w14:textId="77777777" w:rsidR="00056AAA" w:rsidRPr="00954002" w:rsidRDefault="00056AAA" w:rsidP="00056AAA">
      <w:pPr>
        <w:pStyle w:val="TH"/>
      </w:pPr>
      <w:r w:rsidRPr="00954002">
        <w:t>Table 8.3.2.1-</w:t>
      </w:r>
      <w:r>
        <w:t>5: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056AAA" w:rsidRPr="00954002" w14:paraId="2D252A91"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2E6155C" w14:textId="77777777" w:rsidR="00056AAA" w:rsidRPr="00954002" w:rsidRDefault="00056AAA" w:rsidP="00056AAA">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FCE6C7E" w14:textId="77777777" w:rsidR="00056AAA" w:rsidRPr="00954002" w:rsidRDefault="00056AAA" w:rsidP="00056AAA">
            <w:pPr>
              <w:pStyle w:val="TAH"/>
            </w:pPr>
            <w:r w:rsidRPr="00954002">
              <w:t>Parameter Value</w:t>
            </w:r>
          </w:p>
        </w:tc>
      </w:tr>
      <w:tr w:rsidR="00056AAA" w:rsidRPr="00954002" w14:paraId="3CBB2D70"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05DEBBD8" w14:textId="77777777" w:rsidR="00056AAA" w:rsidRPr="00954002" w:rsidRDefault="00056AAA" w:rsidP="00056AAA">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4CD905AA" w14:textId="77777777" w:rsidR="00056AAA" w:rsidRPr="00954002" w:rsidRDefault="00056AAA" w:rsidP="00056AAA">
            <w:pPr>
              <w:pStyle w:val="TAC"/>
            </w:pPr>
            <w:r w:rsidRPr="00954002">
              <w:t>True</w:t>
            </w:r>
          </w:p>
        </w:tc>
      </w:tr>
      <w:tr w:rsidR="00056AAA" w:rsidRPr="00954002" w14:paraId="15B47298"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73CB03FE" w14:textId="77777777" w:rsidR="00056AAA" w:rsidRPr="00954002" w:rsidRDefault="00056AAA" w:rsidP="00056AAA">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4E650D1A" w14:textId="77777777" w:rsidR="00056AAA" w:rsidRPr="00954002" w:rsidRDefault="00056AAA" w:rsidP="00056AAA">
            <w:pPr>
              <w:pStyle w:val="TAC"/>
            </w:pPr>
            <w:r w:rsidRPr="00954002">
              <w:t>&lt;Key&gt;</w:t>
            </w:r>
          </w:p>
        </w:tc>
      </w:tr>
      <w:tr w:rsidR="00056AAA" w:rsidRPr="00954002" w14:paraId="562FCD9D"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469CE405" w14:textId="77777777" w:rsidR="00056AAA" w:rsidRPr="00954002" w:rsidRDefault="00056AAA" w:rsidP="00056AAA">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0BE47381" w14:textId="77777777" w:rsidR="00056AAA" w:rsidRPr="00954002" w:rsidRDefault="00056AAA" w:rsidP="00056AAA">
            <w:pPr>
              <w:pStyle w:val="TAC"/>
            </w:pPr>
            <w:r w:rsidRPr="00954002">
              <w:t>&lt;Enrolee ID Value&gt;</w:t>
            </w:r>
          </w:p>
        </w:tc>
      </w:tr>
      <w:tr w:rsidR="00056AAA" w:rsidRPr="00954002" w14:paraId="0BF20BA4"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02EFF141" w14:textId="77777777" w:rsidR="00056AAA" w:rsidRPr="00954002" w:rsidRDefault="00056AAA" w:rsidP="00056AAA">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070FB2" w14:textId="77777777" w:rsidR="00056AAA" w:rsidRPr="00954002" w:rsidRDefault="00056AAA" w:rsidP="00056AAA">
            <w:pPr>
              <w:pStyle w:val="TAC"/>
            </w:pPr>
            <w:r w:rsidRPr="00954002">
              <w:t>&lt;Lifetime of generated Key&gt;</w:t>
            </w:r>
          </w:p>
        </w:tc>
      </w:tr>
    </w:tbl>
    <w:p w14:paraId="5FB5533D" w14:textId="77777777" w:rsidR="00056AAA" w:rsidRDefault="00056AAA" w:rsidP="00056AAA"/>
    <w:p w14:paraId="4A4741FF" w14:textId="77777777" w:rsidR="00056AAA" w:rsidRPr="00B66769" w:rsidRDefault="00056AAA" w:rsidP="00285A10">
      <w:pPr>
        <w:pStyle w:val="B20"/>
        <w:numPr>
          <w:ilvl w:val="0"/>
          <w:numId w:val="27"/>
        </w:numPr>
        <w:tabs>
          <w:tab w:val="left" w:pos="1440"/>
        </w:tabs>
        <w:rPr>
          <w:sz w:val="24"/>
        </w:rPr>
      </w:pPr>
      <w:r w:rsidRPr="00B66769">
        <w:rPr>
          <w:sz w:val="24"/>
        </w:rPr>
        <w:t>'Upon any errors in the above steps, the MEF shall compose a response with the parameters shown in Table 8.3.2.1-6.</w:t>
      </w:r>
    </w:p>
    <w:p w14:paraId="2ABBB0A0" w14:textId="77777777" w:rsidR="00056AAA" w:rsidRPr="00954002" w:rsidRDefault="00056AAA" w:rsidP="00056AAA">
      <w:pPr>
        <w:pStyle w:val="TH"/>
      </w:pPr>
      <w:r w:rsidRPr="00954002">
        <w:t>Table 8.3.2.1-</w:t>
      </w:r>
      <w:r>
        <w:t>6:</w:t>
      </w:r>
      <w:r w:rsidRPr="008427AA">
        <w:t xml:space="preserve"> </w:t>
      </w:r>
      <w:r>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056AAA" w:rsidRPr="00954002" w14:paraId="09721794"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D73AD8F" w14:textId="77777777" w:rsidR="00056AAA" w:rsidRPr="00954002" w:rsidRDefault="00056AAA" w:rsidP="00056AAA">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9D63312" w14:textId="77777777" w:rsidR="00056AAA" w:rsidRPr="00954002" w:rsidRDefault="00056AAA" w:rsidP="00056AAA">
            <w:pPr>
              <w:pStyle w:val="TAH"/>
            </w:pPr>
            <w:r w:rsidRPr="00954002">
              <w:t>Parameter Value</w:t>
            </w:r>
          </w:p>
        </w:tc>
      </w:tr>
      <w:tr w:rsidR="00056AAA" w:rsidRPr="00954002" w14:paraId="622FEFEC"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78FF3AAA" w14:textId="77777777" w:rsidR="00056AAA" w:rsidRPr="00954002" w:rsidRDefault="00056AAA" w:rsidP="00056AAA">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727A8AE9" w14:textId="77777777" w:rsidR="00056AAA" w:rsidRPr="00954002" w:rsidRDefault="00056AAA" w:rsidP="00056AAA">
            <w:pPr>
              <w:pStyle w:val="TAC"/>
            </w:pPr>
            <w:r w:rsidRPr="00954002">
              <w:t>False</w:t>
            </w:r>
          </w:p>
        </w:tc>
      </w:tr>
      <w:tr w:rsidR="00056AAA" w:rsidRPr="00954002" w14:paraId="03377F77"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6414247F" w14:textId="77777777" w:rsidR="00056AAA" w:rsidRPr="00954002" w:rsidRDefault="00056AAA" w:rsidP="00056AAA">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3C90E53" w14:textId="77777777" w:rsidR="00056AAA" w:rsidRPr="00954002" w:rsidRDefault="00056AAA" w:rsidP="00056AAA">
            <w:pPr>
              <w:pStyle w:val="TAC"/>
            </w:pPr>
            <w:r w:rsidRPr="00954002">
              <w:t>&lt;Failure Reason&gt;</w:t>
            </w:r>
          </w:p>
        </w:tc>
      </w:tr>
    </w:tbl>
    <w:p w14:paraId="0321AEB5" w14:textId="77777777" w:rsidR="00056AAA" w:rsidRDefault="00056AAA" w:rsidP="00056AAA"/>
    <w:p w14:paraId="3E380B41" w14:textId="77777777" w:rsidR="00056AAA" w:rsidRPr="00B66769" w:rsidRDefault="00056AAA" w:rsidP="00285A10">
      <w:pPr>
        <w:pStyle w:val="BL"/>
        <w:numPr>
          <w:ilvl w:val="0"/>
          <w:numId w:val="18"/>
        </w:numPr>
        <w:tabs>
          <w:tab w:val="clear" w:pos="851"/>
          <w:tab w:val="left" w:pos="630"/>
        </w:tabs>
        <w:rPr>
          <w:sz w:val="24"/>
        </w:rPr>
      </w:pPr>
      <w:r w:rsidRPr="00B66769">
        <w:rPr>
          <w:sz w:val="24"/>
        </w:rPr>
        <w:t>The Enrolment Target upon receiving the credentials proceeds to use the credentials in the security protocol with the Enrolee.</w:t>
      </w:r>
    </w:p>
    <w:p w14:paraId="0714A19E" w14:textId="77777777" w:rsidR="00056AAA" w:rsidRPr="00954002" w:rsidRDefault="00056AAA" w:rsidP="00056AAA">
      <w:pPr>
        <w:pStyle w:val="Heading4"/>
      </w:pPr>
      <w:bookmarkStart w:id="740" w:name="_Toc449434862"/>
      <w:bookmarkStart w:id="741" w:name="_Toc449445387"/>
      <w:bookmarkStart w:id="742" w:name="_Toc449445625"/>
      <w:bookmarkStart w:id="743" w:name="_Toc450601246"/>
      <w:bookmarkStart w:id="744" w:name="_Toc457595339"/>
      <w:bookmarkStart w:id="745" w:name="_Toc459366742"/>
      <w:bookmarkStart w:id="746" w:name="_Toc459367059"/>
      <w:bookmarkStart w:id="747" w:name="_Toc489043000"/>
      <w:r w:rsidRPr="00954002">
        <w:t>8.3.2.2</w:t>
      </w:r>
      <w:r w:rsidRPr="00954002">
        <w:tab/>
        <w:t>Certificate-Based Remote Security Provisioning Framework</w:t>
      </w:r>
      <w:bookmarkEnd w:id="740"/>
      <w:bookmarkEnd w:id="741"/>
      <w:bookmarkEnd w:id="742"/>
      <w:bookmarkEnd w:id="743"/>
      <w:bookmarkEnd w:id="744"/>
      <w:bookmarkEnd w:id="745"/>
      <w:bookmarkEnd w:id="746"/>
      <w:bookmarkEnd w:id="747"/>
    </w:p>
    <w:p w14:paraId="3D88D08A" w14:textId="77777777" w:rsidR="00056AAA" w:rsidRDefault="00056AAA" w:rsidP="00056AAA">
      <w:pPr>
        <w:keepNext/>
        <w:keepLines/>
      </w:pPr>
      <w:r w:rsidRPr="00954002">
        <w:t>This clause describes the Certificate-Based Remote Security Provisioning Framework. The Bootstrap Credentials for this framework are Certificates</w:t>
      </w:r>
      <w:r>
        <w:t xml:space="preserve"> based on asymmetric key pairs</w:t>
      </w:r>
      <w:r w:rsidRPr="00954002">
        <w:t>.</w:t>
      </w:r>
    </w:p>
    <w:p w14:paraId="44B50311" w14:textId="77777777" w:rsidR="00056AAA" w:rsidRPr="006B1F15" w:rsidRDefault="00056AAA" w:rsidP="00056AAA">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6F438135" w14:textId="77777777" w:rsidR="00056AAA" w:rsidRPr="00954002" w:rsidRDefault="00056AAA" w:rsidP="00056AAA">
      <w:r w:rsidRPr="00954002">
        <w:t>Figure 8.3.2.2-1 illustrates the sequence of events when using the Certificate-Based Remote Security Provisioning Framework.</w:t>
      </w:r>
    </w:p>
    <w:p w14:paraId="0BC0CCE3" w14:textId="77777777" w:rsidR="00056AAA" w:rsidRPr="00954002" w:rsidRDefault="00056AAA" w:rsidP="00056AAA">
      <w:pPr>
        <w:pStyle w:val="FL"/>
      </w:pPr>
      <w:r>
        <w:object w:dxaOrig="8751" w:dyaOrig="9029" w14:anchorId="4ED3B240">
          <v:shape id="_x0000_i1045" type="#_x0000_t75" style="width:439.3pt;height:453.7pt" o:ole="">
            <v:imagedata r:id="rId77" o:title="" croptop="1173f" cropbottom="1956f" cropleft="2098f" cropright="841f"/>
          </v:shape>
          <o:OLEObject Type="Embed" ProgID="Visio.Drawing.11" ShapeID="_x0000_i1045" DrawAspect="Content" ObjectID="_1564224239" r:id="rId78"/>
        </w:object>
      </w:r>
    </w:p>
    <w:p w14:paraId="7E80D30A" w14:textId="77777777" w:rsidR="00056AAA" w:rsidRPr="00954002" w:rsidRDefault="00056AAA" w:rsidP="00056AAA">
      <w:pPr>
        <w:pStyle w:val="TF"/>
      </w:pPr>
      <w:r w:rsidRPr="00954002">
        <w:t>Figure 8.3.2.2-1: The sequence of events when using</w:t>
      </w:r>
      <w:r w:rsidRPr="00954002">
        <w:br/>
        <w:t>the Certificate-Based Remote Security Provisioning Framework</w:t>
      </w:r>
    </w:p>
    <w:p w14:paraId="2F2D17C7" w14:textId="77777777" w:rsidR="00056AAA" w:rsidRPr="00954002" w:rsidRDefault="00056AAA" w:rsidP="00056AAA">
      <w:r w:rsidRPr="00954002">
        <w:rPr>
          <w:b/>
        </w:rPr>
        <w:t>Bootstrap Credential Configuration:</w:t>
      </w:r>
      <w:r w:rsidRPr="00954002">
        <w:t xml:space="preserve"> For this Remote Security Provisioning Framework, Enrolee and M2M Enrolment Function authenticate each other using a Public Key Certificate. The Bootstrap Credentials for the Enrolee and M2M Enrolment Function are pre-provisioned as described in clause 8.1.2.3 "Credential Configuration for Certificate-Based Security Frameworks".</w:t>
      </w:r>
    </w:p>
    <w:p w14:paraId="6FF5EB8E" w14:textId="77777777" w:rsidR="00056AAA" w:rsidRPr="00954002" w:rsidRDefault="00056AAA" w:rsidP="00056AAA">
      <w:pPr>
        <w:pStyle w:val="NO"/>
      </w:pPr>
      <w:r w:rsidRPr="00954002">
        <w:t>NOTE 1:</w:t>
      </w:r>
      <w:r w:rsidRPr="00954002">
        <w:tab/>
        <w:t>The identities of the M2M Enrolment Function and Enrolment Target are assumed to have been configured prior to this phase.</w:t>
      </w:r>
    </w:p>
    <w:p w14:paraId="485AA49D" w14:textId="77777777" w:rsidR="00056AAA" w:rsidRPr="00B66769" w:rsidRDefault="00056AAA" w:rsidP="00056AAA">
      <w:pPr>
        <w:rPr>
          <w:sz w:val="32"/>
        </w:rPr>
      </w:pPr>
      <w:r w:rsidRPr="00954002">
        <w:rPr>
          <w:b/>
        </w:rPr>
        <w:t>Bootstrap Instruction Configuration:</w:t>
      </w:r>
      <w:r w:rsidRPr="00954002">
        <w:t xml:space="preserve"> </w:t>
      </w:r>
      <w:r>
        <w:t>In addition to the information identified in clause 8.3.1.2, t</w:t>
      </w:r>
      <w:r w:rsidRPr="00FD0CBD">
        <w:t xml:space="preserve">he </w:t>
      </w:r>
      <w:r w:rsidRPr="00954002">
        <w:t>Enrolee and M2M Enrolment Function</w:t>
      </w:r>
      <w:r>
        <w:t xml:space="preserve"> </w:t>
      </w:r>
      <w:r w:rsidRPr="00954002">
        <w:t>are configured with the information needed for authorizing the remote provisioning:</w:t>
      </w:r>
    </w:p>
    <w:p w14:paraId="586A08F4" w14:textId="77777777" w:rsidR="00056AAA" w:rsidRPr="00B66769" w:rsidRDefault="00056AAA" w:rsidP="00056AAA">
      <w:pPr>
        <w:pStyle w:val="B1"/>
        <w:rPr>
          <w:sz w:val="24"/>
        </w:rPr>
      </w:pPr>
      <w:r w:rsidRPr="00B66769">
        <w:rPr>
          <w:sz w:val="24"/>
        </w:rPr>
        <w:t>The Enrolee is configured with (or otherwise obtains) the following arguments to initiate remote provisioning:</w:t>
      </w:r>
    </w:p>
    <w:p w14:paraId="76E66462" w14:textId="77777777" w:rsidR="00056AAA" w:rsidRPr="00B66769" w:rsidRDefault="00056AAA" w:rsidP="00056AAA">
      <w:pPr>
        <w:pStyle w:val="B2"/>
        <w:rPr>
          <w:sz w:val="24"/>
        </w:rPr>
      </w:pPr>
      <w:r w:rsidRPr="00B66769">
        <w:rPr>
          <w:sz w:val="24"/>
        </w:rPr>
        <w:t>Information needed for certificate authentication of the M2M Enrolment Function using an MEF certificate as described in clause 8.1.2.4 "Information Needed for Certificate Authentication of another Entity".</w:t>
      </w:r>
    </w:p>
    <w:p w14:paraId="7FA60B71" w14:textId="77777777" w:rsidR="00056AAA" w:rsidRPr="00B66769" w:rsidRDefault="00056AAA" w:rsidP="00056AAA">
      <w:pPr>
        <w:pStyle w:val="B1"/>
        <w:rPr>
          <w:sz w:val="24"/>
        </w:rPr>
      </w:pPr>
      <w:r w:rsidRPr="00B66769">
        <w:rPr>
          <w:sz w:val="24"/>
        </w:rPr>
        <w:lastRenderedPageBreak/>
        <w:t>The M2M Enrolment Function is configured with the following arguments describing Enrolee authorized to perform Security Handshake with M2M Enrolment Function:</w:t>
      </w:r>
    </w:p>
    <w:p w14:paraId="2011FA65" w14:textId="77777777" w:rsidR="00056AAA" w:rsidRPr="00B66769" w:rsidRDefault="00056AAA" w:rsidP="00056AAA">
      <w:pPr>
        <w:pStyle w:val="B2"/>
        <w:rPr>
          <w:sz w:val="24"/>
        </w:rPr>
      </w:pPr>
      <w:r w:rsidRPr="00B66769">
        <w:rPr>
          <w:sz w:val="24"/>
        </w:rPr>
        <w:t>Information needed for certificate authentication of the Enrolee, as described in clause 8.1.2.4 "Information Needed for Certificate Authentication of another Entity".</w:t>
      </w:r>
    </w:p>
    <w:p w14:paraId="6CBFB068" w14:textId="6584A73D" w:rsidR="00056AAA" w:rsidRPr="00B66769" w:rsidRDefault="00056AAA" w:rsidP="00056AAA">
      <w:pPr>
        <w:rPr>
          <w:sz w:val="32"/>
        </w:rPr>
      </w:pPr>
      <w:r w:rsidRPr="00954002">
        <w:rPr>
          <w:b/>
        </w:rPr>
        <w:t xml:space="preserve">Bootstrap Security Handshake: </w:t>
      </w:r>
      <w:r w:rsidRPr="00954002">
        <w:t xml:space="preserve">The Enrolee and M2M Enrolment Function perform a (D)TLS handshake as specified in TLS 1,2 IETF RFC 5246 </w:t>
      </w:r>
      <w:r w:rsidR="00A456C5" w:rsidRPr="00A456C5">
        <w:t>[RFC5246]</w:t>
      </w:r>
      <w:r w:rsidRPr="00954002">
        <w:t xml:space="preserve"> and DTLS 1.2 IETF RFC 6347 </w:t>
      </w:r>
      <w:r w:rsidR="00A456C5">
        <w:t>[RFC6347]</w:t>
      </w:r>
      <w:r w:rsidRPr="00954002">
        <w:t xml:space="preserve"> specifications.to establish a secure session.</w:t>
      </w:r>
    </w:p>
    <w:p w14:paraId="10DF7D12" w14:textId="77777777" w:rsidR="00056AAA" w:rsidRPr="00B66769" w:rsidRDefault="00056AAA" w:rsidP="00056AAA">
      <w:pPr>
        <w:pStyle w:val="B1"/>
        <w:rPr>
          <w:sz w:val="24"/>
        </w:rPr>
      </w:pPr>
      <w:r w:rsidRPr="00B66769">
        <w:rPr>
          <w:sz w:val="24"/>
        </w:rPr>
        <w:t>Each entity (Enrolee and M2M Enrolment Function) verifies the other entity's certificate as described in clause 8.1.2.5 "Certificate Verification".</w:t>
      </w:r>
    </w:p>
    <w:p w14:paraId="68CDD59B" w14:textId="2ACC470C" w:rsidR="00056AAA" w:rsidRPr="00A456C5" w:rsidRDefault="00056AAA" w:rsidP="00056AAA">
      <w:pPr>
        <w:pStyle w:val="B1"/>
        <w:rPr>
          <w:sz w:val="24"/>
          <w:szCs w:val="24"/>
        </w:rPr>
      </w:pPr>
      <w:r w:rsidRPr="00B66769">
        <w:rPr>
          <w:sz w:val="24"/>
        </w:rPr>
        <w:t xml:space="preserve">The Enrolee and </w:t>
      </w:r>
      <w:r w:rsidRPr="00A456C5">
        <w:rPr>
          <w:sz w:val="24"/>
          <w:szCs w:val="24"/>
        </w:rPr>
        <w:t xml:space="preserve">M2M Enrolment Function authenticate each other using the validated certificates as specified in TLS 1.2 IETF RFC 5246 </w:t>
      </w:r>
      <w:r w:rsidR="00A456C5" w:rsidRPr="00A456C5">
        <w:rPr>
          <w:sz w:val="24"/>
          <w:szCs w:val="24"/>
        </w:rPr>
        <w:t>[RFC5246]</w:t>
      </w:r>
      <w:r w:rsidRPr="00A456C5">
        <w:rPr>
          <w:sz w:val="24"/>
          <w:szCs w:val="24"/>
        </w:rPr>
        <w:t xml:space="preserve"> and DTLS 1.2 IETF RFC 6347 </w:t>
      </w:r>
      <w:r w:rsidR="00A456C5" w:rsidRPr="00A456C5">
        <w:rPr>
          <w:sz w:val="24"/>
          <w:szCs w:val="24"/>
        </w:rPr>
        <w:t>[RFC6347]</w:t>
      </w:r>
      <w:r w:rsidRPr="00A456C5">
        <w:rPr>
          <w:sz w:val="24"/>
          <w:szCs w:val="24"/>
        </w:rPr>
        <w:t xml:space="preserve"> specifications.</w:t>
      </w:r>
    </w:p>
    <w:p w14:paraId="3B8892BF" w14:textId="77777777" w:rsidR="00056AAA" w:rsidRPr="00B66769" w:rsidRDefault="00056AAA" w:rsidP="00056AAA">
      <w:pPr>
        <w:pStyle w:val="B1"/>
        <w:rPr>
          <w:sz w:val="24"/>
        </w:rPr>
      </w:pPr>
      <w:r w:rsidRPr="00B66769">
        <w:rPr>
          <w:sz w:val="24"/>
        </w:rPr>
        <w:t xml:space="preserve">The (D)TLS cipher suite profile is specified in clause 10.2.3 "TLS and DTLS Ciphersuites for Certificate-Based Security Frameworks". </w:t>
      </w:r>
    </w:p>
    <w:p w14:paraId="01727166" w14:textId="77777777" w:rsidR="00056AAA" w:rsidRPr="00954002" w:rsidRDefault="00056AAA" w:rsidP="00056AAA">
      <w:pPr>
        <w:keepNext/>
        <w:keepLines/>
      </w:pPr>
      <w:r w:rsidRPr="00954002">
        <w:rPr>
          <w:b/>
        </w:rPr>
        <w:t>Enrolment Key Generation</w:t>
      </w:r>
      <w:r>
        <w:rPr>
          <w:b/>
        </w:rPr>
        <w:t xml:space="preserve">, Enrolment Exchange </w:t>
      </w:r>
      <w:r w:rsidRPr="00100E05">
        <w:t>and</w:t>
      </w:r>
      <w:r>
        <w:rPr>
          <w:b/>
        </w:rPr>
        <w:t xml:space="preserve"> Use of Provisioned Credentials</w:t>
      </w:r>
      <w:r w:rsidRPr="00954002">
        <w:rPr>
          <w:b/>
        </w:rPr>
        <w:t>:</w:t>
      </w:r>
    </w:p>
    <w:p w14:paraId="1E74F886" w14:textId="77777777" w:rsidR="00056AAA" w:rsidRPr="00B66769" w:rsidRDefault="00056AAA" w:rsidP="00056AAA">
      <w:pPr>
        <w:pStyle w:val="B1"/>
        <w:rPr>
          <w:b/>
          <w:sz w:val="24"/>
        </w:rPr>
      </w:pPr>
      <w:r w:rsidRPr="00B66769">
        <w:rPr>
          <w:sz w:val="24"/>
        </w:rPr>
        <w:t>The steps are identical to those shown for "Enrolment Key Generation", "Enrolment Exchange" and "Use of Provisioned Credentials" in clause 8.3.2.1 "Pre-Provisioned Symmetric Key Remote Security Provisioning Framework".</w:t>
      </w:r>
    </w:p>
    <w:p w14:paraId="086EF571" w14:textId="77777777" w:rsidR="00056AAA" w:rsidRPr="00954002" w:rsidRDefault="00056AAA" w:rsidP="00056AAA">
      <w:pPr>
        <w:pStyle w:val="Heading4"/>
      </w:pPr>
      <w:bookmarkStart w:id="748" w:name="_Toc449434863"/>
      <w:bookmarkStart w:id="749" w:name="_Toc449445388"/>
      <w:bookmarkStart w:id="750" w:name="_Toc449445626"/>
      <w:bookmarkStart w:id="751" w:name="_Toc450601247"/>
      <w:bookmarkStart w:id="752" w:name="_Toc457595340"/>
      <w:bookmarkStart w:id="753" w:name="_Toc459366743"/>
      <w:bookmarkStart w:id="754" w:name="_Toc459367060"/>
      <w:bookmarkStart w:id="755" w:name="_Toc489043001"/>
      <w:r w:rsidRPr="00954002">
        <w:t>8.3.2.3</w:t>
      </w:r>
      <w:r w:rsidRPr="00954002">
        <w:tab/>
        <w:t>GBA-Based Remote Security Provisioning</w:t>
      </w:r>
      <w:r>
        <w:t xml:space="preserve"> </w:t>
      </w:r>
      <w:r w:rsidRPr="00954002">
        <w:t>Framework</w:t>
      </w:r>
      <w:bookmarkEnd w:id="748"/>
      <w:bookmarkEnd w:id="749"/>
      <w:bookmarkEnd w:id="750"/>
      <w:bookmarkEnd w:id="751"/>
      <w:bookmarkEnd w:id="752"/>
      <w:bookmarkEnd w:id="753"/>
      <w:bookmarkEnd w:id="754"/>
      <w:bookmarkEnd w:id="755"/>
    </w:p>
    <w:p w14:paraId="23CA96FA" w14:textId="77777777" w:rsidR="00056AAA" w:rsidRPr="00954002" w:rsidRDefault="00056AAA" w:rsidP="00056AAA">
      <w:r w:rsidRPr="00954002">
        <w:t>To share a long term Master Credential (Km) or Provisioned Secure Connection Key (Kpsa) between an Application Service/Middle Node and an Enrolment Target, the M2M Application Service/Middle Node shall perform a successful GBA bootstrapping and derive a NAF key (Ks_(ext/int)_NAF). This NAF key is the Master Credential (Km) or Provisioned Secure Connection Key (Kpsa).</w:t>
      </w:r>
    </w:p>
    <w:p w14:paraId="2E0EC961" w14:textId="77777777" w:rsidR="00056AAA" w:rsidRPr="00954002" w:rsidRDefault="00056AAA" w:rsidP="00056AAA">
      <w:pPr>
        <w:pStyle w:val="FL"/>
      </w:pPr>
      <w:r w:rsidRPr="00954002">
        <w:rPr>
          <w:rFonts w:ascii="Times New Roman" w:hAnsi="Times New Roman"/>
        </w:rPr>
        <w:object w:dxaOrig="9540" w:dyaOrig="8895" w14:anchorId="2A6A305F">
          <v:shape id="_x0000_i1046" type="#_x0000_t75" style="width:353pt;height:395.85pt" o:ole="">
            <v:imagedata r:id="rId79" o:title="" croptop="1659f" cropbottom="5079f" cropleft="1889f" cropright="14706f"/>
          </v:shape>
          <o:OLEObject Type="Embed" ProgID="Visio.Drawing.11" ShapeID="_x0000_i1046" DrawAspect="Content" ObjectID="_1564224240" r:id="rId80"/>
        </w:object>
      </w:r>
    </w:p>
    <w:p w14:paraId="08505430" w14:textId="77777777" w:rsidR="00056AAA" w:rsidRPr="00954002" w:rsidRDefault="00056AAA" w:rsidP="00056AAA">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0CBA6B47" w14:textId="77777777" w:rsidR="00056AAA" w:rsidRPr="00954002" w:rsidRDefault="00056AAA" w:rsidP="00056AAA">
      <w:pPr>
        <w:pStyle w:val="TF"/>
      </w:pPr>
      <w:bookmarkStart w:id="756" w:name="_Hlk489025988"/>
      <w:r w:rsidRPr="00954002">
        <w:t>Figure 8.3.2.3-1: The sequence of events when using</w:t>
      </w:r>
      <w:bookmarkEnd w:id="756"/>
      <w:r w:rsidRPr="00954002">
        <w:br/>
        <w:t>the GBA-Based Remote Security Provisioning Framework</w:t>
      </w:r>
    </w:p>
    <w:p w14:paraId="66B2369B" w14:textId="2674EB5A" w:rsidR="00056AAA" w:rsidRPr="00954002" w:rsidRDefault="00056AAA" w:rsidP="00056AAA">
      <w:r w:rsidRPr="00954002">
        <w:rPr>
          <w:b/>
        </w:rPr>
        <w:t>Bootstrap Credential Configuration:</w:t>
      </w:r>
      <w:r w:rsidRPr="00954002">
        <w:t xml:space="preserve"> The credentials configuration for Enrolee and M2M Enrolment Function (MEF) is described in 3GPP specification 3GPP TS 33.220 </w:t>
      </w:r>
      <w:r w:rsidR="005A7DF2">
        <w:t>[ETSI TS133.220]</w:t>
      </w:r>
      <w:r w:rsidRPr="00954002">
        <w:t>. The MEF plays the role of the BSF. The credentials used to perform mutual authentication between Enrolee and MEF are UNSP specific.</w:t>
      </w:r>
    </w:p>
    <w:p w14:paraId="5DE5B628" w14:textId="77777777" w:rsidR="00056AAA" w:rsidRPr="00B66769" w:rsidRDefault="00056AAA" w:rsidP="00056AAA">
      <w:pPr>
        <w:rPr>
          <w:sz w:val="32"/>
        </w:rPr>
      </w:pPr>
      <w:r w:rsidRPr="00954002">
        <w:rPr>
          <w:b/>
        </w:rPr>
        <w:t>Bootstrap Instruction Configuration:</w:t>
      </w:r>
      <w:r w:rsidRPr="00954002">
        <w:t xml:space="preserve"> The Enrolee, the MEF and the Enrolment Target shall be configured with the information needed for authorizing the remote provisioning:</w:t>
      </w:r>
    </w:p>
    <w:p w14:paraId="5089F698" w14:textId="77777777" w:rsidR="00056AAA" w:rsidRPr="00B66769" w:rsidRDefault="00056AAA" w:rsidP="00056AAA">
      <w:pPr>
        <w:pStyle w:val="B1"/>
        <w:rPr>
          <w:sz w:val="24"/>
        </w:rPr>
      </w:pPr>
      <w:r w:rsidRPr="00B66769">
        <w:rPr>
          <w:sz w:val="24"/>
        </w:rPr>
        <w:t>The Enrolee shall be configured with the Enrolment Target Identity: identifying the Enrolment Target for which the Enrolee is to be provisioned.</w:t>
      </w:r>
    </w:p>
    <w:p w14:paraId="57C60BCB" w14:textId="77777777" w:rsidR="00056AAA" w:rsidRPr="00B66769" w:rsidRDefault="00056AAA" w:rsidP="00056AAA">
      <w:pPr>
        <w:pStyle w:val="B1"/>
        <w:rPr>
          <w:sz w:val="24"/>
        </w:rPr>
      </w:pPr>
      <w:r w:rsidRPr="00B66769">
        <w:rPr>
          <w:sz w:val="24"/>
        </w:rPr>
        <w:t>The MEF shall be configured with the Enrolee-ID and the Enrolment Target Identity:</w:t>
      </w:r>
    </w:p>
    <w:p w14:paraId="63BF5E22" w14:textId="77777777" w:rsidR="00056AAA" w:rsidRPr="00B66769" w:rsidRDefault="00056AAA" w:rsidP="00056AAA">
      <w:pPr>
        <w:pStyle w:val="B2"/>
        <w:rPr>
          <w:sz w:val="24"/>
        </w:rPr>
      </w:pPr>
      <w:r w:rsidRPr="00B66769">
        <w:rPr>
          <w:sz w:val="24"/>
        </w:rPr>
        <w:t>The Enrolment Target Identity: Identifying the Enrolment Target for which the Enrolee (authenticated using the GBA) is to be provisioned.</w:t>
      </w:r>
    </w:p>
    <w:p w14:paraId="3F8B3410" w14:textId="77777777" w:rsidR="00056AAA" w:rsidRPr="00B66769" w:rsidRDefault="00056AAA" w:rsidP="00056AAA">
      <w:pPr>
        <w:pStyle w:val="B2"/>
        <w:rPr>
          <w:sz w:val="24"/>
        </w:rPr>
      </w:pPr>
      <w:r w:rsidRPr="00B66769">
        <w:rPr>
          <w:sz w:val="24"/>
        </w:rPr>
        <w:lastRenderedPageBreak/>
        <w:t>The Enrolee's assigned CSE-ID or AE-ID (Enrolee-ID), The M2M Enrolment Function is to provide this entity identity for the Enrolee with the Km or Kpsa to the Enrolment Target, when requested by the Enrolment Target.</w:t>
      </w:r>
    </w:p>
    <w:p w14:paraId="5A59315D" w14:textId="77777777" w:rsidR="00056AAA" w:rsidRPr="00B66769" w:rsidRDefault="00056AAA" w:rsidP="00056AAA">
      <w:pPr>
        <w:pStyle w:val="B2"/>
        <w:rPr>
          <w:sz w:val="24"/>
        </w:rPr>
      </w:pPr>
      <w:r w:rsidRPr="00B66769">
        <w:rPr>
          <w:sz w:val="24"/>
        </w:rPr>
        <w:t>Enrolee's GBA User Security Settings (GUSS) enables indicating if Enrolee is allowed to establish a NAF-specific key with the Enrolment Target or/and if the BSF can distribute a NAF specific key to the Enrolment Target.</w:t>
      </w:r>
    </w:p>
    <w:p w14:paraId="2AC797AD" w14:textId="77777777" w:rsidR="00056AAA" w:rsidRPr="00954002" w:rsidRDefault="00056AAA" w:rsidP="00056AAA">
      <w:pPr>
        <w:rPr>
          <w:b/>
        </w:rPr>
      </w:pPr>
      <w:r w:rsidRPr="00954002">
        <w:rPr>
          <w:b/>
        </w:rPr>
        <w:t>Bootstrap Enrolment Handshake:</w:t>
      </w:r>
    </w:p>
    <w:p w14:paraId="461287FC" w14:textId="064D6D0A" w:rsidR="00056AAA" w:rsidRPr="00954002" w:rsidRDefault="00056AAA" w:rsidP="00056AAA">
      <w:r w:rsidRPr="00954002">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3GPP TS 33.220 </w:t>
      </w:r>
      <w:r w:rsidR="005A7DF2">
        <w:t>[ETSI TS133.220]</w:t>
      </w:r>
      <w:r w:rsidRPr="00954002">
        <w:t>.</w:t>
      </w:r>
    </w:p>
    <w:p w14:paraId="4FF7BAF8" w14:textId="77777777" w:rsidR="00056AAA" w:rsidRPr="00954002" w:rsidRDefault="00056AAA" w:rsidP="00056AAA">
      <w:r w:rsidRPr="00954002">
        <w:t>If a bootstrapped key Ks is already shared between Enrolee and the MEF and still valid, then the Bootstrap Enrolment Handshake phase is not needed. The Enrolment Key Generation phase can take place with the existing GBA Bootstrapped key Ks.</w:t>
      </w:r>
    </w:p>
    <w:p w14:paraId="6DCC8F90" w14:textId="77777777" w:rsidR="00056AAA" w:rsidRPr="00954002" w:rsidRDefault="00056AAA" w:rsidP="00056AAA">
      <w:pPr>
        <w:rPr>
          <w:b/>
        </w:rPr>
      </w:pPr>
      <w:r w:rsidRPr="00954002">
        <w:rPr>
          <w:b/>
        </w:rPr>
        <w:t>Enrolment Key Generation phase:</w:t>
      </w:r>
    </w:p>
    <w:p w14:paraId="5BAC6E7D" w14:textId="77777777" w:rsidR="00056AAA" w:rsidRPr="00954002" w:rsidRDefault="00056AAA" w:rsidP="00056AAA">
      <w:r w:rsidRPr="00954002">
        <w:t xml:space="preserve">The Enrolment Key (Ke) shall be the GBA Bootstrapped key (Ks) established during the Bootstrap Enrolment Handshake. </w:t>
      </w:r>
    </w:p>
    <w:p w14:paraId="01178FE6" w14:textId="77777777" w:rsidR="00056AAA" w:rsidRPr="00954002" w:rsidRDefault="00056AAA" w:rsidP="00056AAA">
      <w:r w:rsidRPr="00954002">
        <w:t>The Enrolment Key Identifier (Ke-ID) shall be the Bootstrapping Transaction Identifier (B-TID) generated during the Bootstrap Enrolment Handshake.</w:t>
      </w:r>
    </w:p>
    <w:p w14:paraId="7FF81FE6" w14:textId="77777777" w:rsidR="00056AAA" w:rsidRPr="00954002" w:rsidRDefault="00056AAA" w:rsidP="00056AAA">
      <w:pPr>
        <w:rPr>
          <w:b/>
        </w:rPr>
      </w:pPr>
      <w:r w:rsidRPr="00954002">
        <w:rPr>
          <w:b/>
        </w:rPr>
        <w:t>Integration to the Association Security Handshake:</w:t>
      </w:r>
    </w:p>
    <w:p w14:paraId="6CECC758" w14:textId="37CFB6B4" w:rsidR="00056AAA" w:rsidRPr="00B66769" w:rsidRDefault="00056AAA" w:rsidP="00056AAA">
      <w:pPr>
        <w:pStyle w:val="B1"/>
        <w:rPr>
          <w:sz w:val="24"/>
        </w:rPr>
      </w:pPr>
      <w:r w:rsidRPr="00B66769">
        <w:rPr>
          <w:sz w:val="24"/>
        </w:rPr>
        <w:t xml:space="preserve">The Enrolee and the Enrolment Target shall establish the Master Credential (Km) or the </w:t>
      </w:r>
      <w:r w:rsidRPr="005B0112">
        <w:rPr>
          <w:sz w:val="24"/>
          <w:szCs w:val="24"/>
        </w:rPr>
        <w:t xml:space="preserve">Provisioned Secure Connection Key (Kpsa) thanks to procedures described in 3GPP TS 33.220 </w:t>
      </w:r>
      <w:r w:rsidR="005A7DF2">
        <w:rPr>
          <w:sz w:val="24"/>
          <w:szCs w:val="24"/>
        </w:rPr>
        <w:t>[ETSI TS133.220]</w:t>
      </w:r>
      <w:r w:rsidRPr="005B0112">
        <w:rPr>
          <w:sz w:val="24"/>
          <w:szCs w:val="24"/>
        </w:rPr>
        <w:t xml:space="preserve"> using</w:t>
      </w:r>
      <w:r w:rsidRPr="00B66769">
        <w:rPr>
          <w:sz w:val="24"/>
        </w:rPr>
        <w:t xml:space="preserve"> the Enrolment Key (Ke) as GBA bootstrapped key Ks and the Enrolment Key Identifier (Ke-ID) as B-TID. The Enrolment Target plays the role of a NAF.</w:t>
      </w:r>
    </w:p>
    <w:p w14:paraId="52A86C09" w14:textId="4E49AF0F" w:rsidR="00056AAA" w:rsidRPr="00B66769" w:rsidRDefault="00056AAA" w:rsidP="00056AAA">
      <w:pPr>
        <w:pStyle w:val="B2"/>
        <w:rPr>
          <w:sz w:val="24"/>
        </w:rPr>
      </w:pPr>
      <w:r w:rsidRPr="005B0112">
        <w:rPr>
          <w:sz w:val="24"/>
          <w:szCs w:val="24"/>
        </w:rPr>
        <w:t xml:space="preserve">The </w:t>
      </w:r>
      <w:r w:rsidR="005A7DF2">
        <w:rPr>
          <w:sz w:val="24"/>
          <w:szCs w:val="24"/>
        </w:rPr>
        <w:t>[ETSI TS133.220]</w:t>
      </w:r>
      <w:r w:rsidR="005B0112" w:rsidRPr="005B0112">
        <w:rPr>
          <w:sz w:val="24"/>
          <w:szCs w:val="24"/>
        </w:rPr>
        <w:t xml:space="preserve"> </w:t>
      </w:r>
      <w:r w:rsidRPr="005B0112">
        <w:rPr>
          <w:sz w:val="24"/>
          <w:szCs w:val="24"/>
        </w:rPr>
        <w:t>the Enrolee's</w:t>
      </w:r>
      <w:r w:rsidRPr="00B66769">
        <w:rPr>
          <w:sz w:val="24"/>
        </w:rPr>
        <w:t xml:space="preserve"> User Security Settings (USS) from the MEF/BSF:</w:t>
      </w:r>
    </w:p>
    <w:p w14:paraId="224572DB" w14:textId="77777777" w:rsidR="00056AAA" w:rsidRPr="00B66769" w:rsidRDefault="00056AAA" w:rsidP="00056AAA">
      <w:pPr>
        <w:pStyle w:val="B3"/>
        <w:rPr>
          <w:sz w:val="24"/>
        </w:rPr>
      </w:pPr>
      <w:r w:rsidRPr="00B66769">
        <w:rPr>
          <w:sz w:val="24"/>
        </w:rPr>
        <w:t>The FQDN of the NAF, used as input to generate the Ks_(int/ext)_NAF, shall be set as follows:</w:t>
      </w:r>
    </w:p>
    <w:p w14:paraId="5D541060" w14:textId="77777777" w:rsidR="00056AAA" w:rsidRPr="00B66769" w:rsidRDefault="00056AAA" w:rsidP="00056AAA">
      <w:pPr>
        <w:pStyle w:val="B4"/>
        <w:rPr>
          <w:sz w:val="24"/>
        </w:rPr>
      </w:pPr>
      <w:r w:rsidRPr="00B66769">
        <w:rPr>
          <w:sz w:val="24"/>
        </w:rPr>
        <w:t>-</w:t>
      </w:r>
      <w:r w:rsidRPr="00B66769">
        <w:rPr>
          <w:sz w:val="24"/>
        </w:rPr>
        <w:tab/>
        <w:t>In the case where the Enrolment Target is an M2M Authentication Function, then the FQDN of the NAF is set to the FQDN of the M2M Authentication Function.</w:t>
      </w:r>
    </w:p>
    <w:p w14:paraId="7D052463" w14:textId="14AF9088" w:rsidR="00056AAA" w:rsidRPr="002657F5" w:rsidRDefault="00056AAA" w:rsidP="00056AAA">
      <w:pPr>
        <w:pStyle w:val="B4"/>
        <w:rPr>
          <w:sz w:val="24"/>
          <w:szCs w:val="24"/>
        </w:rPr>
      </w:pPr>
      <w:r w:rsidRPr="00B66769">
        <w:rPr>
          <w:sz w:val="24"/>
        </w:rPr>
        <w:t>-</w:t>
      </w:r>
      <w:r w:rsidRPr="00B66769">
        <w:rPr>
          <w:sz w:val="24"/>
        </w:rPr>
        <w:tab/>
        <w:t xml:space="preserve">In the </w:t>
      </w:r>
      <w:r w:rsidRPr="002657F5">
        <w:rPr>
          <w:sz w:val="24"/>
          <w:szCs w:val="24"/>
        </w:rPr>
        <w:t xml:space="preserve">case where the Enrolment Target is a CSE, then the FQDN of the NAF is set to the public domain name representation of the CSE-ID as defined in oneM2M TS-0001 </w:t>
      </w:r>
      <w:r w:rsidR="002657F5" w:rsidRPr="002657F5">
        <w:rPr>
          <w:sz w:val="24"/>
          <w:szCs w:val="24"/>
        </w:rPr>
        <w:t>[ITU-T Y.oneM2M.ARC]</w:t>
      </w:r>
      <w:r w:rsidRPr="002657F5">
        <w:rPr>
          <w:sz w:val="24"/>
          <w:szCs w:val="24"/>
        </w:rPr>
        <w:t>.</w:t>
      </w:r>
    </w:p>
    <w:p w14:paraId="4951F149" w14:textId="77777777" w:rsidR="00056AAA" w:rsidRPr="00B66769" w:rsidRDefault="00056AAA" w:rsidP="00056AAA">
      <w:pPr>
        <w:pStyle w:val="B3"/>
        <w:rPr>
          <w:sz w:val="24"/>
        </w:rPr>
      </w:pPr>
      <w:r w:rsidRPr="00B66769">
        <w:rPr>
          <w:sz w:val="24"/>
        </w:rPr>
        <w:t>In case of GBA_ME, NAF-specific key is Ks_NAF.</w:t>
      </w:r>
    </w:p>
    <w:p w14:paraId="67A25928" w14:textId="77777777" w:rsidR="00056AAA" w:rsidRPr="00B66769" w:rsidRDefault="00056AAA" w:rsidP="00056AAA">
      <w:pPr>
        <w:pStyle w:val="B3"/>
        <w:rPr>
          <w:sz w:val="24"/>
        </w:rPr>
      </w:pPr>
      <w:r w:rsidRPr="00B66769">
        <w:rPr>
          <w:sz w:val="24"/>
        </w:rPr>
        <w:t>In case of GBA_U, NAF-specific keys are Ks_int_NAF and Ks_ext_NAF.</w:t>
      </w:r>
    </w:p>
    <w:p w14:paraId="5A4332FD" w14:textId="77777777" w:rsidR="00056AAA" w:rsidRPr="00B66769" w:rsidRDefault="00056AAA" w:rsidP="00056AAA">
      <w:pPr>
        <w:pStyle w:val="B2"/>
        <w:rPr>
          <w:sz w:val="24"/>
        </w:rPr>
      </w:pPr>
      <w:r w:rsidRPr="00B66769">
        <w:rPr>
          <w:sz w:val="24"/>
        </w:rPr>
        <w:t xml:space="preserve">The Master Credential (Km) ) or the Provisioned Secure Connection Key (Kpsa) shall be the NAF-specific key: </w:t>
      </w:r>
    </w:p>
    <w:p w14:paraId="5F07FD7C" w14:textId="77777777" w:rsidR="00056AAA" w:rsidRPr="00B66769" w:rsidRDefault="00056AAA" w:rsidP="00056AAA">
      <w:pPr>
        <w:pStyle w:val="B3"/>
        <w:rPr>
          <w:sz w:val="24"/>
        </w:rPr>
      </w:pPr>
      <w:r w:rsidRPr="00B66769">
        <w:rPr>
          <w:sz w:val="24"/>
        </w:rPr>
        <w:t>In case of GBA_ME, Km/Kpsa = Ks_NAF.</w:t>
      </w:r>
    </w:p>
    <w:p w14:paraId="50945543" w14:textId="77777777" w:rsidR="00056AAA" w:rsidRPr="00B66769" w:rsidRDefault="00056AAA" w:rsidP="00056AAA">
      <w:pPr>
        <w:pStyle w:val="B3"/>
        <w:rPr>
          <w:sz w:val="24"/>
        </w:rPr>
      </w:pPr>
      <w:r w:rsidRPr="00B66769">
        <w:rPr>
          <w:sz w:val="24"/>
        </w:rPr>
        <w:t>In case of GBA_U, Km/Kpsa = Ks_int_NAF if HTTP Client application resides in the UICC. Otherwise, Km/Kpsa = Ks_ext_NAF.</w:t>
      </w:r>
    </w:p>
    <w:p w14:paraId="6597D5A9" w14:textId="77777777" w:rsidR="00056AAA" w:rsidRPr="00B66769" w:rsidRDefault="00056AAA" w:rsidP="00056AAA">
      <w:pPr>
        <w:pStyle w:val="B2"/>
        <w:rPr>
          <w:sz w:val="24"/>
        </w:rPr>
      </w:pPr>
      <w:r w:rsidRPr="00B66769">
        <w:rPr>
          <w:sz w:val="24"/>
        </w:rPr>
        <w:lastRenderedPageBreak/>
        <w:t>The Enrolee and the Enrolment Target shall set the Master Credential Identifier (KmID) or the Provisioned Secure Connection Key Identifier (KpsaID) to the value of KeID.</w:t>
      </w:r>
    </w:p>
    <w:p w14:paraId="0CECAAEF" w14:textId="316D7F9C" w:rsidR="00056AAA" w:rsidRDefault="00056AAA" w:rsidP="00056AAA">
      <w:r w:rsidRPr="00954002">
        <w:t xml:space="preserve">Enrolee and Enrolment Target shall perform (D)TLS-PSK handshake (IETF RFC 4279 </w:t>
      </w:r>
      <w:r w:rsidR="005B0112">
        <w:t>[RFC4279]</w:t>
      </w:r>
      <w:r w:rsidRPr="00954002">
        <w:t>) with the Master Credential (Km) or Provisioned Secure Connection Key (Kpsa) as Pre-Shared Key in compliance with clause 10.2.2 "TLS and DTLS Ciphersuites for TLS-PSK-Based Security Frameworks". If UICC is used as Secure Environment supporting Remote Security Provisioning, GBA-U with Km/Kpsa = Ks_int_NAF shall be used for authentication and key exchange.</w:t>
      </w:r>
    </w:p>
    <w:p w14:paraId="6E6653EF" w14:textId="77777777" w:rsidR="00056AAA" w:rsidRDefault="00056AAA" w:rsidP="00056AAA">
      <w:pPr>
        <w:pStyle w:val="Heading3"/>
        <w:rPr>
          <w:lang w:val="en-US"/>
        </w:rPr>
      </w:pPr>
      <w:bookmarkStart w:id="757" w:name="_Toc457595341"/>
      <w:bookmarkStart w:id="758" w:name="_Toc459366744"/>
      <w:bookmarkStart w:id="759" w:name="_Toc459367061"/>
      <w:bookmarkStart w:id="760" w:name="_Toc489043002"/>
      <w:bookmarkStart w:id="761" w:name="_Toc449434864"/>
      <w:bookmarkStart w:id="762" w:name="_Toc449445389"/>
      <w:bookmarkStart w:id="763" w:name="_Toc449445627"/>
      <w:bookmarkStart w:id="764" w:name="_Toc450601248"/>
      <w:r w:rsidRPr="001077AF">
        <w:t>8.3.</w:t>
      </w:r>
      <w:r w:rsidRPr="001077AF">
        <w:rPr>
          <w:lang w:val="en-US"/>
        </w:rPr>
        <w:t>3</w:t>
      </w:r>
      <w:r>
        <w:tab/>
      </w:r>
      <w:bookmarkEnd w:id="757"/>
      <w:bookmarkEnd w:id="758"/>
      <w:bookmarkEnd w:id="759"/>
      <w:r>
        <w:rPr>
          <w:lang w:val="en-US"/>
        </w:rPr>
        <w:t>VOID</w:t>
      </w:r>
      <w:bookmarkEnd w:id="760"/>
    </w:p>
    <w:p w14:paraId="66AEF21B" w14:textId="77777777" w:rsidR="00056AAA" w:rsidRDefault="00056AAA" w:rsidP="00056AAA">
      <w:pPr>
        <w:pStyle w:val="BL"/>
        <w:ind w:left="284"/>
      </w:pPr>
    </w:p>
    <w:p w14:paraId="608AE06E" w14:textId="77777777" w:rsidR="00056AAA" w:rsidRDefault="00056AAA" w:rsidP="00056AAA">
      <w:pPr>
        <w:pStyle w:val="Heading3"/>
        <w:rPr>
          <w:lang w:val="en-US"/>
        </w:rPr>
      </w:pPr>
      <w:bookmarkStart w:id="765" w:name="_Toc489043003"/>
      <w:r w:rsidRPr="001077AF">
        <w:t>8.3.</w:t>
      </w:r>
      <w:r>
        <w:t>4</w:t>
      </w:r>
      <w:r>
        <w:tab/>
        <w:t>Enrolment Exchange</w:t>
      </w:r>
      <w:bookmarkEnd w:id="765"/>
      <w:r>
        <w:rPr>
          <w:lang w:val="en-US"/>
        </w:rPr>
        <w:t xml:space="preserve"> </w:t>
      </w:r>
    </w:p>
    <w:p w14:paraId="4AD0C802" w14:textId="77777777" w:rsidR="00056AAA" w:rsidRPr="00597D3F" w:rsidRDefault="00056AAA" w:rsidP="00056AAA">
      <w:pPr>
        <w:pStyle w:val="Heading4"/>
        <w:rPr>
          <w:lang w:val="en-US"/>
        </w:rPr>
      </w:pPr>
      <w:bookmarkStart w:id="766" w:name="_Toc489043004"/>
      <w:r>
        <w:rPr>
          <w:lang w:val="en-US"/>
        </w:rPr>
        <w:t>8.3.4.1</w:t>
      </w:r>
      <w:r>
        <w:rPr>
          <w:lang w:val="en-US"/>
        </w:rPr>
        <w:tab/>
      </w:r>
      <w:r w:rsidRPr="00597D3F">
        <w:rPr>
          <w:lang w:val="en-US"/>
        </w:rPr>
        <w:t>Enrolment Exchange Procedures</w:t>
      </w:r>
      <w:bookmarkEnd w:id="766"/>
    </w:p>
    <w:p w14:paraId="4695CBB8" w14:textId="77777777" w:rsidR="00056AAA" w:rsidRDefault="00056AAA" w:rsidP="00056AAA">
      <w:pPr>
        <w:rPr>
          <w:lang w:val="en-US"/>
        </w:rPr>
      </w:pPr>
      <w:r>
        <w:rPr>
          <w:lang w:val="en-US"/>
        </w:rPr>
        <w:t>The following procedures may occur within an Enrolment Exchange:</w:t>
      </w:r>
    </w:p>
    <w:p w14:paraId="7BB52742" w14:textId="77777777" w:rsidR="00056AAA" w:rsidRPr="003167B3"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MEF Client Registration procedures;</w:t>
      </w:r>
      <w:r w:rsidDel="00D216BB">
        <w:rPr>
          <w:lang w:val="en-US"/>
        </w:rPr>
        <w:t xml:space="preserve"> </w:t>
      </w:r>
    </w:p>
    <w:p w14:paraId="6FB011E0" w14:textId="77777777" w:rsidR="00056AAA" w:rsidRPr="00B634F5"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Symmetric Key Provisioning procedures;</w:t>
      </w:r>
    </w:p>
    <w:p w14:paraId="50AAA4CD" w14:textId="77777777" w:rsidR="00056AAA" w:rsidRPr="00C24564"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Certificate Provisioning procedure</w:t>
      </w:r>
      <w:r>
        <w:t>;</w:t>
      </w:r>
    </w:p>
    <w:p w14:paraId="3D813200" w14:textId="5E2658D0" w:rsidR="00056AAA" w:rsidRPr="00D0635D"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w:t>
      </w:r>
      <w:r w:rsidR="00046A2B" w:rsidRPr="00741F01">
        <w:t>[ITU</w:t>
      </w:r>
      <w:r w:rsidR="00046A2B">
        <w:t>-T</w:t>
      </w:r>
      <w:r w:rsidR="00046A2B" w:rsidRPr="00741F01">
        <w:t xml:space="preserve"> Y.oneM2M.</w:t>
      </w:r>
      <w:r w:rsidR="00046A2B">
        <w:t>FDC</w:t>
      </w:r>
      <w:r w:rsidR="00046A2B" w:rsidRPr="00741F01">
        <w:t>]</w:t>
      </w:r>
      <w:r>
        <w:t xml:space="preserve">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20680890" w14:textId="77777777" w:rsidR="00056AAA" w:rsidRDefault="00056AAA" w:rsidP="00285A10">
      <w:pPr>
        <w:numPr>
          <w:ilvl w:val="0"/>
          <w:numId w:val="64"/>
        </w:numPr>
        <w:overflowPunct w:val="0"/>
        <w:autoSpaceDE w:val="0"/>
        <w:autoSpaceDN w:val="0"/>
        <w:adjustRightInd w:val="0"/>
        <w:spacing w:before="0" w:after="180"/>
        <w:textAlignment w:val="baseline"/>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521D38A1" w14:textId="77777777" w:rsidR="00056AAA" w:rsidRDefault="00056AAA" w:rsidP="00056AAA">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46125ACB" w14:textId="77777777" w:rsidR="00056AAA" w:rsidRPr="00100803" w:rsidRDefault="00056AAA" w:rsidP="00056AAA">
      <w:pPr>
        <w:rPr>
          <w:lang w:val="en-US"/>
        </w:rPr>
      </w:pPr>
    </w:p>
    <w:p w14:paraId="49320393" w14:textId="77777777" w:rsidR="00056AAA" w:rsidRDefault="00056AAA" w:rsidP="00056AAA">
      <w:pPr>
        <w:pStyle w:val="Heading4"/>
      </w:pPr>
      <w:bookmarkStart w:id="767" w:name="_Toc489043005"/>
      <w:r>
        <w:t>8.3.4.2</w:t>
      </w:r>
      <w:r>
        <w:tab/>
      </w:r>
      <w:r>
        <w:rPr>
          <w:lang w:val="en-US"/>
        </w:rPr>
        <w:t>MEF Client Registration</w:t>
      </w:r>
      <w:bookmarkEnd w:id="767"/>
      <w:r>
        <w:rPr>
          <w:lang w:val="en-US"/>
        </w:rPr>
        <w:t xml:space="preserve"> </w:t>
      </w:r>
    </w:p>
    <w:p w14:paraId="1EBFF279" w14:textId="77777777" w:rsidR="00056AAA" w:rsidRDefault="00056AAA" w:rsidP="00056AAA">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44C5DE27" w14:textId="77777777" w:rsidR="00056AAA" w:rsidRDefault="00056AAA" w:rsidP="00056AAA">
      <w:r>
        <w:rPr>
          <w:lang w:val="en-US"/>
        </w:rPr>
        <w:t>MEF Client Registration</w:t>
      </w:r>
      <w:r>
        <w:t xml:space="preserve"> procedures can only be performed within an Enrolment Exchange.</w:t>
      </w:r>
    </w:p>
    <w:p w14:paraId="75E861F8" w14:textId="77777777" w:rsidR="00056AAA" w:rsidRDefault="00056AAA" w:rsidP="00056AAA">
      <w:r>
        <w:rPr>
          <w:lang w:val="en-US"/>
        </w:rPr>
        <w:t>MEF Client Registration</w:t>
      </w:r>
      <w:r>
        <w:t xml:space="preserve"> procedures can be triggered by the following oneM2M-specified mechanisms:</w:t>
      </w:r>
    </w:p>
    <w:p w14:paraId="6F036532" w14:textId="37C6C71F" w:rsidR="00056AAA" w:rsidRPr="003167B3" w:rsidRDefault="00056AAA" w:rsidP="00285A10">
      <w:pPr>
        <w:numPr>
          <w:ilvl w:val="0"/>
          <w:numId w:val="64"/>
        </w:numPr>
        <w:overflowPunct w:val="0"/>
        <w:autoSpaceDE w:val="0"/>
        <w:autoSpaceDN w:val="0"/>
        <w:adjustRightInd w:val="0"/>
        <w:spacing w:before="0" w:after="180"/>
        <w:textAlignment w:val="baseline"/>
        <w:rPr>
          <w:lang w:val="en-US"/>
        </w:rPr>
      </w:pPr>
      <w:r w:rsidRPr="00FB56BB">
        <w:rPr>
          <w:b/>
          <w:lang w:val="en-US"/>
        </w:rPr>
        <w:t xml:space="preserve">Procedures triggered using Device Configuration. </w:t>
      </w:r>
      <w:r w:rsidRPr="00FB56BB">
        <w:t>Device</w:t>
      </w:r>
      <w:r>
        <w:t xml:space="preserve"> Configuration, specified in oneM2M TS-0022 </w:t>
      </w:r>
      <w:r w:rsidR="00046A2B" w:rsidRPr="00741F01">
        <w:t>[ITU</w:t>
      </w:r>
      <w:r w:rsidR="00046A2B">
        <w:t>-T</w:t>
      </w:r>
      <w:r w:rsidR="00046A2B" w:rsidRPr="00741F01">
        <w:t xml:space="preserve"> Y.oneM2M.</w:t>
      </w:r>
      <w:r w:rsidR="00046A2B">
        <w:t>FDC</w:t>
      </w:r>
      <w:r w:rsidR="00046A2B" w:rsidRPr="00741F01">
        <w:t>]</w:t>
      </w:r>
      <w:r>
        <w:t>, can trigger MEF Registration Procedures:</w:t>
      </w:r>
    </w:p>
    <w:p w14:paraId="704E23FA" w14:textId="77777777" w:rsidR="00056AAA" w:rsidRPr="002F3805" w:rsidRDefault="00056AAA" w:rsidP="00285A10">
      <w:pPr>
        <w:numPr>
          <w:ilvl w:val="1"/>
          <w:numId w:val="64"/>
        </w:numPr>
        <w:overflowPunct w:val="0"/>
        <w:autoSpaceDE w:val="0"/>
        <w:autoSpaceDN w:val="0"/>
        <w:adjustRightInd w:val="0"/>
        <w:spacing w:before="0" w:after="180"/>
        <w:textAlignment w:val="baseline"/>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00C70E8F" w14:textId="77777777" w:rsidR="00056AAA" w:rsidRDefault="00056AAA" w:rsidP="00285A10">
      <w:pPr>
        <w:numPr>
          <w:ilvl w:val="1"/>
          <w:numId w:val="64"/>
        </w:numPr>
        <w:overflowPunct w:val="0"/>
        <w:autoSpaceDE w:val="0"/>
        <w:autoSpaceDN w:val="0"/>
        <w:adjustRightInd w:val="0"/>
        <w:spacing w:before="0" w:after="180"/>
        <w:textAlignment w:val="baseline"/>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w:t>
      </w:r>
      <w:r>
        <w:rPr>
          <w:lang w:val="en-US"/>
        </w:rPr>
        <w:lastRenderedPageBreak/>
        <w:t xml:space="preserve">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6F86243E" w14:textId="77777777" w:rsidR="00056AAA" w:rsidRDefault="00056AAA" w:rsidP="00056AAA">
      <w:pPr>
        <w:pStyle w:val="Heading4"/>
      </w:pPr>
      <w:bookmarkStart w:id="768" w:name="_Toc489043006"/>
      <w:r>
        <w:t>8.3.4.</w:t>
      </w:r>
      <w:r>
        <w:rPr>
          <w:lang w:val="en-US"/>
        </w:rPr>
        <w:t>3</w:t>
      </w:r>
      <w:r>
        <w:tab/>
      </w:r>
      <w:r>
        <w:rPr>
          <w:lang w:val="en-US"/>
        </w:rPr>
        <w:t>Symmetric Key Provisioning</w:t>
      </w:r>
      <w:bookmarkEnd w:id="768"/>
    </w:p>
    <w:p w14:paraId="08294362" w14:textId="77777777" w:rsidR="00056AAA" w:rsidRDefault="00056AAA" w:rsidP="00056AAA">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20AB1FC" w14:textId="77777777" w:rsidR="00056AAA" w:rsidRDefault="00056AAA" w:rsidP="00056AAA">
      <w:r>
        <w:t>These procedures can only be performed within an Enrolment Exchange.</w:t>
      </w:r>
    </w:p>
    <w:p w14:paraId="5F5AF0E7" w14:textId="77777777" w:rsidR="00056AAA" w:rsidRDefault="00056AAA" w:rsidP="00056AAA">
      <w:r>
        <w:t>These procedures can be triggered by the following oneM2M-specified mechanisms:</w:t>
      </w:r>
    </w:p>
    <w:p w14:paraId="3ED8BE63" w14:textId="038C37A6" w:rsidR="00056AAA" w:rsidRPr="0066682C"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 xml:space="preserve">Device Provisioning (oneM2M TS-0022 </w:t>
      </w:r>
      <w:r w:rsidR="00046A2B" w:rsidRPr="00741F01">
        <w:t>[ITU</w:t>
      </w:r>
      <w:r w:rsidR="00046A2B">
        <w:t>-T</w:t>
      </w:r>
      <w:r w:rsidR="00046A2B" w:rsidRPr="00741F01">
        <w:t xml:space="preserve"> Y.oneM2M.</w:t>
      </w:r>
      <w:r w:rsidR="00046A2B">
        <w:t>FDC</w:t>
      </w:r>
      <w:r w:rsidR="00046A2B" w:rsidRPr="00741F01">
        <w:t>]</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1C0CA818" w14:textId="77777777" w:rsidR="00056AAA" w:rsidRPr="0066682C" w:rsidRDefault="00056AAA" w:rsidP="00056AAA">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update or delete will not take effect until a Symmetric Key Provisioning procedure is trigger by some other mechanisms.</w:t>
      </w:r>
    </w:p>
    <w:p w14:paraId="2C99692D" w14:textId="77777777" w:rsidR="00056AAA" w:rsidRPr="00BD4CC2"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464AFA1" w14:textId="77777777" w:rsidR="00056AAA"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75B26384" w14:textId="77777777" w:rsidR="00056AAA" w:rsidRDefault="00056AAA" w:rsidP="00056AAA">
      <w:pPr>
        <w:pStyle w:val="Heading4"/>
      </w:pPr>
      <w:bookmarkStart w:id="769" w:name="_Toc489043007"/>
      <w:r>
        <w:t>8.3.4.</w:t>
      </w:r>
      <w:r>
        <w:rPr>
          <w:lang w:val="en-US"/>
        </w:rPr>
        <w:t>4</w:t>
      </w:r>
      <w:r>
        <w:tab/>
        <w:t xml:space="preserve">Certificate </w:t>
      </w:r>
      <w:r>
        <w:rPr>
          <w:lang w:val="en-US"/>
        </w:rPr>
        <w:t>Provisioning</w:t>
      </w:r>
      <w:bookmarkEnd w:id="769"/>
      <w:r>
        <w:rPr>
          <w:lang w:val="en-US"/>
        </w:rPr>
        <w:t xml:space="preserve"> </w:t>
      </w:r>
    </w:p>
    <w:p w14:paraId="57A0A95A" w14:textId="77777777" w:rsidR="00056AAA" w:rsidRDefault="00056AAA" w:rsidP="00056AAA">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498DB8D6" w14:textId="77777777" w:rsidR="00056AAA" w:rsidRDefault="00056AAA" w:rsidP="00056AAA">
      <w:r>
        <w:t>These procedures can only be performed within an Enrolment Exchange.</w:t>
      </w:r>
    </w:p>
    <w:p w14:paraId="5CF8CD18" w14:textId="77777777" w:rsidR="00056AAA" w:rsidRDefault="00056AAA" w:rsidP="00056AAA">
      <w:r>
        <w:t>These procedures can be triggered by the following oneM2M-specified mechanisms:</w:t>
      </w:r>
    </w:p>
    <w:p w14:paraId="4FE10C60" w14:textId="77777777" w:rsidR="00056AAA" w:rsidRDefault="00056AAA" w:rsidP="00285A10">
      <w:pPr>
        <w:numPr>
          <w:ilvl w:val="0"/>
          <w:numId w:val="64"/>
        </w:numPr>
        <w:overflowPunct w:val="0"/>
        <w:autoSpaceDE w:val="0"/>
        <w:autoSpaceDN w:val="0"/>
        <w:adjustRightInd w:val="0"/>
        <w:spacing w:before="0" w:after="180"/>
        <w:textAlignment w:val="baseline"/>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07A4A5FB" w14:textId="77777777" w:rsidR="00056AAA" w:rsidRPr="00050DA0" w:rsidRDefault="00056AAA" w:rsidP="00056AAA">
      <w:pPr>
        <w:pStyle w:val="Heading4"/>
      </w:pPr>
      <w:bookmarkStart w:id="770" w:name="_Toc489043008"/>
      <w:r>
        <w:t>8.3.4.</w:t>
      </w:r>
      <w:r>
        <w:rPr>
          <w:lang w:val="en-US"/>
        </w:rPr>
        <w:t>5</w:t>
      </w:r>
      <w:r>
        <w:tab/>
        <w:t>Device Configuration</w:t>
      </w:r>
      <w:bookmarkEnd w:id="770"/>
    </w:p>
    <w:p w14:paraId="52803F43" w14:textId="5407ECA5" w:rsidR="00056AAA" w:rsidRDefault="00056AAA" w:rsidP="00056AAA">
      <w:pPr>
        <w:rPr>
          <w:lang w:val="en-US"/>
        </w:rPr>
      </w:pPr>
      <w:r>
        <w:t xml:space="preserve">Device Configuration </w:t>
      </w:r>
      <w:r>
        <w:rPr>
          <w:lang w:val="en-US"/>
        </w:rPr>
        <w:t xml:space="preserve">is specified in oneM2M TS-0022 </w:t>
      </w:r>
      <w:r w:rsidR="00046A2B" w:rsidRPr="00741F01">
        <w:t>[ITU</w:t>
      </w:r>
      <w:r w:rsidR="00046A2B">
        <w:t>-T</w:t>
      </w:r>
      <w:r w:rsidR="00046A2B" w:rsidRPr="00741F01">
        <w:t xml:space="preserve"> Y.oneM2M.</w:t>
      </w:r>
      <w:r w:rsidR="00046A2B">
        <w:t>FDC</w:t>
      </w:r>
      <w:r w:rsidR="00046A2B" w:rsidRPr="00741F01">
        <w:t>]</w:t>
      </w:r>
      <w:r>
        <w:rPr>
          <w:lang w:val="en-US"/>
        </w:rPr>
        <w:t>.</w:t>
      </w:r>
    </w:p>
    <w:p w14:paraId="1D07C635" w14:textId="77777777" w:rsidR="00056AAA" w:rsidRDefault="00056AAA" w:rsidP="00056AAA">
      <w:r>
        <w:t xml:space="preserve">Device Configuration can be performed within an Enrolment Exchange with a MEF, or in a DM session with other DM servers (separate from an Enrolment Exchange). Clause </w:t>
      </w:r>
      <w:r w:rsidRPr="00597D3F">
        <w:t>8.3.</w:t>
      </w:r>
      <w:r w:rsidRPr="00EB6584">
        <w:t>8</w:t>
      </w:r>
      <w:r>
        <w:t xml:space="preserve"> specifies use of Device Configuration within an Enrolment Exchange with a MEF. </w:t>
      </w:r>
    </w:p>
    <w:p w14:paraId="4E4BA310" w14:textId="77777777" w:rsidR="00056AAA" w:rsidRDefault="00056AAA" w:rsidP="00056AAA">
      <w:r>
        <w:lastRenderedPageBreak/>
        <w:t>Device Configuration can be triggered by the following oneM2M-specified mechanisms:</w:t>
      </w:r>
    </w:p>
    <w:p w14:paraId="46BB856A" w14:textId="77777777" w:rsidR="00056AAA" w:rsidRPr="00100803" w:rsidRDefault="00056AAA" w:rsidP="00285A10">
      <w:pPr>
        <w:numPr>
          <w:ilvl w:val="0"/>
          <w:numId w:val="64"/>
        </w:numPr>
        <w:overflowPunct w:val="0"/>
        <w:autoSpaceDE w:val="0"/>
        <w:autoSpaceDN w:val="0"/>
        <w:adjustRightInd w:val="0"/>
        <w:spacing w:before="0" w:after="180"/>
        <w:textAlignment w:val="baseline"/>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2F9FCDD" w14:textId="77777777" w:rsidR="00056AAA" w:rsidRPr="00100803" w:rsidRDefault="00056AAA" w:rsidP="00056AAA">
      <w:pPr>
        <w:pStyle w:val="Heading4"/>
        <w:rPr>
          <w:lang w:val="en-US"/>
        </w:rPr>
      </w:pPr>
      <w:bookmarkStart w:id="771" w:name="_Toc489043009"/>
      <w:r>
        <w:t>8.3.4.</w:t>
      </w:r>
      <w:r>
        <w:rPr>
          <w:lang w:val="en-US"/>
        </w:rPr>
        <w:t>6</w:t>
      </w:r>
      <w:r>
        <w:tab/>
      </w:r>
      <w:r>
        <w:rPr>
          <w:lang w:val="en-US"/>
        </w:rPr>
        <w:t>MEF Client Command</w:t>
      </w:r>
      <w:bookmarkEnd w:id="771"/>
      <w:r>
        <w:rPr>
          <w:lang w:val="en-US"/>
        </w:rPr>
        <w:t xml:space="preserve"> </w:t>
      </w:r>
    </w:p>
    <w:p w14:paraId="6B667D74" w14:textId="77777777" w:rsidR="00056AAA" w:rsidRDefault="00056AAA" w:rsidP="00056AAA">
      <w:pPr>
        <w:rPr>
          <w:lang w:val="en-US"/>
        </w:rPr>
      </w:pPr>
      <w:r>
        <w:rPr>
          <w:lang w:val="en-US"/>
        </w:rPr>
        <w:t xml:space="preserve">MEF Client Command procedures are specified in </w:t>
      </w:r>
      <w:r w:rsidRPr="002F3805">
        <w:rPr>
          <w:lang w:val="en-US"/>
        </w:rPr>
        <w:t xml:space="preserve">clause </w:t>
      </w:r>
      <w:r w:rsidRPr="00597D3F">
        <w:rPr>
          <w:lang w:val="en-US"/>
        </w:rPr>
        <w:t>8.3.9</w:t>
      </w:r>
      <w:r w:rsidRPr="002F3805">
        <w:rPr>
          <w:lang w:val="en-US"/>
        </w:rPr>
        <w:t>.</w:t>
      </w:r>
    </w:p>
    <w:p w14:paraId="55E7BCCE" w14:textId="77777777" w:rsidR="00056AAA" w:rsidRDefault="00056AAA" w:rsidP="00056AAA">
      <w:r>
        <w:rPr>
          <w:lang w:val="en-US"/>
        </w:rPr>
        <w:t xml:space="preserve">MEF Client Command </w:t>
      </w:r>
      <w:r>
        <w:t>procedures can only be performed within an Enrolment Exchange.</w:t>
      </w:r>
    </w:p>
    <w:p w14:paraId="364319CE" w14:textId="77777777" w:rsidR="00056AAA" w:rsidRDefault="00056AAA" w:rsidP="00056AAA">
      <w:r>
        <w:rPr>
          <w:lang w:val="en-US"/>
        </w:rPr>
        <w:t xml:space="preserve">MEF Client Command procedures </w:t>
      </w:r>
      <w:r>
        <w:t>can be triggered by the following oneM2M-specified mechanisms:</w:t>
      </w:r>
    </w:p>
    <w:p w14:paraId="4741CE0D"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428A96DF" w14:textId="77777777" w:rsidR="00056AAA" w:rsidRPr="0049601B" w:rsidRDefault="00056AAA" w:rsidP="00285A10">
      <w:pPr>
        <w:numPr>
          <w:ilvl w:val="1"/>
          <w:numId w:val="64"/>
        </w:numPr>
        <w:overflowPunct w:val="0"/>
        <w:autoSpaceDE w:val="0"/>
        <w:autoSpaceDN w:val="0"/>
        <w:adjustRightInd w:val="0"/>
        <w:spacing w:before="0" w:after="180"/>
        <w:textAlignment w:val="baseline"/>
        <w:rPr>
          <w:lang w:val="en-US"/>
        </w:rPr>
      </w:pPr>
      <w:r>
        <w:t>A MEF Client Command Retrieve shall be executed following an MEF Client Registration procedure (other than MEF Client De-registration)</w:t>
      </w:r>
      <w:r w:rsidRPr="0049601B">
        <w:rPr>
          <w:lang w:val="en-US"/>
        </w:rPr>
        <w:t>.</w:t>
      </w:r>
    </w:p>
    <w:p w14:paraId="59CAD428"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 xml:space="preserve">according to </w:t>
      </w:r>
      <w:r>
        <w:rPr>
          <w:b/>
          <w:i/>
        </w:rPr>
        <w:t>retryDuration</w:t>
      </w:r>
      <w:r>
        <w:rPr>
          <w:i/>
        </w:rPr>
        <w:t xml:space="preserve"> </w:t>
      </w:r>
    </w:p>
    <w:p w14:paraId="5539F8FE" w14:textId="77777777" w:rsidR="00056AAA" w:rsidRPr="0049601B" w:rsidRDefault="00056AAA" w:rsidP="00285A10">
      <w:pPr>
        <w:numPr>
          <w:ilvl w:val="1"/>
          <w:numId w:val="64"/>
        </w:numPr>
        <w:overflowPunct w:val="0"/>
        <w:autoSpaceDE w:val="0"/>
        <w:autoSpaceDN w:val="0"/>
        <w:adjustRightInd w:val="0"/>
        <w:spacing w:before="0" w:after="180"/>
        <w:textAlignment w:val="baseline"/>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772"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772"/>
      <w:r>
        <w:rPr>
          <w:lang w:val="en-US"/>
        </w:rPr>
        <w:t xml:space="preserve"> For further details see clause.</w:t>
      </w:r>
      <w:r w:rsidRPr="00597D3F">
        <w:rPr>
          <w:lang w:val="en-US"/>
        </w:rPr>
        <w:t>8.3.9.6.</w:t>
      </w:r>
    </w:p>
    <w:p w14:paraId="2C1208C8"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following an attempt to perform an issued MEF Client Command</w:t>
      </w:r>
    </w:p>
    <w:p w14:paraId="4AE7B8B2" w14:textId="77777777" w:rsidR="00056AAA" w:rsidRPr="00100803" w:rsidRDefault="00056AAA" w:rsidP="00285A10">
      <w:pPr>
        <w:numPr>
          <w:ilvl w:val="1"/>
          <w:numId w:val="64"/>
        </w:numPr>
        <w:overflowPunct w:val="0"/>
        <w:autoSpaceDE w:val="0"/>
        <w:autoSpaceDN w:val="0"/>
        <w:adjustRightInd w:val="0"/>
        <w:spacing w:before="0" w:after="180"/>
        <w:textAlignment w:val="baseline"/>
        <w:rPr>
          <w:lang w:val="en-US"/>
        </w:rPr>
      </w:pPr>
      <w:r>
        <w:t>If the MEF Client has attempted executing a previously issued MEF Client Command, then the MEF Client shall perform the MEF Client Command Update procedure to report on the status of that execution. The MEF can issue a MEF Client Command in the response.</w:t>
      </w:r>
    </w:p>
    <w:p w14:paraId="36A56EEA" w14:textId="77777777" w:rsidR="00056AAA" w:rsidRDefault="00056AAA" w:rsidP="00056AAA">
      <w:pPr>
        <w:ind w:left="1080"/>
        <w:rPr>
          <w:lang w:val="en-US"/>
        </w:rPr>
      </w:pPr>
      <w:r>
        <w:rPr>
          <w:lang w:val="en-US"/>
        </w:rPr>
        <w:t>An Example of a MEF Client Command procedure is illustrated in figure 8.3.4.6-1.</w:t>
      </w:r>
    </w:p>
    <w:p w14:paraId="039CD037" w14:textId="77777777" w:rsidR="00056AAA" w:rsidRDefault="00056AAA" w:rsidP="00056AAA">
      <w:pPr>
        <w:ind w:left="1080"/>
      </w:pPr>
      <w:r w:rsidRPr="00A517CE">
        <w:object w:dxaOrig="14042" w:dyaOrig="9863" w14:anchorId="46CE6E4C">
          <v:shape id="_x0000_i1047" type="#_x0000_t75" style="width:664.9pt;height:439.9pt" o:ole="">
            <v:imagedata r:id="rId81" o:title="" croptop="4032f" cropbottom="5275f" cropleft="3224f" cropright="2299f"/>
          </v:shape>
          <o:OLEObject Type="Embed" ProgID="Visio.Drawing.11" ShapeID="_x0000_i1047" DrawAspect="Content" ObjectID="_1564224241" r:id="rId82"/>
        </w:object>
      </w:r>
    </w:p>
    <w:p w14:paraId="31EC9337" w14:textId="77777777" w:rsidR="00056AAA" w:rsidRPr="00B66769" w:rsidRDefault="00056AAA" w:rsidP="00056AAA">
      <w:pPr>
        <w:pStyle w:val="Caption"/>
        <w:jc w:val="center"/>
        <w:rPr>
          <w:rFonts w:ascii="Arial" w:hAnsi="Arial" w:cs="Arial"/>
          <w:b/>
          <w:i w:val="0"/>
          <w:sz w:val="20"/>
          <w:lang w:val="en-US"/>
        </w:rPr>
      </w:pPr>
      <w:r w:rsidRPr="00B66769">
        <w:rPr>
          <w:rFonts w:ascii="Arial" w:hAnsi="Arial" w:cs="Arial"/>
          <w:b/>
          <w:i w:val="0"/>
          <w:sz w:val="20"/>
        </w:rPr>
        <w:t>Figure 8.3.4.6-1: Example MEF Client Command procedure</w:t>
      </w:r>
    </w:p>
    <w:p w14:paraId="5BD87886"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MEF client sends an MEF Client Registration request. </w:t>
      </w:r>
    </w:p>
    <w:p w14:paraId="1A949AD4"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creates a &lt;</w:t>
      </w:r>
      <w:r w:rsidRPr="00AA16A4">
        <w:rPr>
          <w:i/>
          <w:lang w:val="en-US"/>
        </w:rPr>
        <w:t>mefClientReg</w:t>
      </w:r>
      <w:r>
        <w:rPr>
          <w:lang w:val="en-US"/>
        </w:rPr>
        <w:t xml:space="preserve">&gt; resource. </w:t>
      </w:r>
    </w:p>
    <w:p w14:paraId="52046AF1"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0E8774AC"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7D93AB25"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2519A148" w14:textId="77777777" w:rsidR="00056AAA" w:rsidRPr="001C67E9"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MEF forms the response. </w:t>
      </w:r>
    </w:p>
    <w:p w14:paraId="634CFDED"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returns a MEF Client Command Retrieve response which includes the &lt;</w:t>
      </w:r>
      <w:r w:rsidRPr="00AA16A4">
        <w:rPr>
          <w:i/>
          <w:lang w:val="en-US"/>
        </w:rPr>
        <w:t>mefClientCmd</w:t>
      </w:r>
      <w:r>
        <w:rPr>
          <w:lang w:val="en-US"/>
        </w:rPr>
        <w:t>&gt; resource.</w:t>
      </w:r>
    </w:p>
    <w:p w14:paraId="1BB664D6"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lastRenderedPageBreak/>
        <w:t>The MEF client parses the received response and executes the command included therein.</w:t>
      </w:r>
    </w:p>
    <w:p w14:paraId="3F472342"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After execution of the command, the MEF client reports the result to the MEF by a MEF Client Command Update Request</w:t>
      </w:r>
    </w:p>
    <w:p w14:paraId="272079B0"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23E91F32"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sends the MEF Client Command Update Response. If the received response includes another MEF Client Command, steps 8 to 11 are repeated.</w:t>
      </w:r>
    </w:p>
    <w:p w14:paraId="415E74DD" w14:textId="77777777" w:rsidR="00056AAA" w:rsidRDefault="00056AAA" w:rsidP="00056AAA">
      <w:pPr>
        <w:rPr>
          <w:lang w:val="en-US"/>
        </w:rPr>
      </w:pPr>
    </w:p>
    <w:p w14:paraId="5FB628DC" w14:textId="77777777" w:rsidR="00056AAA" w:rsidRDefault="00056AAA" w:rsidP="00056AAA">
      <w:pPr>
        <w:pStyle w:val="Heading3"/>
        <w:rPr>
          <w:lang w:val="en-US"/>
        </w:rPr>
      </w:pPr>
      <w:bookmarkStart w:id="773" w:name="_Toc489043010"/>
      <w:r>
        <w:t>8.3.5</w:t>
      </w:r>
      <w:r>
        <w:tab/>
      </w:r>
      <w:r>
        <w:rPr>
          <w:lang w:val="en-US"/>
        </w:rPr>
        <w:t>Symmetric Key Provisioning Details</w:t>
      </w:r>
      <w:bookmarkEnd w:id="773"/>
    </w:p>
    <w:p w14:paraId="6A4A734F" w14:textId="77777777" w:rsidR="00056AAA" w:rsidRPr="00403755" w:rsidRDefault="00056AAA" w:rsidP="00056AAA">
      <w:pPr>
        <w:pStyle w:val="Heading4"/>
      </w:pPr>
      <w:bookmarkStart w:id="774" w:name="_Toc489043011"/>
      <w:r>
        <w:t>8.3.5.1</w:t>
      </w:r>
      <w:r>
        <w:tab/>
      </w:r>
      <w:r w:rsidRPr="00403755">
        <w:t>Introduction</w:t>
      </w:r>
      <w:bookmarkEnd w:id="774"/>
      <w:r w:rsidRPr="00403755">
        <w:t xml:space="preserve"> </w:t>
      </w:r>
    </w:p>
    <w:p w14:paraId="45369369" w14:textId="77777777" w:rsidR="00056AAA" w:rsidRPr="004B32C5" w:rsidRDefault="00056AAA" w:rsidP="00056AAA">
      <w:r w:rsidRPr="004B32C5">
        <w:t xml:space="preserve">Clause </w:t>
      </w:r>
      <w:r>
        <w:t>8.3.5</w:t>
      </w:r>
      <w:r w:rsidRPr="004B32C5">
        <w:t xml:space="preserve"> describes the common details and procedures </w:t>
      </w:r>
      <w:r>
        <w:t>for using an RSPF to provision symmetric keys</w:t>
      </w:r>
      <w:r w:rsidRPr="004B32C5">
        <w:t xml:space="preserve">. </w:t>
      </w:r>
    </w:p>
    <w:p w14:paraId="59C20AB2" w14:textId="77777777" w:rsidR="00056AAA" w:rsidRPr="004B32C5" w:rsidRDefault="00056AAA" w:rsidP="00056AAA">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421298E" w14:textId="77777777" w:rsidR="00056AAA" w:rsidRPr="004B32C5" w:rsidRDefault="00056AAA" w:rsidP="00056AAA">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056AAA" w:rsidRPr="006D50CC" w14:paraId="16232EE1" w14:textId="77777777" w:rsidTr="00056AAA">
        <w:trPr>
          <w:jc w:val="center"/>
        </w:trPr>
        <w:tc>
          <w:tcPr>
            <w:tcW w:w="2543" w:type="dxa"/>
            <w:shd w:val="clear" w:color="auto" w:fill="BDD6EE"/>
          </w:tcPr>
          <w:p w14:paraId="0743ECBA" w14:textId="77777777" w:rsidR="00056AAA" w:rsidRPr="004B32C5" w:rsidRDefault="00056AAA" w:rsidP="00056AAA">
            <w:pPr>
              <w:pStyle w:val="TAH"/>
            </w:pPr>
            <w:r w:rsidRPr="004B32C5">
              <w:t>MEF-Based Security Framework</w:t>
            </w:r>
          </w:p>
        </w:tc>
        <w:tc>
          <w:tcPr>
            <w:tcW w:w="1530" w:type="dxa"/>
            <w:shd w:val="clear" w:color="auto" w:fill="BDD6EE"/>
          </w:tcPr>
          <w:p w14:paraId="53DD61A1" w14:textId="77777777" w:rsidR="00056AAA" w:rsidRPr="004B32C5" w:rsidRDefault="00056AAA" w:rsidP="00056AAA">
            <w:pPr>
              <w:pStyle w:val="TAH"/>
            </w:pPr>
            <w:r w:rsidRPr="004B32C5">
              <w:t>Source MEF Client</w:t>
            </w:r>
          </w:p>
        </w:tc>
        <w:tc>
          <w:tcPr>
            <w:tcW w:w="1530" w:type="dxa"/>
            <w:shd w:val="clear" w:color="auto" w:fill="BDD6EE"/>
          </w:tcPr>
          <w:p w14:paraId="6EF730F5" w14:textId="77777777" w:rsidR="00056AAA" w:rsidRPr="004B32C5" w:rsidRDefault="00056AAA" w:rsidP="00056AAA">
            <w:pPr>
              <w:pStyle w:val="TAH"/>
            </w:pPr>
            <w:r w:rsidRPr="004B32C5">
              <w:t>Target MEF Client</w:t>
            </w:r>
          </w:p>
        </w:tc>
        <w:tc>
          <w:tcPr>
            <w:tcW w:w="1710" w:type="dxa"/>
            <w:shd w:val="clear" w:color="auto" w:fill="BDD6EE"/>
          </w:tcPr>
          <w:p w14:paraId="1C1E0E2F" w14:textId="77777777" w:rsidR="00056AAA" w:rsidRPr="004B32C5" w:rsidRDefault="00056AAA" w:rsidP="00056AAA">
            <w:pPr>
              <w:pStyle w:val="TAH"/>
            </w:pPr>
            <w:r w:rsidRPr="004B32C5">
              <w:t>Number of Target MEF Clients</w:t>
            </w:r>
          </w:p>
        </w:tc>
        <w:tc>
          <w:tcPr>
            <w:tcW w:w="2070" w:type="dxa"/>
            <w:shd w:val="clear" w:color="auto" w:fill="BDD6EE"/>
          </w:tcPr>
          <w:p w14:paraId="4812D932" w14:textId="77777777" w:rsidR="00056AAA" w:rsidRPr="004B32C5" w:rsidRDefault="00056AAA" w:rsidP="00056AAA">
            <w:pPr>
              <w:pStyle w:val="TAH"/>
            </w:pPr>
            <w:r w:rsidRPr="004B32C5">
              <w:t>Output Symmetric Key</w:t>
            </w:r>
          </w:p>
        </w:tc>
      </w:tr>
      <w:tr w:rsidR="00056AAA" w:rsidRPr="006D50CC" w14:paraId="1C5F0135" w14:textId="77777777" w:rsidTr="00056AAA">
        <w:trPr>
          <w:jc w:val="center"/>
        </w:trPr>
        <w:tc>
          <w:tcPr>
            <w:tcW w:w="2543" w:type="dxa"/>
            <w:shd w:val="clear" w:color="auto" w:fill="auto"/>
          </w:tcPr>
          <w:p w14:paraId="5ECA2DCD" w14:textId="77777777" w:rsidR="00056AAA" w:rsidRPr="006D50CC" w:rsidRDefault="00056AAA" w:rsidP="00056AAA">
            <w:pPr>
              <w:pStyle w:val="TAL"/>
            </w:pPr>
            <w:r>
              <w:t>MAF Security Frameworks</w:t>
            </w:r>
          </w:p>
        </w:tc>
        <w:tc>
          <w:tcPr>
            <w:tcW w:w="1530" w:type="dxa"/>
            <w:shd w:val="clear" w:color="auto" w:fill="auto"/>
          </w:tcPr>
          <w:p w14:paraId="0D4BF6EE" w14:textId="77777777" w:rsidR="00056AAA" w:rsidRPr="006D50CC" w:rsidRDefault="00056AAA" w:rsidP="00056AAA">
            <w:pPr>
              <w:pStyle w:val="TAL"/>
            </w:pPr>
            <w:r>
              <w:t>MAF Client</w:t>
            </w:r>
          </w:p>
        </w:tc>
        <w:tc>
          <w:tcPr>
            <w:tcW w:w="1530" w:type="dxa"/>
            <w:shd w:val="clear" w:color="auto" w:fill="auto"/>
          </w:tcPr>
          <w:p w14:paraId="364CB9B1" w14:textId="77777777" w:rsidR="00056AAA" w:rsidRPr="006D50CC" w:rsidRDefault="00056AAA" w:rsidP="00056AAA">
            <w:pPr>
              <w:pStyle w:val="TAL"/>
            </w:pPr>
            <w:r>
              <w:t>MAF</w:t>
            </w:r>
          </w:p>
        </w:tc>
        <w:tc>
          <w:tcPr>
            <w:tcW w:w="1710" w:type="dxa"/>
            <w:shd w:val="clear" w:color="auto" w:fill="auto"/>
          </w:tcPr>
          <w:p w14:paraId="387C7BBD" w14:textId="77777777" w:rsidR="00056AAA" w:rsidRPr="006D50CC" w:rsidRDefault="00056AAA" w:rsidP="00056AAA">
            <w:pPr>
              <w:pStyle w:val="TAL"/>
            </w:pPr>
            <w:r>
              <w:t>1</w:t>
            </w:r>
          </w:p>
        </w:tc>
        <w:tc>
          <w:tcPr>
            <w:tcW w:w="2070" w:type="dxa"/>
            <w:shd w:val="clear" w:color="auto" w:fill="auto"/>
          </w:tcPr>
          <w:p w14:paraId="1AA3E398" w14:textId="77777777" w:rsidR="00056AAA" w:rsidRPr="006D50CC" w:rsidRDefault="00056AAA" w:rsidP="00056AAA">
            <w:pPr>
              <w:pStyle w:val="TAL"/>
            </w:pPr>
            <w:r>
              <w:t>M2M Master Key (Km)</w:t>
            </w:r>
          </w:p>
        </w:tc>
      </w:tr>
      <w:tr w:rsidR="00056AAA" w:rsidRPr="006D50CC" w14:paraId="04BAA29B" w14:textId="77777777" w:rsidTr="00056AAA">
        <w:trPr>
          <w:jc w:val="center"/>
        </w:trPr>
        <w:tc>
          <w:tcPr>
            <w:tcW w:w="2543" w:type="dxa"/>
            <w:shd w:val="clear" w:color="auto" w:fill="auto"/>
          </w:tcPr>
          <w:p w14:paraId="03BE1092" w14:textId="77777777" w:rsidR="00056AAA" w:rsidRPr="004B32C5" w:rsidRDefault="00056AAA" w:rsidP="00056AAA">
            <w:pPr>
              <w:pStyle w:val="TAL"/>
            </w:pPr>
            <w:r w:rsidRPr="004B32C5">
              <w:t>Security Association Establishment Framework (SAEF)</w:t>
            </w:r>
          </w:p>
        </w:tc>
        <w:tc>
          <w:tcPr>
            <w:tcW w:w="1530" w:type="dxa"/>
            <w:shd w:val="clear" w:color="auto" w:fill="auto"/>
          </w:tcPr>
          <w:p w14:paraId="2D8E5B00" w14:textId="77777777" w:rsidR="00056AAA" w:rsidRPr="004B32C5" w:rsidRDefault="00056AAA" w:rsidP="00056AAA">
            <w:pPr>
              <w:pStyle w:val="TAL"/>
            </w:pPr>
            <w:r w:rsidRPr="004B32C5">
              <w:t>Entity A</w:t>
            </w:r>
          </w:p>
        </w:tc>
        <w:tc>
          <w:tcPr>
            <w:tcW w:w="1530" w:type="dxa"/>
            <w:shd w:val="clear" w:color="auto" w:fill="auto"/>
          </w:tcPr>
          <w:p w14:paraId="4945DE0D" w14:textId="77777777" w:rsidR="00056AAA" w:rsidRPr="004B32C5" w:rsidRDefault="00056AAA" w:rsidP="00056AAA">
            <w:pPr>
              <w:pStyle w:val="TAL"/>
            </w:pPr>
            <w:r w:rsidRPr="004B32C5">
              <w:t>Entity B</w:t>
            </w:r>
          </w:p>
        </w:tc>
        <w:tc>
          <w:tcPr>
            <w:tcW w:w="1710" w:type="dxa"/>
            <w:shd w:val="clear" w:color="auto" w:fill="auto"/>
          </w:tcPr>
          <w:p w14:paraId="18646467" w14:textId="77777777" w:rsidR="00056AAA" w:rsidRPr="004B32C5" w:rsidRDefault="00056AAA" w:rsidP="00056AAA">
            <w:pPr>
              <w:pStyle w:val="TAL"/>
            </w:pPr>
            <w:r w:rsidRPr="004B32C5">
              <w:t>1</w:t>
            </w:r>
          </w:p>
        </w:tc>
        <w:tc>
          <w:tcPr>
            <w:tcW w:w="2070" w:type="dxa"/>
            <w:shd w:val="clear" w:color="auto" w:fill="auto"/>
          </w:tcPr>
          <w:p w14:paraId="5E6C886D" w14:textId="77777777" w:rsidR="00056AAA" w:rsidRPr="004B32C5" w:rsidRDefault="00056AAA" w:rsidP="00056AAA">
            <w:pPr>
              <w:pStyle w:val="TAL"/>
            </w:pPr>
            <w:r w:rsidRPr="004B32C5">
              <w:t>M2M Secure Connection Key (Kc)</w:t>
            </w:r>
          </w:p>
        </w:tc>
      </w:tr>
      <w:tr w:rsidR="00056AAA" w:rsidRPr="006D50CC" w14:paraId="4D5AA932" w14:textId="77777777" w:rsidTr="00056AAA">
        <w:trPr>
          <w:jc w:val="center"/>
        </w:trPr>
        <w:tc>
          <w:tcPr>
            <w:tcW w:w="2543" w:type="dxa"/>
            <w:shd w:val="clear" w:color="auto" w:fill="auto"/>
          </w:tcPr>
          <w:p w14:paraId="06FCC218" w14:textId="77777777" w:rsidR="00056AAA" w:rsidRPr="004B32C5" w:rsidRDefault="00056AAA" w:rsidP="00056AAA">
            <w:pPr>
              <w:pStyle w:val="TAL"/>
            </w:pPr>
            <w:r w:rsidRPr="004B32C5">
              <w:t>End-to-End Security of Primitives (ESPrim)</w:t>
            </w:r>
          </w:p>
        </w:tc>
        <w:tc>
          <w:tcPr>
            <w:tcW w:w="1530" w:type="dxa"/>
            <w:shd w:val="clear" w:color="auto" w:fill="auto"/>
          </w:tcPr>
          <w:p w14:paraId="29AEC586" w14:textId="77777777" w:rsidR="00056AAA" w:rsidRPr="004B32C5" w:rsidRDefault="00056AAA" w:rsidP="00056AAA">
            <w:pPr>
              <w:pStyle w:val="TAL"/>
            </w:pPr>
            <w:r w:rsidRPr="004B32C5">
              <w:t>Originator</w:t>
            </w:r>
          </w:p>
        </w:tc>
        <w:tc>
          <w:tcPr>
            <w:tcW w:w="1530" w:type="dxa"/>
            <w:shd w:val="clear" w:color="auto" w:fill="auto"/>
          </w:tcPr>
          <w:p w14:paraId="30DC5F00" w14:textId="77777777" w:rsidR="00056AAA" w:rsidRPr="004B32C5" w:rsidRDefault="00056AAA" w:rsidP="00056AAA">
            <w:pPr>
              <w:pStyle w:val="TAL"/>
            </w:pPr>
            <w:r w:rsidRPr="004B32C5">
              <w:t>Receiver</w:t>
            </w:r>
          </w:p>
        </w:tc>
        <w:tc>
          <w:tcPr>
            <w:tcW w:w="1710" w:type="dxa"/>
            <w:shd w:val="clear" w:color="auto" w:fill="auto"/>
          </w:tcPr>
          <w:p w14:paraId="11355B1E" w14:textId="77777777" w:rsidR="00056AAA" w:rsidRPr="004B32C5" w:rsidRDefault="00056AAA" w:rsidP="00056AAA">
            <w:pPr>
              <w:pStyle w:val="TAL"/>
            </w:pPr>
            <w:r w:rsidRPr="004B32C5">
              <w:t>1</w:t>
            </w:r>
          </w:p>
        </w:tc>
        <w:tc>
          <w:tcPr>
            <w:tcW w:w="2070" w:type="dxa"/>
            <w:shd w:val="clear" w:color="auto" w:fill="auto"/>
          </w:tcPr>
          <w:p w14:paraId="46F558C0" w14:textId="77777777" w:rsidR="00056AAA" w:rsidRPr="004B32C5" w:rsidRDefault="00056AAA" w:rsidP="00056AAA">
            <w:pPr>
              <w:pStyle w:val="TAL"/>
            </w:pPr>
            <w:r w:rsidRPr="004B32C5">
              <w:t>pairwiseESPrimKey</w:t>
            </w:r>
          </w:p>
        </w:tc>
      </w:tr>
      <w:tr w:rsidR="00056AAA" w:rsidRPr="006D50CC" w14:paraId="6655EA49" w14:textId="77777777" w:rsidTr="00056AAA">
        <w:trPr>
          <w:jc w:val="center"/>
        </w:trPr>
        <w:tc>
          <w:tcPr>
            <w:tcW w:w="2543" w:type="dxa"/>
            <w:shd w:val="clear" w:color="auto" w:fill="auto"/>
          </w:tcPr>
          <w:p w14:paraId="2A19CF23" w14:textId="77777777" w:rsidR="00056AAA" w:rsidRPr="004B32C5" w:rsidRDefault="00056AAA" w:rsidP="00056AAA">
            <w:pPr>
              <w:pStyle w:val="TAL"/>
            </w:pPr>
            <w:r w:rsidRPr="004B32C5">
              <w:t>End-to-End Security of Data (ESData)</w:t>
            </w:r>
          </w:p>
        </w:tc>
        <w:tc>
          <w:tcPr>
            <w:tcW w:w="1530" w:type="dxa"/>
            <w:shd w:val="clear" w:color="auto" w:fill="auto"/>
          </w:tcPr>
          <w:p w14:paraId="3B2C41BD" w14:textId="77777777" w:rsidR="00056AAA" w:rsidRPr="004B32C5" w:rsidRDefault="00056AAA" w:rsidP="00056AAA">
            <w:pPr>
              <w:pStyle w:val="TAL"/>
            </w:pPr>
            <w:r w:rsidRPr="004B32C5">
              <w:t>Source ESData End-Point</w:t>
            </w:r>
          </w:p>
        </w:tc>
        <w:tc>
          <w:tcPr>
            <w:tcW w:w="1530" w:type="dxa"/>
            <w:shd w:val="clear" w:color="auto" w:fill="auto"/>
          </w:tcPr>
          <w:p w14:paraId="2BE2C933" w14:textId="77777777" w:rsidR="00056AAA" w:rsidRPr="004B32C5" w:rsidRDefault="00056AAA" w:rsidP="00056AAA">
            <w:pPr>
              <w:pStyle w:val="TAL"/>
            </w:pPr>
            <w:r w:rsidRPr="004B32C5">
              <w:t>Target ESData End-Point</w:t>
            </w:r>
          </w:p>
        </w:tc>
        <w:tc>
          <w:tcPr>
            <w:tcW w:w="1710" w:type="dxa"/>
            <w:shd w:val="clear" w:color="auto" w:fill="auto"/>
          </w:tcPr>
          <w:p w14:paraId="364D85B1" w14:textId="77777777" w:rsidR="00056AAA" w:rsidRPr="004B32C5" w:rsidRDefault="00056AAA" w:rsidP="00056AAA">
            <w:pPr>
              <w:pStyle w:val="TAL"/>
            </w:pPr>
            <w:r w:rsidRPr="004B32C5">
              <w:t>1..n</w:t>
            </w:r>
          </w:p>
        </w:tc>
        <w:tc>
          <w:tcPr>
            <w:tcW w:w="2070" w:type="dxa"/>
            <w:shd w:val="clear" w:color="auto" w:fill="auto"/>
          </w:tcPr>
          <w:p w14:paraId="570E9ACF" w14:textId="77777777" w:rsidR="00056AAA" w:rsidRPr="004B32C5" w:rsidRDefault="00056AAA" w:rsidP="00056AAA">
            <w:pPr>
              <w:pStyle w:val="TAL"/>
            </w:pPr>
            <w:r w:rsidRPr="004B32C5">
              <w:t xml:space="preserve">ESData Key </w:t>
            </w:r>
          </w:p>
        </w:tc>
      </w:tr>
    </w:tbl>
    <w:p w14:paraId="0909F2BA" w14:textId="77777777" w:rsidR="00056AAA" w:rsidRPr="004B32C5" w:rsidRDefault="00056AAA" w:rsidP="00056AAA"/>
    <w:p w14:paraId="5DB174E1" w14:textId="77777777" w:rsidR="00056AAA" w:rsidRPr="00B66769" w:rsidRDefault="00056AAA" w:rsidP="00056AAA">
      <w:pPr>
        <w:rPr>
          <w:sz w:val="32"/>
        </w:rPr>
      </w:pPr>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BDDB520" w14:textId="77777777" w:rsidR="00056AAA" w:rsidRPr="00B66769" w:rsidRDefault="00056AAA" w:rsidP="00056AAA">
      <w:pPr>
        <w:pStyle w:val="B1"/>
        <w:numPr>
          <w:ilvl w:val="0"/>
          <w:numId w:val="0"/>
        </w:numPr>
        <w:rPr>
          <w:sz w:val="24"/>
        </w:rPr>
      </w:pPr>
      <w:r w:rsidRPr="00B66769">
        <w:rPr>
          <w:sz w:val="24"/>
        </w:rPr>
        <w:t>The general sequence for using the MEF procedures is shown in Figure 8.3.5.1-1 and described as follows:</w:t>
      </w:r>
    </w:p>
    <w:p w14:paraId="037A8138" w14:textId="77777777" w:rsidR="00056AAA" w:rsidRPr="00B66769" w:rsidRDefault="00056AAA" w:rsidP="00285A10">
      <w:pPr>
        <w:pStyle w:val="B1"/>
        <w:numPr>
          <w:ilvl w:val="0"/>
          <w:numId w:val="22"/>
        </w:numPr>
        <w:rPr>
          <w:sz w:val="24"/>
        </w:rPr>
      </w:pPr>
      <w:r w:rsidRPr="00B66769">
        <w:rPr>
          <w:sz w:val="24"/>
        </w:rPr>
        <w:t xml:space="preserve">Each MEF Client shall separately establish credentials for mutual authentication with the MEF as described in </w:t>
      </w:r>
      <w:r w:rsidRPr="00B66769">
        <w:rPr>
          <w:b/>
          <w:sz w:val="24"/>
        </w:rPr>
        <w:t xml:space="preserve">MEF Client Credential Configuration </w:t>
      </w:r>
      <w:r w:rsidRPr="00B66769">
        <w:rPr>
          <w:sz w:val="24"/>
        </w:rPr>
        <w:t>(clause 8.3.7.1).</w:t>
      </w:r>
    </w:p>
    <w:p w14:paraId="0DBBE6BD" w14:textId="77777777" w:rsidR="00056AAA" w:rsidRPr="00B66769" w:rsidRDefault="00056AAA" w:rsidP="00285A10">
      <w:pPr>
        <w:pStyle w:val="B1"/>
        <w:numPr>
          <w:ilvl w:val="0"/>
          <w:numId w:val="22"/>
        </w:numPr>
        <w:rPr>
          <w:sz w:val="24"/>
        </w:rPr>
      </w:pPr>
      <w:r w:rsidRPr="00B66769">
        <w:rPr>
          <w:sz w:val="24"/>
        </w:rPr>
        <w:t xml:space="preserve">Each MEF client shall be separately configured to register on the MEF with a specific administrating stakeholder. </w:t>
      </w:r>
      <w:r w:rsidRPr="00B66769">
        <w:rPr>
          <w:b/>
          <w:sz w:val="24"/>
        </w:rPr>
        <w:t>MEF Client Registration Configuration</w:t>
      </w:r>
      <w:r w:rsidRPr="00B66769">
        <w:rPr>
          <w:sz w:val="24"/>
        </w:rPr>
        <w:t xml:space="preserve"> (clause 8.3.7.2) provides the necessary parameters.</w:t>
      </w:r>
    </w:p>
    <w:p w14:paraId="7C8F8645" w14:textId="77777777" w:rsidR="00056AAA" w:rsidRPr="00B66769" w:rsidRDefault="00056AAA" w:rsidP="00285A10">
      <w:pPr>
        <w:pStyle w:val="B1"/>
        <w:numPr>
          <w:ilvl w:val="0"/>
          <w:numId w:val="22"/>
        </w:numPr>
        <w:rPr>
          <w:sz w:val="24"/>
        </w:rPr>
      </w:pPr>
      <w:r w:rsidRPr="00B66769">
        <w:rPr>
          <w:sz w:val="24"/>
        </w:rPr>
        <w:lastRenderedPageBreak/>
        <w:t xml:space="preserve">Each MEF Client shall perform a </w:t>
      </w:r>
      <w:r w:rsidRPr="00B66769">
        <w:rPr>
          <w:b/>
          <w:sz w:val="24"/>
        </w:rPr>
        <w:t>MEF Client Registration procedure</w:t>
      </w:r>
      <w:r w:rsidRPr="00B66769">
        <w:rPr>
          <w:sz w:val="24"/>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291F0C50" w14:textId="77777777" w:rsidR="00056AAA" w:rsidRPr="00B66769" w:rsidRDefault="00056AAA" w:rsidP="00056AAA">
      <w:pPr>
        <w:pStyle w:val="B1"/>
        <w:numPr>
          <w:ilvl w:val="0"/>
          <w:numId w:val="0"/>
        </w:numPr>
        <w:ind w:left="737"/>
        <w:rPr>
          <w:sz w:val="24"/>
        </w:rPr>
      </w:pPr>
      <w:r w:rsidRPr="00B66769">
        <w:rPr>
          <w:sz w:val="24"/>
        </w:rPr>
        <w:t xml:space="preserve">At a later time independent of this sequence of events, the </w:t>
      </w:r>
      <w:r w:rsidRPr="00B66769">
        <w:rPr>
          <w:b/>
          <w:sz w:val="24"/>
        </w:rPr>
        <w:t>MEF Client Registration Update</w:t>
      </w:r>
      <w:r w:rsidRPr="00B66769">
        <w:rPr>
          <w:sz w:val="24"/>
        </w:rPr>
        <w:t xml:space="preserve"> </w:t>
      </w:r>
      <w:r w:rsidRPr="00B66769">
        <w:rPr>
          <w:b/>
          <w:sz w:val="24"/>
        </w:rPr>
        <w:t>procedure</w:t>
      </w:r>
      <w:r w:rsidRPr="00B66769">
        <w:rPr>
          <w:sz w:val="24"/>
        </w:rPr>
        <w:t xml:space="preserve"> may be performed to confirm that the MEF Client is willing to use the services of the MEF and or establish a new Km and KmID, and the </w:t>
      </w:r>
      <w:r w:rsidRPr="00B66769">
        <w:rPr>
          <w:b/>
          <w:sz w:val="24"/>
        </w:rPr>
        <w:t>MEF Client De- Registration</w:t>
      </w:r>
      <w:r w:rsidRPr="00B66769">
        <w:rPr>
          <w:sz w:val="24"/>
        </w:rPr>
        <w:t xml:space="preserve"> </w:t>
      </w:r>
      <w:r w:rsidRPr="00B66769">
        <w:rPr>
          <w:b/>
          <w:sz w:val="24"/>
        </w:rPr>
        <w:t>procedure</w:t>
      </w:r>
      <w:r w:rsidRPr="00B66769">
        <w:rPr>
          <w:sz w:val="24"/>
        </w:rPr>
        <w:t xml:space="preserve"> may be performed to signal that the MEF Client is ceasing use the services of the MEF.</w:t>
      </w:r>
    </w:p>
    <w:p w14:paraId="27282DA9" w14:textId="77777777" w:rsidR="00056AAA" w:rsidRPr="00B66769" w:rsidRDefault="00056AAA" w:rsidP="00285A10">
      <w:pPr>
        <w:pStyle w:val="B1"/>
        <w:numPr>
          <w:ilvl w:val="0"/>
          <w:numId w:val="22"/>
        </w:numPr>
        <w:rPr>
          <w:sz w:val="24"/>
        </w:rPr>
      </w:pPr>
      <w:r w:rsidRPr="00B66769">
        <w:rPr>
          <w:sz w:val="24"/>
        </w:rPr>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B66769">
        <w:rPr>
          <w:b/>
          <w:sz w:val="24"/>
        </w:rPr>
        <w:t>MEF Key Registration Configuration</w:t>
      </w:r>
      <w:r w:rsidRPr="00B66769">
        <w:rPr>
          <w:sz w:val="24"/>
        </w:rPr>
        <w:t xml:space="preserve"> (clause 8.4.4.3).</w:t>
      </w:r>
    </w:p>
    <w:p w14:paraId="4B6C62A4" w14:textId="77777777" w:rsidR="00056AAA" w:rsidRPr="00B66769" w:rsidRDefault="00056AAA" w:rsidP="00285A10">
      <w:pPr>
        <w:pStyle w:val="B1"/>
        <w:numPr>
          <w:ilvl w:val="0"/>
          <w:numId w:val="22"/>
        </w:numPr>
        <w:rPr>
          <w:sz w:val="24"/>
        </w:rPr>
      </w:pPr>
      <w:r w:rsidRPr="00B66769">
        <w:rPr>
          <w:sz w:val="24"/>
        </w:rPr>
        <w:t xml:space="preserve">The Source MEF Client shall perform a </w:t>
      </w:r>
      <w:r w:rsidRPr="00B66769">
        <w:rPr>
          <w:b/>
          <w:sz w:val="24"/>
        </w:rPr>
        <w:t>MEF Key Registration</w:t>
      </w:r>
      <w:r w:rsidRPr="00B66769">
        <w:rPr>
          <w:sz w:val="24"/>
        </w:rPr>
        <w:t xml:space="preserve"> </w:t>
      </w:r>
      <w:r w:rsidRPr="00B66769">
        <w:rPr>
          <w:b/>
          <w:sz w:val="24"/>
        </w:rPr>
        <w:t>procedure</w:t>
      </w:r>
      <w:r w:rsidRPr="00B66769">
        <w:rPr>
          <w:sz w:val="24"/>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B66769">
        <w:rPr>
          <w:b/>
          <w:sz w:val="24"/>
        </w:rPr>
        <w:t>MEF Handshake procedure</w:t>
      </w:r>
      <w:r w:rsidRPr="00B66769">
        <w:rPr>
          <w:sz w:val="24"/>
        </w:rPr>
        <w:t xml:space="preserve"> for mutual authentication of the Source MEF Client and MEF. </w:t>
      </w:r>
    </w:p>
    <w:p w14:paraId="18111AE7" w14:textId="77777777" w:rsidR="00056AAA" w:rsidRPr="00B66769" w:rsidRDefault="00056AAA" w:rsidP="00056AAA">
      <w:pPr>
        <w:pStyle w:val="B1"/>
        <w:numPr>
          <w:ilvl w:val="0"/>
          <w:numId w:val="0"/>
        </w:numPr>
        <w:ind w:left="737"/>
        <w:rPr>
          <w:sz w:val="24"/>
        </w:rPr>
      </w:pPr>
      <w:r w:rsidRPr="00B66769">
        <w:rPr>
          <w:sz w:val="24"/>
        </w:rPr>
        <w:t xml:space="preserve">At a later time independent of this sequence of events, the </w:t>
      </w:r>
      <w:r w:rsidRPr="00B66769">
        <w:rPr>
          <w:b/>
          <w:sz w:val="24"/>
        </w:rPr>
        <w:t>MEF Key Registration Update</w:t>
      </w:r>
      <w:r w:rsidRPr="00B66769">
        <w:rPr>
          <w:sz w:val="24"/>
        </w:rPr>
        <w:t xml:space="preserve"> </w:t>
      </w:r>
      <w:r w:rsidRPr="00B66769">
        <w:rPr>
          <w:b/>
          <w:sz w:val="24"/>
        </w:rPr>
        <w:t>procedure</w:t>
      </w:r>
      <w:r w:rsidRPr="00B66769">
        <w:rPr>
          <w:sz w:val="24"/>
        </w:rPr>
        <w:t xml:space="preserve"> may be performed to update the expiration of the registered key or update the list of Target MEF Clients, and the </w:t>
      </w:r>
      <w:r w:rsidRPr="00B66769">
        <w:rPr>
          <w:b/>
          <w:sz w:val="24"/>
        </w:rPr>
        <w:t>MEF Key De-Registration</w:t>
      </w:r>
      <w:r w:rsidRPr="00B66769">
        <w:rPr>
          <w:sz w:val="24"/>
        </w:rPr>
        <w:t xml:space="preserve"> </w:t>
      </w:r>
      <w:r w:rsidRPr="00B66769">
        <w:rPr>
          <w:b/>
          <w:sz w:val="24"/>
        </w:rPr>
        <w:t>procedure</w:t>
      </w:r>
      <w:r w:rsidRPr="00B66769">
        <w:rPr>
          <w:sz w:val="24"/>
        </w:rPr>
        <w:t xml:space="preserve"> may be performed to delete the key registration from the MEF.</w:t>
      </w:r>
    </w:p>
    <w:p w14:paraId="6341C3EB" w14:textId="77777777" w:rsidR="00056AAA" w:rsidRPr="00B66769" w:rsidRDefault="00056AAA" w:rsidP="00285A10">
      <w:pPr>
        <w:pStyle w:val="B1"/>
        <w:numPr>
          <w:ilvl w:val="0"/>
          <w:numId w:val="22"/>
        </w:numPr>
        <w:rPr>
          <w:sz w:val="24"/>
        </w:rPr>
      </w:pPr>
      <w:r w:rsidRPr="00B66769">
        <w:rPr>
          <w:sz w:val="24"/>
        </w:rPr>
        <w:t>The Source MEF Client shall provide, to the Target MEF Client(s), the symmetric key identifier established in the MEF Key Registration procedure. The details of this step depend on the security feature as identified by the SUID.</w:t>
      </w:r>
    </w:p>
    <w:p w14:paraId="6D05EA75" w14:textId="77777777" w:rsidR="00056AAA" w:rsidRPr="00B66769" w:rsidRDefault="00056AAA" w:rsidP="00285A10">
      <w:pPr>
        <w:pStyle w:val="B1"/>
        <w:numPr>
          <w:ilvl w:val="0"/>
          <w:numId w:val="22"/>
        </w:numPr>
        <w:rPr>
          <w:sz w:val="24"/>
        </w:rPr>
      </w:pPr>
      <w:r w:rsidRPr="00B66769">
        <w:rPr>
          <w:sz w:val="24"/>
        </w:rPr>
        <w:t xml:space="preserve">The Target MEF Client shall perform the </w:t>
      </w:r>
      <w:r w:rsidRPr="00B66769">
        <w:rPr>
          <w:b/>
          <w:sz w:val="24"/>
        </w:rPr>
        <w:t>MEF Key Retrieval</w:t>
      </w:r>
      <w:r w:rsidRPr="00B66769">
        <w:rPr>
          <w:sz w:val="24"/>
        </w:rPr>
        <w:t xml:space="preserve"> </w:t>
      </w:r>
      <w:r w:rsidRPr="00B66769">
        <w:rPr>
          <w:b/>
          <w:sz w:val="24"/>
        </w:rPr>
        <w:t>procedure</w:t>
      </w:r>
      <w:r w:rsidRPr="00B66769">
        <w:rPr>
          <w:sz w:val="24"/>
        </w:rPr>
        <w:t xml:space="preserve">, to retrieve the symmetric key and corresponding information. This procedure shall include the </w:t>
      </w:r>
      <w:r w:rsidRPr="00B66769">
        <w:rPr>
          <w:b/>
          <w:sz w:val="24"/>
        </w:rPr>
        <w:t>MEF Handshake</w:t>
      </w:r>
      <w:r w:rsidRPr="00B66769">
        <w:rPr>
          <w:sz w:val="24"/>
        </w:rPr>
        <w:t xml:space="preserve"> procedure for mutual authentication of the Target MEF Client and MEF.</w:t>
      </w:r>
    </w:p>
    <w:p w14:paraId="17006D69" w14:textId="77777777" w:rsidR="00056AAA" w:rsidRPr="00B66769" w:rsidRDefault="00056AAA" w:rsidP="00285A10">
      <w:pPr>
        <w:pStyle w:val="B1"/>
        <w:numPr>
          <w:ilvl w:val="0"/>
          <w:numId w:val="22"/>
        </w:numPr>
        <w:rPr>
          <w:sz w:val="24"/>
        </w:rPr>
      </w:pPr>
      <w:r w:rsidRPr="00B66769">
        <w:rPr>
          <w:sz w:val="24"/>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67225FF" w14:textId="77777777" w:rsidR="00056AAA" w:rsidRPr="004B32C5" w:rsidRDefault="00056AAA" w:rsidP="00056AAA">
      <w:pPr>
        <w:pStyle w:val="FL"/>
      </w:pPr>
      <w:r w:rsidRPr="00A517CE">
        <w:object w:dxaOrig="7125" w:dyaOrig="3513" w14:anchorId="786A45E1">
          <v:shape id="_x0000_i1048" type="#_x0000_t75" style="width:329.2pt;height:153pt" o:ole="">
            <v:imagedata r:id="rId83" o:title="" croptop="4032f" cropbottom="5275f" cropleft="3224f" cropright="2299f"/>
          </v:shape>
          <o:OLEObject Type="Embed" ProgID="Visio.Drawing.11" ShapeID="_x0000_i1048" DrawAspect="Content" ObjectID="_1564224242" r:id="rId84"/>
        </w:object>
      </w:r>
    </w:p>
    <w:p w14:paraId="64285ABC" w14:textId="77777777" w:rsidR="00056AAA" w:rsidRPr="004B32C5" w:rsidRDefault="00056AAA" w:rsidP="00056AAA">
      <w:pPr>
        <w:pStyle w:val="TF"/>
      </w:pPr>
      <w:r w:rsidRPr="004B32C5">
        <w:t xml:space="preserve">Figure </w:t>
      </w:r>
      <w:r>
        <w:t>8.3.5</w:t>
      </w:r>
      <w:r w:rsidRPr="004B32C5">
        <w:t>.1-1: The sequence of events when using the MEF Security Framework as</w:t>
      </w:r>
      <w:r w:rsidRPr="004B32C5">
        <w:br/>
        <w:t>part of a security feature</w:t>
      </w:r>
    </w:p>
    <w:p w14:paraId="7B2DD9DA" w14:textId="77777777" w:rsidR="00056AAA" w:rsidRPr="004B32C5" w:rsidRDefault="00056AAA" w:rsidP="00056AAA">
      <w:r w:rsidRPr="004B32C5">
        <w:t xml:space="preserve">Clause </w:t>
      </w:r>
      <w:r>
        <w:t>8.3.5</w:t>
      </w:r>
      <w:r w:rsidRPr="004B32C5">
        <w:t xml:space="preserve">.2 </w:t>
      </w:r>
      <w:r>
        <w:t xml:space="preserve">below </w:t>
      </w:r>
      <w:r w:rsidRPr="004B32C5">
        <w:t xml:space="preserve">describes the processing and information flows of the MEF Procedures. Clause </w:t>
      </w:r>
      <w:r>
        <w:t>8.3.7</w:t>
      </w:r>
      <w:r w:rsidRPr="004B32C5">
        <w:t xml:space="preserve"> describes the information in the MEF Client Credential Configuration, MEF Client Registration Configuration and MEF Key Registration Configuration.</w:t>
      </w:r>
    </w:p>
    <w:p w14:paraId="290B6E31" w14:textId="77777777" w:rsidR="00056AAA" w:rsidRPr="0067124C" w:rsidRDefault="00056AAA" w:rsidP="00056AAA">
      <w:pPr>
        <w:pStyle w:val="Heading4"/>
      </w:pPr>
      <w:bookmarkStart w:id="775" w:name="_Toc489043012"/>
      <w:r>
        <w:t>8.3.5</w:t>
      </w:r>
      <w:r w:rsidRPr="003A021D">
        <w:t>.2</w:t>
      </w:r>
      <w:r w:rsidRPr="003A021D">
        <w:tab/>
      </w:r>
      <w:r>
        <w:t>MEF</w:t>
      </w:r>
      <w:r w:rsidRPr="003A021D">
        <w:t xml:space="preserve"> Security Framework </w:t>
      </w:r>
      <w:r>
        <w:t>Processing and Information Flows</w:t>
      </w:r>
      <w:bookmarkEnd w:id="775"/>
    </w:p>
    <w:p w14:paraId="368F1A27" w14:textId="77777777" w:rsidR="00056AAA" w:rsidRDefault="00056AAA" w:rsidP="00056AAA">
      <w:pPr>
        <w:pStyle w:val="Heading5"/>
      </w:pPr>
      <w:bookmarkStart w:id="776" w:name="_Toc489043013"/>
      <w:r>
        <w:t>8.3.5</w:t>
      </w:r>
      <w:r w:rsidRPr="003A021D">
        <w:t>.</w:t>
      </w:r>
      <w:r>
        <w:t>2.1</w:t>
      </w:r>
      <w:r>
        <w:tab/>
        <w:t>Introduction</w:t>
      </w:r>
      <w:bookmarkEnd w:id="776"/>
    </w:p>
    <w:p w14:paraId="2AEB2788" w14:textId="77777777" w:rsidR="00056AAA" w:rsidRDefault="00056AAA" w:rsidP="00056AAA">
      <w:pPr>
        <w:rPr>
          <w:lang w:val="en-US"/>
        </w:rPr>
      </w:pPr>
      <w:r>
        <w:rPr>
          <w:lang w:val="en-US"/>
        </w:rPr>
        <w:t xml:space="preserve">Clause 8.3.5.2 specifies the processing </w:t>
      </w:r>
      <w:r>
        <w:t xml:space="preserve">and information flows of </w:t>
      </w:r>
      <w:r>
        <w:rPr>
          <w:lang w:val="en-US"/>
        </w:rPr>
        <w:t>the MEF procedures.</w:t>
      </w:r>
    </w:p>
    <w:p w14:paraId="1A584C53" w14:textId="77777777" w:rsidR="00056AAA" w:rsidRDefault="00056AAA" w:rsidP="00056AAA">
      <w:pPr>
        <w:rPr>
          <w:lang w:val="en-US"/>
        </w:rPr>
      </w:pPr>
    </w:p>
    <w:p w14:paraId="4874BD4E" w14:textId="77777777" w:rsidR="00056AAA" w:rsidRPr="00754A54" w:rsidRDefault="00056AAA" w:rsidP="00056AAA">
      <w:pPr>
        <w:pStyle w:val="Heading5"/>
        <w:rPr>
          <w:lang w:val="en-US"/>
        </w:rPr>
      </w:pPr>
      <w:bookmarkStart w:id="777" w:name="_Toc489043014"/>
      <w:r>
        <w:t>8.3.5.2.2</w:t>
      </w:r>
      <w:r>
        <w:tab/>
        <w:t>ME</w:t>
      </w:r>
      <w:r w:rsidRPr="002443BC">
        <w:t>F Handshake Procedure</w:t>
      </w:r>
      <w:bookmarkEnd w:id="777"/>
      <w:r w:rsidRPr="00BA2B8E">
        <w:rPr>
          <w:lang w:val="en-US"/>
        </w:rPr>
        <w:t xml:space="preserve">    </w:t>
      </w:r>
    </w:p>
    <w:p w14:paraId="418F392B" w14:textId="77777777" w:rsidR="00056AAA" w:rsidRPr="002443BC" w:rsidRDefault="00056AAA" w:rsidP="00056AAA">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E910CAD" w14:textId="77777777" w:rsidR="00056AAA" w:rsidRPr="002443BC" w:rsidRDefault="00056AAA" w:rsidP="00056AAA">
      <w:pPr>
        <w:rPr>
          <w:lang w:val="en-US"/>
        </w:rPr>
      </w:pPr>
      <w:r w:rsidRPr="002443BC">
        <w:rPr>
          <w:b/>
          <w:lang w:val="en-US"/>
        </w:rPr>
        <w:t>Pre-Conditions:</w:t>
      </w:r>
      <w:r w:rsidRPr="002443BC">
        <w:rPr>
          <w:lang w:val="en-US"/>
        </w:rPr>
        <w:t xml:space="preserve"> One of the following conditions shall hold:</w:t>
      </w:r>
    </w:p>
    <w:p w14:paraId="0DA00B76" w14:textId="77777777" w:rsidR="00056AAA" w:rsidRPr="00DF01D6" w:rsidRDefault="00056AAA" w:rsidP="00285A10">
      <w:pPr>
        <w:numPr>
          <w:ilvl w:val="0"/>
          <w:numId w:val="43"/>
        </w:numPr>
        <w:overflowPunct w:val="0"/>
        <w:autoSpaceDE w:val="0"/>
        <w:autoSpaceDN w:val="0"/>
        <w:adjustRightInd w:val="0"/>
        <w:spacing w:before="0" w:after="180"/>
        <w:textAlignment w:val="baseline"/>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FE473B3" w14:textId="77777777" w:rsidR="00056AAA" w:rsidRPr="002443BC" w:rsidRDefault="00056AAA" w:rsidP="00285A10">
      <w:pPr>
        <w:numPr>
          <w:ilvl w:val="0"/>
          <w:numId w:val="43"/>
        </w:numPr>
        <w:overflowPunct w:val="0"/>
        <w:autoSpaceDE w:val="0"/>
        <w:autoSpaceDN w:val="0"/>
        <w:adjustRightInd w:val="0"/>
        <w:spacing w:before="0" w:after="180"/>
        <w:textAlignment w:val="baseline"/>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A377EF6" w14:textId="77777777" w:rsidR="00056AAA" w:rsidRPr="002443BC" w:rsidRDefault="00056AAA" w:rsidP="00056AAA">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0E0E4A2F" w14:textId="77777777" w:rsidR="00056AAA" w:rsidRPr="002443BC" w:rsidRDefault="00056AAA" w:rsidP="00056AAA">
      <w:pPr>
        <w:rPr>
          <w:b/>
        </w:rPr>
      </w:pPr>
      <w:r w:rsidRPr="002443BC">
        <w:rPr>
          <w:b/>
        </w:rPr>
        <w:t>Procedure description:</w:t>
      </w:r>
    </w:p>
    <w:p w14:paraId="5540A3FF" w14:textId="77777777" w:rsidR="00056AAA" w:rsidRPr="002443BC" w:rsidRDefault="00056AAA" w:rsidP="00285A10">
      <w:pPr>
        <w:numPr>
          <w:ilvl w:val="0"/>
          <w:numId w:val="44"/>
        </w:numPr>
        <w:overflowPunct w:val="0"/>
        <w:autoSpaceDE w:val="0"/>
        <w:autoSpaceDN w:val="0"/>
        <w:adjustRightInd w:val="0"/>
        <w:spacing w:before="0" w:after="180"/>
        <w:textAlignment w:val="baseline"/>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2BE04CF2" w14:textId="7FAF9E2D" w:rsidR="00056AAA" w:rsidRPr="002443BC" w:rsidRDefault="00056AAA" w:rsidP="00285A10">
      <w:pPr>
        <w:numPr>
          <w:ilvl w:val="1"/>
          <w:numId w:val="45"/>
        </w:numPr>
        <w:overflowPunct w:val="0"/>
        <w:autoSpaceDE w:val="0"/>
        <w:autoSpaceDN w:val="0"/>
        <w:adjustRightInd w:val="0"/>
        <w:spacing w:before="0" w:after="180"/>
        <w:textAlignment w:val="baseline"/>
      </w:pPr>
      <w:r w:rsidRPr="002443BC">
        <w:lastRenderedPageBreak/>
        <w:t xml:space="preserve">The "psk_identity" parameter </w:t>
      </w:r>
      <w:r w:rsidR="005B0112">
        <w:t>[RFC4279]</w:t>
      </w:r>
      <w:r w:rsidRPr="002443BC">
        <w:t xml:space="preserve"> shall be set to the value of the Master Credential Identifier (</w:t>
      </w:r>
      <w:r>
        <w:t>Kpm</w:t>
      </w:r>
      <w:r w:rsidRPr="002443BC">
        <w:t>ID).</w:t>
      </w:r>
    </w:p>
    <w:p w14:paraId="56F4BB8D" w14:textId="699B0AD5" w:rsidR="00056AAA" w:rsidRPr="002443BC" w:rsidRDefault="00056AAA" w:rsidP="00285A10">
      <w:pPr>
        <w:numPr>
          <w:ilvl w:val="1"/>
          <w:numId w:val="45"/>
        </w:numPr>
        <w:overflowPunct w:val="0"/>
        <w:autoSpaceDE w:val="0"/>
        <w:autoSpaceDN w:val="0"/>
        <w:adjustRightInd w:val="0"/>
        <w:spacing w:before="0" w:after="180"/>
        <w:textAlignment w:val="baseline"/>
      </w:pPr>
      <w:r w:rsidRPr="002443BC">
        <w:t xml:space="preserve">The "psk" parameter </w:t>
      </w:r>
      <w:r w:rsidR="005B0112">
        <w:t>[RFC4279]</w:t>
      </w:r>
      <w:r w:rsidRPr="002443BC">
        <w:t xml:space="preserve"> shall be set to the value of the Master Credential (</w:t>
      </w:r>
      <w:r>
        <w:t>Kpm</w:t>
      </w:r>
      <w:r w:rsidRPr="002443BC">
        <w:t>).</w:t>
      </w:r>
    </w:p>
    <w:p w14:paraId="05CBEFAF" w14:textId="77777777" w:rsidR="00056AAA" w:rsidRPr="002443BC" w:rsidRDefault="00056AAA" w:rsidP="00285A10">
      <w:pPr>
        <w:numPr>
          <w:ilvl w:val="0"/>
          <w:numId w:val="44"/>
        </w:numPr>
        <w:overflowPunct w:val="0"/>
        <w:autoSpaceDE w:val="0"/>
        <w:autoSpaceDN w:val="0"/>
        <w:adjustRightInd w:val="0"/>
        <w:spacing w:before="0" w:after="180"/>
        <w:textAlignment w:val="baseline"/>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7BB6CFC8" w14:textId="77777777" w:rsidR="00056AAA" w:rsidRPr="002443BC" w:rsidRDefault="00056AAA" w:rsidP="00285A10">
      <w:pPr>
        <w:numPr>
          <w:ilvl w:val="1"/>
          <w:numId w:val="46"/>
        </w:numPr>
        <w:overflowPunct w:val="0"/>
        <w:autoSpaceDE w:val="0"/>
        <w:autoSpaceDN w:val="0"/>
        <w:adjustRightInd w:val="0"/>
        <w:spacing w:before="0" w:after="180"/>
        <w:textAlignment w:val="baseline"/>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2F4E293D" w14:textId="77777777" w:rsidR="00056AAA" w:rsidRPr="002443BC" w:rsidRDefault="00056AAA" w:rsidP="00285A10">
      <w:pPr>
        <w:numPr>
          <w:ilvl w:val="1"/>
          <w:numId w:val="46"/>
        </w:numPr>
        <w:overflowPunct w:val="0"/>
        <w:autoSpaceDE w:val="0"/>
        <w:autoSpaceDN w:val="0"/>
        <w:adjustRightInd w:val="0"/>
        <w:spacing w:before="0" w:after="180"/>
        <w:textAlignment w:val="baseline"/>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490CD1E" w14:textId="77777777" w:rsidR="00056AAA" w:rsidRPr="00754A54" w:rsidRDefault="00056AAA" w:rsidP="00056AAA"/>
    <w:p w14:paraId="2219EE70" w14:textId="77777777" w:rsidR="00056AAA" w:rsidRDefault="00056AAA" w:rsidP="00056AAA">
      <w:pPr>
        <w:pStyle w:val="Heading5"/>
        <w:rPr>
          <w:lang w:val="en-US"/>
        </w:rPr>
      </w:pPr>
      <w:bookmarkStart w:id="778"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778"/>
    </w:p>
    <w:p w14:paraId="57DCFFCD" w14:textId="77777777" w:rsidR="00056AAA" w:rsidRDefault="00056AAA" w:rsidP="00056AAA">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544E2F64" w14:textId="77777777" w:rsidR="00056AAA" w:rsidRDefault="00056AAA" w:rsidP="00056AAA">
      <w:pPr>
        <w:pStyle w:val="NO"/>
        <w:ind w:left="1703"/>
      </w:pPr>
      <w:r>
        <w:t>NOTE:</w:t>
      </w:r>
      <w:r>
        <w:tab/>
        <w:t xml:space="preserve">The MEF Client Registration procedure is equivalent to CSE or AE registration, but in this case the MEF Client is "registering" to the MEF, and not the registrar CSE. </w:t>
      </w:r>
    </w:p>
    <w:p w14:paraId="567CF9F3" w14:textId="77777777" w:rsidR="00056AAA" w:rsidRPr="00224F8F" w:rsidRDefault="00056AAA" w:rsidP="00056AAA">
      <w:pPr>
        <w:rPr>
          <w:lang w:val="en-US"/>
        </w:rPr>
      </w:pPr>
      <w:r w:rsidRPr="007A7524">
        <w:rPr>
          <w:b/>
          <w:lang w:val="en-US"/>
        </w:rPr>
        <w:t xml:space="preserve">Pre-Conditions: </w:t>
      </w:r>
      <w:r>
        <w:rPr>
          <w:lang w:val="en-US"/>
        </w:rPr>
        <w:t>The MEF Client, MEF, and (where applicable) MEF have been provisioned with the parameters described in clause 8.3.7</w:t>
      </w:r>
      <w:r w:rsidRPr="0067124C">
        <w:rPr>
          <w:lang w:val="en-US"/>
        </w:rPr>
        <w:t>.</w:t>
      </w:r>
      <w:r>
        <w:rPr>
          <w:lang w:val="en-US"/>
        </w:rPr>
        <w:t xml:space="preserve"> </w:t>
      </w:r>
    </w:p>
    <w:p w14:paraId="138DCB54" w14:textId="77777777" w:rsidR="00056AAA" w:rsidRPr="00602C35" w:rsidRDefault="00056AAA" w:rsidP="00056AAA">
      <w:pPr>
        <w:pStyle w:val="B1"/>
        <w:numPr>
          <w:ilvl w:val="0"/>
          <w:numId w:val="0"/>
        </w:numPr>
        <w:rPr>
          <w:b/>
          <w:sz w:val="24"/>
        </w:rPr>
      </w:pPr>
      <w:r w:rsidRPr="00602C35">
        <w:rPr>
          <w:b/>
          <w:sz w:val="24"/>
        </w:rPr>
        <w:t>Procedure description:</w:t>
      </w:r>
    </w:p>
    <w:p w14:paraId="41BE0625" w14:textId="77777777" w:rsidR="00056AAA" w:rsidRPr="00602C35" w:rsidRDefault="00056AAA" w:rsidP="00285A10">
      <w:pPr>
        <w:pStyle w:val="B1"/>
        <w:numPr>
          <w:ilvl w:val="0"/>
          <w:numId w:val="24"/>
        </w:numPr>
        <w:rPr>
          <w:sz w:val="24"/>
        </w:rPr>
      </w:pPr>
      <w:r w:rsidRPr="00602C35">
        <w:rPr>
          <w:sz w:val="24"/>
        </w:rPr>
        <w:t xml:space="preserve">The MEF Client shall establish a TLS (or DTLS) connection with the MEF by performing the MEF Handshake procedure (clause 8.3.5.2.2). </w:t>
      </w:r>
      <w:r w:rsidRPr="00602C35">
        <w:rPr>
          <w:sz w:val="24"/>
          <w:lang w:val="en-US"/>
        </w:rPr>
        <w:t>This provides the MEF with an authenticated identity for the MEF Client.</w:t>
      </w:r>
    </w:p>
    <w:p w14:paraId="31FE8EDC" w14:textId="77777777" w:rsidR="00056AAA" w:rsidRPr="00602C35" w:rsidRDefault="00056AAA" w:rsidP="00285A10">
      <w:pPr>
        <w:pStyle w:val="B1"/>
        <w:numPr>
          <w:ilvl w:val="0"/>
          <w:numId w:val="24"/>
        </w:numPr>
        <w:rPr>
          <w:sz w:val="24"/>
        </w:rPr>
      </w:pPr>
      <w:r w:rsidRPr="00602C35">
        <w:rPr>
          <w:sz w:val="24"/>
        </w:rPr>
        <w:t xml:space="preserve">The MEF Client shall send a MEF Client Registration request including the information shown in Table 8.3.5.2.3-1. </w:t>
      </w:r>
    </w:p>
    <w:p w14:paraId="0DBB6A76" w14:textId="77777777" w:rsidR="00056AAA" w:rsidRPr="00954002" w:rsidRDefault="00056AAA" w:rsidP="00056AAA">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D91C32E"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EFF0DB"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F7E00B"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5AE1B6" w14:textId="77777777" w:rsidR="00056AAA" w:rsidRDefault="00056AAA" w:rsidP="00056AAA">
            <w:pPr>
              <w:pStyle w:val="TAH"/>
              <w:rPr>
                <w:rFonts w:eastAsia="Arial Unicode MS"/>
              </w:rPr>
            </w:pPr>
            <w:r>
              <w:rPr>
                <w:rFonts w:eastAsia="Arial Unicode MS"/>
              </w:rPr>
              <w:t>Multiplicity</w:t>
            </w:r>
          </w:p>
        </w:tc>
      </w:tr>
      <w:tr w:rsidR="00056AAA" w:rsidRPr="00216304" w14:paraId="4D51BEA7"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BF9A129" w14:textId="77777777" w:rsidR="00056AAA" w:rsidRPr="00257D98"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A89FD9"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A092EB5" w14:textId="77777777" w:rsidR="00056AAA" w:rsidRDefault="00056AAA" w:rsidP="00056AAA">
            <w:pPr>
              <w:pStyle w:val="TAC"/>
              <w:rPr>
                <w:rFonts w:eastAsia="Arial Unicode MS"/>
              </w:rPr>
            </w:pPr>
            <w:r>
              <w:rPr>
                <w:rFonts w:eastAsia="Arial Unicode MS"/>
              </w:rPr>
              <w:t>1</w:t>
            </w:r>
          </w:p>
        </w:tc>
      </w:tr>
      <w:tr w:rsidR="00056AAA" w:rsidRPr="00216304" w14:paraId="50F3EAF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40BF1E5" w14:textId="77777777" w:rsidR="00056AAA" w:rsidRPr="0067124C" w:rsidRDefault="00056AAA" w:rsidP="00056AAA">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4BC73D" w14:textId="77777777" w:rsidR="00056AAA" w:rsidRDefault="00056AAA" w:rsidP="00056AAA">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B276254" w14:textId="77777777" w:rsidR="00056AAA" w:rsidRDefault="00056AAA" w:rsidP="00056AAA">
            <w:pPr>
              <w:pStyle w:val="TAC"/>
              <w:rPr>
                <w:rFonts w:eastAsia="Arial Unicode MS"/>
              </w:rPr>
            </w:pPr>
            <w:r>
              <w:rPr>
                <w:rFonts w:eastAsia="Arial Unicode MS"/>
              </w:rPr>
              <w:t>1</w:t>
            </w:r>
          </w:p>
        </w:tc>
      </w:tr>
      <w:tr w:rsidR="00056AAA" w:rsidRPr="00216304" w14:paraId="0F5AE063"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889ACEB" w14:textId="77777777" w:rsidR="00056AAA" w:rsidRPr="00DD20DA"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4BB8D23" w14:textId="77777777" w:rsidR="00056AAA" w:rsidRDefault="00056AAA" w:rsidP="00056AAA">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A22426A" w14:textId="77777777" w:rsidR="00056AAA" w:rsidRDefault="00056AAA" w:rsidP="00056AAA">
            <w:pPr>
              <w:pStyle w:val="TAC"/>
              <w:rPr>
                <w:rFonts w:eastAsia="Arial Unicode MS"/>
              </w:rPr>
            </w:pPr>
            <w:r>
              <w:rPr>
                <w:rFonts w:eastAsia="Arial Unicode MS"/>
              </w:rPr>
              <w:t>0..1</w:t>
            </w:r>
          </w:p>
        </w:tc>
      </w:tr>
      <w:tr w:rsidR="00056AAA" w:rsidRPr="00216304" w14:paraId="7ED8F25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C5EDD74"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E627A6A" w14:textId="77777777" w:rsidR="00056AAA" w:rsidRPr="00954002" w:rsidRDefault="00056AAA" w:rsidP="00056AAA">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32FF1517" w14:textId="77777777" w:rsidR="00056AAA" w:rsidRDefault="00056AAA" w:rsidP="00056AAA">
            <w:pPr>
              <w:pStyle w:val="TAC"/>
              <w:rPr>
                <w:rFonts w:eastAsia="Arial Unicode MS"/>
              </w:rPr>
            </w:pPr>
            <w:r>
              <w:rPr>
                <w:rFonts w:eastAsia="Arial Unicode MS"/>
              </w:rPr>
              <w:t>1</w:t>
            </w:r>
          </w:p>
        </w:tc>
      </w:tr>
    </w:tbl>
    <w:p w14:paraId="63D6BFE9" w14:textId="77777777" w:rsidR="00056AAA" w:rsidRDefault="00056AAA" w:rsidP="00056AAA">
      <w:pPr>
        <w:pStyle w:val="B1"/>
        <w:numPr>
          <w:ilvl w:val="0"/>
          <w:numId w:val="0"/>
        </w:numPr>
        <w:ind w:left="737" w:hanging="453"/>
      </w:pPr>
    </w:p>
    <w:p w14:paraId="408D3DAA" w14:textId="77777777" w:rsidR="00056AAA" w:rsidRPr="00602C35" w:rsidRDefault="00056AAA" w:rsidP="00285A10">
      <w:pPr>
        <w:pStyle w:val="B1"/>
        <w:numPr>
          <w:ilvl w:val="0"/>
          <w:numId w:val="24"/>
        </w:numPr>
        <w:rPr>
          <w:sz w:val="24"/>
        </w:rPr>
      </w:pPr>
      <w:r w:rsidRPr="00602C35">
        <w:rPr>
          <w:sz w:val="24"/>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in Table 8.3.5.2.3-2. </w:t>
      </w:r>
    </w:p>
    <w:p w14:paraId="05836B71" w14:textId="77777777" w:rsidR="00056AAA" w:rsidRPr="00954002" w:rsidRDefault="00056AAA" w:rsidP="00056AAA">
      <w:pPr>
        <w:pStyle w:val="TH"/>
        <w:ind w:left="737"/>
      </w:pPr>
      <w:r w:rsidRPr="0067124C">
        <w:lastRenderedPageBreak/>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056AAA" w14:paraId="518DEF1B"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BD88DF" w14:textId="77777777" w:rsidR="00056AAA" w:rsidRPr="00954002" w:rsidRDefault="00056AAA" w:rsidP="00056AAA">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389D0B" w14:textId="77777777" w:rsidR="00056AAA" w:rsidRPr="00954002" w:rsidRDefault="00056AAA" w:rsidP="00056AAA">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15ED7428" w14:textId="77777777" w:rsidR="00056AAA" w:rsidRDefault="00056AAA" w:rsidP="00056AAA">
            <w:pPr>
              <w:pStyle w:val="TAH"/>
              <w:rPr>
                <w:rFonts w:eastAsia="Arial Unicode MS"/>
              </w:rPr>
            </w:pPr>
            <w:r>
              <w:rPr>
                <w:rFonts w:eastAsia="Arial Unicode MS"/>
              </w:rPr>
              <w:t>Multiplicity</w:t>
            </w:r>
          </w:p>
        </w:tc>
      </w:tr>
      <w:tr w:rsidR="00056AAA" w:rsidRPr="00216304" w14:paraId="63F4A8F1"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D1AD113" w14:textId="77777777" w:rsidR="00056AAA" w:rsidRPr="002225BC" w:rsidRDefault="00056AAA" w:rsidP="00056AAA">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18D39FD2" w14:textId="77777777" w:rsidR="00056AAA" w:rsidRPr="00616543" w:rsidRDefault="00056AAA" w:rsidP="00056AAA">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9A6ED92" w14:textId="77777777" w:rsidR="00056AAA" w:rsidRDefault="00056AAA" w:rsidP="00056AAA">
            <w:pPr>
              <w:pStyle w:val="TAC"/>
              <w:rPr>
                <w:rFonts w:eastAsia="Arial Unicode MS"/>
              </w:rPr>
            </w:pPr>
            <w:r>
              <w:rPr>
                <w:rFonts w:eastAsia="Arial Unicode MS"/>
              </w:rPr>
              <w:t>1</w:t>
            </w:r>
          </w:p>
        </w:tc>
      </w:tr>
      <w:tr w:rsidR="00056AAA" w:rsidRPr="00216304" w14:paraId="6B12C1F4"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C021A84" w14:textId="77777777" w:rsidR="00056AAA" w:rsidRPr="00DD20DA" w:rsidRDefault="00056AAA" w:rsidP="00056AAA">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37C0022F" w14:textId="77777777" w:rsidR="00056AAA" w:rsidRPr="00616543" w:rsidRDefault="00056AAA" w:rsidP="00056AAA">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5C20A2CF" w14:textId="77777777" w:rsidR="00056AAA" w:rsidRDefault="00056AAA" w:rsidP="00056AAA">
            <w:pPr>
              <w:pStyle w:val="TAC"/>
              <w:rPr>
                <w:rFonts w:eastAsia="Arial Unicode MS"/>
              </w:rPr>
            </w:pPr>
            <w:r>
              <w:rPr>
                <w:rFonts w:eastAsia="Arial Unicode MS"/>
              </w:rPr>
              <w:t>0..1</w:t>
            </w:r>
          </w:p>
        </w:tc>
      </w:tr>
      <w:tr w:rsidR="00056AAA" w:rsidRPr="00216304" w14:paraId="2C5AECAA"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9A796EA" w14:textId="77777777" w:rsidR="00056AAA" w:rsidRPr="0067124C" w:rsidRDefault="00056AAA" w:rsidP="00056AAA">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D5570CA" w14:textId="77777777" w:rsidR="00056AAA" w:rsidRPr="00616543" w:rsidRDefault="00056AAA" w:rsidP="00056AAA">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11D4D0CC" w14:textId="77777777" w:rsidR="00056AAA" w:rsidRDefault="00056AAA" w:rsidP="00056AAA">
            <w:pPr>
              <w:pStyle w:val="TAC"/>
              <w:rPr>
                <w:rFonts w:eastAsia="Arial Unicode MS"/>
              </w:rPr>
            </w:pPr>
            <w:r>
              <w:rPr>
                <w:rFonts w:eastAsia="Arial Unicode MS"/>
              </w:rPr>
              <w:t>1</w:t>
            </w:r>
          </w:p>
        </w:tc>
      </w:tr>
      <w:tr w:rsidR="00056AAA" w:rsidRPr="00216304" w14:paraId="69AF25CF"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7360555" w14:textId="77777777" w:rsidR="00056AAA" w:rsidRPr="0067124C" w:rsidRDefault="00056AAA" w:rsidP="00056AAA">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2E7763F9" w14:textId="77777777" w:rsidR="00056AAA" w:rsidRPr="00616543" w:rsidRDefault="00056AAA" w:rsidP="00056AAA">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354315FC" w14:textId="77777777" w:rsidR="00056AAA" w:rsidRDefault="00056AAA" w:rsidP="00056AAA">
            <w:pPr>
              <w:pStyle w:val="TAC"/>
              <w:rPr>
                <w:rFonts w:eastAsia="Arial Unicode MS"/>
              </w:rPr>
            </w:pPr>
            <w:r>
              <w:rPr>
                <w:rFonts w:eastAsia="Arial Unicode MS"/>
              </w:rPr>
              <w:t>1</w:t>
            </w:r>
          </w:p>
        </w:tc>
      </w:tr>
      <w:tr w:rsidR="00056AAA" w:rsidRPr="00216304" w14:paraId="324F015D"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7F4A580D"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220F377" w14:textId="77777777" w:rsidR="00056AAA" w:rsidRPr="00616543" w:rsidRDefault="00056AAA" w:rsidP="00056AAA">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529091A" w14:textId="77777777" w:rsidR="00056AAA" w:rsidRDefault="00056AAA" w:rsidP="00056AAA">
            <w:pPr>
              <w:pStyle w:val="TAC"/>
              <w:rPr>
                <w:rFonts w:eastAsia="Arial Unicode MS"/>
              </w:rPr>
            </w:pPr>
            <w:r>
              <w:rPr>
                <w:rFonts w:eastAsia="Arial Unicode MS"/>
              </w:rPr>
              <w:t>1</w:t>
            </w:r>
          </w:p>
        </w:tc>
      </w:tr>
    </w:tbl>
    <w:p w14:paraId="1BF41B3D" w14:textId="77777777" w:rsidR="00056AAA" w:rsidRDefault="00056AAA" w:rsidP="00056AAA">
      <w:pPr>
        <w:pStyle w:val="B1"/>
        <w:numPr>
          <w:ilvl w:val="0"/>
          <w:numId w:val="0"/>
        </w:numPr>
        <w:ind w:left="1021"/>
      </w:pPr>
    </w:p>
    <w:p w14:paraId="7EC5AD73"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009C211F" w14:textId="77777777" w:rsidR="00056AAA" w:rsidRPr="00602C35" w:rsidRDefault="00056AAA" w:rsidP="00285A10">
      <w:pPr>
        <w:pStyle w:val="B1"/>
        <w:numPr>
          <w:ilvl w:val="0"/>
          <w:numId w:val="24"/>
        </w:numPr>
        <w:rPr>
          <w:sz w:val="24"/>
        </w:rPr>
      </w:pPr>
      <w:r w:rsidRPr="00602C35">
        <w:rPr>
          <w:sz w:val="24"/>
        </w:rPr>
        <w:t xml:space="preserve">The MEF Client and MEF shall store the parameters. </w:t>
      </w:r>
    </w:p>
    <w:p w14:paraId="00AF5DFC" w14:textId="77777777" w:rsidR="00056AAA" w:rsidRDefault="00056AAA" w:rsidP="00056AAA">
      <w:pPr>
        <w:pStyle w:val="Heading5"/>
      </w:pPr>
      <w:bookmarkStart w:id="779" w:name="_Toc489043016"/>
      <w:r>
        <w:t>8.3.5.2.4</w:t>
      </w:r>
      <w:r w:rsidRPr="003A021D">
        <w:tab/>
      </w:r>
      <w:r>
        <w:t xml:space="preserve">MEF Client </w:t>
      </w:r>
      <w:r>
        <w:rPr>
          <w:lang w:val="en-US"/>
        </w:rPr>
        <w:t>Configuration Retrieval</w:t>
      </w:r>
      <w:r w:rsidRPr="003A021D">
        <w:t xml:space="preserve"> Procedure</w:t>
      </w:r>
      <w:bookmarkEnd w:id="779"/>
    </w:p>
    <w:p w14:paraId="62B5371B"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D0FF2BD" w14:textId="77777777" w:rsidR="00056AAA" w:rsidRPr="003A021D" w:rsidRDefault="00056AAA" w:rsidP="00056AAA">
      <w:pPr>
        <w:rPr>
          <w:b/>
          <w:lang w:val="en-US"/>
        </w:rPr>
      </w:pPr>
      <w:r w:rsidRPr="003A021D">
        <w:rPr>
          <w:b/>
          <w:lang w:val="en-US"/>
        </w:rPr>
        <w:t xml:space="preserve">Pre-Conditions: </w:t>
      </w:r>
    </w:p>
    <w:p w14:paraId="47E02BC7"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7DFC5971"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55003052"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34AA5C4" w14:textId="77777777" w:rsidR="00056AAA" w:rsidRPr="00602C35" w:rsidRDefault="00056AAA" w:rsidP="00285A10">
      <w:pPr>
        <w:pStyle w:val="B1"/>
        <w:numPr>
          <w:ilvl w:val="0"/>
          <w:numId w:val="37"/>
        </w:numPr>
        <w:rPr>
          <w:sz w:val="24"/>
        </w:rPr>
      </w:pPr>
      <w:r w:rsidRPr="00602C35">
        <w:rPr>
          <w:sz w:val="24"/>
        </w:rPr>
        <w:t>The MEF Client shall establish a TLS (or DTLS) connection with the MEF as described in step 1 of clause 8.3.5.2.3.</w:t>
      </w:r>
    </w:p>
    <w:p w14:paraId="61C5F9DD" w14:textId="77777777" w:rsidR="00056AAA" w:rsidRPr="00602C35" w:rsidRDefault="00056AAA" w:rsidP="00285A10">
      <w:pPr>
        <w:pStyle w:val="B1"/>
        <w:numPr>
          <w:ilvl w:val="0"/>
          <w:numId w:val="37"/>
        </w:numPr>
        <w:rPr>
          <w:sz w:val="24"/>
        </w:rPr>
      </w:pPr>
      <w:r w:rsidRPr="00602C35">
        <w:rPr>
          <w:sz w:val="24"/>
        </w:rPr>
        <w:t xml:space="preserve">The MEF Client shall send a MEF Client </w:t>
      </w:r>
      <w:r w:rsidRPr="00602C35">
        <w:rPr>
          <w:sz w:val="24"/>
          <w:lang w:val="en-US"/>
        </w:rPr>
        <w:t>Configuration Retrieval</w:t>
      </w:r>
      <w:r w:rsidRPr="00602C35">
        <w:rPr>
          <w:sz w:val="24"/>
        </w:rPr>
        <w:t xml:space="preserve"> request including the information shown in Table 8.3.5.2.4-1. </w:t>
      </w:r>
    </w:p>
    <w:p w14:paraId="030F6CD5"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6476109"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CECDD2"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BAABBC"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55B2FD9" w14:textId="77777777" w:rsidR="00056AAA" w:rsidRDefault="00056AAA" w:rsidP="00056AAA">
            <w:pPr>
              <w:pStyle w:val="TAH"/>
              <w:rPr>
                <w:rFonts w:eastAsia="Arial Unicode MS"/>
              </w:rPr>
            </w:pPr>
            <w:r>
              <w:rPr>
                <w:rFonts w:eastAsia="Arial Unicode MS"/>
              </w:rPr>
              <w:t>Multiplicity</w:t>
            </w:r>
          </w:p>
        </w:tc>
      </w:tr>
      <w:tr w:rsidR="00056AAA" w:rsidRPr="00216304" w14:paraId="4B698C5A"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5B6281DD" w14:textId="77777777" w:rsidR="00056AAA" w:rsidRDefault="00056AAA" w:rsidP="00056AAA">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6D1CF531"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AF746F3" w14:textId="77777777" w:rsidR="00056AAA" w:rsidRDefault="00056AAA" w:rsidP="00056AAA">
            <w:pPr>
              <w:pStyle w:val="TAC"/>
              <w:rPr>
                <w:rFonts w:eastAsia="Arial Unicode MS"/>
              </w:rPr>
            </w:pPr>
            <w:r>
              <w:rPr>
                <w:rFonts w:eastAsia="Arial Unicode MS"/>
              </w:rPr>
              <w:t>1</w:t>
            </w:r>
          </w:p>
        </w:tc>
      </w:tr>
      <w:tr w:rsidR="00056AAA" w:rsidRPr="00216304" w14:paraId="4E60C93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B3A3BC1"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131388" w14:textId="77777777" w:rsidR="00056AAA" w:rsidRDefault="00056AAA" w:rsidP="00056AAA">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AE13FFF" w14:textId="77777777" w:rsidR="00056AAA" w:rsidRDefault="00056AAA" w:rsidP="00056AAA">
            <w:pPr>
              <w:pStyle w:val="TAC"/>
              <w:rPr>
                <w:rFonts w:eastAsia="Arial Unicode MS"/>
              </w:rPr>
            </w:pPr>
            <w:r>
              <w:rPr>
                <w:rFonts w:eastAsia="Arial Unicode MS"/>
              </w:rPr>
              <w:t>1</w:t>
            </w:r>
          </w:p>
        </w:tc>
      </w:tr>
    </w:tbl>
    <w:p w14:paraId="721429EE" w14:textId="77777777" w:rsidR="00056AAA" w:rsidRDefault="00056AAA" w:rsidP="00056AAA">
      <w:pPr>
        <w:pStyle w:val="B1"/>
        <w:numPr>
          <w:ilvl w:val="0"/>
          <w:numId w:val="0"/>
        </w:numPr>
        <w:ind w:left="737" w:hanging="453"/>
      </w:pPr>
    </w:p>
    <w:p w14:paraId="0A997F55" w14:textId="77777777" w:rsidR="00056AAA" w:rsidRPr="00602C35" w:rsidRDefault="00056AAA" w:rsidP="00285A10">
      <w:pPr>
        <w:pStyle w:val="B1"/>
        <w:numPr>
          <w:ilvl w:val="0"/>
          <w:numId w:val="37"/>
        </w:numPr>
        <w:rPr>
          <w:sz w:val="24"/>
        </w:rPr>
      </w:pPr>
      <w:r w:rsidRPr="00602C35">
        <w:rPr>
          <w:sz w:val="24"/>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3DB69AB3" w14:textId="77777777" w:rsidR="00056AAA" w:rsidRPr="00602C35" w:rsidRDefault="00056AAA" w:rsidP="00285A10">
      <w:pPr>
        <w:pStyle w:val="B1"/>
        <w:numPr>
          <w:ilvl w:val="0"/>
          <w:numId w:val="37"/>
        </w:numPr>
        <w:rPr>
          <w:sz w:val="24"/>
        </w:rPr>
      </w:pPr>
      <w:r w:rsidRPr="00602C35">
        <w:rPr>
          <w:sz w:val="24"/>
        </w:rPr>
        <w:t xml:space="preserve">The MEF shall compose a MEF Client </w:t>
      </w:r>
      <w:r w:rsidRPr="00602C35">
        <w:rPr>
          <w:sz w:val="24"/>
          <w:lang w:val="en-US"/>
        </w:rPr>
        <w:t xml:space="preserve">Configuration Retrieval </w:t>
      </w:r>
      <w:r w:rsidRPr="00602C35">
        <w:rPr>
          <w:sz w:val="24"/>
        </w:rPr>
        <w:t xml:space="preserve">response a containing the following parameters. </w:t>
      </w:r>
    </w:p>
    <w:p w14:paraId="21598F0F"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0D98D116"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D1F79D"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4E840"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1EAB28" w14:textId="77777777" w:rsidR="00056AAA" w:rsidRDefault="00056AAA" w:rsidP="00056AAA">
            <w:pPr>
              <w:pStyle w:val="TAH"/>
              <w:rPr>
                <w:rFonts w:eastAsia="Arial Unicode MS"/>
              </w:rPr>
            </w:pPr>
            <w:r>
              <w:rPr>
                <w:rFonts w:eastAsia="Arial Unicode MS"/>
              </w:rPr>
              <w:t>Multiplicity</w:t>
            </w:r>
          </w:p>
        </w:tc>
      </w:tr>
      <w:tr w:rsidR="00056AAA" w:rsidRPr="00216304" w14:paraId="0E0F96B4"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A99EB45" w14:textId="77777777" w:rsidR="00056AAA" w:rsidRPr="00257D98" w:rsidRDefault="00056AAA" w:rsidP="00056AAA">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DE38B56" w14:textId="77777777" w:rsidR="00056AAA" w:rsidRDefault="00056AAA" w:rsidP="00056AAA">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D6530D7" w14:textId="77777777" w:rsidR="00056AAA" w:rsidRDefault="00056AAA" w:rsidP="00056AAA">
            <w:pPr>
              <w:pStyle w:val="TAC"/>
              <w:rPr>
                <w:rFonts w:eastAsia="Arial Unicode MS"/>
              </w:rPr>
            </w:pPr>
            <w:r>
              <w:rPr>
                <w:rFonts w:eastAsia="Arial Unicode MS"/>
              </w:rPr>
              <w:t>1</w:t>
            </w:r>
          </w:p>
        </w:tc>
      </w:tr>
    </w:tbl>
    <w:p w14:paraId="07152EC4" w14:textId="77777777" w:rsidR="00056AAA" w:rsidRDefault="00056AAA" w:rsidP="00056AAA">
      <w:pPr>
        <w:pStyle w:val="B1"/>
        <w:numPr>
          <w:ilvl w:val="0"/>
          <w:numId w:val="0"/>
        </w:numPr>
        <w:ind w:left="737" w:hanging="453"/>
      </w:pPr>
    </w:p>
    <w:p w14:paraId="52AFD198"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3E089D7E" w14:textId="77777777" w:rsidR="00056AAA" w:rsidRPr="00602C35" w:rsidRDefault="00056AAA" w:rsidP="00285A10">
      <w:pPr>
        <w:pStyle w:val="B1"/>
        <w:numPr>
          <w:ilvl w:val="0"/>
          <w:numId w:val="37"/>
        </w:numPr>
        <w:rPr>
          <w:sz w:val="24"/>
        </w:rPr>
      </w:pPr>
      <w:r w:rsidRPr="00602C35">
        <w:rPr>
          <w:sz w:val="24"/>
        </w:rPr>
        <w:t>The MEF Client shall apply the MEF Client Configuration.</w:t>
      </w:r>
    </w:p>
    <w:p w14:paraId="6B8ECC7A" w14:textId="77777777" w:rsidR="00056AAA" w:rsidRDefault="00056AAA" w:rsidP="00056AAA">
      <w:pPr>
        <w:pStyle w:val="Heading5"/>
      </w:pPr>
      <w:bookmarkStart w:id="780" w:name="_Toc489043017"/>
      <w:r>
        <w:rPr>
          <w:lang w:val="en-US"/>
        </w:rPr>
        <w:lastRenderedPageBreak/>
        <w:t>8.3.5.2.5</w:t>
      </w:r>
      <w:r w:rsidRPr="003A021D">
        <w:tab/>
      </w:r>
      <w:r>
        <w:t>MEF Client Registration Update</w:t>
      </w:r>
      <w:r w:rsidRPr="003A021D">
        <w:t xml:space="preserve"> Procedure</w:t>
      </w:r>
      <w:bookmarkEnd w:id="780"/>
    </w:p>
    <w:p w14:paraId="60475F20"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2D1943BD" w14:textId="77777777" w:rsidR="00056AAA" w:rsidRPr="003A021D" w:rsidRDefault="00056AAA" w:rsidP="00056AAA">
      <w:pPr>
        <w:rPr>
          <w:b/>
          <w:lang w:val="en-US"/>
        </w:rPr>
      </w:pPr>
      <w:r w:rsidRPr="003A021D">
        <w:rPr>
          <w:b/>
          <w:lang w:val="en-US"/>
        </w:rPr>
        <w:t xml:space="preserve">Pre-Conditions: </w:t>
      </w:r>
    </w:p>
    <w:p w14:paraId="3D487FD4"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215CBD83"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7DDF07BA"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70387329" w14:textId="77777777" w:rsidR="00056AAA" w:rsidRPr="00602C35" w:rsidRDefault="00056AAA" w:rsidP="00285A10">
      <w:pPr>
        <w:pStyle w:val="B1"/>
        <w:numPr>
          <w:ilvl w:val="0"/>
          <w:numId w:val="42"/>
        </w:numPr>
        <w:rPr>
          <w:sz w:val="24"/>
        </w:rPr>
      </w:pPr>
      <w:r w:rsidRPr="00602C35">
        <w:rPr>
          <w:sz w:val="24"/>
        </w:rPr>
        <w:t>The MEF Client shall establish a TLS (or DTLS) connection with the MEF as described in step 1 of clause 8.3.5.2.3.</w:t>
      </w:r>
    </w:p>
    <w:p w14:paraId="40A6F131" w14:textId="77777777" w:rsidR="00056AAA" w:rsidRPr="00602C35" w:rsidRDefault="00056AAA" w:rsidP="00285A10">
      <w:pPr>
        <w:pStyle w:val="B1"/>
        <w:numPr>
          <w:ilvl w:val="0"/>
          <w:numId w:val="42"/>
        </w:numPr>
        <w:rPr>
          <w:sz w:val="24"/>
        </w:rPr>
      </w:pPr>
      <w:r w:rsidRPr="00602C35">
        <w:rPr>
          <w:sz w:val="24"/>
        </w:rPr>
        <w:t xml:space="preserve">The MEF Client shall send a MEF Client Registration Update request including the information shown in Table 8.3.5.2.5-1. </w:t>
      </w:r>
    </w:p>
    <w:p w14:paraId="5F7FC408" w14:textId="77777777" w:rsidR="00056AAA" w:rsidRPr="00954002" w:rsidRDefault="00056AAA" w:rsidP="00056AAA">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10F8128"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39061F0"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A17C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F3EA367" w14:textId="77777777" w:rsidR="00056AAA" w:rsidRDefault="00056AAA" w:rsidP="00056AAA">
            <w:pPr>
              <w:pStyle w:val="TAH"/>
              <w:rPr>
                <w:rFonts w:eastAsia="Arial Unicode MS"/>
              </w:rPr>
            </w:pPr>
            <w:r>
              <w:rPr>
                <w:rFonts w:eastAsia="Arial Unicode MS"/>
              </w:rPr>
              <w:t>Multiplicity</w:t>
            </w:r>
          </w:p>
        </w:tc>
      </w:tr>
      <w:tr w:rsidR="00056AAA" w:rsidRPr="00216304" w14:paraId="4360AB02"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ADAB419" w14:textId="77777777" w:rsidR="00056AAA" w:rsidRDefault="00056AAA" w:rsidP="00056AAA">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233BF162"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DA80F52" w14:textId="77777777" w:rsidR="00056AAA" w:rsidRDefault="00056AAA" w:rsidP="00056AAA">
            <w:pPr>
              <w:pStyle w:val="TAC"/>
              <w:rPr>
                <w:rFonts w:eastAsia="Arial Unicode MS"/>
              </w:rPr>
            </w:pPr>
            <w:r>
              <w:rPr>
                <w:rFonts w:eastAsia="Arial Unicode MS"/>
              </w:rPr>
              <w:t>1</w:t>
            </w:r>
          </w:p>
        </w:tc>
      </w:tr>
      <w:tr w:rsidR="00056AAA" w:rsidRPr="00216304" w14:paraId="4651C360"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E8D4CFB"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DCF308B" w14:textId="77777777" w:rsidR="00056AAA" w:rsidRDefault="00056AAA" w:rsidP="00056AAA">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0862BF9" w14:textId="77777777" w:rsidR="00056AAA" w:rsidRDefault="00056AAA" w:rsidP="00056AAA">
            <w:pPr>
              <w:pStyle w:val="TAC"/>
              <w:rPr>
                <w:rFonts w:eastAsia="Arial Unicode MS"/>
              </w:rPr>
            </w:pPr>
            <w:r>
              <w:rPr>
                <w:rFonts w:eastAsia="Arial Unicode MS"/>
              </w:rPr>
              <w:t>1</w:t>
            </w:r>
          </w:p>
        </w:tc>
      </w:tr>
      <w:tr w:rsidR="00056AAA" w:rsidRPr="00216304" w14:paraId="54F4C398"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49C1247F" w14:textId="77777777" w:rsidR="00056AAA" w:rsidRDefault="00056AAA" w:rsidP="00056AAA">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1A20830" w14:textId="77777777" w:rsidR="00056AAA" w:rsidRDefault="00056AAA" w:rsidP="00056AAA">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020CA12" w14:textId="77777777" w:rsidR="00056AAA" w:rsidRDefault="00056AAA" w:rsidP="00056AAA">
            <w:pPr>
              <w:pStyle w:val="TAC"/>
              <w:rPr>
                <w:rFonts w:eastAsia="Arial Unicode MS"/>
              </w:rPr>
            </w:pPr>
            <w:r>
              <w:rPr>
                <w:rFonts w:eastAsia="Arial Unicode MS"/>
              </w:rPr>
              <w:t>0..1</w:t>
            </w:r>
          </w:p>
        </w:tc>
      </w:tr>
      <w:tr w:rsidR="00056AAA" w:rsidRPr="00216304" w14:paraId="54139331"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4D007AC1" w14:textId="77777777" w:rsidR="00056AAA" w:rsidRPr="00915A74"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722478" w14:textId="77777777" w:rsidR="00056AAA" w:rsidRDefault="00056AAA" w:rsidP="00056AAA">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3EDC7B8" w14:textId="77777777" w:rsidR="00056AAA" w:rsidRDefault="00056AAA" w:rsidP="00056AAA">
            <w:pPr>
              <w:pStyle w:val="TAC"/>
              <w:rPr>
                <w:rFonts w:eastAsia="Arial Unicode MS"/>
              </w:rPr>
            </w:pPr>
            <w:r>
              <w:rPr>
                <w:rFonts w:eastAsia="Arial Unicode MS"/>
              </w:rPr>
              <w:t>0..1</w:t>
            </w:r>
          </w:p>
        </w:tc>
      </w:tr>
      <w:tr w:rsidR="00056AAA" w:rsidRPr="00216304" w14:paraId="1689878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E02A53B" w14:textId="77777777" w:rsidR="00056AAA" w:rsidRDefault="00056AAA" w:rsidP="00056AAA">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3520F746" w14:textId="77777777" w:rsidR="00056AAA" w:rsidRPr="00602C35" w:rsidRDefault="00056AAA" w:rsidP="00056AAA">
      <w:pPr>
        <w:pStyle w:val="B1"/>
        <w:numPr>
          <w:ilvl w:val="0"/>
          <w:numId w:val="0"/>
        </w:numPr>
        <w:ind w:left="737" w:hanging="453"/>
        <w:rPr>
          <w:sz w:val="24"/>
        </w:rPr>
      </w:pPr>
    </w:p>
    <w:p w14:paraId="4CBAF8DE" w14:textId="77777777" w:rsidR="00056AAA" w:rsidRPr="00602C35" w:rsidRDefault="00056AAA" w:rsidP="00285A10">
      <w:pPr>
        <w:pStyle w:val="B1"/>
        <w:numPr>
          <w:ilvl w:val="0"/>
          <w:numId w:val="42"/>
        </w:numPr>
        <w:rPr>
          <w:sz w:val="24"/>
        </w:rPr>
      </w:pPr>
      <w:r w:rsidRPr="00602C35">
        <w:rPr>
          <w:sz w:val="24"/>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BEA3E95" w14:textId="77777777" w:rsidR="00056AAA" w:rsidRPr="00602C35" w:rsidRDefault="00056AAA" w:rsidP="00285A10">
      <w:pPr>
        <w:pStyle w:val="B1"/>
        <w:numPr>
          <w:ilvl w:val="0"/>
          <w:numId w:val="42"/>
        </w:numPr>
        <w:rPr>
          <w:sz w:val="24"/>
        </w:rPr>
      </w:pPr>
      <w:r w:rsidRPr="00602C35">
        <w:rPr>
          <w:sz w:val="24"/>
        </w:rPr>
        <w:t xml:space="preserve">The MEF shall compose a MEF Client Registration Update response containing the following parameters. </w:t>
      </w:r>
    </w:p>
    <w:p w14:paraId="246F9D1E" w14:textId="77777777" w:rsidR="00056AAA" w:rsidRPr="00954002" w:rsidRDefault="00056AAA" w:rsidP="00056AAA">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264E6CA0"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EB4A35"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8AC9F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71F199" w14:textId="77777777" w:rsidR="00056AAA" w:rsidRDefault="00056AAA" w:rsidP="00056AAA">
            <w:pPr>
              <w:pStyle w:val="TAH"/>
              <w:rPr>
                <w:rFonts w:eastAsia="Arial Unicode MS"/>
              </w:rPr>
            </w:pPr>
            <w:r>
              <w:rPr>
                <w:rFonts w:eastAsia="Arial Unicode MS"/>
              </w:rPr>
              <w:t>Multiplicity</w:t>
            </w:r>
          </w:p>
        </w:tc>
      </w:tr>
      <w:tr w:rsidR="00056AAA" w:rsidRPr="00216304" w14:paraId="2AAE6B2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9A9FB23" w14:textId="77777777" w:rsidR="00056AAA" w:rsidRPr="00915A74" w:rsidRDefault="00056AAA" w:rsidP="00056AAA">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9142C5A" w14:textId="77777777" w:rsidR="00056AAA" w:rsidRPr="00616543" w:rsidRDefault="00056AAA" w:rsidP="00056AAA">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15F67335" w14:textId="77777777" w:rsidR="00056AAA" w:rsidRDefault="00056AAA" w:rsidP="00056AAA">
            <w:pPr>
              <w:pStyle w:val="TAC"/>
              <w:rPr>
                <w:rFonts w:eastAsia="Arial Unicode MS"/>
              </w:rPr>
            </w:pPr>
            <w:r>
              <w:rPr>
                <w:rFonts w:eastAsia="Arial Unicode MS"/>
              </w:rPr>
              <w:t>0..1</w:t>
            </w:r>
          </w:p>
        </w:tc>
      </w:tr>
      <w:tr w:rsidR="00056AAA" w:rsidRPr="00216304" w14:paraId="4DEBD2CD"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050B7A5" w14:textId="77777777" w:rsidR="00056AAA" w:rsidRPr="00915A74"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3A1E293" w14:textId="77777777" w:rsidR="00056AAA" w:rsidRPr="00616543" w:rsidRDefault="00056AAA" w:rsidP="00056AAA">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7DECA1" w14:textId="77777777" w:rsidR="00056AAA" w:rsidRDefault="00056AAA" w:rsidP="00056AAA">
            <w:pPr>
              <w:pStyle w:val="TAC"/>
              <w:rPr>
                <w:rFonts w:eastAsia="Arial Unicode MS"/>
              </w:rPr>
            </w:pPr>
            <w:r>
              <w:rPr>
                <w:rFonts w:eastAsia="Arial Unicode MS"/>
              </w:rPr>
              <w:t>0..1</w:t>
            </w:r>
          </w:p>
        </w:tc>
      </w:tr>
      <w:tr w:rsidR="00056AAA" w:rsidRPr="00216304" w14:paraId="66B3E74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B02D50B" w14:textId="77777777" w:rsidR="00056AAA" w:rsidRDefault="00056AAA" w:rsidP="00056AAA">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1EBC785F" w14:textId="77777777" w:rsidR="00056AAA" w:rsidRDefault="00056AAA" w:rsidP="00056AAA">
      <w:pPr>
        <w:pStyle w:val="B1"/>
        <w:numPr>
          <w:ilvl w:val="0"/>
          <w:numId w:val="0"/>
        </w:numPr>
        <w:ind w:left="1021"/>
      </w:pPr>
    </w:p>
    <w:p w14:paraId="3F62855E"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41A32B1C" w14:textId="77777777" w:rsidR="00056AAA" w:rsidRPr="00602C35" w:rsidRDefault="00056AAA" w:rsidP="00285A10">
      <w:pPr>
        <w:pStyle w:val="B1"/>
        <w:numPr>
          <w:ilvl w:val="0"/>
          <w:numId w:val="42"/>
        </w:numPr>
        <w:rPr>
          <w:sz w:val="24"/>
          <w:lang w:val="en-US"/>
        </w:rPr>
      </w:pPr>
      <w:r w:rsidRPr="00602C35">
        <w:rPr>
          <w:sz w:val="24"/>
        </w:rPr>
        <w:t xml:space="preserve">The MEF Client and MEF shall store the parameters. </w:t>
      </w:r>
    </w:p>
    <w:p w14:paraId="2BB9A159" w14:textId="77777777" w:rsidR="00056AAA" w:rsidRDefault="00056AAA" w:rsidP="00056AAA">
      <w:pPr>
        <w:pStyle w:val="Heading5"/>
      </w:pPr>
      <w:bookmarkStart w:id="781" w:name="_Toc489043018"/>
      <w:r>
        <w:lastRenderedPageBreak/>
        <w:t>8.3.5.2.6</w:t>
      </w:r>
      <w:r w:rsidRPr="003A021D">
        <w:tab/>
      </w:r>
      <w:r>
        <w:t>MEF Client De-</w:t>
      </w:r>
      <w:r>
        <w:rPr>
          <w:lang w:val="en-US"/>
        </w:rPr>
        <w:t>Registration</w:t>
      </w:r>
      <w:r w:rsidRPr="003A021D">
        <w:t xml:space="preserve"> Procedure</w:t>
      </w:r>
      <w:bookmarkEnd w:id="781"/>
    </w:p>
    <w:p w14:paraId="0B6F9473" w14:textId="77777777" w:rsidR="00056AAA" w:rsidRPr="003A021D" w:rsidRDefault="00056AAA" w:rsidP="00056AAA">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529EAD55" w14:textId="77777777" w:rsidR="00056AAA" w:rsidRPr="003A021D" w:rsidRDefault="00056AAA" w:rsidP="00056AAA">
      <w:pPr>
        <w:keepNext/>
        <w:keepLines/>
        <w:rPr>
          <w:b/>
          <w:lang w:val="en-US"/>
        </w:rPr>
      </w:pPr>
      <w:r w:rsidRPr="003A021D">
        <w:rPr>
          <w:b/>
          <w:lang w:val="en-US"/>
        </w:rPr>
        <w:t xml:space="preserve">Pre-Conditions: </w:t>
      </w:r>
    </w:p>
    <w:p w14:paraId="2C6C8081"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598A9A8C"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3557C3DA"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301579E" w14:textId="77777777" w:rsidR="00056AAA" w:rsidRPr="00602C35" w:rsidRDefault="00056AAA" w:rsidP="00285A10">
      <w:pPr>
        <w:pStyle w:val="B1"/>
        <w:numPr>
          <w:ilvl w:val="0"/>
          <w:numId w:val="38"/>
        </w:numPr>
        <w:rPr>
          <w:sz w:val="24"/>
        </w:rPr>
      </w:pPr>
      <w:r w:rsidRPr="00602C35">
        <w:rPr>
          <w:sz w:val="24"/>
        </w:rPr>
        <w:t xml:space="preserve">The MEF Client shall establish a TLS (or DTLS) connection with the MEF as described in step 1 of clause 8.3.5.2.3. </w:t>
      </w:r>
    </w:p>
    <w:p w14:paraId="658AFE92" w14:textId="77777777" w:rsidR="00056AAA" w:rsidRPr="00602C35" w:rsidRDefault="00056AAA" w:rsidP="00285A10">
      <w:pPr>
        <w:pStyle w:val="B1"/>
        <w:numPr>
          <w:ilvl w:val="0"/>
          <w:numId w:val="38"/>
        </w:numPr>
        <w:rPr>
          <w:sz w:val="24"/>
        </w:rPr>
      </w:pPr>
      <w:r w:rsidRPr="00602C35">
        <w:rPr>
          <w:sz w:val="24"/>
        </w:rPr>
        <w:t xml:space="preserve">The MEF Client shall send a MEF Client De-Registration request including the information shown in Table 8.3.5.2.6-1. </w:t>
      </w:r>
    </w:p>
    <w:p w14:paraId="20550D65"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25281A35"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FAAD0"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8E692"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32565E" w14:textId="77777777" w:rsidR="00056AAA" w:rsidRDefault="00056AAA" w:rsidP="00056AAA">
            <w:pPr>
              <w:pStyle w:val="TAH"/>
              <w:rPr>
                <w:rFonts w:eastAsia="Arial Unicode MS"/>
              </w:rPr>
            </w:pPr>
            <w:r>
              <w:rPr>
                <w:rFonts w:eastAsia="Arial Unicode MS"/>
              </w:rPr>
              <w:t>Multiplicity</w:t>
            </w:r>
          </w:p>
        </w:tc>
      </w:tr>
      <w:tr w:rsidR="00056AAA" w:rsidRPr="00216304" w14:paraId="40E48BD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E8236BA" w14:textId="77777777" w:rsidR="00056AAA"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47A3E62"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0B81403" w14:textId="77777777" w:rsidR="00056AAA" w:rsidRDefault="00056AAA" w:rsidP="00056AAA">
            <w:pPr>
              <w:pStyle w:val="TAC"/>
              <w:rPr>
                <w:rFonts w:eastAsia="Arial Unicode MS"/>
              </w:rPr>
            </w:pPr>
            <w:r>
              <w:rPr>
                <w:rFonts w:eastAsia="Arial Unicode MS"/>
              </w:rPr>
              <w:t>1</w:t>
            </w:r>
          </w:p>
        </w:tc>
      </w:tr>
      <w:tr w:rsidR="00056AAA" w:rsidRPr="00216304" w14:paraId="33452D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AD554EE" w14:textId="77777777" w:rsidR="00056AAA" w:rsidRPr="00915A74" w:rsidRDefault="00056AAA" w:rsidP="00056AAA">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0527ED2E" w14:textId="77777777" w:rsidR="00056AAA" w:rsidRDefault="00056AAA" w:rsidP="00056AAA">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7C2B275" w14:textId="77777777" w:rsidR="00056AAA" w:rsidRDefault="00056AAA" w:rsidP="00056AAA">
            <w:pPr>
              <w:pStyle w:val="TAC"/>
              <w:rPr>
                <w:rFonts w:eastAsia="Arial Unicode MS"/>
              </w:rPr>
            </w:pPr>
            <w:r>
              <w:rPr>
                <w:rFonts w:eastAsia="Arial Unicode MS"/>
              </w:rPr>
              <w:t>1</w:t>
            </w:r>
          </w:p>
        </w:tc>
      </w:tr>
    </w:tbl>
    <w:p w14:paraId="7FFF23B3" w14:textId="77777777" w:rsidR="00056AAA" w:rsidRDefault="00056AAA" w:rsidP="00056AAA">
      <w:pPr>
        <w:pStyle w:val="B1"/>
        <w:numPr>
          <w:ilvl w:val="0"/>
          <w:numId w:val="0"/>
        </w:numPr>
        <w:ind w:left="737" w:hanging="453"/>
      </w:pPr>
    </w:p>
    <w:p w14:paraId="7A0984FB" w14:textId="77777777" w:rsidR="00056AAA" w:rsidRPr="00602C35" w:rsidRDefault="00056AAA" w:rsidP="00285A10">
      <w:pPr>
        <w:pStyle w:val="B1"/>
        <w:numPr>
          <w:ilvl w:val="0"/>
          <w:numId w:val="38"/>
        </w:numPr>
        <w:rPr>
          <w:sz w:val="24"/>
        </w:rPr>
      </w:pPr>
      <w:r w:rsidRPr="00602C35">
        <w:rPr>
          <w:sz w:val="24"/>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A3F943B" w14:textId="77777777" w:rsidR="00056AAA" w:rsidRPr="00602C35" w:rsidRDefault="00056AAA" w:rsidP="00285A10">
      <w:pPr>
        <w:pStyle w:val="B1"/>
        <w:numPr>
          <w:ilvl w:val="0"/>
          <w:numId w:val="38"/>
        </w:numPr>
        <w:rPr>
          <w:sz w:val="24"/>
        </w:rPr>
      </w:pPr>
      <w:r w:rsidRPr="00602C35">
        <w:rPr>
          <w:sz w:val="24"/>
        </w:rPr>
        <w:t xml:space="preserve">The MEF shall compose a MEF Client Registration Update response indicating the success of the operation.  The MEF shall send the response to the MEF Client. </w:t>
      </w:r>
    </w:p>
    <w:p w14:paraId="54268FCC" w14:textId="77777777" w:rsidR="00056AAA" w:rsidRPr="0067124C" w:rsidRDefault="00056AAA" w:rsidP="00056AAA">
      <w:pPr>
        <w:pStyle w:val="Heading5"/>
        <w:rPr>
          <w:lang w:val="en-US"/>
        </w:rPr>
      </w:pPr>
      <w:bookmarkStart w:id="782" w:name="_Toc489043019"/>
      <w:r>
        <w:t>8.3.5.2.7</w:t>
      </w:r>
      <w:r w:rsidRPr="003A021D">
        <w:tab/>
      </w:r>
      <w:r>
        <w:t>MEF</w:t>
      </w:r>
      <w:r w:rsidRPr="003A021D">
        <w:t xml:space="preserve"> Key Registration Procedure</w:t>
      </w:r>
      <w:bookmarkEnd w:id="782"/>
    </w:p>
    <w:p w14:paraId="66676251"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733BC22"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6C51DC0" w14:textId="77777777" w:rsidR="00056AAA" w:rsidRPr="003A021D" w:rsidRDefault="00056AAA" w:rsidP="00056AAA">
      <w:pPr>
        <w:rPr>
          <w:b/>
          <w:lang w:val="en-US"/>
        </w:rPr>
      </w:pPr>
      <w:r w:rsidRPr="003A021D">
        <w:rPr>
          <w:b/>
          <w:lang w:val="en-US"/>
        </w:rPr>
        <w:t xml:space="preserve">Pre-Conditions: </w:t>
      </w:r>
    </w:p>
    <w:p w14:paraId="53130778" w14:textId="77777777" w:rsidR="00056AAA" w:rsidRPr="00602C35" w:rsidRDefault="00056AAA" w:rsidP="00056AAA">
      <w:pPr>
        <w:pStyle w:val="B1"/>
        <w:rPr>
          <w:sz w:val="24"/>
          <w:lang w:val="en-US"/>
        </w:rPr>
      </w:pPr>
      <w:r w:rsidRPr="00602C35">
        <w:rPr>
          <w:sz w:val="24"/>
          <w:lang w:val="en-US"/>
        </w:rPr>
        <w:t xml:space="preserve">The Source MEF Client is provided with (or has otherwise determined) the information in the MEF Key Registration Configuration (clause 8.3.7.3).  </w:t>
      </w:r>
    </w:p>
    <w:p w14:paraId="1C1273B1" w14:textId="77777777" w:rsidR="00056AAA" w:rsidRPr="00602C35" w:rsidRDefault="00056AAA" w:rsidP="00056AAA">
      <w:pPr>
        <w:pStyle w:val="B1"/>
        <w:rPr>
          <w:sz w:val="24"/>
          <w:lang w:val="en-US"/>
        </w:rPr>
      </w:pPr>
      <w:r w:rsidRPr="00602C35">
        <w:rPr>
          <w:sz w:val="24"/>
          <w:lang w:val="en-US"/>
        </w:rPr>
        <w:t xml:space="preserve">The Source MEF Client has performed the MEF </w:t>
      </w:r>
      <w:r w:rsidRPr="00602C35">
        <w:rPr>
          <w:sz w:val="24"/>
        </w:rPr>
        <w:t xml:space="preserve">Client Registration procedure </w:t>
      </w:r>
      <w:r w:rsidRPr="00602C35">
        <w:rPr>
          <w:sz w:val="24"/>
          <w:lang w:val="en-US"/>
        </w:rPr>
        <w:t>(clause 8.3.5.2.3) with the MEF for the administrating stakeholder identified in the MEF Key Registration Configuration.</w:t>
      </w:r>
    </w:p>
    <w:p w14:paraId="0AED12C3" w14:textId="77777777" w:rsidR="00056AAA" w:rsidRPr="00602C35" w:rsidRDefault="00056AAA" w:rsidP="00056AAA">
      <w:pPr>
        <w:rPr>
          <w:lang w:val="en-US"/>
        </w:rPr>
      </w:pPr>
      <w:r w:rsidRPr="00602C35">
        <w:rPr>
          <w:b/>
          <w:lang w:val="en-US"/>
        </w:rPr>
        <w:t xml:space="preserve">Procedure Description. </w:t>
      </w:r>
      <w:r w:rsidRPr="00602C35">
        <w:rPr>
          <w:lang w:val="en-US"/>
        </w:rPr>
        <w:t xml:space="preserve">The procedure comprises the following steps: </w:t>
      </w:r>
    </w:p>
    <w:p w14:paraId="43F584ED" w14:textId="77777777" w:rsidR="00056AAA" w:rsidRPr="00602C35" w:rsidRDefault="00056AAA" w:rsidP="00285A10">
      <w:pPr>
        <w:pStyle w:val="B1"/>
        <w:numPr>
          <w:ilvl w:val="0"/>
          <w:numId w:val="23"/>
        </w:numPr>
        <w:rPr>
          <w:sz w:val="24"/>
          <w:szCs w:val="24"/>
        </w:rPr>
      </w:pPr>
      <w:r w:rsidRPr="00602C35">
        <w:rPr>
          <w:sz w:val="24"/>
          <w:szCs w:val="24"/>
          <w:lang w:val="en-US"/>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3CF959E1" w14:textId="77777777" w:rsidR="00056AAA" w:rsidRPr="00602C35" w:rsidRDefault="00056AAA" w:rsidP="00285A10">
      <w:pPr>
        <w:pStyle w:val="B1"/>
        <w:numPr>
          <w:ilvl w:val="0"/>
          <w:numId w:val="23"/>
        </w:numPr>
        <w:rPr>
          <w:sz w:val="24"/>
          <w:szCs w:val="24"/>
        </w:rPr>
      </w:pPr>
      <w:r w:rsidRPr="00602C35">
        <w:rPr>
          <w:sz w:val="24"/>
          <w:szCs w:val="24"/>
        </w:rPr>
        <w:t>The Source MEF Client selects the value of the M2M Secure Connection Key (Kc) to be distributed by the MEF. The value shall be one of the following:</w:t>
      </w:r>
    </w:p>
    <w:p w14:paraId="44F9E827" w14:textId="362A4EFC" w:rsidR="00056AAA" w:rsidRPr="00602C35" w:rsidRDefault="00056AAA" w:rsidP="00056AAA">
      <w:pPr>
        <w:pStyle w:val="B2"/>
        <w:rPr>
          <w:sz w:val="24"/>
          <w:szCs w:val="24"/>
        </w:rPr>
      </w:pPr>
      <w:r w:rsidRPr="00602C35">
        <w:rPr>
          <w:sz w:val="24"/>
          <w:szCs w:val="24"/>
        </w:rPr>
        <w:lastRenderedPageBreak/>
        <w:t xml:space="preserve">The Source MEF Client generates the output symmetric key value from the (D)TLS session secrets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602C35">
        <w:rPr>
          <w:sz w:val="24"/>
          <w:szCs w:val="24"/>
        </w:rPr>
        <w:t xml:space="preserve"> in clause 10.3.1 "TLS Key Export Details".</w:t>
      </w:r>
    </w:p>
    <w:p w14:paraId="424BEAB9" w14:textId="77777777" w:rsidR="00056AAA" w:rsidRPr="00602C35" w:rsidRDefault="00056AAA" w:rsidP="00056AAA">
      <w:pPr>
        <w:pStyle w:val="B2"/>
        <w:rPr>
          <w:sz w:val="24"/>
          <w:szCs w:val="24"/>
        </w:rPr>
      </w:pPr>
      <w:r w:rsidRPr="00602C35">
        <w:rPr>
          <w:sz w:val="24"/>
          <w:szCs w:val="24"/>
        </w:rPr>
        <w:t>The output symmetric key value is self-generated by the Source MEF Client, independently of the (D)TLS session secrets.</w:t>
      </w:r>
    </w:p>
    <w:p w14:paraId="75788AC7" w14:textId="77777777" w:rsidR="00056AAA" w:rsidRPr="00602C35" w:rsidRDefault="00056AAA" w:rsidP="00285A10">
      <w:pPr>
        <w:pStyle w:val="B1"/>
        <w:numPr>
          <w:ilvl w:val="0"/>
          <w:numId w:val="23"/>
        </w:numPr>
        <w:rPr>
          <w:sz w:val="24"/>
          <w:szCs w:val="24"/>
        </w:rPr>
      </w:pPr>
      <w:r w:rsidRPr="00602C35">
        <w:rPr>
          <w:sz w:val="24"/>
          <w:szCs w:val="24"/>
        </w:rPr>
        <w:t xml:space="preserve">The </w:t>
      </w:r>
      <w:r w:rsidRPr="00602C35">
        <w:rPr>
          <w:sz w:val="24"/>
          <w:szCs w:val="24"/>
          <w:lang w:val="en-US"/>
        </w:rPr>
        <w:t>Source</w:t>
      </w:r>
      <w:r w:rsidRPr="00602C35">
        <w:rPr>
          <w:sz w:val="24"/>
          <w:szCs w:val="24"/>
        </w:rPr>
        <w:t xml:space="preserve"> MEF Client shall compose a list of Target MEF Clients to whom the MEF is authorized to provide the output symmetric key value: </w:t>
      </w:r>
    </w:p>
    <w:p w14:paraId="2C70F0C0" w14:textId="77777777" w:rsidR="00056AAA" w:rsidRPr="00602C35" w:rsidRDefault="00056AAA" w:rsidP="00056AAA">
      <w:pPr>
        <w:pStyle w:val="B2"/>
        <w:rPr>
          <w:sz w:val="24"/>
          <w:szCs w:val="24"/>
        </w:rPr>
      </w:pPr>
      <w:r w:rsidRPr="00602C35">
        <w:rPr>
          <w:sz w:val="24"/>
          <w:szCs w:val="24"/>
        </w:rPr>
        <w:t>In the case of MEF-Based SAEF or MEF-Based ESPrim: The list shall contain exactly one Absolute AE-ID or Absolute CSE-ID.</w:t>
      </w:r>
    </w:p>
    <w:p w14:paraId="03D0C45B" w14:textId="77777777" w:rsidR="00056AAA" w:rsidRPr="00602C35" w:rsidRDefault="00056AAA" w:rsidP="00056AAA">
      <w:pPr>
        <w:pStyle w:val="B2"/>
        <w:rPr>
          <w:sz w:val="24"/>
          <w:szCs w:val="24"/>
        </w:rPr>
      </w:pPr>
      <w:r w:rsidRPr="00602C35">
        <w:rPr>
          <w:sz w:val="24"/>
          <w:szCs w:val="24"/>
        </w:rPr>
        <w:t xml:space="preserve">In the case of MEF-Based ESData: The list shall contain any non-zero number of Absolute AE-ID or Absolute CSE-IDs. </w:t>
      </w:r>
    </w:p>
    <w:p w14:paraId="7B0978EC" w14:textId="77777777" w:rsidR="00056AAA" w:rsidRDefault="00056AAA" w:rsidP="00056AAA">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3570F9D5" w14:textId="77777777" w:rsidR="00056AAA" w:rsidRPr="00602C35" w:rsidRDefault="00056AAA" w:rsidP="00285A10">
      <w:pPr>
        <w:pStyle w:val="B1"/>
        <w:numPr>
          <w:ilvl w:val="0"/>
          <w:numId w:val="23"/>
        </w:numPr>
        <w:rPr>
          <w:sz w:val="24"/>
        </w:rPr>
      </w:pPr>
      <w:r w:rsidRPr="00602C35">
        <w:rPr>
          <w:sz w:val="24"/>
          <w:lang w:val="en-US"/>
        </w:rPr>
        <w:t xml:space="preserve">The Source MEF Client shall </w:t>
      </w:r>
      <w:r w:rsidRPr="00602C35">
        <w:rPr>
          <w:sz w:val="24"/>
        </w:rPr>
        <w:t xml:space="preserve">send a </w:t>
      </w:r>
      <w:r w:rsidRPr="00602C35">
        <w:rPr>
          <w:sz w:val="24"/>
          <w:lang w:val="en-US"/>
        </w:rPr>
        <w:t xml:space="preserve">MEF Key Registration </w:t>
      </w:r>
      <w:r w:rsidRPr="00602C35">
        <w:rPr>
          <w:sz w:val="24"/>
        </w:rPr>
        <w:t xml:space="preserve">request, including the information shown in Table 8.3.5.2.7-1. </w:t>
      </w:r>
    </w:p>
    <w:p w14:paraId="4A2D4336" w14:textId="77777777" w:rsidR="00056AAA" w:rsidRPr="00954002" w:rsidRDefault="00056AAA" w:rsidP="00056AAA">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056AAA" w14:paraId="201252B3" w14:textId="77777777" w:rsidTr="00056AAA">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78387F" w14:textId="77777777" w:rsidR="00056AAA" w:rsidRPr="00954002" w:rsidRDefault="00056AAA" w:rsidP="00056AAA">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1C3DB9"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78B707" w14:textId="77777777" w:rsidR="00056AAA" w:rsidRDefault="00056AAA" w:rsidP="00056AAA">
            <w:pPr>
              <w:pStyle w:val="TAH"/>
              <w:rPr>
                <w:rFonts w:eastAsia="Arial Unicode MS"/>
              </w:rPr>
            </w:pPr>
            <w:r>
              <w:rPr>
                <w:rFonts w:eastAsia="Arial Unicode MS"/>
              </w:rPr>
              <w:t>Multiplicity</w:t>
            </w:r>
          </w:p>
        </w:tc>
      </w:tr>
      <w:tr w:rsidR="00056AAA" w:rsidRPr="00216304" w14:paraId="2EA2394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79FB579E" w14:textId="77777777" w:rsidR="00056AAA" w:rsidRPr="00915A74" w:rsidRDefault="00056AAA" w:rsidP="00056AAA">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A5D4A40"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7F64AD9" w14:textId="77777777" w:rsidR="00056AAA" w:rsidRDefault="00056AAA" w:rsidP="00056AAA">
            <w:pPr>
              <w:pStyle w:val="TAC"/>
              <w:rPr>
                <w:rFonts w:eastAsia="Arial Unicode MS"/>
              </w:rPr>
            </w:pPr>
            <w:r>
              <w:rPr>
                <w:rFonts w:eastAsia="Arial Unicode MS"/>
              </w:rPr>
              <w:t>1</w:t>
            </w:r>
          </w:p>
        </w:tc>
      </w:tr>
      <w:tr w:rsidR="00056AAA" w:rsidRPr="00216304" w14:paraId="761D0596"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07B44F6" w14:textId="77777777" w:rsidR="00056AAA" w:rsidRDefault="00056AAA" w:rsidP="00056AAA">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4115CBF"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1FDAE3" w14:textId="77777777" w:rsidR="00056AAA" w:rsidRDefault="00056AAA" w:rsidP="00056AAA">
            <w:pPr>
              <w:pStyle w:val="TAC"/>
              <w:rPr>
                <w:rFonts w:eastAsia="Arial Unicode MS"/>
              </w:rPr>
            </w:pPr>
            <w:r>
              <w:rPr>
                <w:rFonts w:eastAsia="Arial Unicode MS"/>
              </w:rPr>
              <w:t>1</w:t>
            </w:r>
          </w:p>
        </w:tc>
      </w:tr>
      <w:tr w:rsidR="00056AAA" w:rsidRPr="00216304" w14:paraId="7ACC1C80"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526C4480" w14:textId="77777777" w:rsidR="00056AAA" w:rsidRDefault="00056AAA" w:rsidP="00056AAA">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E8CC9D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279000" w14:textId="77777777" w:rsidR="00056AAA" w:rsidRDefault="00056AAA" w:rsidP="00056AAA">
            <w:pPr>
              <w:pStyle w:val="TAC"/>
              <w:rPr>
                <w:rFonts w:eastAsia="Arial Unicode MS"/>
              </w:rPr>
            </w:pPr>
            <w:r>
              <w:rPr>
                <w:rFonts w:eastAsia="Arial Unicode MS"/>
              </w:rPr>
              <w:t>0..1</w:t>
            </w:r>
          </w:p>
        </w:tc>
      </w:tr>
      <w:tr w:rsidR="00056AAA" w:rsidRPr="00216304" w14:paraId="3862388B"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36E45CD" w14:textId="77777777" w:rsidR="00056AAA" w:rsidRPr="00915A74" w:rsidRDefault="00056AAA" w:rsidP="00056AAA">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8788125"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1FF40B6" w14:textId="77777777" w:rsidR="00056AAA" w:rsidRDefault="00056AAA" w:rsidP="00056AAA">
            <w:pPr>
              <w:pStyle w:val="TAC"/>
              <w:rPr>
                <w:rFonts w:eastAsia="Arial Unicode MS"/>
              </w:rPr>
            </w:pPr>
            <w:r>
              <w:rPr>
                <w:rFonts w:eastAsia="Arial Unicode MS"/>
              </w:rPr>
              <w:t>1</w:t>
            </w:r>
          </w:p>
        </w:tc>
      </w:tr>
      <w:tr w:rsidR="00056AAA" w:rsidRPr="00216304" w14:paraId="4E56B10F"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B200FB5" w14:textId="77777777" w:rsidR="00056AAA" w:rsidRDefault="00056AAA" w:rsidP="00056AAA">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0749C1"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AA53108" w14:textId="77777777" w:rsidR="00056AAA" w:rsidRDefault="00056AAA" w:rsidP="00056AAA">
            <w:pPr>
              <w:pStyle w:val="TAC"/>
              <w:rPr>
                <w:rFonts w:eastAsia="Arial Unicode MS"/>
              </w:rPr>
            </w:pPr>
            <w:r>
              <w:rPr>
                <w:rFonts w:eastAsia="Arial Unicode MS"/>
              </w:rPr>
              <w:t>1</w:t>
            </w:r>
          </w:p>
        </w:tc>
      </w:tr>
      <w:tr w:rsidR="00056AAA" w:rsidRPr="00216304" w14:paraId="7714DB0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6ED36C48" w14:textId="77777777" w:rsidR="00056AAA" w:rsidRDefault="00056AAA" w:rsidP="00056AAA">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FEDEC35" w14:textId="77777777" w:rsidR="00056AAA" w:rsidRDefault="00056AAA" w:rsidP="00056AAA">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58B9661" w14:textId="77777777" w:rsidR="00056AAA" w:rsidRDefault="00056AAA" w:rsidP="00056AAA">
            <w:pPr>
              <w:pStyle w:val="TAC"/>
              <w:rPr>
                <w:rFonts w:eastAsia="Arial Unicode MS"/>
              </w:rPr>
            </w:pPr>
            <w:r>
              <w:rPr>
                <w:rFonts w:eastAsia="Arial Unicode MS"/>
              </w:rPr>
              <w:t>0..1</w:t>
            </w:r>
          </w:p>
        </w:tc>
      </w:tr>
      <w:tr w:rsidR="00056AAA" w:rsidRPr="00216304" w14:paraId="20D440E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7622B869" w14:textId="77777777" w:rsidR="00056AAA" w:rsidRDefault="00056AAA" w:rsidP="00056AAA">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2D098882" w14:textId="77777777" w:rsidR="00056AAA" w:rsidRDefault="00056AAA" w:rsidP="00056AAA">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61C6C083" w14:textId="77777777" w:rsidR="00056AAA" w:rsidRDefault="00056AAA" w:rsidP="00056AAA">
            <w:pPr>
              <w:pStyle w:val="TAC"/>
              <w:rPr>
                <w:rFonts w:eastAsia="Arial Unicode MS"/>
              </w:rPr>
            </w:pPr>
            <w:r>
              <w:rPr>
                <w:rFonts w:eastAsia="Arial Unicode MS"/>
              </w:rPr>
              <w:t>0..1</w:t>
            </w:r>
          </w:p>
        </w:tc>
      </w:tr>
    </w:tbl>
    <w:p w14:paraId="09CA9332" w14:textId="77777777" w:rsidR="00056AAA" w:rsidRPr="00E43A46" w:rsidRDefault="00056AAA" w:rsidP="00056AAA"/>
    <w:p w14:paraId="3B7D9E43" w14:textId="77777777" w:rsidR="00056AAA" w:rsidRPr="00602C35" w:rsidRDefault="00056AAA" w:rsidP="00285A10">
      <w:pPr>
        <w:pStyle w:val="B1"/>
        <w:numPr>
          <w:ilvl w:val="0"/>
          <w:numId w:val="23"/>
        </w:numPr>
        <w:rPr>
          <w:sz w:val="24"/>
        </w:rPr>
      </w:pPr>
      <w:r w:rsidRPr="00602C35">
        <w:rPr>
          <w:sz w:val="24"/>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5D2D338D" w14:textId="77777777" w:rsidR="00056AAA" w:rsidRPr="00581D8E" w:rsidRDefault="00056AAA" w:rsidP="00056AAA">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2A1F7F71" w14:textId="3F0FBC6A" w:rsidR="00056AAA" w:rsidRPr="005A2240" w:rsidRDefault="00056AAA" w:rsidP="00285A10">
      <w:pPr>
        <w:pStyle w:val="B1"/>
        <w:numPr>
          <w:ilvl w:val="0"/>
          <w:numId w:val="23"/>
        </w:numPr>
        <w:rPr>
          <w:sz w:val="24"/>
          <w:szCs w:val="24"/>
        </w:rPr>
      </w:pPr>
      <w:r w:rsidRPr="00602C35">
        <w:rPr>
          <w:sz w:val="24"/>
        </w:rPr>
        <w:t>If the request included a value in the Key Value parameter, then the MEF shall store this value. Otherwise, the MEF shall generate Key Value from the (D)TLS session using TLS Key Export (</w:t>
      </w:r>
      <w:r w:rsidRPr="005A2240">
        <w:rPr>
          <w:sz w:val="24"/>
          <w:szCs w:val="24"/>
        </w:rPr>
        <w:t xml:space="preserve">IETF RFC 5705 </w:t>
      </w:r>
      <w:r w:rsidR="005A2240" w:rsidRPr="005A2240">
        <w:rPr>
          <w:sz w:val="24"/>
          <w:szCs w:val="24"/>
        </w:rPr>
        <w:t>[RFC5705]</w:t>
      </w:r>
      <w:r w:rsidRPr="005A2240">
        <w:rPr>
          <w:sz w:val="24"/>
          <w:szCs w:val="24"/>
        </w:rPr>
        <w:t>), as described in clause 10.3.1 "TLS Key Export Details".</w:t>
      </w:r>
    </w:p>
    <w:p w14:paraId="1568D603" w14:textId="77777777" w:rsidR="00056AAA" w:rsidRPr="00602C35" w:rsidRDefault="00056AAA" w:rsidP="00285A10">
      <w:pPr>
        <w:pStyle w:val="B1"/>
        <w:numPr>
          <w:ilvl w:val="0"/>
          <w:numId w:val="23"/>
        </w:numPr>
        <w:rPr>
          <w:sz w:val="24"/>
        </w:rPr>
      </w:pPr>
      <w:r w:rsidRPr="00602C35">
        <w:rPr>
          <w:sz w:val="24"/>
        </w:rPr>
        <w:t>The MEF shall initialize the list of authorized Target MEF Clients (those MEF Clients which may to retrieve this credential) to the list provided in the request.</w:t>
      </w:r>
    </w:p>
    <w:p w14:paraId="71E70143" w14:textId="77777777" w:rsidR="00056AAA" w:rsidRPr="00602C35" w:rsidRDefault="00056AAA" w:rsidP="00056AAA">
      <w:pPr>
        <w:pStyle w:val="B2"/>
        <w:rPr>
          <w:sz w:val="24"/>
        </w:rPr>
      </w:pPr>
      <w:r w:rsidRPr="00602C35">
        <w:rPr>
          <w:sz w:val="24"/>
        </w:rPr>
        <w:t xml:space="preserve">In the case of MEF-Based ESData: This list may be further updated by </w:t>
      </w:r>
      <w:r w:rsidRPr="00602C35">
        <w:rPr>
          <w:sz w:val="24"/>
          <w:lang w:val="en-US"/>
        </w:rPr>
        <w:t xml:space="preserve">administrating stakeholders </w:t>
      </w:r>
      <w:r w:rsidRPr="00602C35">
        <w:rPr>
          <w:sz w:val="24"/>
        </w:rPr>
        <w:t>during or after the MEF Key Registration procedure.</w:t>
      </w:r>
    </w:p>
    <w:p w14:paraId="46284ED1" w14:textId="77777777" w:rsidR="00056AAA" w:rsidRPr="00CF305E" w:rsidRDefault="00056AAA" w:rsidP="00056AAA">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13647BEC" w14:textId="77777777" w:rsidR="00056AAA" w:rsidRPr="00602C35" w:rsidRDefault="00056AAA" w:rsidP="00285A10">
      <w:pPr>
        <w:pStyle w:val="B1"/>
        <w:numPr>
          <w:ilvl w:val="0"/>
          <w:numId w:val="23"/>
        </w:numPr>
        <w:rPr>
          <w:sz w:val="24"/>
        </w:rPr>
      </w:pPr>
      <w:r w:rsidRPr="00602C35">
        <w:rPr>
          <w:sz w:val="24"/>
        </w:rPr>
        <w:t>The MEF shall select a previously-unused value of RelativeKeyID.</w:t>
      </w:r>
    </w:p>
    <w:p w14:paraId="10F2D7F7" w14:textId="77777777" w:rsidR="00056AAA" w:rsidRPr="00602C35" w:rsidRDefault="00056AAA" w:rsidP="00285A10">
      <w:pPr>
        <w:pStyle w:val="B1"/>
        <w:numPr>
          <w:ilvl w:val="0"/>
          <w:numId w:val="23"/>
        </w:numPr>
        <w:rPr>
          <w:sz w:val="24"/>
        </w:rPr>
      </w:pPr>
      <w:r w:rsidRPr="00602C35">
        <w:rPr>
          <w:sz w:val="24"/>
        </w:rPr>
        <w:lastRenderedPageBreak/>
        <w:t xml:space="preserve">The MEF may assign different values for parameters received from the MEF Client, based on instruction from the administrating stakeholder. </w:t>
      </w:r>
    </w:p>
    <w:p w14:paraId="4F53E04B" w14:textId="77777777" w:rsidR="00056AAA" w:rsidRPr="00602C35" w:rsidRDefault="00056AAA" w:rsidP="00285A10">
      <w:pPr>
        <w:pStyle w:val="B1"/>
        <w:numPr>
          <w:ilvl w:val="0"/>
          <w:numId w:val="23"/>
        </w:numPr>
        <w:rPr>
          <w:sz w:val="24"/>
        </w:rPr>
      </w:pPr>
      <w:r w:rsidRPr="00602C35">
        <w:rPr>
          <w:sz w:val="24"/>
        </w:rPr>
        <w:t>The MEF shall send a response, to the Source MEF Client, including the information shown in Table 8.3.5.2.7</w:t>
      </w:r>
      <w:r w:rsidRPr="00602C35">
        <w:rPr>
          <w:sz w:val="24"/>
        </w:rPr>
        <w:noBreakHyphen/>
        <w:t xml:space="preserve">2. </w:t>
      </w:r>
    </w:p>
    <w:p w14:paraId="5FD0749C" w14:textId="77777777" w:rsidR="00056AAA" w:rsidRPr="00954002" w:rsidRDefault="00056AAA" w:rsidP="00056AAA">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5C739E7B"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167CEE"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C3A4C2"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4946856" w14:textId="77777777" w:rsidR="00056AAA" w:rsidRDefault="00056AAA" w:rsidP="00056AAA">
            <w:pPr>
              <w:pStyle w:val="TAH"/>
              <w:rPr>
                <w:rFonts w:eastAsia="Arial Unicode MS"/>
              </w:rPr>
            </w:pPr>
            <w:r>
              <w:rPr>
                <w:rFonts w:eastAsia="Arial Unicode MS"/>
              </w:rPr>
              <w:t>Multiplicity</w:t>
            </w:r>
          </w:p>
        </w:tc>
      </w:tr>
      <w:tr w:rsidR="00056AAA" w:rsidRPr="00216304" w14:paraId="014C9A0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A93BC75" w14:textId="77777777" w:rsidR="00056AAA" w:rsidRPr="00F61B30"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70B1C44B"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EC471BF" w14:textId="77777777" w:rsidR="00056AAA" w:rsidRDefault="00056AAA" w:rsidP="00056AAA">
            <w:pPr>
              <w:pStyle w:val="TAC"/>
              <w:rPr>
                <w:rFonts w:eastAsia="Arial Unicode MS"/>
              </w:rPr>
            </w:pPr>
            <w:r>
              <w:rPr>
                <w:rFonts w:eastAsia="Arial Unicode MS"/>
              </w:rPr>
              <w:t>1</w:t>
            </w:r>
          </w:p>
        </w:tc>
      </w:tr>
      <w:tr w:rsidR="00056AAA" w:rsidRPr="00216304" w14:paraId="28F44FC1"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2BD0EAC" w14:textId="77777777" w:rsidR="00056AAA" w:rsidRDefault="00056AAA" w:rsidP="00056AAA">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9E8D56B"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45055B1" w14:textId="77777777" w:rsidR="00056AAA" w:rsidRDefault="00056AAA" w:rsidP="00056AAA">
            <w:pPr>
              <w:pStyle w:val="TAC"/>
              <w:rPr>
                <w:rFonts w:eastAsia="Arial Unicode MS"/>
              </w:rPr>
            </w:pPr>
            <w:r>
              <w:rPr>
                <w:rFonts w:eastAsia="Arial Unicode MS"/>
              </w:rPr>
              <w:t>1</w:t>
            </w:r>
          </w:p>
        </w:tc>
      </w:tr>
      <w:tr w:rsidR="00056AAA" w:rsidRPr="00216304" w14:paraId="78F7060A"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FA45A88" w14:textId="77777777" w:rsidR="00056AAA" w:rsidRDefault="00056AAA" w:rsidP="00056AAA">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1F31EED2" w14:textId="77777777" w:rsidR="00056AAA" w:rsidRDefault="00056AAA" w:rsidP="00056AAA">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9A3B8D7" w14:textId="77777777" w:rsidR="00056AAA" w:rsidRDefault="00056AAA" w:rsidP="00056AAA">
            <w:pPr>
              <w:pStyle w:val="TAC"/>
              <w:rPr>
                <w:rFonts w:eastAsia="Arial Unicode MS"/>
              </w:rPr>
            </w:pPr>
            <w:r>
              <w:rPr>
                <w:rFonts w:eastAsia="Arial Unicode MS"/>
              </w:rPr>
              <w:t>1</w:t>
            </w:r>
          </w:p>
        </w:tc>
      </w:tr>
      <w:tr w:rsidR="00056AAA" w:rsidRPr="00216304" w14:paraId="452B908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7AFAA17"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91D02F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907393D" w14:textId="77777777" w:rsidR="00056AAA" w:rsidRDefault="00056AAA" w:rsidP="00056AAA">
            <w:pPr>
              <w:pStyle w:val="TAC"/>
              <w:rPr>
                <w:rFonts w:eastAsia="Arial Unicode MS"/>
              </w:rPr>
            </w:pPr>
            <w:r>
              <w:rPr>
                <w:rFonts w:eastAsia="Arial Unicode MS"/>
              </w:rPr>
              <w:t>0..1</w:t>
            </w:r>
          </w:p>
        </w:tc>
      </w:tr>
      <w:tr w:rsidR="00056AAA" w:rsidRPr="00216304" w14:paraId="250373F6"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354942A" w14:textId="77777777" w:rsidR="00056AAA" w:rsidRPr="00915A74" w:rsidRDefault="00056AAA" w:rsidP="00056AAA">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EC4D22B"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6FBF9D53" w14:textId="77777777" w:rsidR="00056AAA" w:rsidRDefault="00056AAA" w:rsidP="00056AAA">
            <w:pPr>
              <w:pStyle w:val="TAC"/>
              <w:rPr>
                <w:rFonts w:eastAsia="Arial Unicode MS"/>
              </w:rPr>
            </w:pPr>
            <w:r>
              <w:rPr>
                <w:rFonts w:eastAsia="Arial Unicode MS"/>
              </w:rPr>
              <w:t>1</w:t>
            </w:r>
          </w:p>
        </w:tc>
      </w:tr>
      <w:tr w:rsidR="00056AAA" w:rsidRPr="00216304" w14:paraId="44EDBCA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084731F" w14:textId="77777777" w:rsidR="00056AAA" w:rsidRDefault="00056AAA" w:rsidP="00056AAA">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4411C11"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0DE8DAC" w14:textId="77777777" w:rsidR="00056AAA" w:rsidRDefault="00056AAA" w:rsidP="00056AAA">
            <w:pPr>
              <w:pStyle w:val="TAC"/>
              <w:rPr>
                <w:rFonts w:eastAsia="Arial Unicode MS"/>
              </w:rPr>
            </w:pPr>
          </w:p>
        </w:tc>
      </w:tr>
      <w:tr w:rsidR="00056AAA" w:rsidRPr="00216304" w14:paraId="4A36A9E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F6A285A"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69B09EB" w14:textId="77777777" w:rsidR="00056AAA" w:rsidRDefault="00056AAA" w:rsidP="00056AAA">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4D854B7" w14:textId="77777777" w:rsidR="00056AAA" w:rsidRDefault="00056AAA" w:rsidP="00056AAA">
            <w:pPr>
              <w:pStyle w:val="TAC"/>
              <w:rPr>
                <w:rFonts w:eastAsia="Arial Unicode MS"/>
              </w:rPr>
            </w:pPr>
            <w:r>
              <w:rPr>
                <w:rFonts w:eastAsia="Arial Unicode MS"/>
              </w:rPr>
              <w:t>1</w:t>
            </w:r>
          </w:p>
        </w:tc>
      </w:tr>
    </w:tbl>
    <w:p w14:paraId="2E1FD576" w14:textId="77777777" w:rsidR="00056AAA" w:rsidRPr="00E43A46" w:rsidRDefault="00056AAA" w:rsidP="00056AAA"/>
    <w:p w14:paraId="164CD69A" w14:textId="77777777" w:rsidR="00056AAA" w:rsidRPr="00602C35" w:rsidRDefault="00056AAA" w:rsidP="00285A10">
      <w:pPr>
        <w:pStyle w:val="B1"/>
        <w:numPr>
          <w:ilvl w:val="0"/>
          <w:numId w:val="23"/>
        </w:numPr>
        <w:rPr>
          <w:sz w:val="24"/>
        </w:rPr>
      </w:pPr>
      <w:r w:rsidRPr="00602C35">
        <w:rPr>
          <w:sz w:val="24"/>
        </w:rPr>
        <w:t xml:space="preserve">The Source MEF Client and MEF shall store the output symmetric key value and corresponding Key Identifier. </w:t>
      </w:r>
    </w:p>
    <w:p w14:paraId="1CD19768" w14:textId="77777777" w:rsidR="00056AAA" w:rsidRPr="00602C35" w:rsidRDefault="00056AAA" w:rsidP="00056AAA">
      <w:pPr>
        <w:pStyle w:val="B2"/>
        <w:rPr>
          <w:sz w:val="24"/>
        </w:rPr>
      </w:pPr>
      <w:r w:rsidRPr="00602C35">
        <w:rPr>
          <w:sz w:val="24"/>
        </w:rPr>
        <w:t>The Key Identifier is generated from the RelativeKeyID and the M2M Authentication Function's FQDN by the Source MEF Client and MEF, as described in clause 10.3.5 "Generating KcID".</w:t>
      </w:r>
    </w:p>
    <w:p w14:paraId="2FAA32DF" w14:textId="77777777" w:rsidR="00056AAA" w:rsidRPr="0067124C" w:rsidRDefault="00056AAA" w:rsidP="00056AAA">
      <w:pPr>
        <w:pStyle w:val="Heading5"/>
        <w:rPr>
          <w:lang w:val="en-US"/>
        </w:rPr>
      </w:pPr>
      <w:bookmarkStart w:id="783" w:name="_Toc489043020"/>
      <w:r>
        <w:t>8.3.5</w:t>
      </w:r>
      <w:r w:rsidRPr="00F61B30">
        <w:t>.</w:t>
      </w:r>
      <w:r>
        <w:t>2.8</w:t>
      </w:r>
      <w:r w:rsidRPr="00F61B30">
        <w:tab/>
      </w:r>
      <w:r>
        <w:t>MEF</w:t>
      </w:r>
      <w:r w:rsidRPr="00F61B30">
        <w:t xml:space="preserve"> Key Retrieval Procedure</w:t>
      </w:r>
      <w:bookmarkEnd w:id="783"/>
    </w:p>
    <w:p w14:paraId="2F6E506E" w14:textId="77777777" w:rsidR="00056AAA" w:rsidRPr="003A021D" w:rsidRDefault="00056AAA" w:rsidP="00056AAA">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36106760" w14:textId="77777777" w:rsidR="00056AAA" w:rsidRPr="003A021D" w:rsidRDefault="00056AAA" w:rsidP="00056AAA">
      <w:pPr>
        <w:rPr>
          <w:b/>
          <w:lang w:val="en-US"/>
        </w:rPr>
      </w:pPr>
      <w:r w:rsidRPr="003A021D">
        <w:rPr>
          <w:b/>
          <w:lang w:val="en-US"/>
        </w:rPr>
        <w:t xml:space="preserve">Pre-Conditions: </w:t>
      </w:r>
    </w:p>
    <w:p w14:paraId="2E5A986E" w14:textId="77777777" w:rsidR="00056AAA" w:rsidRPr="00602C35" w:rsidRDefault="00056AAA" w:rsidP="00056AAA">
      <w:pPr>
        <w:pStyle w:val="B1"/>
        <w:rPr>
          <w:sz w:val="24"/>
          <w:lang w:val="en-US"/>
        </w:rPr>
      </w:pPr>
      <w:r w:rsidRPr="00602C35">
        <w:rPr>
          <w:sz w:val="24"/>
          <w:lang w:val="en-US"/>
        </w:rPr>
        <w:t xml:space="preserve">The Target MEF Client has performed the MEF Client </w:t>
      </w:r>
      <w:r w:rsidRPr="00602C35">
        <w:rPr>
          <w:sz w:val="24"/>
        </w:rPr>
        <w:t xml:space="preserve">Credential Configuration </w:t>
      </w:r>
      <w:r w:rsidRPr="00602C35">
        <w:rPr>
          <w:sz w:val="24"/>
          <w:lang w:val="en-US"/>
        </w:rPr>
        <w:t>(clause 8.3.5.2.1) with the MEF, including configuration of the MEF Key Retrieval URI.</w:t>
      </w:r>
    </w:p>
    <w:p w14:paraId="64968388" w14:textId="77777777" w:rsidR="00056AAA" w:rsidRPr="00602C35" w:rsidRDefault="00056AAA" w:rsidP="00056AAA">
      <w:pPr>
        <w:pStyle w:val="B1"/>
        <w:rPr>
          <w:sz w:val="24"/>
          <w:lang w:val="en-US"/>
        </w:rPr>
      </w:pPr>
      <w:r w:rsidRPr="00602C35">
        <w:rPr>
          <w:sz w:val="24"/>
          <w:lang w:val="en-US"/>
        </w:rPr>
        <w:t xml:space="preserve">The Source MEF Client has performed the MEF Key Registration procedure (clause 8.3.5.2.2) with the MEF, resulting in </w:t>
      </w:r>
      <w:r w:rsidRPr="00602C35">
        <w:rPr>
          <w:sz w:val="24"/>
        </w:rPr>
        <w:t>a registered Key Value and assigned RelativeKeyID</w:t>
      </w:r>
      <w:r w:rsidRPr="00602C35">
        <w:rPr>
          <w:sz w:val="24"/>
          <w:lang w:val="en-US"/>
        </w:rPr>
        <w:t xml:space="preserve"> for </w:t>
      </w:r>
      <w:r w:rsidRPr="00602C35">
        <w:rPr>
          <w:sz w:val="24"/>
        </w:rPr>
        <w:t>a specific administrating stakeholder and Security Usage Identifier (SUID).</w:t>
      </w:r>
    </w:p>
    <w:p w14:paraId="7D40F4DC" w14:textId="77777777" w:rsidR="00056AAA" w:rsidRPr="00602C35" w:rsidRDefault="00056AAA" w:rsidP="00056AAA">
      <w:pPr>
        <w:pStyle w:val="B1"/>
        <w:rPr>
          <w:sz w:val="24"/>
        </w:rPr>
      </w:pPr>
      <w:r w:rsidRPr="00602C35">
        <w:rPr>
          <w:sz w:val="24"/>
        </w:rPr>
        <w:t xml:space="preserve">The Target MEF Client received a Key Identifier from the Initiating-MEF Client in a security feature with the SUID which the Source MEF Client provided to the MEF during </w:t>
      </w:r>
      <w:r w:rsidRPr="00602C35">
        <w:rPr>
          <w:sz w:val="24"/>
          <w:lang w:val="en-US"/>
        </w:rPr>
        <w:t>the MEF Key Registration procedure (clause 8.3.5.2.7). The Key Identifier shall be composed of the FQDN of the MEF and the RelativeKeyID assigned to the registered key.</w:t>
      </w:r>
    </w:p>
    <w:p w14:paraId="3FFE90CF" w14:textId="77777777" w:rsidR="00056AAA" w:rsidRPr="00602C35" w:rsidRDefault="00056AAA" w:rsidP="00056AAA">
      <w:pPr>
        <w:pStyle w:val="B1"/>
        <w:rPr>
          <w:sz w:val="24"/>
        </w:rPr>
      </w:pPr>
      <w:r w:rsidRPr="00602C35">
        <w:rPr>
          <w:sz w:val="24"/>
        </w:rPr>
        <w:t>The Target MEF Client may expect that it is authorized to obtain the corresponding output symmetric key value.</w:t>
      </w:r>
    </w:p>
    <w:p w14:paraId="24063CD4" w14:textId="77777777" w:rsidR="00056AAA" w:rsidRDefault="00056AAA" w:rsidP="00056AAA">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1E584C83" w14:textId="77777777" w:rsidR="00056AAA" w:rsidRPr="00602C35" w:rsidRDefault="00056AAA" w:rsidP="00056AAA">
      <w:pPr>
        <w:rPr>
          <w:lang w:val="en-US"/>
        </w:rPr>
      </w:pPr>
      <w:r w:rsidRPr="00602C35">
        <w:rPr>
          <w:b/>
          <w:lang w:val="en-US"/>
        </w:rPr>
        <w:t xml:space="preserve">Procedure Description. </w:t>
      </w:r>
      <w:r w:rsidRPr="00602C35">
        <w:rPr>
          <w:lang w:val="en-US"/>
        </w:rPr>
        <w:t xml:space="preserve">The procedure comprises the following steps: </w:t>
      </w:r>
    </w:p>
    <w:p w14:paraId="3C7BF99C" w14:textId="77777777" w:rsidR="00056AAA" w:rsidRPr="00602C35" w:rsidRDefault="00056AAA" w:rsidP="00285A10">
      <w:pPr>
        <w:pStyle w:val="B1"/>
        <w:numPr>
          <w:ilvl w:val="0"/>
          <w:numId w:val="21"/>
        </w:numPr>
        <w:rPr>
          <w:sz w:val="24"/>
          <w:szCs w:val="24"/>
        </w:rPr>
      </w:pPr>
      <w:r w:rsidRPr="00602C35">
        <w:rPr>
          <w:sz w:val="24"/>
          <w:szCs w:val="24"/>
          <w:lang w:val="en-US"/>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7B239C1A" w14:textId="77777777" w:rsidR="00056AAA" w:rsidRPr="00602C35" w:rsidRDefault="00056AAA" w:rsidP="00285A10">
      <w:pPr>
        <w:pStyle w:val="B1"/>
        <w:numPr>
          <w:ilvl w:val="0"/>
          <w:numId w:val="21"/>
        </w:numPr>
        <w:rPr>
          <w:sz w:val="24"/>
          <w:szCs w:val="24"/>
        </w:rPr>
      </w:pPr>
      <w:r w:rsidRPr="00602C35">
        <w:rPr>
          <w:sz w:val="24"/>
          <w:szCs w:val="24"/>
          <w:lang w:val="en-US"/>
        </w:rPr>
        <w:lastRenderedPageBreak/>
        <w:t xml:space="preserve">The Target MEF Client </w:t>
      </w:r>
      <w:r w:rsidRPr="00602C35">
        <w:rPr>
          <w:sz w:val="24"/>
          <w:szCs w:val="24"/>
        </w:rPr>
        <w:t>shall</w:t>
      </w:r>
      <w:r w:rsidRPr="00602C35">
        <w:rPr>
          <w:sz w:val="24"/>
          <w:szCs w:val="24"/>
          <w:lang w:val="en-US"/>
        </w:rPr>
        <w:t xml:space="preserve"> </w:t>
      </w:r>
      <w:r w:rsidRPr="00602C35">
        <w:rPr>
          <w:sz w:val="24"/>
          <w:szCs w:val="24"/>
        </w:rPr>
        <w:t>send a MEF Key Retrieval request to the MEF including the information shown in Table 8.3.5.2.8-1.</w:t>
      </w:r>
    </w:p>
    <w:p w14:paraId="202887C2" w14:textId="77777777" w:rsidR="00056AAA" w:rsidRPr="00954002" w:rsidRDefault="00056AAA" w:rsidP="00056AAA">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42A44B7"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ECF01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C4BC8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780D2F8" w14:textId="77777777" w:rsidR="00056AAA" w:rsidRDefault="00056AAA" w:rsidP="00056AAA">
            <w:pPr>
              <w:pStyle w:val="TAH"/>
              <w:rPr>
                <w:rFonts w:eastAsia="Arial Unicode MS"/>
              </w:rPr>
            </w:pPr>
            <w:r>
              <w:rPr>
                <w:rFonts w:eastAsia="Arial Unicode MS"/>
              </w:rPr>
              <w:t>Multiplicity</w:t>
            </w:r>
          </w:p>
        </w:tc>
      </w:tr>
      <w:tr w:rsidR="00056AAA" w:rsidRPr="00216304" w14:paraId="5A519D6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449B0B67" w14:textId="77777777" w:rsidR="00056AAA" w:rsidRPr="00525123" w:rsidRDefault="00056AAA" w:rsidP="00056AAA">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0B114FFA" w14:textId="77777777" w:rsidR="00056AAA" w:rsidRDefault="00056AAA" w:rsidP="00056AAA">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3235F054" w14:textId="77777777" w:rsidR="00056AAA" w:rsidRDefault="00056AAA" w:rsidP="00056AAA">
            <w:pPr>
              <w:pStyle w:val="TAC"/>
              <w:rPr>
                <w:rFonts w:eastAsia="Arial Unicode MS"/>
              </w:rPr>
            </w:pPr>
            <w:r>
              <w:rPr>
                <w:rFonts w:eastAsia="Arial Unicode MS"/>
              </w:rPr>
              <w:t>1</w:t>
            </w:r>
          </w:p>
        </w:tc>
      </w:tr>
    </w:tbl>
    <w:p w14:paraId="081179C7" w14:textId="77777777" w:rsidR="00056AAA" w:rsidRPr="00E43A46" w:rsidRDefault="00056AAA" w:rsidP="00056AAA"/>
    <w:p w14:paraId="21798197" w14:textId="77777777" w:rsidR="00056AAA" w:rsidRPr="00602C35" w:rsidRDefault="00056AAA" w:rsidP="00285A10">
      <w:pPr>
        <w:pStyle w:val="B1"/>
        <w:numPr>
          <w:ilvl w:val="0"/>
          <w:numId w:val="21"/>
        </w:numPr>
        <w:rPr>
          <w:sz w:val="24"/>
          <w:szCs w:val="24"/>
        </w:rPr>
      </w:pPr>
      <w:r w:rsidRPr="00602C35">
        <w:rPr>
          <w:sz w:val="24"/>
          <w:szCs w:val="24"/>
        </w:rPr>
        <w:t xml:space="preserve">The MEF shall process the request. If error cases are encountered, then the MEF shall send an error response. If the request is processed successfully, then the MEF shall identify the key registration using the </w:t>
      </w:r>
      <w:r w:rsidRPr="00602C35">
        <w:rPr>
          <w:i/>
          <w:sz w:val="24"/>
          <w:szCs w:val="24"/>
        </w:rPr>
        <w:t>RelativeKeyID</w:t>
      </w:r>
      <w:r w:rsidRPr="00602C35">
        <w:rPr>
          <w:sz w:val="24"/>
          <w:szCs w:val="24"/>
        </w:rPr>
        <w:t>.</w:t>
      </w:r>
    </w:p>
    <w:p w14:paraId="4D6D3D78" w14:textId="77777777" w:rsidR="00056AAA" w:rsidRPr="00602C35" w:rsidRDefault="00056AAA" w:rsidP="00285A10">
      <w:pPr>
        <w:pStyle w:val="B1"/>
        <w:numPr>
          <w:ilvl w:val="0"/>
          <w:numId w:val="21"/>
        </w:numPr>
        <w:rPr>
          <w:sz w:val="24"/>
          <w:szCs w:val="24"/>
        </w:rPr>
      </w:pPr>
      <w:r w:rsidRPr="00602C35">
        <w:rPr>
          <w:sz w:val="24"/>
          <w:szCs w:val="24"/>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72DC0699" w14:textId="77777777" w:rsidR="00056AAA" w:rsidRPr="00602C35" w:rsidRDefault="00056AAA" w:rsidP="00285A10">
      <w:pPr>
        <w:pStyle w:val="B1"/>
        <w:numPr>
          <w:ilvl w:val="0"/>
          <w:numId w:val="21"/>
        </w:numPr>
        <w:rPr>
          <w:sz w:val="24"/>
          <w:szCs w:val="24"/>
        </w:rPr>
      </w:pPr>
      <w:r w:rsidRPr="00602C35">
        <w:rPr>
          <w:sz w:val="24"/>
          <w:szCs w:val="24"/>
        </w:rPr>
        <w:t>The MEF shall send a response, to the Target MEF Client, including the information shown in Table 8.3.5.2.8</w:t>
      </w:r>
      <w:r w:rsidRPr="00602C35">
        <w:rPr>
          <w:sz w:val="24"/>
          <w:szCs w:val="24"/>
        </w:rPr>
        <w:noBreakHyphen/>
        <w:t xml:space="preserve">2. </w:t>
      </w:r>
    </w:p>
    <w:p w14:paraId="7DF60BE5" w14:textId="77777777" w:rsidR="00056AAA" w:rsidRPr="00954002" w:rsidRDefault="00056AAA" w:rsidP="00056AAA">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056AAA" w14:paraId="256F3CAA" w14:textId="77777777" w:rsidTr="00056AAA">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335B2E" w14:textId="77777777" w:rsidR="00056AAA" w:rsidRPr="00954002" w:rsidRDefault="00056AAA" w:rsidP="00056AAA">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3DF1D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772AD4E" w14:textId="77777777" w:rsidR="00056AAA" w:rsidRDefault="00056AAA" w:rsidP="00056AAA">
            <w:pPr>
              <w:pStyle w:val="TAH"/>
              <w:rPr>
                <w:rFonts w:eastAsia="Arial Unicode MS"/>
              </w:rPr>
            </w:pPr>
            <w:r>
              <w:rPr>
                <w:rFonts w:eastAsia="Arial Unicode MS"/>
              </w:rPr>
              <w:t>Multiplicity</w:t>
            </w:r>
          </w:p>
        </w:tc>
      </w:tr>
      <w:tr w:rsidR="00056AAA" w:rsidRPr="00216304" w14:paraId="665AF5EC"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3777097E" w14:textId="77777777" w:rsidR="00056AAA" w:rsidRDefault="00056AAA" w:rsidP="00056AAA">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6CB40867"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B34B42" w14:textId="77777777" w:rsidR="00056AAA" w:rsidRDefault="00056AAA" w:rsidP="00056AAA">
            <w:pPr>
              <w:pStyle w:val="TAC"/>
              <w:rPr>
                <w:rFonts w:eastAsia="Arial Unicode MS"/>
              </w:rPr>
            </w:pPr>
            <w:r>
              <w:rPr>
                <w:rFonts w:eastAsia="Arial Unicode MS"/>
              </w:rPr>
              <w:t>1</w:t>
            </w:r>
          </w:p>
        </w:tc>
      </w:tr>
      <w:tr w:rsidR="00056AAA" w:rsidRPr="00216304" w14:paraId="05276662"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A993B7F" w14:textId="77777777" w:rsidR="00056AAA" w:rsidRPr="00525123" w:rsidRDefault="00056AAA" w:rsidP="00056AAA">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38C4C07" w14:textId="77777777" w:rsidR="00056AAA" w:rsidRDefault="00056AAA" w:rsidP="00056AAA">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4DA107" w14:textId="77777777" w:rsidR="00056AAA" w:rsidRDefault="00056AAA" w:rsidP="00056AAA">
            <w:pPr>
              <w:pStyle w:val="TAC"/>
              <w:rPr>
                <w:rFonts w:eastAsia="Arial Unicode MS"/>
              </w:rPr>
            </w:pPr>
            <w:r>
              <w:rPr>
                <w:rFonts w:eastAsia="Arial Unicode MS"/>
              </w:rPr>
              <w:t>1</w:t>
            </w:r>
          </w:p>
        </w:tc>
      </w:tr>
      <w:tr w:rsidR="00056AAA" w:rsidRPr="00216304" w14:paraId="04DA8678"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38F7319" w14:textId="77777777" w:rsidR="00056AAA" w:rsidRPr="00525123" w:rsidRDefault="00056AAA" w:rsidP="00056AAA">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13F7A72"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B4944A0" w14:textId="77777777" w:rsidR="00056AAA" w:rsidRDefault="00056AAA" w:rsidP="00056AAA">
            <w:pPr>
              <w:pStyle w:val="TAC"/>
              <w:rPr>
                <w:rFonts w:eastAsia="Arial Unicode MS"/>
              </w:rPr>
            </w:pPr>
            <w:r>
              <w:rPr>
                <w:rFonts w:eastAsia="Arial Unicode MS"/>
              </w:rPr>
              <w:t>0..1</w:t>
            </w:r>
          </w:p>
        </w:tc>
      </w:tr>
      <w:tr w:rsidR="00056AAA" w:rsidRPr="00216304" w14:paraId="2140DCF9"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E6562FD" w14:textId="77777777" w:rsidR="00056AAA" w:rsidRPr="00915A74" w:rsidRDefault="00056AAA" w:rsidP="00056AAA">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29362FF"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B49975F" w14:textId="77777777" w:rsidR="00056AAA" w:rsidRDefault="00056AAA" w:rsidP="00056AAA">
            <w:pPr>
              <w:pStyle w:val="TAC"/>
              <w:rPr>
                <w:rFonts w:eastAsia="Arial Unicode MS"/>
              </w:rPr>
            </w:pPr>
            <w:r>
              <w:rPr>
                <w:rFonts w:eastAsia="Arial Unicode MS"/>
              </w:rPr>
              <w:t>1</w:t>
            </w:r>
          </w:p>
        </w:tc>
      </w:tr>
      <w:tr w:rsidR="00056AAA" w:rsidRPr="00216304" w14:paraId="24CFBACF"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069FE8B" w14:textId="77777777" w:rsidR="00056AAA" w:rsidRPr="00525123" w:rsidRDefault="00056AAA" w:rsidP="00056AAA">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0D56FC48"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D190B34" w14:textId="77777777" w:rsidR="00056AAA" w:rsidRDefault="00056AAA" w:rsidP="00056AAA">
            <w:pPr>
              <w:pStyle w:val="TAC"/>
              <w:rPr>
                <w:rFonts w:eastAsia="Arial Unicode MS"/>
              </w:rPr>
            </w:pPr>
          </w:p>
        </w:tc>
      </w:tr>
      <w:tr w:rsidR="00056AAA" w:rsidRPr="00216304" w14:paraId="0F1C5505"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03E66C6" w14:textId="77777777" w:rsidR="00056AAA" w:rsidRPr="00525123" w:rsidRDefault="00056AAA" w:rsidP="00056AAA">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4F99007" w14:textId="77777777" w:rsidR="00056AAA" w:rsidRDefault="00056AAA" w:rsidP="00056AAA">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751704B4" w14:textId="77777777" w:rsidR="00056AAA" w:rsidRDefault="00056AAA" w:rsidP="00056AAA">
            <w:pPr>
              <w:pStyle w:val="TAC"/>
              <w:rPr>
                <w:rFonts w:eastAsia="Arial Unicode MS"/>
              </w:rPr>
            </w:pPr>
            <w:r>
              <w:rPr>
                <w:rFonts w:eastAsia="Arial Unicode MS"/>
              </w:rPr>
              <w:t>1</w:t>
            </w:r>
          </w:p>
        </w:tc>
      </w:tr>
    </w:tbl>
    <w:p w14:paraId="4CF65C62" w14:textId="77777777" w:rsidR="00056AAA" w:rsidRDefault="00056AAA" w:rsidP="00056AAA"/>
    <w:p w14:paraId="224304F4" w14:textId="77777777" w:rsidR="00056AAA" w:rsidRPr="00602C35" w:rsidRDefault="00056AAA" w:rsidP="00285A10">
      <w:pPr>
        <w:pStyle w:val="B1"/>
        <w:numPr>
          <w:ilvl w:val="0"/>
          <w:numId w:val="21"/>
        </w:numPr>
        <w:rPr>
          <w:sz w:val="24"/>
          <w:szCs w:val="24"/>
        </w:rPr>
      </w:pPr>
      <w:r w:rsidRPr="00602C35">
        <w:rPr>
          <w:sz w:val="24"/>
          <w:szCs w:val="24"/>
        </w:rPr>
        <w:t>The Target MEF Client shall associate the parameters with the key identifier.</w:t>
      </w:r>
    </w:p>
    <w:p w14:paraId="0021C6F5" w14:textId="77777777" w:rsidR="00056AAA" w:rsidRDefault="00056AAA" w:rsidP="00056AAA">
      <w:pPr>
        <w:pStyle w:val="Heading5"/>
      </w:pPr>
      <w:bookmarkStart w:id="784" w:name="_Toc489043021"/>
      <w:r>
        <w:t>8.3.5.2.9</w:t>
      </w:r>
      <w:r w:rsidRPr="003A021D">
        <w:tab/>
      </w:r>
      <w:r>
        <w:t>MEF</w:t>
      </w:r>
      <w:r w:rsidRPr="003A021D">
        <w:t xml:space="preserve"> Key </w:t>
      </w:r>
      <w:r>
        <w:rPr>
          <w:lang w:val="en-US"/>
        </w:rPr>
        <w:t>Registration Update</w:t>
      </w:r>
      <w:r w:rsidRPr="003A021D">
        <w:t xml:space="preserve"> Procedure</w:t>
      </w:r>
      <w:bookmarkEnd w:id="784"/>
    </w:p>
    <w:p w14:paraId="2ADA4EF7"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41428C9"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46D5AB8" w14:textId="77777777" w:rsidR="00056AAA" w:rsidRPr="003A021D" w:rsidRDefault="00056AAA" w:rsidP="00056AAA">
      <w:pPr>
        <w:rPr>
          <w:b/>
          <w:lang w:val="en-US"/>
        </w:rPr>
      </w:pPr>
      <w:r w:rsidRPr="003A021D">
        <w:rPr>
          <w:b/>
          <w:lang w:val="en-US"/>
        </w:rPr>
        <w:t xml:space="preserve">Pre-Conditions: </w:t>
      </w:r>
    </w:p>
    <w:p w14:paraId="523E2B6B" w14:textId="77777777" w:rsidR="00056AAA" w:rsidRPr="00602C35" w:rsidRDefault="00056AAA" w:rsidP="00056AAA">
      <w:pPr>
        <w:pStyle w:val="B1"/>
        <w:rPr>
          <w:sz w:val="24"/>
          <w:lang w:val="en-US"/>
        </w:rPr>
      </w:pPr>
      <w:r w:rsidRPr="00602C35">
        <w:rPr>
          <w:sz w:val="24"/>
          <w:lang w:val="en-US"/>
        </w:rPr>
        <w:t>The MEF Client has previously performed the MEF Key Registration procedure to create the key registration.</w:t>
      </w:r>
    </w:p>
    <w:p w14:paraId="36149B43" w14:textId="77777777" w:rsidR="00056AAA" w:rsidRPr="00602C35" w:rsidRDefault="00056AAA" w:rsidP="00056AAA">
      <w:pPr>
        <w:pStyle w:val="B1"/>
        <w:rPr>
          <w:sz w:val="24"/>
          <w:lang w:val="en-US"/>
        </w:rPr>
      </w:pPr>
      <w:r w:rsidRPr="00602C35">
        <w:rPr>
          <w:sz w:val="24"/>
          <w:lang w:val="en-US"/>
        </w:rPr>
        <w:t>The key registration is not expired.</w:t>
      </w:r>
    </w:p>
    <w:p w14:paraId="4F9528B0" w14:textId="77777777" w:rsidR="00056AAA" w:rsidRPr="007C51BE" w:rsidRDefault="00056AAA" w:rsidP="00056AAA">
      <w:pPr>
        <w:rPr>
          <w:lang w:val="en-US"/>
        </w:rPr>
      </w:pPr>
      <w:r w:rsidRPr="007C51BE">
        <w:rPr>
          <w:b/>
          <w:lang w:val="en-US"/>
        </w:rPr>
        <w:t xml:space="preserve">Procedure Description. </w:t>
      </w:r>
      <w:r w:rsidRPr="007C51BE">
        <w:rPr>
          <w:lang w:val="en-US"/>
        </w:rPr>
        <w:t xml:space="preserve">The procedure comprises the following steps: </w:t>
      </w:r>
    </w:p>
    <w:p w14:paraId="2846CF7D" w14:textId="77777777" w:rsidR="00056AAA" w:rsidRPr="00602C35" w:rsidRDefault="00056AAA" w:rsidP="00285A10">
      <w:pPr>
        <w:pStyle w:val="B1"/>
        <w:numPr>
          <w:ilvl w:val="0"/>
          <w:numId w:val="39"/>
        </w:numPr>
        <w:rPr>
          <w:sz w:val="24"/>
        </w:rPr>
      </w:pPr>
      <w:r w:rsidRPr="00602C35">
        <w:rPr>
          <w:sz w:val="24"/>
        </w:rPr>
        <w:t xml:space="preserve">The MEF Client shall establish a TLS (or DTLS) connection with the MEF as described in step 1 of clause 8.3.5.2.7. </w:t>
      </w:r>
    </w:p>
    <w:p w14:paraId="3F92C94C" w14:textId="77777777" w:rsidR="00056AAA" w:rsidRPr="00602C35" w:rsidRDefault="00056AAA" w:rsidP="00285A10">
      <w:pPr>
        <w:pStyle w:val="B1"/>
        <w:numPr>
          <w:ilvl w:val="0"/>
          <w:numId w:val="39"/>
        </w:numPr>
        <w:rPr>
          <w:sz w:val="24"/>
        </w:rPr>
      </w:pPr>
      <w:r w:rsidRPr="00602C35">
        <w:rPr>
          <w:sz w:val="24"/>
        </w:rPr>
        <w:t xml:space="preserve">The </w:t>
      </w:r>
      <w:r w:rsidRPr="00602C35">
        <w:rPr>
          <w:sz w:val="24"/>
          <w:lang w:val="en-US"/>
        </w:rPr>
        <w:t>Source</w:t>
      </w:r>
      <w:r w:rsidRPr="00602C35">
        <w:rPr>
          <w:sz w:val="24"/>
        </w:rPr>
        <w:t xml:space="preserve"> MEF Client shall compose a list of Target MEF Clients to whom the MEF is authorized to provide Kc: </w:t>
      </w:r>
    </w:p>
    <w:p w14:paraId="7D414F1C" w14:textId="77777777" w:rsidR="00056AAA" w:rsidRPr="00602C35" w:rsidRDefault="00056AAA" w:rsidP="00056AAA">
      <w:pPr>
        <w:pStyle w:val="B2"/>
        <w:rPr>
          <w:sz w:val="24"/>
        </w:rPr>
      </w:pPr>
      <w:r w:rsidRPr="00602C35">
        <w:rPr>
          <w:sz w:val="24"/>
        </w:rPr>
        <w:t>In the case of MEF-Based SAEF or MEF-Based ESPrim: The list shall contain exactly one Absolute AE-ID or Absolute CSE-ID.</w:t>
      </w:r>
    </w:p>
    <w:p w14:paraId="4D84D198" w14:textId="77777777" w:rsidR="00056AAA" w:rsidRPr="00602C35" w:rsidRDefault="00056AAA" w:rsidP="00056AAA">
      <w:pPr>
        <w:pStyle w:val="B2"/>
        <w:rPr>
          <w:sz w:val="24"/>
        </w:rPr>
      </w:pPr>
      <w:r w:rsidRPr="00602C35">
        <w:rPr>
          <w:sz w:val="24"/>
        </w:rPr>
        <w:lastRenderedPageBreak/>
        <w:t xml:space="preserve">In the case of MEF-Based ESData: The list shall contain any non-zero number of Absolute AE-ID or Absolute CSE-IDs. </w:t>
      </w:r>
    </w:p>
    <w:p w14:paraId="7B6987C3" w14:textId="77777777" w:rsidR="00056AAA" w:rsidRDefault="00056AAA" w:rsidP="00056AAA">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1A8A31FD" w14:textId="77777777" w:rsidR="00056AAA" w:rsidRPr="00602C35" w:rsidRDefault="00056AAA" w:rsidP="00285A10">
      <w:pPr>
        <w:pStyle w:val="B1"/>
        <w:numPr>
          <w:ilvl w:val="0"/>
          <w:numId w:val="39"/>
        </w:numPr>
        <w:rPr>
          <w:sz w:val="24"/>
        </w:rPr>
      </w:pPr>
      <w:r w:rsidRPr="00602C35">
        <w:rPr>
          <w:sz w:val="24"/>
          <w:lang w:val="en-US"/>
        </w:rPr>
        <w:t xml:space="preserve">The Source MEF Client shall </w:t>
      </w:r>
      <w:r w:rsidRPr="00602C35">
        <w:rPr>
          <w:sz w:val="24"/>
        </w:rPr>
        <w:t xml:space="preserve">send a </w:t>
      </w:r>
      <w:r w:rsidRPr="00602C35">
        <w:rPr>
          <w:sz w:val="24"/>
          <w:lang w:val="en-US"/>
        </w:rPr>
        <w:t xml:space="preserve">MEF Key Registration Update </w:t>
      </w:r>
      <w:r w:rsidRPr="00602C35">
        <w:rPr>
          <w:sz w:val="24"/>
        </w:rPr>
        <w:t xml:space="preserve">request, including the updated information shown in Table 8.3.5.2.9-1. </w:t>
      </w:r>
    </w:p>
    <w:p w14:paraId="42AC6AFC" w14:textId="77777777" w:rsidR="00056AAA" w:rsidRPr="00954002" w:rsidRDefault="00056AAA" w:rsidP="00056AAA">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8CE9958"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91289A"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CF7ABB"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4A4293B" w14:textId="77777777" w:rsidR="00056AAA" w:rsidRDefault="00056AAA" w:rsidP="00056AAA">
            <w:pPr>
              <w:pStyle w:val="TAH"/>
              <w:rPr>
                <w:rFonts w:eastAsia="Arial Unicode MS"/>
              </w:rPr>
            </w:pPr>
            <w:r>
              <w:rPr>
                <w:rFonts w:eastAsia="Arial Unicode MS"/>
              </w:rPr>
              <w:t>Multiplicity</w:t>
            </w:r>
          </w:p>
        </w:tc>
      </w:tr>
      <w:tr w:rsidR="00056AAA" w:rsidRPr="00216304" w14:paraId="5AF5A5F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8DDA7CC" w14:textId="77777777" w:rsidR="00056AAA" w:rsidRPr="00915A74" w:rsidRDefault="00056AAA" w:rsidP="00056AAA">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4A7B2D5A"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287B347" w14:textId="77777777" w:rsidR="00056AAA" w:rsidRDefault="00056AAA" w:rsidP="00056AAA">
            <w:pPr>
              <w:pStyle w:val="TAC"/>
              <w:rPr>
                <w:rFonts w:eastAsia="Arial Unicode MS"/>
              </w:rPr>
            </w:pPr>
            <w:r>
              <w:rPr>
                <w:rFonts w:eastAsia="Arial Unicode MS"/>
              </w:rPr>
              <w:t>1</w:t>
            </w:r>
          </w:p>
        </w:tc>
      </w:tr>
      <w:tr w:rsidR="00056AAA" w:rsidRPr="00216304" w14:paraId="45F9242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CED32FA" w14:textId="77777777" w:rsidR="00056AAA"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2C95B6A"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1C4CD00" w14:textId="77777777" w:rsidR="00056AAA" w:rsidRDefault="00056AAA" w:rsidP="00056AAA">
            <w:pPr>
              <w:pStyle w:val="TAC"/>
              <w:rPr>
                <w:rFonts w:eastAsia="Arial Unicode MS"/>
              </w:rPr>
            </w:pPr>
            <w:r>
              <w:rPr>
                <w:rFonts w:eastAsia="Arial Unicode MS"/>
              </w:rPr>
              <w:t>1</w:t>
            </w:r>
          </w:p>
        </w:tc>
      </w:tr>
      <w:tr w:rsidR="00056AAA" w:rsidRPr="00216304" w14:paraId="5E29695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01ED045A" w14:textId="77777777" w:rsidR="00056AAA" w:rsidRDefault="00056AAA" w:rsidP="00056AAA">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CCCA0CC"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41A37A" w14:textId="77777777" w:rsidR="00056AAA" w:rsidRDefault="00056AAA" w:rsidP="00056AAA">
            <w:pPr>
              <w:pStyle w:val="TAC"/>
              <w:rPr>
                <w:rFonts w:eastAsia="Arial Unicode MS"/>
              </w:rPr>
            </w:pPr>
            <w:r>
              <w:rPr>
                <w:rFonts w:eastAsia="Arial Unicode MS"/>
              </w:rPr>
              <w:t>0..1</w:t>
            </w:r>
          </w:p>
        </w:tc>
      </w:tr>
      <w:tr w:rsidR="00056AAA" w:rsidRPr="00216304" w14:paraId="4C4E2FB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5BB2FA1"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91F2B73" w14:textId="77777777" w:rsidR="00056AAA" w:rsidRDefault="00056AAA" w:rsidP="00056AAA">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BD2AD46" w14:textId="77777777" w:rsidR="00056AAA" w:rsidRDefault="00056AAA" w:rsidP="00056AAA">
            <w:pPr>
              <w:pStyle w:val="TAC"/>
              <w:rPr>
                <w:rFonts w:eastAsia="Arial Unicode MS"/>
              </w:rPr>
            </w:pPr>
            <w:r>
              <w:rPr>
                <w:rFonts w:eastAsia="Arial Unicode MS"/>
              </w:rPr>
              <w:t>0..1</w:t>
            </w:r>
          </w:p>
        </w:tc>
      </w:tr>
      <w:tr w:rsidR="00056AAA" w:rsidRPr="00216304" w14:paraId="5655563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E8A79A4"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1697ED0" w14:textId="77777777" w:rsidR="00056AAA" w:rsidRDefault="00056AAA" w:rsidP="00056AAA">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732E3AD" w14:textId="77777777" w:rsidR="00056AAA" w:rsidRDefault="00056AAA" w:rsidP="00056AAA">
            <w:pPr>
              <w:pStyle w:val="TAC"/>
              <w:rPr>
                <w:rFonts w:eastAsia="Arial Unicode MS"/>
              </w:rPr>
            </w:pPr>
            <w:r>
              <w:rPr>
                <w:rFonts w:eastAsia="Arial Unicode MS"/>
              </w:rPr>
              <w:t>0..1</w:t>
            </w:r>
          </w:p>
        </w:tc>
      </w:tr>
      <w:tr w:rsidR="00056AAA" w:rsidRPr="00216304" w14:paraId="5F8E2E4E"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D85052" w14:textId="77777777" w:rsidR="00056AAA" w:rsidRDefault="00056AAA" w:rsidP="00056AAA">
            <w:pPr>
              <w:pStyle w:val="TAC"/>
              <w:jc w:val="left"/>
              <w:rPr>
                <w:rFonts w:eastAsia="Arial Unicode MS"/>
              </w:rPr>
            </w:pPr>
            <w:r>
              <w:rPr>
                <w:rFonts w:eastAsia="Arial Unicode MS"/>
              </w:rPr>
              <w:t>NOTE 1: At least one of expirationTime, labels or targetIDs shall be provided</w:t>
            </w:r>
          </w:p>
        </w:tc>
      </w:tr>
    </w:tbl>
    <w:p w14:paraId="6C936257" w14:textId="77777777" w:rsidR="00056AAA" w:rsidRPr="00E43A46" w:rsidRDefault="00056AAA" w:rsidP="00056AAA"/>
    <w:p w14:paraId="6D30950B" w14:textId="77777777" w:rsidR="00056AAA" w:rsidRPr="00602C35" w:rsidRDefault="00056AAA" w:rsidP="00285A10">
      <w:pPr>
        <w:pStyle w:val="B1"/>
        <w:numPr>
          <w:ilvl w:val="0"/>
          <w:numId w:val="39"/>
        </w:numPr>
        <w:rPr>
          <w:sz w:val="24"/>
          <w:lang w:val="en-US"/>
        </w:rPr>
      </w:pPr>
      <w:r w:rsidRPr="00602C35">
        <w:rPr>
          <w:sz w:val="24"/>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7BD2C77F" w14:textId="77777777" w:rsidR="00056AAA" w:rsidRPr="00602C35" w:rsidRDefault="00056AAA" w:rsidP="00285A10">
      <w:pPr>
        <w:pStyle w:val="B1"/>
        <w:numPr>
          <w:ilvl w:val="0"/>
          <w:numId w:val="39"/>
        </w:numPr>
        <w:rPr>
          <w:sz w:val="24"/>
        </w:rPr>
      </w:pPr>
      <w:r w:rsidRPr="00602C35">
        <w:rPr>
          <w:sz w:val="24"/>
        </w:rPr>
        <w:t>The MEF shall send a response, to the Source MEF Client, including the information shown in Table 8.3.5.2.9</w:t>
      </w:r>
      <w:r w:rsidRPr="00602C35">
        <w:rPr>
          <w:sz w:val="24"/>
        </w:rPr>
        <w:noBreakHyphen/>
        <w:t xml:space="preserve">2. </w:t>
      </w:r>
    </w:p>
    <w:p w14:paraId="603C40C1" w14:textId="77777777" w:rsidR="00056AAA" w:rsidRPr="00954002" w:rsidRDefault="00056AAA" w:rsidP="00056AAA">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4CF81D6B"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8D226E"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6E822A"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9848BE8" w14:textId="77777777" w:rsidR="00056AAA" w:rsidRDefault="00056AAA" w:rsidP="00056AAA">
            <w:pPr>
              <w:pStyle w:val="TAH"/>
              <w:rPr>
                <w:rFonts w:eastAsia="Arial Unicode MS"/>
              </w:rPr>
            </w:pPr>
            <w:r>
              <w:rPr>
                <w:rFonts w:eastAsia="Arial Unicode MS"/>
              </w:rPr>
              <w:t>Multiplicity</w:t>
            </w:r>
          </w:p>
        </w:tc>
      </w:tr>
      <w:tr w:rsidR="00056AAA" w:rsidRPr="00216304" w14:paraId="007EEB7D"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58D7F6A" w14:textId="77777777" w:rsidR="00056AAA" w:rsidRDefault="00056AAA" w:rsidP="00056AAA">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005DF4C8" w14:textId="77777777" w:rsidR="00056AAA" w:rsidRDefault="00056AAA" w:rsidP="00056AAA">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844605" w14:textId="77777777" w:rsidR="00056AAA" w:rsidRDefault="00056AAA" w:rsidP="00056AAA">
            <w:pPr>
              <w:pStyle w:val="TAC"/>
              <w:rPr>
                <w:rFonts w:eastAsia="Arial Unicode MS"/>
              </w:rPr>
            </w:pPr>
            <w:r>
              <w:rPr>
                <w:rFonts w:eastAsia="Arial Unicode MS"/>
              </w:rPr>
              <w:t>0..1</w:t>
            </w:r>
          </w:p>
        </w:tc>
      </w:tr>
      <w:tr w:rsidR="00056AAA" w:rsidRPr="00216304" w14:paraId="6BD73730"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01CC8B8" w14:textId="77777777" w:rsidR="00056AAA"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B4CF811" w14:textId="77777777" w:rsidR="00056AAA" w:rsidRDefault="00056AAA" w:rsidP="00056AAA">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22D54C27" w14:textId="77777777" w:rsidR="00056AAA" w:rsidRDefault="00056AAA" w:rsidP="00056AAA">
            <w:pPr>
              <w:pStyle w:val="TAC"/>
              <w:rPr>
                <w:rFonts w:eastAsia="Arial Unicode MS"/>
              </w:rPr>
            </w:pPr>
            <w:r>
              <w:rPr>
                <w:rFonts w:eastAsia="Arial Unicode MS"/>
              </w:rPr>
              <w:t>0..1</w:t>
            </w:r>
          </w:p>
        </w:tc>
      </w:tr>
      <w:tr w:rsidR="00056AAA" w:rsidRPr="00216304" w14:paraId="1190D56C"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A6D2BC7" w14:textId="77777777" w:rsidR="00056AAA" w:rsidRDefault="00056AAA" w:rsidP="00056AAA">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093552C7" w14:textId="77777777" w:rsidR="00056AAA" w:rsidRDefault="00056AAA" w:rsidP="00056AAA">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DB55BD5" w14:textId="77777777" w:rsidR="00056AAA" w:rsidRDefault="00056AAA" w:rsidP="00056AAA">
            <w:pPr>
              <w:pStyle w:val="TAC"/>
              <w:rPr>
                <w:rFonts w:eastAsia="Arial Unicode MS"/>
              </w:rPr>
            </w:pPr>
            <w:r>
              <w:rPr>
                <w:rFonts w:eastAsia="Arial Unicode MS"/>
              </w:rPr>
              <w:t>0..1</w:t>
            </w:r>
          </w:p>
        </w:tc>
      </w:tr>
      <w:tr w:rsidR="00056AAA" w:rsidRPr="00216304" w14:paraId="5F67231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C5837F1" w14:textId="77777777" w:rsidR="00056AAA" w:rsidRDefault="00056AAA" w:rsidP="00056AAA">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2BA2404" w14:textId="77777777" w:rsidR="00056AAA" w:rsidRPr="00E43A46" w:rsidRDefault="00056AAA" w:rsidP="00056AAA"/>
    <w:p w14:paraId="0A046E32" w14:textId="77777777" w:rsidR="00056AAA" w:rsidRDefault="00056AAA" w:rsidP="00056AAA">
      <w:pPr>
        <w:pStyle w:val="Heading5"/>
      </w:pPr>
      <w:bookmarkStart w:id="785" w:name="_Toc489043022"/>
      <w:r>
        <w:t>8.3.5.2.10</w:t>
      </w:r>
      <w:r w:rsidRPr="003A021D">
        <w:tab/>
      </w:r>
      <w:r>
        <w:t>MEF</w:t>
      </w:r>
      <w:r w:rsidRPr="003A021D">
        <w:t xml:space="preserve"> Key </w:t>
      </w:r>
      <w:r>
        <w:rPr>
          <w:lang w:val="en-US"/>
        </w:rPr>
        <w:t xml:space="preserve">De-Registration </w:t>
      </w:r>
      <w:r w:rsidRPr="003A021D">
        <w:t>Procedure</w:t>
      </w:r>
      <w:bookmarkEnd w:id="785"/>
    </w:p>
    <w:p w14:paraId="6704253D"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25159464"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7EA8423" w14:textId="77777777" w:rsidR="00056AAA" w:rsidRPr="003A021D" w:rsidRDefault="00056AAA" w:rsidP="00056AAA">
      <w:pPr>
        <w:rPr>
          <w:b/>
          <w:lang w:val="en-US"/>
        </w:rPr>
      </w:pPr>
      <w:r w:rsidRPr="003A021D">
        <w:rPr>
          <w:b/>
          <w:lang w:val="en-US"/>
        </w:rPr>
        <w:t xml:space="preserve">Pre-Conditions: </w:t>
      </w:r>
    </w:p>
    <w:p w14:paraId="0ADC1B51" w14:textId="77777777" w:rsidR="00056AAA" w:rsidRPr="00602C35" w:rsidRDefault="00056AAA" w:rsidP="00056AAA">
      <w:pPr>
        <w:pStyle w:val="B1"/>
        <w:rPr>
          <w:sz w:val="24"/>
          <w:lang w:val="en-US"/>
        </w:rPr>
      </w:pPr>
      <w:r w:rsidRPr="00602C35">
        <w:rPr>
          <w:sz w:val="24"/>
          <w:lang w:val="en-US"/>
        </w:rPr>
        <w:t>The MEF Client has previously performed the MEF Key Registration procedure to create the key registration.</w:t>
      </w:r>
    </w:p>
    <w:p w14:paraId="3910BBC8" w14:textId="77777777" w:rsidR="00056AAA" w:rsidRPr="00602C35" w:rsidRDefault="00056AAA" w:rsidP="00056AAA">
      <w:pPr>
        <w:pStyle w:val="B1"/>
        <w:rPr>
          <w:sz w:val="24"/>
          <w:lang w:val="en-US"/>
        </w:rPr>
      </w:pPr>
      <w:r w:rsidRPr="00602C35">
        <w:rPr>
          <w:sz w:val="24"/>
          <w:lang w:val="en-US"/>
        </w:rPr>
        <w:t>The key registration is not expired.</w:t>
      </w:r>
    </w:p>
    <w:p w14:paraId="5200BAD3"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10C2253" w14:textId="77777777" w:rsidR="00056AAA" w:rsidRPr="00602C35" w:rsidRDefault="00056AAA" w:rsidP="00285A10">
      <w:pPr>
        <w:pStyle w:val="B1"/>
        <w:numPr>
          <w:ilvl w:val="0"/>
          <w:numId w:val="40"/>
        </w:numPr>
        <w:rPr>
          <w:sz w:val="24"/>
        </w:rPr>
      </w:pPr>
      <w:r w:rsidRPr="00602C35">
        <w:rPr>
          <w:sz w:val="24"/>
        </w:rPr>
        <w:lastRenderedPageBreak/>
        <w:t xml:space="preserve">The MEF Client shall establish a TLS (or DTLS) connection with the MEF as described in step 1 of clause 8.3.5.2.7. </w:t>
      </w:r>
    </w:p>
    <w:p w14:paraId="498D6C52" w14:textId="77777777" w:rsidR="00056AAA" w:rsidRPr="00602C35" w:rsidRDefault="00056AAA" w:rsidP="00285A10">
      <w:pPr>
        <w:pStyle w:val="B1"/>
        <w:numPr>
          <w:ilvl w:val="0"/>
          <w:numId w:val="40"/>
        </w:numPr>
        <w:rPr>
          <w:sz w:val="24"/>
        </w:rPr>
      </w:pPr>
      <w:r w:rsidRPr="00602C35">
        <w:rPr>
          <w:sz w:val="24"/>
        </w:rPr>
        <w:t xml:space="preserve">The MEF Client shall send MEF Key De-Registration request including the information shown in Table 8.3.5.2.10-1. </w:t>
      </w:r>
    </w:p>
    <w:p w14:paraId="51815909"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65F0EC4"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418C0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4E51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3F6992D" w14:textId="77777777" w:rsidR="00056AAA" w:rsidRDefault="00056AAA" w:rsidP="00056AAA">
            <w:pPr>
              <w:pStyle w:val="TAH"/>
              <w:rPr>
                <w:rFonts w:eastAsia="Arial Unicode MS"/>
              </w:rPr>
            </w:pPr>
            <w:r>
              <w:rPr>
                <w:rFonts w:eastAsia="Arial Unicode MS"/>
              </w:rPr>
              <w:t>Multiplicity</w:t>
            </w:r>
          </w:p>
        </w:tc>
      </w:tr>
      <w:tr w:rsidR="00056AAA" w:rsidRPr="00216304" w14:paraId="1A20F313"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7C6509E" w14:textId="77777777" w:rsidR="00056AAA" w:rsidRPr="00915A74"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E0F87F4" w14:textId="77777777" w:rsidR="00056AAA" w:rsidRDefault="00056AAA" w:rsidP="00056AAA">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4DF6B37" w14:textId="77777777" w:rsidR="00056AAA" w:rsidRDefault="00056AAA" w:rsidP="00056AAA">
            <w:pPr>
              <w:pStyle w:val="TAC"/>
              <w:rPr>
                <w:rFonts w:eastAsia="Arial Unicode MS"/>
              </w:rPr>
            </w:pPr>
            <w:r>
              <w:rPr>
                <w:rFonts w:eastAsia="Arial Unicode MS"/>
              </w:rPr>
              <w:t>1</w:t>
            </w:r>
          </w:p>
        </w:tc>
      </w:tr>
      <w:tr w:rsidR="00056AAA" w:rsidRPr="00216304" w14:paraId="60651D9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7D19EE6C" w14:textId="77777777" w:rsidR="00056AAA" w:rsidRPr="00915A74" w:rsidRDefault="00056AAA" w:rsidP="00056AAA">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66DCB339"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BD473A4" w14:textId="77777777" w:rsidR="00056AAA" w:rsidRDefault="00056AAA" w:rsidP="00056AAA">
            <w:pPr>
              <w:pStyle w:val="TAC"/>
              <w:rPr>
                <w:rFonts w:eastAsia="Arial Unicode MS"/>
              </w:rPr>
            </w:pPr>
            <w:r>
              <w:rPr>
                <w:rFonts w:eastAsia="Arial Unicode MS"/>
              </w:rPr>
              <w:t>1</w:t>
            </w:r>
          </w:p>
        </w:tc>
      </w:tr>
    </w:tbl>
    <w:p w14:paraId="222C05FD" w14:textId="77777777" w:rsidR="00056AAA" w:rsidRDefault="00056AAA" w:rsidP="00056AAA">
      <w:pPr>
        <w:pStyle w:val="B1"/>
        <w:numPr>
          <w:ilvl w:val="0"/>
          <w:numId w:val="0"/>
        </w:numPr>
        <w:ind w:left="737" w:hanging="453"/>
      </w:pPr>
    </w:p>
    <w:p w14:paraId="0DEE8B3D" w14:textId="77777777" w:rsidR="00056AAA" w:rsidRPr="00602C35" w:rsidRDefault="00056AAA" w:rsidP="00285A10">
      <w:pPr>
        <w:pStyle w:val="B1"/>
        <w:numPr>
          <w:ilvl w:val="0"/>
          <w:numId w:val="40"/>
        </w:numPr>
        <w:rPr>
          <w:sz w:val="24"/>
        </w:rPr>
      </w:pPr>
      <w:r w:rsidRPr="00602C35">
        <w:rPr>
          <w:sz w:val="24"/>
        </w:rP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3604BD9" w14:textId="77777777" w:rsidR="00056AAA" w:rsidRPr="00602C35" w:rsidRDefault="00056AAA" w:rsidP="00285A10">
      <w:pPr>
        <w:pStyle w:val="B1"/>
        <w:numPr>
          <w:ilvl w:val="0"/>
          <w:numId w:val="40"/>
        </w:numPr>
        <w:rPr>
          <w:sz w:val="24"/>
        </w:rPr>
      </w:pPr>
      <w:r w:rsidRPr="00602C35">
        <w:rPr>
          <w:sz w:val="24"/>
        </w:rPr>
        <w:t xml:space="preserve">The MEF shall compose </w:t>
      </w:r>
      <w:r w:rsidRPr="00602C35">
        <w:rPr>
          <w:sz w:val="24"/>
          <w:lang w:val="en-US"/>
        </w:rPr>
        <w:t xml:space="preserve">MEF Client De-Registration </w:t>
      </w:r>
      <w:r w:rsidRPr="00602C35">
        <w:rPr>
          <w:sz w:val="24"/>
        </w:rPr>
        <w:t xml:space="preserve">response indicating the success of the operation.  The MEF shall send the response to the MEF Client. </w:t>
      </w:r>
    </w:p>
    <w:p w14:paraId="704A8F82" w14:textId="77777777" w:rsidR="00056AAA" w:rsidRDefault="00056AAA" w:rsidP="00056AAA">
      <w:pPr>
        <w:pStyle w:val="Heading4"/>
      </w:pPr>
      <w:bookmarkStart w:id="786" w:name="_Toc489043023"/>
      <w:r>
        <w:t>8.3.5.3</w:t>
      </w:r>
      <w:r>
        <w:tab/>
        <w:t>Mapping to Protocol in TS-0032</w:t>
      </w:r>
      <w:bookmarkEnd w:id="786"/>
    </w:p>
    <w:p w14:paraId="77705999" w14:textId="357825F2" w:rsidR="00056AAA" w:rsidRDefault="00056AAA" w:rsidP="00056AAA">
      <w:pPr>
        <w:rPr>
          <w:lang w:val="en-US"/>
        </w:rPr>
      </w:pPr>
      <w:r>
        <w:rPr>
          <w:lang w:val="en-US"/>
        </w:rPr>
        <w:t xml:space="preserve">The Mmef Interface defined in TS-0032 </w:t>
      </w:r>
      <w:r w:rsidR="00046A2B" w:rsidRPr="00741F01">
        <w:t>[ITU</w:t>
      </w:r>
      <w:r w:rsidR="00046A2B">
        <w:t>-T</w:t>
      </w:r>
      <w:r w:rsidR="00046A2B" w:rsidRPr="00741F01">
        <w:t xml:space="preserve"> Y.oneM2M.</w:t>
      </w:r>
      <w:r w:rsidR="00046A2B">
        <w:t>MAF.MEF</w:t>
      </w:r>
      <w:r w:rsidR="00046A2B" w:rsidRPr="00741F01">
        <w:t>]</w:t>
      </w:r>
      <w:r>
        <w:rPr>
          <w:lang w:val="en-US"/>
        </w:rPr>
        <w:t xml:space="preserve"> shall be used for symmetric key provisioning procedures. The mapping of the MEF Procedures described in clause 8.3.5.2 to the Mmef interface is described in TS-0032 </w:t>
      </w:r>
      <w:r w:rsidR="00046A2B" w:rsidRPr="00741F01">
        <w:t>[ITU</w:t>
      </w:r>
      <w:r w:rsidR="00046A2B">
        <w:t>-T</w:t>
      </w:r>
      <w:r w:rsidR="00046A2B" w:rsidRPr="00741F01">
        <w:t xml:space="preserve"> Y.oneM2M.</w:t>
      </w:r>
      <w:r w:rsidR="00046A2B">
        <w:t>MAF.MEF</w:t>
      </w:r>
      <w:r w:rsidR="00046A2B" w:rsidRPr="00741F01">
        <w:t>]</w:t>
      </w:r>
      <w:r>
        <w:rPr>
          <w:lang w:val="en-US"/>
        </w:rPr>
        <w:t>.</w:t>
      </w:r>
    </w:p>
    <w:p w14:paraId="2C2A27A9" w14:textId="77777777" w:rsidR="00056AAA" w:rsidRPr="0084431F" w:rsidRDefault="00056AAA" w:rsidP="00056AAA">
      <w:pPr>
        <w:rPr>
          <w:lang w:val="en-US"/>
        </w:rPr>
      </w:pPr>
    </w:p>
    <w:p w14:paraId="68405995" w14:textId="77777777" w:rsidR="00056AAA" w:rsidRPr="00B61F2D" w:rsidRDefault="00056AAA" w:rsidP="00056AAA">
      <w:pPr>
        <w:rPr>
          <w:lang w:val="en-US"/>
        </w:rPr>
      </w:pPr>
    </w:p>
    <w:p w14:paraId="07B98525" w14:textId="77777777" w:rsidR="00056AAA" w:rsidRDefault="00056AAA" w:rsidP="00056AAA">
      <w:pPr>
        <w:pStyle w:val="Heading3"/>
        <w:rPr>
          <w:lang w:val="en-US"/>
        </w:rPr>
      </w:pPr>
      <w:bookmarkStart w:id="787" w:name="_Toc489043024"/>
      <w:r w:rsidRPr="001077AF">
        <w:t>8.3.</w:t>
      </w:r>
      <w:r>
        <w:rPr>
          <w:lang w:val="en-US"/>
        </w:rPr>
        <w:t>6</w:t>
      </w:r>
      <w:r>
        <w:tab/>
      </w:r>
      <w:r>
        <w:rPr>
          <w:lang w:val="en-US"/>
        </w:rPr>
        <w:t>Certificate Provisioning Procedure Details</w:t>
      </w:r>
      <w:bookmarkEnd w:id="787"/>
    </w:p>
    <w:p w14:paraId="73359203" w14:textId="77777777" w:rsidR="00056AAA" w:rsidRDefault="00056AAA" w:rsidP="00056AAA">
      <w:pPr>
        <w:pStyle w:val="Heading4"/>
        <w:rPr>
          <w:lang w:val="en-US"/>
        </w:rPr>
      </w:pPr>
      <w:bookmarkStart w:id="788" w:name="_Toc489043025"/>
      <w:r w:rsidRPr="001077AF">
        <w:rPr>
          <w:lang w:val="en-US"/>
        </w:rPr>
        <w:t>8.3.</w:t>
      </w:r>
      <w:r>
        <w:rPr>
          <w:lang w:val="en-US"/>
        </w:rPr>
        <w:t>6</w:t>
      </w:r>
      <w:r w:rsidRPr="001077AF">
        <w:rPr>
          <w:lang w:val="en-US"/>
        </w:rPr>
        <w:t>.</w:t>
      </w:r>
      <w:r>
        <w:rPr>
          <w:lang w:val="en-US"/>
        </w:rPr>
        <w:t>1</w:t>
      </w:r>
      <w:r>
        <w:rPr>
          <w:lang w:val="en-US"/>
        </w:rPr>
        <w:tab/>
        <w:t>Introduction</w:t>
      </w:r>
      <w:bookmarkEnd w:id="788"/>
    </w:p>
    <w:p w14:paraId="692F786B" w14:textId="77777777" w:rsidR="00056AAA" w:rsidRDefault="00056AAA" w:rsidP="00056AAA">
      <w:pPr>
        <w:rPr>
          <w:lang w:val="en-US"/>
        </w:rPr>
      </w:pPr>
      <w:r>
        <w:rPr>
          <w:lang w:val="en-US"/>
        </w:rPr>
        <w:t>The Certificate Provisioning procedure includes the following actors:</w:t>
      </w:r>
    </w:p>
    <w:p w14:paraId="5D2BA079" w14:textId="77777777" w:rsidR="00056AAA" w:rsidRPr="00602C35" w:rsidRDefault="00056AAA" w:rsidP="00056AAA">
      <w:pPr>
        <w:pStyle w:val="B1"/>
        <w:rPr>
          <w:sz w:val="24"/>
          <w:szCs w:val="24"/>
          <w:lang w:val="en-US"/>
        </w:rPr>
      </w:pPr>
      <w:r w:rsidRPr="00602C35">
        <w:rPr>
          <w:sz w:val="24"/>
          <w:szCs w:val="24"/>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6DB8289B" w14:textId="77777777" w:rsidR="00056AAA" w:rsidRPr="00602C35" w:rsidRDefault="00056AAA" w:rsidP="00056AAA">
      <w:pPr>
        <w:pStyle w:val="B1"/>
        <w:rPr>
          <w:sz w:val="24"/>
          <w:szCs w:val="24"/>
          <w:lang w:val="en-US"/>
        </w:rPr>
      </w:pPr>
      <w:r w:rsidRPr="00602C35">
        <w:rPr>
          <w:sz w:val="24"/>
          <w:szCs w:val="24"/>
          <w:lang w:val="en-US"/>
        </w:rPr>
        <w:t>MEF CA: issuing MEF-Provisioned Certificates.</w:t>
      </w:r>
    </w:p>
    <w:p w14:paraId="4CFABCAB" w14:textId="77777777" w:rsidR="00056AAA" w:rsidRPr="00602C35" w:rsidRDefault="00056AAA" w:rsidP="00056AAA">
      <w:pPr>
        <w:pStyle w:val="B1"/>
        <w:rPr>
          <w:sz w:val="24"/>
          <w:szCs w:val="24"/>
          <w:lang w:val="en-US"/>
        </w:rPr>
      </w:pPr>
      <w:r w:rsidRPr="00602C35">
        <w:rPr>
          <w:sz w:val="24"/>
          <w:szCs w:val="24"/>
          <w:lang w:val="en-US"/>
        </w:rPr>
        <w:t xml:space="preserve">MEF: serving requests from the MEF Client, and acting as a Registration Authority (RA) to forward Certificate Signing Requests (CSRs) towards the MEF CA. </w:t>
      </w:r>
      <w:r w:rsidRPr="00602C35">
        <w:rPr>
          <w:sz w:val="24"/>
          <w:szCs w:val="24"/>
        </w:rPr>
        <w:t>The MEF can request</w:t>
      </w:r>
      <w:r w:rsidRPr="00602C35">
        <w:rPr>
          <w:sz w:val="24"/>
          <w:szCs w:val="24"/>
          <w:lang w:val="en-US"/>
        </w:rPr>
        <w:t xml:space="preserve"> the MEF CA to add</w:t>
      </w:r>
      <w:r w:rsidRPr="00602C35">
        <w:rPr>
          <w:sz w:val="24"/>
          <w:szCs w:val="24"/>
        </w:rPr>
        <w:t xml:space="preserve"> </w:t>
      </w:r>
      <w:r w:rsidRPr="00602C35">
        <w:rPr>
          <w:sz w:val="24"/>
          <w:szCs w:val="24"/>
          <w:lang w:val="en-US"/>
        </w:rPr>
        <w:t>attributes to those attributes already present in the CSR, and can request deletion or modification of attributes present in the CSR.</w:t>
      </w:r>
    </w:p>
    <w:p w14:paraId="4A24B76C" w14:textId="77777777" w:rsidR="00056AAA" w:rsidRPr="00602C35" w:rsidRDefault="00056AAA" w:rsidP="00056AAA">
      <w:pPr>
        <w:pStyle w:val="B1"/>
        <w:numPr>
          <w:ilvl w:val="0"/>
          <w:numId w:val="0"/>
        </w:numPr>
        <w:rPr>
          <w:sz w:val="24"/>
          <w:szCs w:val="24"/>
          <w:lang w:val="en-US"/>
        </w:rPr>
      </w:pPr>
      <w:r w:rsidRPr="00602C35">
        <w:rPr>
          <w:sz w:val="24"/>
          <w:szCs w:val="24"/>
          <w:lang w:val="en-US"/>
        </w:rPr>
        <w:t xml:space="preserve">The Certificate Provisioning Procedure only specifies the interaction between the MEF Client and the MEF. </w:t>
      </w:r>
    </w:p>
    <w:p w14:paraId="7D9D9920" w14:textId="77777777" w:rsidR="00056AAA" w:rsidRDefault="00056AAA" w:rsidP="00056AAA">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2085A3C" w14:textId="77777777" w:rsidR="00056AAA" w:rsidRDefault="00056AAA" w:rsidP="00056AAA">
      <w:pPr>
        <w:rPr>
          <w:lang w:val="en-US"/>
        </w:rPr>
      </w:pPr>
      <w:r>
        <w:rPr>
          <w:lang w:val="en-US"/>
        </w:rPr>
        <w:t>The Certificate Provisioning Procedure achieve the following outcomes:</w:t>
      </w:r>
    </w:p>
    <w:p w14:paraId="357A8225" w14:textId="77777777" w:rsidR="00056AAA" w:rsidRPr="00602C35" w:rsidRDefault="00056AAA" w:rsidP="00056AAA">
      <w:pPr>
        <w:pStyle w:val="B1"/>
        <w:rPr>
          <w:sz w:val="24"/>
          <w:lang w:val="en-US"/>
        </w:rPr>
      </w:pPr>
      <w:r w:rsidRPr="00602C35">
        <w:rPr>
          <w:sz w:val="24"/>
          <w:lang w:val="en-US"/>
        </w:rPr>
        <w:t>The MEF Client obtains MEF-Provisioned Certificate.</w:t>
      </w:r>
    </w:p>
    <w:p w14:paraId="37DF90D2" w14:textId="77777777" w:rsidR="00056AAA" w:rsidRPr="00602C35" w:rsidRDefault="00056AAA" w:rsidP="00056AAA">
      <w:pPr>
        <w:pStyle w:val="B1"/>
        <w:rPr>
          <w:sz w:val="24"/>
          <w:lang w:val="en-US"/>
        </w:rPr>
      </w:pPr>
      <w:r w:rsidRPr="00602C35">
        <w:rPr>
          <w:sz w:val="24"/>
          <w:lang w:val="en-US"/>
        </w:rPr>
        <w:t xml:space="preserve">The MEF Client obtains the MEF CA’s Certificate(s). This certificate(s) shall be used by the MEF Client for subsequent validation of certificates authenticating the MEF. This </w:t>
      </w:r>
      <w:r w:rsidRPr="00602C35">
        <w:rPr>
          <w:sz w:val="24"/>
          <w:lang w:val="en-US"/>
        </w:rPr>
        <w:lastRenderedPageBreak/>
        <w:t>certificate(s) may be used by the Security Principal for subsequent validation of certificates authenticating other Security Principals and MAFs.</w:t>
      </w:r>
    </w:p>
    <w:p w14:paraId="16C397CA" w14:textId="77777777" w:rsidR="00056AAA" w:rsidRPr="008A149B" w:rsidRDefault="00056AAA" w:rsidP="00056AAA">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8A2EF81" w14:textId="77777777" w:rsidR="00056AAA" w:rsidRPr="00602C35" w:rsidRDefault="00056AAA" w:rsidP="00056AAA">
      <w:pPr>
        <w:rPr>
          <w:lang w:val="en-US"/>
        </w:rPr>
      </w:pPr>
      <w:r w:rsidRPr="00602C35">
        <w:rPr>
          <w:lang w:val="en-US"/>
        </w:rPr>
        <w:t>The Certificate Provisioning Procedure comprises two procedures:</w:t>
      </w:r>
    </w:p>
    <w:p w14:paraId="4DCB20DF" w14:textId="77777777" w:rsidR="00056AAA" w:rsidRPr="00602C35" w:rsidRDefault="00056AAA" w:rsidP="00056AAA">
      <w:pPr>
        <w:pStyle w:val="B1"/>
        <w:rPr>
          <w:sz w:val="24"/>
          <w:szCs w:val="24"/>
          <w:lang w:val="en-US"/>
        </w:rPr>
      </w:pPr>
      <w:r w:rsidRPr="00602C35">
        <w:rPr>
          <w:sz w:val="24"/>
          <w:szCs w:val="24"/>
          <w:lang w:val="en-US"/>
        </w:rPr>
        <w:t xml:space="preserve">Initial Certificate Provisioning Procedure: used when the MEF Client does not possess a valid MEF-Provisioned Certificate that was previously provisioned by the MEF. </w:t>
      </w:r>
    </w:p>
    <w:p w14:paraId="04B8F244" w14:textId="77777777" w:rsidR="00056AAA" w:rsidRPr="00602C35" w:rsidRDefault="00056AAA" w:rsidP="00056AAA">
      <w:pPr>
        <w:pStyle w:val="B1"/>
        <w:rPr>
          <w:sz w:val="24"/>
          <w:szCs w:val="24"/>
          <w:lang w:val="en-US"/>
        </w:rPr>
      </w:pPr>
      <w:r w:rsidRPr="00602C35">
        <w:rPr>
          <w:sz w:val="24"/>
          <w:szCs w:val="24"/>
          <w:lang w:val="en-US"/>
        </w:rPr>
        <w:t>Certificate Re- Provisioning Procedure: used by a MEF Client to renew/rekey its existing valid MEF-Provisioned Certificate that was previously provisioned by the MEF.</w:t>
      </w:r>
    </w:p>
    <w:p w14:paraId="4632D9B8" w14:textId="77777777" w:rsidR="00056AAA" w:rsidRPr="00602C35" w:rsidRDefault="00056AAA" w:rsidP="00056AAA">
      <w:pPr>
        <w:pStyle w:val="B1"/>
        <w:numPr>
          <w:ilvl w:val="0"/>
          <w:numId w:val="0"/>
        </w:numPr>
        <w:rPr>
          <w:sz w:val="24"/>
          <w:szCs w:val="24"/>
          <w:lang w:val="en-US"/>
        </w:rPr>
      </w:pPr>
      <w:r w:rsidRPr="00602C35">
        <w:rPr>
          <w:sz w:val="24"/>
          <w:szCs w:val="24"/>
          <w:lang w:val="en-US"/>
        </w:rPr>
        <w:t>This specification describes use of the following protocols for the Certificate Provisioning Procedure:</w:t>
      </w:r>
    </w:p>
    <w:p w14:paraId="27D73878" w14:textId="4C598CAA" w:rsidR="00056AAA" w:rsidRPr="00602C35" w:rsidRDefault="00056AAA" w:rsidP="00056AAA">
      <w:pPr>
        <w:pStyle w:val="B1"/>
        <w:rPr>
          <w:sz w:val="24"/>
          <w:szCs w:val="24"/>
          <w:lang w:val="en-US"/>
        </w:rPr>
      </w:pPr>
      <w:r w:rsidRPr="00602C35">
        <w:rPr>
          <w:sz w:val="24"/>
          <w:szCs w:val="24"/>
          <w:lang w:val="en-US"/>
        </w:rPr>
        <w:t xml:space="preserve">Enrolment over Secure Transport (EST), specified in IETF RFC </w:t>
      </w:r>
      <w:r w:rsidRPr="00BA710D">
        <w:rPr>
          <w:sz w:val="24"/>
          <w:szCs w:val="24"/>
          <w:lang w:val="en-US"/>
        </w:rPr>
        <w:t xml:space="preserve">7030 </w:t>
      </w:r>
      <w:r w:rsidR="00BA710D" w:rsidRPr="00BA710D">
        <w:rPr>
          <w:sz w:val="24"/>
          <w:szCs w:val="24"/>
        </w:rPr>
        <w:t>[RFC7030]</w:t>
      </w:r>
      <w:r w:rsidRPr="00BA710D">
        <w:rPr>
          <w:sz w:val="24"/>
          <w:szCs w:val="24"/>
          <w:lang w:val="en-US"/>
        </w:rPr>
        <w:t>. The use</w:t>
      </w:r>
      <w:r w:rsidRPr="00602C35">
        <w:rPr>
          <w:sz w:val="24"/>
          <w:szCs w:val="24"/>
          <w:lang w:val="en-US"/>
        </w:rPr>
        <w:t xml:space="preserve"> of this protocol is described in clause 8.3.6.2. </w:t>
      </w:r>
    </w:p>
    <w:p w14:paraId="069E1828" w14:textId="67E57293" w:rsidR="00056AAA" w:rsidRPr="00602C35" w:rsidRDefault="00056AAA" w:rsidP="00056AAA">
      <w:pPr>
        <w:pStyle w:val="B1"/>
        <w:rPr>
          <w:sz w:val="24"/>
          <w:szCs w:val="24"/>
          <w:lang w:val="en-US"/>
        </w:rPr>
      </w:pPr>
      <w:r w:rsidRPr="00602C35">
        <w:rPr>
          <w:sz w:val="24"/>
          <w:szCs w:val="24"/>
          <w:lang w:val="en-US"/>
        </w:rPr>
        <w:t xml:space="preserve">Certificate Provisioning functions using Simple Certificate Enrolment Protocol (SCEP) </w:t>
      </w:r>
      <w:r w:rsidR="00BA710D" w:rsidRPr="00BA710D">
        <w:rPr>
          <w:sz w:val="24"/>
          <w:szCs w:val="24"/>
        </w:rPr>
        <w:t>[SCEP-23]</w:t>
      </w:r>
      <w:r w:rsidRPr="00BA710D">
        <w:rPr>
          <w:sz w:val="24"/>
          <w:szCs w:val="24"/>
          <w:lang w:val="en-US"/>
        </w:rPr>
        <w:t>. The</w:t>
      </w:r>
      <w:r w:rsidRPr="00602C35">
        <w:rPr>
          <w:sz w:val="24"/>
          <w:szCs w:val="24"/>
          <w:lang w:val="en-US"/>
        </w:rPr>
        <w:t xml:space="preserve"> use of this protocol is described in clause 8.3.6.3. </w:t>
      </w:r>
    </w:p>
    <w:p w14:paraId="7A1171B9" w14:textId="77777777" w:rsidR="00056AAA" w:rsidRDefault="00056AAA" w:rsidP="00056AAA">
      <w:pPr>
        <w:pStyle w:val="Heading4"/>
        <w:rPr>
          <w:lang w:val="en-US"/>
        </w:rPr>
      </w:pPr>
      <w:bookmarkStart w:id="789" w:name="_Toc479776159"/>
      <w:bookmarkStart w:id="790" w:name="_Toc489043026"/>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789"/>
      <w:bookmarkEnd w:id="790"/>
    </w:p>
    <w:p w14:paraId="0A44B315" w14:textId="77777777" w:rsidR="00056AAA" w:rsidRDefault="00056AAA" w:rsidP="00056AAA">
      <w:pPr>
        <w:pStyle w:val="Heading5"/>
      </w:pPr>
      <w:bookmarkStart w:id="791" w:name="_Toc479776160"/>
      <w:bookmarkStart w:id="792" w:name="_Toc489043027"/>
      <w:r w:rsidRPr="001077AF">
        <w:t>8.3.</w:t>
      </w:r>
      <w:r>
        <w:t>6</w:t>
      </w:r>
      <w:r w:rsidRPr="001077AF">
        <w:t>.</w:t>
      </w:r>
      <w:r>
        <w:t>2.1</w:t>
      </w:r>
      <w:r>
        <w:tab/>
        <w:t>Introduction</w:t>
      </w:r>
      <w:bookmarkEnd w:id="791"/>
      <w:bookmarkEnd w:id="792"/>
      <w:r w:rsidRPr="001077AF">
        <w:t xml:space="preserve"> </w:t>
      </w:r>
    </w:p>
    <w:p w14:paraId="0896DD43" w14:textId="27F5D716" w:rsidR="00056AAA" w:rsidRPr="00602C35" w:rsidRDefault="00056AAA" w:rsidP="00056AAA">
      <w:pPr>
        <w:rPr>
          <w:lang w:val="en-US"/>
        </w:rPr>
      </w:pPr>
      <w:r w:rsidRPr="00602C35">
        <w:rPr>
          <w:lang w:val="en-US"/>
        </w:rPr>
        <w:t xml:space="preserve">The Enrolment over Secure Transport (EST) protocol is specified in </w:t>
      </w:r>
      <w:r w:rsidRPr="00602C35">
        <w:t xml:space="preserve">IETF RFC 7030 </w:t>
      </w:r>
      <w:r w:rsidR="00BA710D">
        <w:t>[RFC7030]</w:t>
      </w:r>
      <w:r w:rsidRPr="00602C35">
        <w:t xml:space="preserve">. When EST is used for </w:t>
      </w:r>
      <w:r w:rsidRPr="00602C35">
        <w:rPr>
          <w:lang w:val="en-US"/>
        </w:rPr>
        <w:t>Certificate Provisioning procedures, then the following mapping of concepts shall be applied.</w:t>
      </w:r>
    </w:p>
    <w:p w14:paraId="1EB30266" w14:textId="77777777" w:rsidR="00056AAA" w:rsidRPr="00602C35" w:rsidRDefault="00056AAA" w:rsidP="00056AAA">
      <w:pPr>
        <w:pStyle w:val="B1"/>
        <w:rPr>
          <w:sz w:val="24"/>
          <w:szCs w:val="24"/>
          <w:lang w:val="en-US"/>
        </w:rPr>
      </w:pPr>
      <w:r w:rsidRPr="00602C35">
        <w:rPr>
          <w:sz w:val="24"/>
          <w:szCs w:val="24"/>
          <w:lang w:val="en-US"/>
        </w:rPr>
        <w:t>The MEF Client acts as the EST Client.</w:t>
      </w:r>
    </w:p>
    <w:p w14:paraId="546FB93A" w14:textId="77777777" w:rsidR="00056AAA" w:rsidRPr="00602C35" w:rsidRDefault="00056AAA" w:rsidP="00056AAA">
      <w:pPr>
        <w:pStyle w:val="B1"/>
        <w:rPr>
          <w:sz w:val="24"/>
          <w:szCs w:val="24"/>
          <w:lang w:val="en-US"/>
        </w:rPr>
      </w:pPr>
      <w:r w:rsidRPr="00602C35">
        <w:rPr>
          <w:sz w:val="24"/>
          <w:szCs w:val="24"/>
          <w:lang w:val="en-US"/>
        </w:rPr>
        <w:t>The MEF acts as the EST Server.</w:t>
      </w:r>
    </w:p>
    <w:p w14:paraId="5D21CC6C" w14:textId="77777777" w:rsidR="00056AAA" w:rsidRPr="00602C35" w:rsidRDefault="00056AAA" w:rsidP="00056AAA">
      <w:pPr>
        <w:pStyle w:val="B1"/>
        <w:rPr>
          <w:sz w:val="24"/>
          <w:szCs w:val="24"/>
          <w:lang w:val="en-US"/>
        </w:rPr>
      </w:pPr>
      <w:r w:rsidRPr="00602C35">
        <w:rPr>
          <w:sz w:val="24"/>
          <w:szCs w:val="24"/>
          <w:lang w:val="en-US"/>
        </w:rPr>
        <w:t>The MEF CA acts as the EST CA.</w:t>
      </w:r>
    </w:p>
    <w:p w14:paraId="74AC29B7" w14:textId="77777777" w:rsidR="00056AAA" w:rsidRPr="00602C35" w:rsidRDefault="00056AAA" w:rsidP="00056AAA">
      <w:pPr>
        <w:pStyle w:val="B1"/>
        <w:rPr>
          <w:sz w:val="24"/>
          <w:szCs w:val="24"/>
          <w:lang w:val="en-US"/>
        </w:rPr>
      </w:pPr>
      <w:r w:rsidRPr="00602C35">
        <w:rPr>
          <w:sz w:val="24"/>
          <w:szCs w:val="24"/>
          <w:lang w:val="en-US"/>
        </w:rPr>
        <w:t>The MEF-Provisioned Certificate is equivalent to the EST Client Certificate.</w:t>
      </w:r>
    </w:p>
    <w:p w14:paraId="0BC9538F" w14:textId="77777777" w:rsidR="00056AAA" w:rsidRPr="00602C35" w:rsidRDefault="00056AAA" w:rsidP="00056AAA">
      <w:pPr>
        <w:pStyle w:val="B1"/>
        <w:numPr>
          <w:ilvl w:val="0"/>
          <w:numId w:val="0"/>
        </w:numPr>
        <w:rPr>
          <w:sz w:val="24"/>
          <w:szCs w:val="24"/>
          <w:lang w:val="en-US"/>
        </w:rPr>
      </w:pPr>
      <w:r w:rsidRPr="00602C35">
        <w:rPr>
          <w:sz w:val="24"/>
          <w:szCs w:val="24"/>
          <w:lang w:val="en-US"/>
        </w:rPr>
        <w:t>If a MEF or MEF Client claiming support of the Certificate Provisioning Procedure using EST, then:</w:t>
      </w:r>
    </w:p>
    <w:p w14:paraId="45975503" w14:textId="5EF50656" w:rsidR="00056AAA" w:rsidRPr="00BA710D" w:rsidRDefault="00056AAA" w:rsidP="00056AAA">
      <w:pPr>
        <w:pStyle w:val="B1"/>
        <w:rPr>
          <w:sz w:val="24"/>
          <w:szCs w:val="24"/>
          <w:lang w:val="en-US"/>
        </w:rPr>
      </w:pPr>
      <w:r w:rsidRPr="00602C35">
        <w:rPr>
          <w:sz w:val="24"/>
          <w:szCs w:val="24"/>
          <w:lang w:val="en-US"/>
        </w:rPr>
        <w:t xml:space="preserve">The MEF or MEF Client shall support the mandatory EST operations and the optional “CSR Attributes” </w:t>
      </w:r>
      <w:r w:rsidRPr="00BA710D">
        <w:rPr>
          <w:sz w:val="24"/>
          <w:szCs w:val="24"/>
          <w:lang w:val="en-US"/>
        </w:rPr>
        <w:t xml:space="preserve">operations (see Figure 5 of </w:t>
      </w:r>
      <w:r w:rsidR="00BA710D" w:rsidRPr="00BA710D">
        <w:rPr>
          <w:sz w:val="24"/>
          <w:szCs w:val="24"/>
        </w:rPr>
        <w:t>[RFC7030]</w:t>
      </w:r>
      <w:r w:rsidRPr="00BA710D">
        <w:rPr>
          <w:sz w:val="24"/>
          <w:szCs w:val="24"/>
          <w:lang w:val="en-US"/>
        </w:rPr>
        <w:t xml:space="preserve">). </w:t>
      </w:r>
    </w:p>
    <w:p w14:paraId="59A5398B" w14:textId="606B86BC" w:rsidR="00056AAA" w:rsidRPr="00BA710D" w:rsidRDefault="00056AAA" w:rsidP="00056AAA">
      <w:pPr>
        <w:pStyle w:val="B1"/>
        <w:rPr>
          <w:sz w:val="24"/>
          <w:szCs w:val="24"/>
          <w:lang w:val="en-US"/>
        </w:rPr>
      </w:pPr>
      <w:r w:rsidRPr="00BA710D">
        <w:rPr>
          <w:sz w:val="24"/>
          <w:szCs w:val="24"/>
          <w:lang w:val="en-US"/>
        </w:rPr>
        <w:t xml:space="preserve">The MEF or MEF Client shall support TLS server authentication with certificates and TLS client authentication with certificates as specified for EST in sections 3.3.1 and 3.3.2 of </w:t>
      </w:r>
      <w:r w:rsidR="00BA710D" w:rsidRPr="00BA710D">
        <w:rPr>
          <w:sz w:val="24"/>
          <w:szCs w:val="24"/>
        </w:rPr>
        <w:t>[RFC7030]</w:t>
      </w:r>
      <w:r w:rsidRPr="00BA710D">
        <w:rPr>
          <w:sz w:val="24"/>
          <w:szCs w:val="24"/>
          <w:lang w:val="en-US"/>
        </w:rPr>
        <w:t xml:space="preserve">. </w:t>
      </w:r>
    </w:p>
    <w:p w14:paraId="329D6117" w14:textId="7C446566" w:rsidR="00056AAA" w:rsidRPr="00754A54" w:rsidRDefault="00056AAA" w:rsidP="00056AAA">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of </w:t>
      </w:r>
      <w:r w:rsidR="00BA710D">
        <w:t>[RFC7030]</w:t>
      </w:r>
      <w:r>
        <w:t xml:space="preserve">. Consequently, the MEF Client/EST Client uses an EST Client Explicit TA database, and the MEF/EST Client uses an EST Client Explicit TA database, where these databases are defined in figure 4 of </w:t>
      </w:r>
      <w:r w:rsidR="00BA710D">
        <w:t>[RFC7030]</w:t>
      </w:r>
      <w:r>
        <w:t>.</w:t>
      </w:r>
    </w:p>
    <w:p w14:paraId="5AA26FCB" w14:textId="09436C41" w:rsidR="00056AAA" w:rsidRPr="00BA710D" w:rsidRDefault="00056AAA" w:rsidP="00056AAA">
      <w:pPr>
        <w:pStyle w:val="B1"/>
        <w:rPr>
          <w:sz w:val="24"/>
          <w:szCs w:val="24"/>
          <w:lang w:val="en-US"/>
        </w:rPr>
      </w:pPr>
      <w:r w:rsidRPr="00602C35">
        <w:rPr>
          <w:sz w:val="24"/>
          <w:lang w:val="en-US"/>
        </w:rPr>
        <w:t xml:space="preserve">If the MEF or MEF Client supports PPSK-based RSPF, then the MEF or MEF Client shall support EST Certificate-Less TLS Mutual Authentication (section 3.3.3 </w:t>
      </w:r>
      <w:r w:rsidRPr="00BA710D">
        <w:rPr>
          <w:sz w:val="24"/>
          <w:szCs w:val="24"/>
          <w:lang w:val="en-US"/>
        </w:rPr>
        <w:t xml:space="preserve">of </w:t>
      </w:r>
      <w:r w:rsidR="00BA710D" w:rsidRPr="00BA710D">
        <w:rPr>
          <w:sz w:val="24"/>
          <w:szCs w:val="24"/>
        </w:rPr>
        <w:t>[RFC7030]</w:t>
      </w:r>
      <w:r w:rsidRPr="00BA710D">
        <w:rPr>
          <w:sz w:val="24"/>
          <w:szCs w:val="24"/>
          <w:lang w:val="en-US"/>
        </w:rPr>
        <w:t>).</w:t>
      </w:r>
    </w:p>
    <w:p w14:paraId="24A7A0AE" w14:textId="557C6D67" w:rsidR="00056AAA" w:rsidRPr="00BA710D" w:rsidRDefault="00056AAA" w:rsidP="00056AAA">
      <w:pPr>
        <w:pStyle w:val="B1"/>
        <w:rPr>
          <w:sz w:val="24"/>
          <w:szCs w:val="24"/>
          <w:lang w:val="en-US"/>
        </w:rPr>
      </w:pPr>
      <w:r w:rsidRPr="00BA710D">
        <w:rPr>
          <w:sz w:val="24"/>
          <w:szCs w:val="24"/>
          <w:lang w:val="en-US"/>
        </w:rPr>
        <w:lastRenderedPageBreak/>
        <w:t xml:space="preserve">The MEF or MEF Client may support linking identity and Proof-of-Possession information (section 3.5 </w:t>
      </w:r>
      <w:r w:rsidR="00BA710D" w:rsidRPr="00BA710D">
        <w:rPr>
          <w:sz w:val="24"/>
          <w:szCs w:val="24"/>
        </w:rPr>
        <w:t>[RFC7030]</w:t>
      </w:r>
      <w:r w:rsidRPr="00BA710D">
        <w:rPr>
          <w:sz w:val="24"/>
          <w:szCs w:val="24"/>
          <w:lang w:val="en-US"/>
        </w:rPr>
        <w:t xml:space="preserve">). </w:t>
      </w:r>
    </w:p>
    <w:p w14:paraId="4DCBF632" w14:textId="77777777" w:rsidR="00056AAA" w:rsidRDefault="00056AAA" w:rsidP="00056AAA">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24B0C4D7" w14:textId="6E93E57E" w:rsidR="00056AAA" w:rsidRPr="00BA710D" w:rsidRDefault="00056AAA" w:rsidP="00056AAA">
      <w:pPr>
        <w:pStyle w:val="B1"/>
        <w:rPr>
          <w:sz w:val="24"/>
          <w:szCs w:val="24"/>
          <w:lang w:val="en-US"/>
        </w:rPr>
      </w:pPr>
      <w:r w:rsidRPr="00BA710D">
        <w:rPr>
          <w:sz w:val="24"/>
          <w:szCs w:val="24"/>
          <w:lang w:val="en-US"/>
        </w:rPr>
        <w:t xml:space="preserve">The MEF or MEF Client shall not use the HTTP-based client authentication feature of EST (section 3.2.3 of </w:t>
      </w:r>
      <w:r w:rsidR="00BA710D" w:rsidRPr="00BA710D">
        <w:rPr>
          <w:sz w:val="24"/>
          <w:szCs w:val="24"/>
        </w:rPr>
        <w:t>[RFC7030]</w:t>
      </w:r>
      <w:r w:rsidRPr="00BA710D">
        <w:rPr>
          <w:sz w:val="24"/>
          <w:szCs w:val="24"/>
          <w:lang w:val="en-US"/>
        </w:rPr>
        <w:t xml:space="preserve">). </w:t>
      </w:r>
    </w:p>
    <w:p w14:paraId="2C7C3C6E" w14:textId="188BC0F4" w:rsidR="00056AAA" w:rsidRPr="00E42F83" w:rsidRDefault="00056AAA" w:rsidP="00056AAA">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sidR="00BA710D">
        <w:t>[RFC7030]</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35271703" w14:textId="297D5432" w:rsidR="00056AAA" w:rsidRPr="00BA710D" w:rsidRDefault="00056AAA" w:rsidP="00056AAA">
      <w:pPr>
        <w:pStyle w:val="B1"/>
        <w:rPr>
          <w:sz w:val="24"/>
          <w:szCs w:val="24"/>
          <w:lang w:val="en-US"/>
        </w:rPr>
      </w:pPr>
      <w:r w:rsidRPr="00602C35">
        <w:rPr>
          <w:sz w:val="24"/>
          <w:lang w:val="en-US"/>
        </w:rPr>
        <w:t xml:space="preserve">The MEF Client shall support generation of private/public key pairs. The MEF Client and MEF shall use server-side key generation feature of EST (section 2.4, 4.4 </w:t>
      </w:r>
      <w:r w:rsidRPr="00BA710D">
        <w:rPr>
          <w:sz w:val="24"/>
          <w:szCs w:val="24"/>
          <w:lang w:val="en-US"/>
        </w:rPr>
        <w:t xml:space="preserve">of </w:t>
      </w:r>
      <w:r w:rsidR="00BA710D" w:rsidRPr="00BA710D">
        <w:rPr>
          <w:sz w:val="24"/>
          <w:szCs w:val="24"/>
        </w:rPr>
        <w:t>[RFC7030]</w:t>
      </w:r>
      <w:r w:rsidRPr="00BA710D">
        <w:rPr>
          <w:sz w:val="24"/>
          <w:szCs w:val="24"/>
          <w:lang w:val="en-US"/>
        </w:rPr>
        <w:t>).</w:t>
      </w:r>
    </w:p>
    <w:p w14:paraId="37AA99C5" w14:textId="77777777" w:rsidR="00056AAA" w:rsidRDefault="00056AAA" w:rsidP="00056AAA">
      <w:pPr>
        <w:pStyle w:val="Heading5"/>
      </w:pPr>
      <w:bookmarkStart w:id="793" w:name="_Toc489043028"/>
      <w:r w:rsidRPr="001077AF">
        <w:t>8.3.</w:t>
      </w:r>
      <w:r>
        <w:t>6</w:t>
      </w:r>
      <w:r w:rsidRPr="001077AF">
        <w:t>.</w:t>
      </w:r>
      <w:r>
        <w:t>2.2</w:t>
      </w:r>
      <w:r>
        <w:tab/>
        <w:t>Initial Certificate Provisioning procedure using EST</w:t>
      </w:r>
      <w:bookmarkEnd w:id="793"/>
    </w:p>
    <w:p w14:paraId="26D9DF94" w14:textId="6226868C" w:rsidR="00056AAA" w:rsidRPr="004B32C5" w:rsidRDefault="00056AAA" w:rsidP="00056AAA">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 xml:space="preserve">IETF RFC 7030 </w:t>
      </w:r>
      <w:r w:rsidR="00BA710D">
        <w:t>[RFC7030]</w:t>
      </w:r>
      <w:r>
        <w:t xml:space="preserve">, noting the supported authentication methods listed in </w:t>
      </w:r>
      <w:r w:rsidRPr="00F661EB">
        <w:t>clause 8.3.6.2.1</w:t>
      </w:r>
      <w:r>
        <w:t>.</w:t>
      </w:r>
    </w:p>
    <w:p w14:paraId="0F62EF69" w14:textId="77777777" w:rsidR="00056AAA" w:rsidRDefault="00056AAA" w:rsidP="00056AAA">
      <w:pPr>
        <w:rPr>
          <w:b/>
          <w:lang w:val="en-US"/>
        </w:rPr>
      </w:pPr>
      <w:r w:rsidRPr="00A838A6">
        <w:rPr>
          <w:b/>
          <w:lang w:val="en-US"/>
        </w:rPr>
        <w:t>Pre-Conditions</w:t>
      </w:r>
      <w:r>
        <w:rPr>
          <w:b/>
          <w:lang w:val="en-US"/>
        </w:rPr>
        <w:t>:</w:t>
      </w:r>
    </w:p>
    <w:p w14:paraId="61873CED" w14:textId="77777777" w:rsidR="00056AAA" w:rsidRPr="00602C35" w:rsidRDefault="00056AAA" w:rsidP="00285A10">
      <w:pPr>
        <w:pStyle w:val="B1"/>
        <w:numPr>
          <w:ilvl w:val="0"/>
          <w:numId w:val="47"/>
        </w:numPr>
        <w:rPr>
          <w:sz w:val="24"/>
          <w:lang w:val="en-US"/>
        </w:rPr>
      </w:pPr>
      <w:r w:rsidRPr="00602C35">
        <w:rPr>
          <w:sz w:val="24"/>
          <w:lang w:val="en-US"/>
        </w:rPr>
        <w:t>Common Pre-conditions for all Certificate Provisioning Procedures</w:t>
      </w:r>
    </w:p>
    <w:p w14:paraId="1C392944" w14:textId="77777777" w:rsidR="00056AAA" w:rsidRPr="00602C35" w:rsidRDefault="00056AAA" w:rsidP="00285A10">
      <w:pPr>
        <w:pStyle w:val="B1"/>
        <w:numPr>
          <w:ilvl w:val="1"/>
          <w:numId w:val="50"/>
        </w:numPr>
        <w:rPr>
          <w:sz w:val="24"/>
          <w:lang w:val="en-US"/>
        </w:rPr>
      </w:pPr>
      <w:r w:rsidRPr="00602C35">
        <w:rPr>
          <w:sz w:val="24"/>
          <w:lang w:val="en-US"/>
        </w:rPr>
        <w:t xml:space="preserve">The </w:t>
      </w:r>
      <w:r w:rsidRPr="00602C35">
        <w:rPr>
          <w:sz w:val="24"/>
        </w:rPr>
        <w:t xml:space="preserve">MEF Client and MEF support EST. </w:t>
      </w:r>
    </w:p>
    <w:p w14:paraId="57F0CF06" w14:textId="77777777" w:rsidR="00056AAA" w:rsidRPr="00602C35" w:rsidRDefault="00056AAA" w:rsidP="00285A10">
      <w:pPr>
        <w:pStyle w:val="B1"/>
        <w:numPr>
          <w:ilvl w:val="1"/>
          <w:numId w:val="50"/>
        </w:numPr>
        <w:rPr>
          <w:sz w:val="24"/>
          <w:lang w:val="en-US"/>
        </w:rPr>
      </w:pPr>
      <w:r w:rsidRPr="00602C35">
        <w:rPr>
          <w:sz w:val="24"/>
        </w:rPr>
        <w:t xml:space="preserve">The MEF Client is provided with the estBaseURI whose FQDN shall match the FQDN of the MEF. </w:t>
      </w:r>
    </w:p>
    <w:p w14:paraId="4C42F14C" w14:textId="77777777" w:rsidR="00056AAA" w:rsidRPr="00602C35" w:rsidRDefault="00056AAA" w:rsidP="00285A10">
      <w:pPr>
        <w:pStyle w:val="B1"/>
        <w:numPr>
          <w:ilvl w:val="1"/>
          <w:numId w:val="50"/>
        </w:numPr>
        <w:rPr>
          <w:sz w:val="24"/>
          <w:lang w:val="en-US"/>
        </w:rPr>
      </w:pPr>
      <w:r w:rsidRPr="00602C35">
        <w:rPr>
          <w:sz w:val="24"/>
        </w:rPr>
        <w:t>The MEF Client is triggered to perform EST.</w:t>
      </w:r>
    </w:p>
    <w:p w14:paraId="3F2FBB77" w14:textId="77777777" w:rsidR="00056AAA" w:rsidRPr="00642DF2" w:rsidRDefault="00056AAA" w:rsidP="00056AAA">
      <w:pPr>
        <w:pStyle w:val="NO"/>
        <w:ind w:left="1703"/>
        <w:rPr>
          <w:lang w:val="en-US"/>
          <w:rPrChange w:id="794" w:author="Wolfgang Granzow" w:date="2017-08-14T02:28:00Z">
            <w:rPr>
              <w:sz w:val="24"/>
              <w:lang w:val="en-US"/>
            </w:rPr>
          </w:rPrChange>
        </w:rPr>
      </w:pPr>
      <w:r w:rsidRPr="00642DF2">
        <w:rPr>
          <w:rPrChange w:id="795" w:author="Wolfgang Granzow" w:date="2017-08-14T02:28:00Z">
            <w:rPr>
              <w:sz w:val="24"/>
            </w:rPr>
          </w:rPrChange>
        </w:rPr>
        <w:t>NOTE</w:t>
      </w:r>
      <w:r w:rsidRPr="00642DF2">
        <w:rPr>
          <w:lang w:val="en-US"/>
          <w:rPrChange w:id="796" w:author="Wolfgang Granzow" w:date="2017-08-14T02:28:00Z">
            <w:rPr>
              <w:sz w:val="24"/>
              <w:lang w:val="en-US"/>
            </w:rPr>
          </w:rPrChange>
        </w:rPr>
        <w:t xml:space="preserve"> 1</w:t>
      </w:r>
      <w:r w:rsidRPr="00642DF2">
        <w:rPr>
          <w:rPrChange w:id="797" w:author="Wolfgang Granzow" w:date="2017-08-14T02:28:00Z">
            <w:rPr>
              <w:sz w:val="24"/>
            </w:rPr>
          </w:rPrChange>
        </w:rPr>
        <w:t xml:space="preserve">: </w:t>
      </w:r>
      <w:r w:rsidRPr="00642DF2">
        <w:rPr>
          <w:rPrChange w:id="798" w:author="Wolfgang Granzow" w:date="2017-08-14T02:28:00Z">
            <w:rPr>
              <w:sz w:val="24"/>
            </w:rPr>
          </w:rPrChange>
        </w:rPr>
        <w:tab/>
        <w:t xml:space="preserve">The estBaseURI in pre-condition </w:t>
      </w:r>
      <w:r w:rsidRPr="00642DF2">
        <w:rPr>
          <w:lang w:val="en-US"/>
          <w:rPrChange w:id="799" w:author="Wolfgang Granzow" w:date="2017-08-14T02:28:00Z">
            <w:rPr>
              <w:sz w:val="24"/>
              <w:lang w:val="en-US"/>
            </w:rPr>
          </w:rPrChange>
        </w:rPr>
        <w:t xml:space="preserve">A.ii </w:t>
      </w:r>
      <w:r w:rsidRPr="00642DF2">
        <w:rPr>
          <w:rPrChange w:id="800" w:author="Wolfgang Granzow" w:date="2017-08-14T02:28:00Z">
            <w:rPr>
              <w:sz w:val="24"/>
            </w:rPr>
          </w:rPrChange>
        </w:rPr>
        <w:t xml:space="preserve">can be provided in the message triggering EST in pre-condition </w:t>
      </w:r>
      <w:r w:rsidRPr="00642DF2">
        <w:rPr>
          <w:lang w:val="en-US"/>
          <w:rPrChange w:id="801" w:author="Wolfgang Granzow" w:date="2017-08-14T02:28:00Z">
            <w:rPr>
              <w:sz w:val="24"/>
              <w:lang w:val="en-US"/>
            </w:rPr>
          </w:rPrChange>
        </w:rPr>
        <w:t>A.iii</w:t>
      </w:r>
      <w:r w:rsidRPr="00642DF2">
        <w:rPr>
          <w:rPrChange w:id="802" w:author="Wolfgang Granzow" w:date="2017-08-14T02:28:00Z">
            <w:rPr>
              <w:sz w:val="24"/>
            </w:rPr>
          </w:rPrChange>
        </w:rPr>
        <w:t>.</w:t>
      </w:r>
    </w:p>
    <w:p w14:paraId="25378951" w14:textId="77777777" w:rsidR="00056AAA" w:rsidRPr="00BA710D" w:rsidRDefault="00056AAA" w:rsidP="00285A10">
      <w:pPr>
        <w:pStyle w:val="B1"/>
        <w:numPr>
          <w:ilvl w:val="0"/>
          <w:numId w:val="47"/>
        </w:numPr>
        <w:rPr>
          <w:sz w:val="24"/>
          <w:szCs w:val="24"/>
          <w:lang w:val="en-US"/>
        </w:rPr>
      </w:pPr>
      <w:r w:rsidRPr="00BA710D">
        <w:rPr>
          <w:sz w:val="24"/>
          <w:szCs w:val="24"/>
          <w:lang w:val="en-US"/>
        </w:rPr>
        <w:t xml:space="preserve">The </w:t>
      </w:r>
      <w:r w:rsidRPr="00BA710D">
        <w:rPr>
          <w:sz w:val="24"/>
          <w:szCs w:val="24"/>
        </w:rPr>
        <w:t>MEF Client and MEF have successfully performed a MEF Handshake and the MEF associates an identifier with the MEF Client. For the Initial Certificate Provisioning procedure, one of the following RSPFs shall be used.</w:t>
      </w:r>
    </w:p>
    <w:p w14:paraId="5E9BAE08" w14:textId="124A4AE9" w:rsidR="00056AAA" w:rsidRPr="00BA710D" w:rsidRDefault="00056AAA" w:rsidP="00285A10">
      <w:pPr>
        <w:pStyle w:val="B1"/>
        <w:numPr>
          <w:ilvl w:val="0"/>
          <w:numId w:val="52"/>
        </w:numPr>
        <w:tabs>
          <w:tab w:val="left" w:pos="1440"/>
        </w:tabs>
        <w:rPr>
          <w:sz w:val="24"/>
          <w:szCs w:val="24"/>
        </w:rPr>
      </w:pPr>
      <w:r w:rsidRPr="00BA710D">
        <w:rPr>
          <w:sz w:val="24"/>
          <w:szCs w:val="24"/>
        </w:rPr>
        <w:t xml:space="preserve">PPSK-Based RSPF (clause 8.3.2.1) corresponding to certificate-less TLS authentication in EST, described in section 3.3.3 of </w:t>
      </w:r>
      <w:r w:rsidR="00BA710D" w:rsidRPr="00BA710D">
        <w:rPr>
          <w:sz w:val="24"/>
          <w:szCs w:val="24"/>
        </w:rPr>
        <w:t>[RFC7030]</w:t>
      </w:r>
      <w:r w:rsidRPr="00BA710D">
        <w:rPr>
          <w:sz w:val="24"/>
          <w:szCs w:val="24"/>
        </w:rPr>
        <w:t>.</w:t>
      </w:r>
    </w:p>
    <w:p w14:paraId="15705F4C" w14:textId="77777777" w:rsidR="00056AAA" w:rsidRPr="00BA710D" w:rsidRDefault="00056AAA" w:rsidP="00285A10">
      <w:pPr>
        <w:pStyle w:val="B1"/>
        <w:numPr>
          <w:ilvl w:val="0"/>
          <w:numId w:val="52"/>
        </w:numPr>
        <w:tabs>
          <w:tab w:val="left" w:pos="1440"/>
        </w:tabs>
        <w:rPr>
          <w:sz w:val="24"/>
          <w:szCs w:val="24"/>
        </w:rPr>
      </w:pPr>
      <w:r w:rsidRPr="00BA710D">
        <w:rPr>
          <w:sz w:val="24"/>
          <w:szCs w:val="24"/>
        </w:rPr>
        <w:t>Certificate-Based RSPF (clause 8.3.2.2) corresponding to mutual, certificate-based TLS authentication in EST.</w:t>
      </w:r>
    </w:p>
    <w:p w14:paraId="130499CA" w14:textId="52B3E92B" w:rsidR="00056AAA" w:rsidRPr="00BA710D" w:rsidRDefault="00056AAA" w:rsidP="00285A10">
      <w:pPr>
        <w:pStyle w:val="B1"/>
        <w:numPr>
          <w:ilvl w:val="2"/>
          <w:numId w:val="53"/>
        </w:numPr>
        <w:rPr>
          <w:sz w:val="24"/>
          <w:szCs w:val="24"/>
          <w:lang w:val="en-US"/>
        </w:rPr>
      </w:pPr>
      <w:r w:rsidRPr="00BA710D">
        <w:rPr>
          <w:sz w:val="24"/>
          <w:szCs w:val="24"/>
        </w:rPr>
        <w:t xml:space="preserve">The certificate used to authenticate the MEF/EST Server corresponds to the EST Server certificate (defined in Figure 3 of </w:t>
      </w:r>
      <w:r w:rsidR="00BA710D" w:rsidRPr="00BA710D">
        <w:rPr>
          <w:sz w:val="24"/>
          <w:szCs w:val="24"/>
        </w:rPr>
        <w:t>[RFC7030]</w:t>
      </w:r>
      <w:r w:rsidRPr="00BA710D">
        <w:rPr>
          <w:sz w:val="24"/>
          <w:szCs w:val="24"/>
        </w:rPr>
        <w:t xml:space="preserve">) which the MEF Client/ EST Client validates against the EST Client Explicit Trust Anchor database (see Note 1 in clause 8.3.6.2.1). EST describes the EST Server authentication in section 3.3.1 of </w:t>
      </w:r>
      <w:r w:rsidR="00BA710D" w:rsidRPr="00BA710D">
        <w:rPr>
          <w:sz w:val="24"/>
          <w:szCs w:val="24"/>
        </w:rPr>
        <w:t>[RFC7030]</w:t>
      </w:r>
      <w:r w:rsidRPr="00BA710D">
        <w:rPr>
          <w:sz w:val="24"/>
          <w:szCs w:val="24"/>
        </w:rPr>
        <w:t xml:space="preserve">, which mandates the EST Client perform EST Server authorization checks in section 3.6 of </w:t>
      </w:r>
      <w:r w:rsidR="00BA710D" w:rsidRPr="00BA710D">
        <w:rPr>
          <w:sz w:val="24"/>
          <w:szCs w:val="24"/>
        </w:rPr>
        <w:t>[RFC7030]</w:t>
      </w:r>
      <w:r w:rsidRPr="00BA710D">
        <w:rPr>
          <w:sz w:val="24"/>
          <w:szCs w:val="24"/>
        </w:rPr>
        <w:t xml:space="preserve"> with details specific to authorization checks for an EST Client Explicit TA database in section 3.6.1 of </w:t>
      </w:r>
      <w:r w:rsidR="00BA710D" w:rsidRPr="00BA710D">
        <w:rPr>
          <w:sz w:val="24"/>
          <w:szCs w:val="24"/>
        </w:rPr>
        <w:t>[RFC7030]</w:t>
      </w:r>
      <w:r w:rsidRPr="00BA710D">
        <w:rPr>
          <w:sz w:val="24"/>
          <w:szCs w:val="24"/>
        </w:rPr>
        <w:t>.</w:t>
      </w:r>
    </w:p>
    <w:p w14:paraId="328C902F" w14:textId="6A270954" w:rsidR="00056AAA" w:rsidRPr="00BA710D" w:rsidRDefault="00056AAA" w:rsidP="00285A10">
      <w:pPr>
        <w:pStyle w:val="B1"/>
        <w:numPr>
          <w:ilvl w:val="2"/>
          <w:numId w:val="53"/>
        </w:numPr>
        <w:rPr>
          <w:sz w:val="24"/>
          <w:szCs w:val="24"/>
          <w:lang w:val="en-US"/>
        </w:rPr>
      </w:pPr>
      <w:r w:rsidRPr="00BA710D">
        <w:rPr>
          <w:sz w:val="24"/>
          <w:szCs w:val="24"/>
        </w:rPr>
        <w:t xml:space="preserve">The certificate used to authenticate the MEF Client/EST Client corresponds to a Third-Party EST Client certificate, (defined in Figure 3 of </w:t>
      </w:r>
      <w:r w:rsidR="00BA710D" w:rsidRPr="00BA710D">
        <w:rPr>
          <w:sz w:val="24"/>
          <w:szCs w:val="24"/>
        </w:rPr>
        <w:t>[RFC7030]</w:t>
      </w:r>
      <w:r w:rsidRPr="00BA710D">
        <w:rPr>
          <w:sz w:val="24"/>
          <w:szCs w:val="24"/>
        </w:rPr>
        <w:t xml:space="preserve">) which the MEF/ EST Server validates against the EST Server Explicit Trust </w:t>
      </w:r>
      <w:r w:rsidRPr="00BA710D">
        <w:rPr>
          <w:sz w:val="24"/>
          <w:szCs w:val="24"/>
        </w:rPr>
        <w:lastRenderedPageBreak/>
        <w:t xml:space="preserve">Anchor database (see Note 1 in clause 8.3.6.2.1). EST describes the EST Client authentication in section 3.3.2 of </w:t>
      </w:r>
      <w:r w:rsidR="00BA710D" w:rsidRPr="00BA710D">
        <w:rPr>
          <w:sz w:val="24"/>
          <w:szCs w:val="24"/>
        </w:rPr>
        <w:t>[RFC7030]</w:t>
      </w:r>
      <w:r w:rsidRPr="00BA710D">
        <w:rPr>
          <w:sz w:val="24"/>
          <w:szCs w:val="24"/>
        </w:rPr>
        <w:t xml:space="preserve">, which mandates the EST Server perform authorization checks in section 3.7 of </w:t>
      </w:r>
      <w:r w:rsidR="00BA710D" w:rsidRPr="00BA710D">
        <w:rPr>
          <w:sz w:val="24"/>
          <w:szCs w:val="24"/>
        </w:rPr>
        <w:t>[RFC7030]</w:t>
      </w:r>
      <w:r w:rsidRPr="00BA710D">
        <w:rPr>
          <w:sz w:val="24"/>
          <w:szCs w:val="24"/>
        </w:rPr>
        <w:t xml:space="preserve">. </w:t>
      </w:r>
    </w:p>
    <w:p w14:paraId="55841E95" w14:textId="77777777" w:rsidR="00056AAA" w:rsidRPr="00602C35" w:rsidRDefault="00056AAA" w:rsidP="00056AAA">
      <w:pPr>
        <w:pStyle w:val="NO"/>
        <w:ind w:left="1703"/>
        <w:rPr>
          <w:lang w:val="en-US"/>
        </w:rPr>
      </w:pPr>
      <w:r w:rsidRPr="00602C35">
        <w:t>NOTE 2:</w:t>
      </w:r>
      <w:r w:rsidRPr="00602C35">
        <w:tab/>
        <w:t>HTTP-</w:t>
      </w:r>
      <w:r w:rsidRPr="00602C35">
        <w:rPr>
          <w:lang w:val="en-US"/>
        </w:rPr>
        <w:t>b</w:t>
      </w:r>
      <w:r w:rsidRPr="00602C35">
        <w:t xml:space="preserve">ased </w:t>
      </w:r>
      <w:r w:rsidRPr="00602C35">
        <w:rPr>
          <w:lang w:val="en-US"/>
        </w:rPr>
        <w:t xml:space="preserve">client </w:t>
      </w:r>
      <w:r w:rsidRPr="00602C35">
        <w:t>authentication of the user or EST Client is not supported by the Initial Certificate Provisioning procedure.</w:t>
      </w:r>
      <w:r w:rsidRPr="00602C35">
        <w:rPr>
          <w:lang w:val="en-US"/>
        </w:rPr>
        <w:t xml:space="preserve"> See Note 3 in clause 8.3.6.2.1.</w:t>
      </w:r>
    </w:p>
    <w:p w14:paraId="48962D38" w14:textId="77777777" w:rsidR="00056AAA" w:rsidRPr="002F7E7C" w:rsidRDefault="00056AAA" w:rsidP="00056AAA">
      <w:r w:rsidRPr="00A838A6">
        <w:rPr>
          <w:b/>
        </w:rPr>
        <w:t>Procedure Description:</w:t>
      </w:r>
    </w:p>
    <w:p w14:paraId="4451972F" w14:textId="70F9784F" w:rsidR="00056AAA" w:rsidRPr="00BA710D" w:rsidRDefault="00056AAA" w:rsidP="00285A10">
      <w:pPr>
        <w:pStyle w:val="BL"/>
        <w:numPr>
          <w:ilvl w:val="0"/>
          <w:numId w:val="48"/>
        </w:numPr>
        <w:rPr>
          <w:sz w:val="24"/>
          <w:szCs w:val="24"/>
        </w:rPr>
      </w:pPr>
      <w:r w:rsidRPr="00BA710D">
        <w:rPr>
          <w:sz w:val="24"/>
          <w:szCs w:val="24"/>
        </w:rPr>
        <w:t xml:space="preserve">Obtaining trust anchor CA certificates. See section 4.1 of </w:t>
      </w:r>
      <w:r w:rsidR="00BA710D" w:rsidRPr="00BA710D">
        <w:rPr>
          <w:sz w:val="24"/>
          <w:szCs w:val="24"/>
        </w:rPr>
        <w:t>[RFC7030]</w:t>
      </w:r>
      <w:r w:rsidRPr="00BA710D">
        <w:rPr>
          <w:sz w:val="24"/>
          <w:szCs w:val="24"/>
        </w:rPr>
        <w:t>.</w:t>
      </w:r>
    </w:p>
    <w:p w14:paraId="0921B7C0" w14:textId="2C5831B2" w:rsidR="00056AAA" w:rsidRPr="00BA710D" w:rsidRDefault="00056AAA" w:rsidP="00285A10">
      <w:pPr>
        <w:pStyle w:val="BL"/>
        <w:numPr>
          <w:ilvl w:val="1"/>
          <w:numId w:val="48"/>
        </w:numPr>
        <w:rPr>
          <w:sz w:val="24"/>
          <w:szCs w:val="24"/>
        </w:rPr>
      </w:pPr>
      <w:r w:rsidRPr="00BA710D">
        <w:rPr>
          <w:sz w:val="24"/>
          <w:szCs w:val="24"/>
        </w:rPr>
        <w:t xml:space="preserve">The MEF Client shall request the set of trust anchor CA certificates as described in section 4.1.2 of </w:t>
      </w:r>
      <w:r w:rsidR="00BA710D" w:rsidRPr="00BA710D">
        <w:rPr>
          <w:sz w:val="24"/>
          <w:szCs w:val="24"/>
        </w:rPr>
        <w:t>[RFC7030]</w:t>
      </w:r>
      <w:r w:rsidRPr="00BA710D">
        <w:rPr>
          <w:sz w:val="24"/>
          <w:szCs w:val="24"/>
        </w:rPr>
        <w:t>.</w:t>
      </w:r>
    </w:p>
    <w:p w14:paraId="6D92F3C6" w14:textId="0B106C58" w:rsidR="00056AAA" w:rsidRPr="00BA710D" w:rsidRDefault="00056AAA" w:rsidP="00285A10">
      <w:pPr>
        <w:pStyle w:val="BL"/>
        <w:numPr>
          <w:ilvl w:val="1"/>
          <w:numId w:val="48"/>
        </w:numPr>
        <w:rPr>
          <w:sz w:val="24"/>
          <w:szCs w:val="24"/>
        </w:rPr>
      </w:pPr>
      <w:r w:rsidRPr="00BA710D">
        <w:rPr>
          <w:sz w:val="24"/>
          <w:szCs w:val="24"/>
        </w:rPr>
        <w:t xml:space="preserve">The MEF shall respond a set of trust anchor CA certificates as described in section 4.1.3 of </w:t>
      </w:r>
      <w:r w:rsidR="00BA710D" w:rsidRPr="00BA710D">
        <w:rPr>
          <w:sz w:val="24"/>
          <w:szCs w:val="24"/>
        </w:rPr>
        <w:t>[RFC7030]</w:t>
      </w:r>
      <w:r w:rsidRPr="00BA710D">
        <w:rPr>
          <w:sz w:val="24"/>
          <w:szCs w:val="24"/>
        </w:rPr>
        <w:t>.</w:t>
      </w:r>
    </w:p>
    <w:p w14:paraId="399EE785" w14:textId="77777777" w:rsidR="00056AAA" w:rsidRPr="00BA710D" w:rsidRDefault="00056AAA" w:rsidP="00285A10">
      <w:pPr>
        <w:pStyle w:val="BL"/>
        <w:numPr>
          <w:ilvl w:val="1"/>
          <w:numId w:val="48"/>
        </w:numPr>
        <w:rPr>
          <w:sz w:val="24"/>
          <w:szCs w:val="24"/>
        </w:rPr>
      </w:pPr>
      <w:r w:rsidRPr="00BA710D">
        <w:rPr>
          <w:sz w:val="24"/>
          <w:szCs w:val="24"/>
        </w:rPr>
        <w:t>The MEF Client is expected to install the trust anchor CA certificates.</w:t>
      </w:r>
    </w:p>
    <w:p w14:paraId="2024A512" w14:textId="77777777" w:rsidR="00056AAA" w:rsidRDefault="00056AAA" w:rsidP="00056AAA">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38DD6F84" w14:textId="469ABEF2" w:rsidR="00056AAA" w:rsidRPr="00BA710D" w:rsidRDefault="00056AAA" w:rsidP="00285A10">
      <w:pPr>
        <w:pStyle w:val="BL"/>
        <w:numPr>
          <w:ilvl w:val="0"/>
          <w:numId w:val="48"/>
        </w:numPr>
        <w:rPr>
          <w:sz w:val="24"/>
          <w:szCs w:val="24"/>
        </w:rPr>
      </w:pPr>
      <w:r w:rsidRPr="00BA710D">
        <w:rPr>
          <w:sz w:val="24"/>
          <w:szCs w:val="24"/>
        </w:rPr>
        <w:t xml:space="preserve">Obtaining the set of CSR attributes. See section 4.5 of </w:t>
      </w:r>
      <w:r w:rsidR="00BA710D" w:rsidRPr="00BA710D">
        <w:rPr>
          <w:sz w:val="24"/>
          <w:szCs w:val="24"/>
        </w:rPr>
        <w:t>[RFC7030]</w:t>
      </w:r>
      <w:r w:rsidRPr="00BA710D">
        <w:rPr>
          <w:sz w:val="24"/>
          <w:szCs w:val="24"/>
        </w:rPr>
        <w:t>.</w:t>
      </w:r>
    </w:p>
    <w:p w14:paraId="220BFBD6" w14:textId="1AE082D4" w:rsidR="00056AAA" w:rsidRPr="00BA710D" w:rsidRDefault="00056AAA" w:rsidP="00285A10">
      <w:pPr>
        <w:pStyle w:val="BL"/>
        <w:numPr>
          <w:ilvl w:val="1"/>
          <w:numId w:val="48"/>
        </w:numPr>
        <w:rPr>
          <w:sz w:val="24"/>
          <w:szCs w:val="24"/>
        </w:rPr>
      </w:pPr>
      <w:r w:rsidRPr="00BA710D">
        <w:rPr>
          <w:sz w:val="24"/>
          <w:szCs w:val="24"/>
        </w:rPr>
        <w:t xml:space="preserve">The MEF Client shall request the set of CSR attributes from the MEF as described in section 4.5.1 of </w:t>
      </w:r>
      <w:r w:rsidR="00BA710D" w:rsidRPr="00BA710D">
        <w:rPr>
          <w:sz w:val="24"/>
          <w:szCs w:val="24"/>
        </w:rPr>
        <w:t>[RFC7030]</w:t>
      </w:r>
      <w:r w:rsidRPr="00BA710D">
        <w:rPr>
          <w:sz w:val="24"/>
          <w:szCs w:val="24"/>
        </w:rPr>
        <w:t>.</w:t>
      </w:r>
    </w:p>
    <w:p w14:paraId="40C91543" w14:textId="27D6B6D8" w:rsidR="00056AAA" w:rsidRPr="00BA710D" w:rsidRDefault="00056AAA" w:rsidP="00285A10">
      <w:pPr>
        <w:pStyle w:val="BL"/>
        <w:numPr>
          <w:ilvl w:val="1"/>
          <w:numId w:val="48"/>
        </w:numPr>
        <w:rPr>
          <w:sz w:val="24"/>
          <w:szCs w:val="24"/>
        </w:rPr>
      </w:pPr>
      <w:r w:rsidRPr="00BA710D">
        <w:rPr>
          <w:sz w:val="24"/>
          <w:szCs w:val="24"/>
        </w:rPr>
        <w:t xml:space="preserve">The MEF shall respond with the set of required CSR attributes as described in section 4.5.2 of </w:t>
      </w:r>
      <w:r w:rsidR="00BA710D" w:rsidRPr="00BA710D">
        <w:rPr>
          <w:sz w:val="24"/>
          <w:szCs w:val="24"/>
        </w:rPr>
        <w:t>[RFC7030]</w:t>
      </w:r>
      <w:r w:rsidRPr="00BA710D">
        <w:rPr>
          <w:sz w:val="24"/>
          <w:szCs w:val="24"/>
        </w:rPr>
        <w:t>. The set of required CSR attributes shall comply with the CSR Profile in clause 10.1.4. This set includes a challengePassword and an identity attribute for the type of identifier which the MEF associates with the MEF Client (see pre-conditions).</w:t>
      </w:r>
    </w:p>
    <w:p w14:paraId="7D4180FB" w14:textId="77777777" w:rsidR="00056AAA" w:rsidRPr="00602C35" w:rsidRDefault="00056AAA" w:rsidP="00285A10">
      <w:pPr>
        <w:pStyle w:val="BL"/>
        <w:numPr>
          <w:ilvl w:val="0"/>
          <w:numId w:val="48"/>
        </w:numPr>
        <w:rPr>
          <w:sz w:val="24"/>
        </w:rPr>
      </w:pPr>
      <w:r w:rsidRPr="00602C35">
        <w:rPr>
          <w:sz w:val="24"/>
        </w:rPr>
        <w:t>Obtaining a Certificate.</w:t>
      </w:r>
    </w:p>
    <w:p w14:paraId="54FE0EA0" w14:textId="77777777" w:rsidR="00056AAA" w:rsidRPr="00602C35" w:rsidRDefault="00056AAA" w:rsidP="00285A10">
      <w:pPr>
        <w:pStyle w:val="BL"/>
        <w:numPr>
          <w:ilvl w:val="1"/>
          <w:numId w:val="48"/>
        </w:numPr>
        <w:rPr>
          <w:sz w:val="24"/>
        </w:rPr>
      </w:pPr>
      <w:r w:rsidRPr="00602C35">
        <w:rPr>
          <w:sz w:val="24"/>
        </w:rPr>
        <w:t>The MEF Client shall either generate a public/private key pair of suitable key length, or select an existing public/private key pair of suitable key length.</w:t>
      </w:r>
    </w:p>
    <w:p w14:paraId="3183EA44" w14:textId="77777777" w:rsidR="00056AAA" w:rsidRPr="00602C35" w:rsidRDefault="00056AAA" w:rsidP="00285A10">
      <w:pPr>
        <w:pStyle w:val="BL"/>
        <w:numPr>
          <w:ilvl w:val="1"/>
          <w:numId w:val="48"/>
        </w:numPr>
        <w:rPr>
          <w:sz w:val="24"/>
        </w:rPr>
      </w:pPr>
      <w:r w:rsidRPr="00602C35">
        <w:rPr>
          <w:sz w:val="24"/>
        </w:rPr>
        <w:t xml:space="preserve">The MEF Client shall generate a CSR with the requested CSR attributes using the key pair. </w:t>
      </w:r>
    </w:p>
    <w:p w14:paraId="2CBEF9E3" w14:textId="4C3641F8" w:rsidR="00056AAA" w:rsidRPr="00BA710D" w:rsidRDefault="00056AAA" w:rsidP="00285A10">
      <w:pPr>
        <w:pStyle w:val="BL"/>
        <w:numPr>
          <w:ilvl w:val="1"/>
          <w:numId w:val="48"/>
        </w:numPr>
        <w:rPr>
          <w:sz w:val="24"/>
          <w:szCs w:val="24"/>
        </w:rPr>
      </w:pPr>
      <w:r w:rsidRPr="00602C35">
        <w:rPr>
          <w:sz w:val="24"/>
        </w:rPr>
        <w:t xml:space="preserve">The MEF Client shall request a EST Client certificate using “Simple Enrolment of Clients” as described in section 4.2.1 of IETF RFC </w:t>
      </w:r>
      <w:r w:rsidRPr="00BA710D">
        <w:rPr>
          <w:sz w:val="24"/>
          <w:szCs w:val="24"/>
        </w:rPr>
        <w:t xml:space="preserve">7030 </w:t>
      </w:r>
      <w:r w:rsidR="00BA710D" w:rsidRPr="00BA710D">
        <w:rPr>
          <w:sz w:val="24"/>
          <w:szCs w:val="24"/>
        </w:rPr>
        <w:t>[RFC7030]</w:t>
      </w:r>
      <w:r w:rsidRPr="00BA710D">
        <w:rPr>
          <w:sz w:val="24"/>
          <w:szCs w:val="24"/>
        </w:rPr>
        <w:t>.</w:t>
      </w:r>
    </w:p>
    <w:p w14:paraId="3585425F" w14:textId="77777777" w:rsidR="00056AAA" w:rsidRPr="00602C35" w:rsidRDefault="00056AAA" w:rsidP="00285A10">
      <w:pPr>
        <w:pStyle w:val="BL"/>
        <w:numPr>
          <w:ilvl w:val="1"/>
          <w:numId w:val="48"/>
        </w:numPr>
        <w:rPr>
          <w:sz w:val="24"/>
        </w:rPr>
      </w:pPr>
      <w:r w:rsidRPr="00602C35">
        <w:rPr>
          <w:sz w:val="24"/>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450063C" w14:textId="0A0E0F67" w:rsidR="00056AAA" w:rsidRDefault="00056AAA" w:rsidP="00056AAA">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Pr="00597D3F">
        <w:rPr>
          <w:lang w:val="en-US"/>
        </w:rPr>
        <w:t xml:space="preserve">of </w:t>
      </w:r>
      <w:r w:rsidR="00BA710D">
        <w:t>[RFC7030]</w:t>
      </w:r>
      <w:r w:rsidRPr="00754A54">
        <w:rPr>
          <w:lang w:val="x-none"/>
        </w:rPr>
        <w:t>) and returns the certificate to the MEF</w:t>
      </w:r>
      <w:r>
        <w:t>.</w:t>
      </w:r>
    </w:p>
    <w:p w14:paraId="1D0C0FD4" w14:textId="0300757A" w:rsidR="00056AAA" w:rsidRPr="00BA710D" w:rsidRDefault="00056AAA" w:rsidP="00285A10">
      <w:pPr>
        <w:pStyle w:val="BL"/>
        <w:numPr>
          <w:ilvl w:val="1"/>
          <w:numId w:val="48"/>
        </w:numPr>
        <w:rPr>
          <w:sz w:val="24"/>
          <w:szCs w:val="24"/>
          <w:lang w:val="en-US"/>
        </w:rPr>
      </w:pPr>
      <w:r w:rsidRPr="00602C35">
        <w:rPr>
          <w:sz w:val="24"/>
        </w:rPr>
        <w:t xml:space="preserve">The MEF shall send the EST Client </w:t>
      </w:r>
      <w:r w:rsidRPr="00BA710D">
        <w:rPr>
          <w:sz w:val="24"/>
          <w:szCs w:val="24"/>
        </w:rPr>
        <w:t xml:space="preserve">certificate </w:t>
      </w:r>
      <w:r w:rsidRPr="00BA710D">
        <w:rPr>
          <w:sz w:val="24"/>
          <w:szCs w:val="24"/>
          <w:lang w:val="en-US"/>
        </w:rPr>
        <w:t xml:space="preserve">(defined in Figure 3 of </w:t>
      </w:r>
      <w:r w:rsidR="00BA710D" w:rsidRPr="00BA710D">
        <w:rPr>
          <w:sz w:val="24"/>
          <w:szCs w:val="24"/>
        </w:rPr>
        <w:t>[RFC7030]</w:t>
      </w:r>
      <w:r w:rsidRPr="00BA710D">
        <w:rPr>
          <w:sz w:val="24"/>
          <w:szCs w:val="24"/>
          <w:lang w:val="en-US"/>
        </w:rPr>
        <w:t xml:space="preserve">) </w:t>
      </w:r>
      <w:r w:rsidRPr="00BA710D">
        <w:rPr>
          <w:sz w:val="24"/>
          <w:szCs w:val="24"/>
        </w:rPr>
        <w:t xml:space="preserve">to the MEF Client in the response as described in section 4.2.3 of </w:t>
      </w:r>
      <w:r w:rsidR="00BA710D" w:rsidRPr="00BA710D">
        <w:rPr>
          <w:sz w:val="24"/>
          <w:szCs w:val="24"/>
        </w:rPr>
        <w:t>[RFC7030]</w:t>
      </w:r>
      <w:r w:rsidRPr="00BA710D">
        <w:rPr>
          <w:sz w:val="24"/>
          <w:szCs w:val="24"/>
        </w:rPr>
        <w:t>.</w:t>
      </w:r>
    </w:p>
    <w:p w14:paraId="72C7FE4C" w14:textId="77777777" w:rsidR="00056AAA" w:rsidRPr="00602C35" w:rsidRDefault="00056AAA" w:rsidP="00285A10">
      <w:pPr>
        <w:pStyle w:val="BL"/>
        <w:numPr>
          <w:ilvl w:val="1"/>
          <w:numId w:val="48"/>
        </w:numPr>
        <w:rPr>
          <w:sz w:val="24"/>
          <w:lang w:val="en-US"/>
        </w:rPr>
      </w:pPr>
      <w:r w:rsidRPr="00602C35">
        <w:rPr>
          <w:sz w:val="24"/>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7D7391FB" w14:textId="77777777" w:rsidR="00056AAA" w:rsidRDefault="00056AAA" w:rsidP="00056AAA">
      <w:pPr>
        <w:pStyle w:val="Heading5"/>
      </w:pPr>
      <w:bookmarkStart w:id="803" w:name="_Toc489043029"/>
      <w:r w:rsidRPr="001077AF">
        <w:lastRenderedPageBreak/>
        <w:t>8.3.</w:t>
      </w:r>
      <w:r>
        <w:t>6</w:t>
      </w:r>
      <w:r w:rsidRPr="001077AF">
        <w:t>.</w:t>
      </w:r>
      <w:r>
        <w:t>2.</w:t>
      </w:r>
      <w:r>
        <w:rPr>
          <w:lang w:val="en-US"/>
        </w:rPr>
        <w:t>3</w:t>
      </w:r>
      <w:r>
        <w:tab/>
        <w:t>Certificate Re-Provisioning procedure using EST</w:t>
      </w:r>
      <w:bookmarkEnd w:id="803"/>
    </w:p>
    <w:p w14:paraId="55B44B6F" w14:textId="5124369E" w:rsidR="00056AAA" w:rsidRPr="00837652" w:rsidRDefault="00056AAA" w:rsidP="00056AAA">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 xml:space="preserve">IETF RFC 7030 </w:t>
      </w:r>
      <w:r w:rsidR="00BA710D">
        <w:t>[RFC7030]</w:t>
      </w:r>
      <w:r>
        <w:rPr>
          <w:lang w:val="en-US"/>
        </w:rPr>
        <w:t>.</w:t>
      </w:r>
    </w:p>
    <w:p w14:paraId="00BEC7E8" w14:textId="77777777" w:rsidR="00056AAA" w:rsidRDefault="00056AAA" w:rsidP="00056AAA">
      <w:pPr>
        <w:rPr>
          <w:b/>
          <w:lang w:val="en-US"/>
        </w:rPr>
      </w:pPr>
      <w:r w:rsidRPr="00A838A6">
        <w:rPr>
          <w:b/>
          <w:lang w:val="en-US"/>
        </w:rPr>
        <w:t>Pre-Conditions</w:t>
      </w:r>
      <w:r>
        <w:rPr>
          <w:b/>
          <w:lang w:val="en-US"/>
        </w:rPr>
        <w:t>:</w:t>
      </w:r>
    </w:p>
    <w:p w14:paraId="3207B5F2" w14:textId="77777777" w:rsidR="00056AAA" w:rsidRPr="00602C35" w:rsidRDefault="00056AAA" w:rsidP="00285A10">
      <w:pPr>
        <w:pStyle w:val="B1"/>
        <w:numPr>
          <w:ilvl w:val="0"/>
          <w:numId w:val="49"/>
        </w:numPr>
        <w:rPr>
          <w:sz w:val="24"/>
          <w:lang w:val="en-US"/>
        </w:rPr>
      </w:pPr>
      <w:r w:rsidRPr="00602C35">
        <w:rPr>
          <w:sz w:val="24"/>
          <w:lang w:val="en-US"/>
        </w:rPr>
        <w:t>Common Pre-conditions for all Certificate Provisioning Procedures: see pre-condition A in clause 8.3.6.2.2.</w:t>
      </w:r>
    </w:p>
    <w:p w14:paraId="6CDBD443" w14:textId="77777777" w:rsidR="00056AAA" w:rsidRPr="00602C35" w:rsidRDefault="00056AAA" w:rsidP="00285A10">
      <w:pPr>
        <w:pStyle w:val="B1"/>
        <w:numPr>
          <w:ilvl w:val="0"/>
          <w:numId w:val="49"/>
        </w:numPr>
        <w:rPr>
          <w:sz w:val="24"/>
          <w:lang w:val="en-US"/>
        </w:rPr>
      </w:pPr>
      <w:r w:rsidRPr="00602C35">
        <w:rPr>
          <w:sz w:val="24"/>
          <w:lang w:val="en-US"/>
        </w:rPr>
        <w:t xml:space="preserve">The </w:t>
      </w:r>
      <w:r w:rsidRPr="00602C35">
        <w:rPr>
          <w:sz w:val="24"/>
        </w:rPr>
        <w:t>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486B0164" w14:textId="5817271C" w:rsidR="00056AAA" w:rsidRPr="00602C35" w:rsidRDefault="00056AAA" w:rsidP="00285A10">
      <w:pPr>
        <w:pStyle w:val="B1"/>
        <w:numPr>
          <w:ilvl w:val="0"/>
          <w:numId w:val="49"/>
        </w:numPr>
        <w:rPr>
          <w:sz w:val="24"/>
          <w:lang w:val="en-US"/>
        </w:rPr>
      </w:pPr>
      <w:r w:rsidRPr="00602C35">
        <w:rPr>
          <w:sz w:val="24"/>
          <w:lang w:val="en-US"/>
        </w:rPr>
        <w:t xml:space="preserve">The </w:t>
      </w:r>
      <w:r w:rsidRPr="00602C35">
        <w:rPr>
          <w:sz w:val="24"/>
        </w:rPr>
        <w:t xml:space="preserve">MEF Client and 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602C35">
        <w:rPr>
          <w:sz w:val="24"/>
          <w:lang w:val="en-US"/>
        </w:rPr>
        <w:t xml:space="preserve">8.3.6.2.2, with the difference that the MEF Client/EST Client authenticates itself with an EST Client Certificate (defined in Figure 4 </w:t>
      </w:r>
      <w:r w:rsidRPr="00BA710D">
        <w:rPr>
          <w:sz w:val="24"/>
          <w:szCs w:val="24"/>
          <w:lang w:val="en-US"/>
        </w:rPr>
        <w:t xml:space="preserve">of </w:t>
      </w:r>
      <w:r w:rsidR="00BA710D" w:rsidRPr="00BA710D">
        <w:rPr>
          <w:sz w:val="24"/>
          <w:szCs w:val="24"/>
        </w:rPr>
        <w:t>[RFC7030]</w:t>
      </w:r>
      <w:r w:rsidRPr="00BA710D">
        <w:rPr>
          <w:sz w:val="24"/>
          <w:szCs w:val="24"/>
          <w:lang w:val="en-US"/>
        </w:rPr>
        <w:t>) rather</w:t>
      </w:r>
      <w:r w:rsidRPr="00602C35">
        <w:rPr>
          <w:sz w:val="24"/>
          <w:lang w:val="en-US"/>
        </w:rPr>
        <w:t xml:space="preserve"> than the EST </w:t>
      </w:r>
      <w:r w:rsidRPr="00602C35">
        <w:rPr>
          <w:sz w:val="24"/>
        </w:rPr>
        <w:t>Third-Party EST Client certificate in pre-condition B.ii.2.</w:t>
      </w:r>
    </w:p>
    <w:p w14:paraId="4C2142E7" w14:textId="77777777" w:rsidR="00056AAA" w:rsidRDefault="00056AAA" w:rsidP="00056AAA">
      <w:pPr>
        <w:rPr>
          <w:b/>
        </w:rPr>
      </w:pPr>
      <w:r w:rsidRPr="00A838A6">
        <w:rPr>
          <w:b/>
        </w:rPr>
        <w:t>Procedure Description:</w:t>
      </w:r>
    </w:p>
    <w:p w14:paraId="33106F23" w14:textId="77777777" w:rsidR="00056AAA" w:rsidRPr="00602C35" w:rsidRDefault="00056AAA" w:rsidP="00285A10">
      <w:pPr>
        <w:pStyle w:val="BL"/>
        <w:numPr>
          <w:ilvl w:val="0"/>
          <w:numId w:val="51"/>
        </w:numPr>
        <w:rPr>
          <w:sz w:val="24"/>
        </w:rPr>
      </w:pPr>
      <w:r w:rsidRPr="00602C35">
        <w:rPr>
          <w:sz w:val="24"/>
        </w:rPr>
        <w:t>Obtaining trust anchor CA certificates. As for step 1 in clause 8.3.6.2.2.</w:t>
      </w:r>
    </w:p>
    <w:p w14:paraId="188455AD" w14:textId="77777777" w:rsidR="00056AAA" w:rsidRPr="00602C35" w:rsidRDefault="00056AAA" w:rsidP="00285A10">
      <w:pPr>
        <w:pStyle w:val="BL"/>
        <w:numPr>
          <w:ilvl w:val="0"/>
          <w:numId w:val="51"/>
        </w:numPr>
        <w:rPr>
          <w:sz w:val="24"/>
        </w:rPr>
      </w:pPr>
      <w:r w:rsidRPr="00602C35">
        <w:rPr>
          <w:sz w:val="24"/>
        </w:rPr>
        <w:t>Obtaining the set of CSR attributes. As for step 2 in clause 8.3.6.2.2.</w:t>
      </w:r>
    </w:p>
    <w:p w14:paraId="27D79E06" w14:textId="77777777" w:rsidR="00056AAA" w:rsidRPr="00602C35" w:rsidRDefault="00056AAA" w:rsidP="00285A10">
      <w:pPr>
        <w:pStyle w:val="BL"/>
        <w:numPr>
          <w:ilvl w:val="0"/>
          <w:numId w:val="51"/>
        </w:numPr>
        <w:rPr>
          <w:sz w:val="24"/>
        </w:rPr>
      </w:pPr>
      <w:r w:rsidRPr="00602C35">
        <w:rPr>
          <w:sz w:val="24"/>
        </w:rPr>
        <w:t>Obtaining a Certificate. As for step 3 in clause 8.3.6.2.2, except step 3.c and 3.d are replaced with the following:</w:t>
      </w:r>
    </w:p>
    <w:p w14:paraId="15D60D4C" w14:textId="48933A8E" w:rsidR="00056AAA" w:rsidRPr="00BA710D" w:rsidRDefault="00056AAA" w:rsidP="00056AAA">
      <w:pPr>
        <w:pStyle w:val="BL"/>
        <w:ind w:left="1204" w:hanging="467"/>
        <w:rPr>
          <w:sz w:val="24"/>
          <w:szCs w:val="24"/>
        </w:rPr>
      </w:pPr>
      <w:r w:rsidRPr="00602C35">
        <w:rPr>
          <w:sz w:val="24"/>
        </w:rPr>
        <w:t>c.</w:t>
      </w:r>
      <w:r w:rsidRPr="00602C35">
        <w:rPr>
          <w:sz w:val="24"/>
        </w:rPr>
        <w:tab/>
        <w:t xml:space="preserve">The MEF Client shall request the renewal/rekeying of its EST Client certificate using “Simple Re-Enrolment of Clients” as described in section 4.2.2 </w:t>
      </w:r>
      <w:r w:rsidRPr="00BA710D">
        <w:rPr>
          <w:sz w:val="24"/>
          <w:szCs w:val="24"/>
        </w:rPr>
        <w:t xml:space="preserve">of </w:t>
      </w:r>
      <w:r w:rsidR="00BA710D" w:rsidRPr="00BA710D">
        <w:rPr>
          <w:sz w:val="24"/>
          <w:szCs w:val="24"/>
        </w:rPr>
        <w:t>[RFC7030]</w:t>
      </w:r>
      <w:r w:rsidRPr="00BA710D">
        <w:rPr>
          <w:sz w:val="24"/>
          <w:szCs w:val="24"/>
        </w:rPr>
        <w:t>.</w:t>
      </w:r>
    </w:p>
    <w:p w14:paraId="4FC8CA2A" w14:textId="77777777" w:rsidR="00056AAA" w:rsidRPr="00602C35" w:rsidRDefault="00056AAA" w:rsidP="00056AAA">
      <w:pPr>
        <w:pStyle w:val="BL"/>
        <w:ind w:left="1204" w:hanging="467"/>
        <w:rPr>
          <w:sz w:val="24"/>
        </w:rPr>
      </w:pPr>
      <w:r w:rsidRPr="00602C35">
        <w:rPr>
          <w:sz w:val="24"/>
        </w:rPr>
        <w:t>d.</w:t>
      </w:r>
      <w:r w:rsidRPr="00602C35">
        <w:rPr>
          <w:sz w:val="24"/>
        </w:rPr>
        <w:tab/>
        <w:t>The MEF shall validate the challengePassword and EKU(s) against those provided in step 2. The MEF validates the provided identity against the identity associated with the MEF Client (see precondition C).</w:t>
      </w:r>
    </w:p>
    <w:p w14:paraId="650097E1" w14:textId="77777777" w:rsidR="00056AAA" w:rsidRDefault="00056AAA" w:rsidP="00056AAA">
      <w:pPr>
        <w:pStyle w:val="BL"/>
      </w:pPr>
    </w:p>
    <w:p w14:paraId="62CF7EC8" w14:textId="77777777" w:rsidR="00056AAA" w:rsidRPr="000E6D8A" w:rsidRDefault="00056AAA" w:rsidP="00056AAA">
      <w:pPr>
        <w:pStyle w:val="Heading4"/>
        <w:rPr>
          <w:rFonts w:eastAsia="Malgun Gothic"/>
          <w:lang w:val="en-US"/>
        </w:rPr>
      </w:pPr>
      <w:bookmarkStart w:id="804" w:name="_Toc489043030"/>
      <w:r w:rsidRPr="003B741E">
        <w:rPr>
          <w:rFonts w:eastAsia="Malgun Gothic"/>
          <w:lang w:val="en-US"/>
        </w:rPr>
        <w:t>8.3.6.3</w:t>
      </w:r>
      <w:r w:rsidRPr="000E6D8A">
        <w:rPr>
          <w:rFonts w:eastAsia="Malgun Gothic"/>
          <w:lang w:val="en-US"/>
        </w:rPr>
        <w:tab/>
        <w:t>Certificate Provisioning procedures using SCEP</w:t>
      </w:r>
      <w:bookmarkEnd w:id="804"/>
    </w:p>
    <w:p w14:paraId="4D3FBC03" w14:textId="77777777" w:rsidR="00056AAA" w:rsidRPr="000E6D8A" w:rsidRDefault="00056AAA" w:rsidP="00056AAA">
      <w:pPr>
        <w:pStyle w:val="Heading5"/>
        <w:rPr>
          <w:rFonts w:eastAsia="Malgun Gothic"/>
        </w:rPr>
      </w:pPr>
      <w:bookmarkStart w:id="805" w:name="_Toc489043031"/>
      <w:r w:rsidRPr="003B741E">
        <w:rPr>
          <w:rFonts w:eastAsia="Malgun Gothic"/>
        </w:rPr>
        <w:t>8.3.6.3.1</w:t>
      </w:r>
      <w:r w:rsidRPr="000E6D8A">
        <w:rPr>
          <w:rFonts w:eastAsia="Malgun Gothic"/>
        </w:rPr>
        <w:tab/>
        <w:t>Introduction</w:t>
      </w:r>
      <w:bookmarkEnd w:id="805"/>
      <w:r w:rsidRPr="000E6D8A">
        <w:rPr>
          <w:rFonts w:eastAsia="Malgun Gothic"/>
        </w:rPr>
        <w:t xml:space="preserve"> </w:t>
      </w:r>
    </w:p>
    <w:p w14:paraId="211C9483" w14:textId="2FC777F4" w:rsidR="00056AAA" w:rsidRPr="000E6D8A" w:rsidRDefault="00056AAA" w:rsidP="00056AAA">
      <w:pPr>
        <w:rPr>
          <w:rFonts w:eastAsia="Malgun Gothic"/>
          <w:color w:val="FF0000"/>
        </w:rPr>
      </w:pPr>
      <w:r w:rsidRPr="000E6D8A">
        <w:rPr>
          <w:rFonts w:eastAsia="Malgun Gothic"/>
          <w:lang w:val="en-US"/>
        </w:rPr>
        <w:t>The Simple Certificate Enrolment Protocol (SCEP) is specified in the IETF Historic Internet-</w:t>
      </w:r>
      <w:r>
        <w:rPr>
          <w:rFonts w:eastAsia="Malgun Gothic"/>
          <w:lang w:val="en-US"/>
        </w:rPr>
        <w:t xml:space="preserve">Drafts </w:t>
      </w:r>
      <w:r w:rsidR="00BA710D">
        <w:t>[SCEP-23]</w:t>
      </w:r>
      <w:r w:rsidRPr="003B741E">
        <w:rPr>
          <w:rFonts w:eastAsia="Malgun Gothic"/>
        </w:rPr>
        <w:t xml:space="preserve"> </w:t>
      </w:r>
      <w:r w:rsidRPr="00996E60">
        <w:rPr>
          <w:rFonts w:eastAsia="Malgun Gothic"/>
        </w:rPr>
        <w:t>and</w:t>
      </w:r>
      <w:r w:rsidRPr="003B741E">
        <w:rPr>
          <w:rFonts w:eastAsia="Malgun Gothic"/>
          <w:color w:val="0000FF"/>
        </w:rPr>
        <w:t xml:space="preserve"> </w:t>
      </w:r>
      <w:r w:rsidR="00BA710D">
        <w:t>[SCEP-05]</w:t>
      </w:r>
      <w:r w:rsidRPr="00996E60">
        <w:rPr>
          <w:rFonts w:eastAsia="Malgun Gothic"/>
        </w:rPr>
        <w:t xml:space="preserve">. </w:t>
      </w:r>
      <w:r w:rsidRPr="000E6D8A">
        <w:rPr>
          <w:rFonts w:eastAsia="Malgun Gothic"/>
        </w:rPr>
        <w:t xml:space="preserve">There are many existing implementations available compliant with </w:t>
      </w:r>
      <w:r w:rsidR="00BA710D">
        <w:t>[SCEP-23]</w:t>
      </w:r>
      <w:r w:rsidRPr="000E6D8A">
        <w:rPr>
          <w:rFonts w:eastAsia="Malgun Gothic"/>
        </w:rPr>
        <w:t xml:space="preserve">. To document existing implementations, reference to both the current version </w:t>
      </w:r>
      <w:r w:rsidR="00BA710D">
        <w:t>[SCEP-05]</w:t>
      </w:r>
      <w:r w:rsidRPr="000E6D8A">
        <w:rPr>
          <w:rFonts w:eastAsia="Malgun Gothic"/>
        </w:rPr>
        <w:t xml:space="preserve"> and the older version </w:t>
      </w:r>
      <w:r w:rsidR="00BA710D">
        <w:t>[SCEP-23]</w:t>
      </w:r>
      <w:r w:rsidRPr="000E6D8A">
        <w:rPr>
          <w:rFonts w:eastAsia="Malgun Gothic"/>
        </w:rPr>
        <w:t xml:space="preserve"> of SCEP specifications are given here.</w:t>
      </w:r>
    </w:p>
    <w:p w14:paraId="607A1BC3" w14:textId="77777777" w:rsidR="00056AAA" w:rsidRPr="00602C35" w:rsidRDefault="00056AAA" w:rsidP="00056AAA">
      <w:pPr>
        <w:rPr>
          <w:rFonts w:eastAsia="Malgun Gothic"/>
          <w:sz w:val="32"/>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4787EE31" w14:textId="77777777" w:rsidR="00056AAA" w:rsidRPr="00602C35" w:rsidRDefault="00056AAA" w:rsidP="00285A10">
      <w:pPr>
        <w:pStyle w:val="ListParagraph"/>
        <w:numPr>
          <w:ilvl w:val="0"/>
          <w:numId w:val="44"/>
        </w:numPr>
        <w:tabs>
          <w:tab w:val="left" w:pos="284"/>
          <w:tab w:val="num" w:pos="737"/>
        </w:tabs>
        <w:spacing w:after="80"/>
        <w:ind w:left="714" w:hanging="357"/>
        <w:contextualSpacing w:val="0"/>
        <w:rPr>
          <w:rFonts w:eastAsia="Malgun Gothic"/>
          <w:szCs w:val="20"/>
          <w:lang w:eastAsia="x-none"/>
        </w:rPr>
      </w:pPr>
      <w:r w:rsidRPr="00602C35">
        <w:rPr>
          <w:rFonts w:eastAsia="Malgun Gothic"/>
          <w:szCs w:val="20"/>
          <w:lang w:eastAsia="x-none"/>
        </w:rPr>
        <w:t xml:space="preserve">The </w:t>
      </w:r>
      <w:r w:rsidRPr="00602C35">
        <w:rPr>
          <w:rFonts w:eastAsia="Malgun Gothic"/>
          <w:bCs/>
          <w:szCs w:val="20"/>
          <w:lang w:eastAsia="x-none"/>
        </w:rPr>
        <w:t>M2M Enrolment Function</w:t>
      </w:r>
      <w:r w:rsidRPr="00602C35">
        <w:rPr>
          <w:rFonts w:eastAsia="Malgun Gothic"/>
          <w:szCs w:val="20"/>
          <w:lang w:eastAsia="x-none"/>
        </w:rPr>
        <w:t xml:space="preserve"> (MEF) Client acts as the SCEP Client.</w:t>
      </w:r>
    </w:p>
    <w:p w14:paraId="44C9AC49"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 acts as the SCEP Server (also known as a SCEP Responder).</w:t>
      </w:r>
    </w:p>
    <w:p w14:paraId="07E3483C"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 CA acts as the SCEP CA.</w:t>
      </w:r>
    </w:p>
    <w:p w14:paraId="3556E5DD"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MEF-Provisioned Certificate is equivalent to the SCEP Client Certificate.</w:t>
      </w:r>
    </w:p>
    <w:p w14:paraId="61BD0E60" w14:textId="77777777" w:rsidR="00056AAA" w:rsidRPr="00602C35" w:rsidRDefault="00056AAA" w:rsidP="00056AAA">
      <w:pPr>
        <w:pStyle w:val="ListParagraph"/>
        <w:rPr>
          <w:rFonts w:eastAsia="Malgun Gothic"/>
          <w:szCs w:val="20"/>
          <w:lang w:eastAsia="x-none"/>
        </w:rPr>
      </w:pPr>
    </w:p>
    <w:p w14:paraId="2CDD5078" w14:textId="77777777" w:rsidR="00056AAA" w:rsidRPr="00602C35" w:rsidRDefault="00056AAA" w:rsidP="00056AAA">
      <w:pPr>
        <w:pStyle w:val="B1"/>
        <w:numPr>
          <w:ilvl w:val="0"/>
          <w:numId w:val="0"/>
        </w:numPr>
        <w:rPr>
          <w:sz w:val="24"/>
          <w:lang w:val="en-US"/>
        </w:rPr>
      </w:pPr>
      <w:r w:rsidRPr="00602C35">
        <w:rPr>
          <w:sz w:val="24"/>
          <w:lang w:val="en-US"/>
        </w:rPr>
        <w:t>If a MEF or MEF Client claim support of the Certificate Provisioning Procedure using SCEP, then:</w:t>
      </w:r>
    </w:p>
    <w:p w14:paraId="4164CC08" w14:textId="77777777" w:rsidR="00056AAA" w:rsidRPr="00602C35" w:rsidRDefault="00056AAA" w:rsidP="00056AAA">
      <w:pPr>
        <w:pStyle w:val="B1"/>
        <w:rPr>
          <w:sz w:val="24"/>
          <w:lang w:val="en-US"/>
        </w:rPr>
      </w:pPr>
      <w:r w:rsidRPr="00602C35">
        <w:rPr>
          <w:sz w:val="24"/>
          <w:lang w:val="en-US"/>
        </w:rPr>
        <w:lastRenderedPageBreak/>
        <w:t xml:space="preserve">The MEF or MEF Client may support linking identity and Proof-of-Possession information. </w:t>
      </w:r>
    </w:p>
    <w:p w14:paraId="52F430D6" w14:textId="77777777" w:rsidR="00056AAA" w:rsidRPr="00602C35" w:rsidRDefault="00056AAA" w:rsidP="00056AAA">
      <w:pPr>
        <w:pStyle w:val="NO"/>
        <w:rPr>
          <w:lang w:val="en-US"/>
        </w:rPr>
      </w:pPr>
      <w:r w:rsidRPr="00602C35">
        <w:rPr>
          <w:lang w:val="en-US"/>
        </w:rPr>
        <w:t>NOTE 1:</w:t>
      </w:r>
      <w:r w:rsidRPr="00602C35">
        <w:rPr>
          <w:lang w:val="en-US"/>
        </w:rPr>
        <w:tab/>
        <w:t>Until widely-used cryptographic libraries are available which support this functionality, it is unlikely that this functionality would be supported by the MEF or MEF Client.</w:t>
      </w:r>
    </w:p>
    <w:p w14:paraId="7D026B17" w14:textId="77777777" w:rsidR="00056AAA" w:rsidRPr="00602C35" w:rsidRDefault="00056AAA" w:rsidP="00056AAA">
      <w:pPr>
        <w:pStyle w:val="B1"/>
        <w:rPr>
          <w:sz w:val="24"/>
          <w:lang w:val="en-US"/>
        </w:rPr>
      </w:pPr>
      <w:r w:rsidRPr="00602C35">
        <w:rPr>
          <w:sz w:val="24"/>
          <w:lang w:val="en-US"/>
        </w:rPr>
        <w:t xml:space="preserve">The MEF or MEF Client shall not use the HTTP-based client authentication. </w:t>
      </w:r>
    </w:p>
    <w:p w14:paraId="60D33A07" w14:textId="77777777" w:rsidR="00056AAA" w:rsidRPr="00E42F83" w:rsidRDefault="00056AAA" w:rsidP="00056AAA">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266154E" w14:textId="77777777" w:rsidR="00056AAA" w:rsidRPr="00602C35" w:rsidRDefault="00056AAA" w:rsidP="00285A10">
      <w:pPr>
        <w:pStyle w:val="B1"/>
        <w:numPr>
          <w:ilvl w:val="0"/>
          <w:numId w:val="54"/>
        </w:numPr>
        <w:rPr>
          <w:sz w:val="24"/>
          <w:lang w:val="en-US"/>
        </w:rPr>
      </w:pPr>
      <w:r w:rsidRPr="00602C35">
        <w:rPr>
          <w:sz w:val="24"/>
          <w:lang w:val="en-US"/>
        </w:rPr>
        <w:t>The MEF Client shall support generation of private/public key pairs.</w:t>
      </w:r>
    </w:p>
    <w:p w14:paraId="414C275B" w14:textId="77777777" w:rsidR="00056AAA" w:rsidRPr="0023648A" w:rsidRDefault="00056AAA" w:rsidP="00056AAA">
      <w:pPr>
        <w:tabs>
          <w:tab w:val="num" w:pos="737"/>
        </w:tabs>
        <w:rPr>
          <w:rFonts w:eastAsia="Malgun Gothic"/>
          <w:lang w:val="en-US" w:eastAsia="x-none"/>
        </w:rPr>
      </w:pPr>
    </w:p>
    <w:p w14:paraId="218E959E" w14:textId="77777777" w:rsidR="00056AAA" w:rsidRPr="0023648A" w:rsidRDefault="00056AAA" w:rsidP="00056AAA">
      <w:pPr>
        <w:pStyle w:val="Heading5"/>
        <w:rPr>
          <w:rFonts w:eastAsia="Malgun Gothic"/>
        </w:rPr>
      </w:pPr>
      <w:bookmarkStart w:id="806"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06"/>
    </w:p>
    <w:p w14:paraId="760E93C7" w14:textId="02C9A9BA" w:rsidR="00056AAA" w:rsidRPr="004B32C5" w:rsidRDefault="00056AAA" w:rsidP="00056AAA">
      <w:pPr>
        <w:rPr>
          <w:lang w:val="en-US"/>
        </w:rPr>
      </w:pPr>
      <w:r>
        <w:rPr>
          <w:b/>
          <w:lang w:val="en-US"/>
        </w:rPr>
        <w:t>Purpose:</w:t>
      </w:r>
      <w:r>
        <w:rPr>
          <w:lang w:val="en-US"/>
        </w:rPr>
        <w:t xml:space="preserve"> Enabling an MEF Client to request its first certificate and subsequent certificates from the MEF using SCEP as specified in </w:t>
      </w:r>
      <w:r w:rsidR="00BA710D">
        <w:t>[SCEP-23]</w:t>
      </w:r>
      <w:r>
        <w:rPr>
          <w:lang w:val="en-US"/>
        </w:rPr>
        <w:t xml:space="preserve"> and </w:t>
      </w:r>
      <w:r w:rsidR="00BA710D">
        <w:t>[SCEP-05]</w:t>
      </w:r>
      <w:r>
        <w:rPr>
          <w:lang w:val="en-US"/>
        </w:rPr>
        <w:t>.</w:t>
      </w:r>
    </w:p>
    <w:p w14:paraId="28484124" w14:textId="77777777" w:rsidR="00056AAA" w:rsidRDefault="00056AAA" w:rsidP="00056AAA">
      <w:pPr>
        <w:rPr>
          <w:b/>
          <w:lang w:val="en-US"/>
        </w:rPr>
      </w:pPr>
      <w:r w:rsidRPr="00A838A6">
        <w:rPr>
          <w:b/>
          <w:lang w:val="en-US"/>
        </w:rPr>
        <w:t>Pre-Conditions</w:t>
      </w:r>
      <w:r>
        <w:rPr>
          <w:b/>
          <w:lang w:val="en-US"/>
        </w:rPr>
        <w:t>:</w:t>
      </w:r>
    </w:p>
    <w:p w14:paraId="76F7C1B0" w14:textId="77777777" w:rsidR="00056AAA" w:rsidRPr="00602C35" w:rsidRDefault="00056AAA" w:rsidP="00285A10">
      <w:pPr>
        <w:pStyle w:val="B1"/>
        <w:numPr>
          <w:ilvl w:val="0"/>
          <w:numId w:val="93"/>
        </w:numPr>
        <w:rPr>
          <w:sz w:val="24"/>
          <w:lang w:val="en-US"/>
        </w:rPr>
      </w:pPr>
      <w:r w:rsidRPr="00602C35">
        <w:rPr>
          <w:sz w:val="24"/>
          <w:lang w:val="en-US"/>
        </w:rPr>
        <w:t>Common Pre-conditions for all Certificate Provisioning Procedures</w:t>
      </w:r>
    </w:p>
    <w:p w14:paraId="19CE854F" w14:textId="77777777" w:rsidR="00056AAA" w:rsidRPr="00602C35" w:rsidRDefault="00056AAA" w:rsidP="00285A10">
      <w:pPr>
        <w:pStyle w:val="B1"/>
        <w:numPr>
          <w:ilvl w:val="0"/>
          <w:numId w:val="92"/>
        </w:numPr>
        <w:rPr>
          <w:sz w:val="24"/>
          <w:lang w:val="en-US"/>
        </w:rPr>
      </w:pPr>
      <w:r w:rsidRPr="00602C35">
        <w:rPr>
          <w:sz w:val="24"/>
          <w:lang w:val="en-US"/>
        </w:rPr>
        <w:t xml:space="preserve">The </w:t>
      </w:r>
      <w:r w:rsidRPr="00602C35">
        <w:rPr>
          <w:sz w:val="24"/>
        </w:rPr>
        <w:t xml:space="preserve">MEF Client and MEF support SCEP. </w:t>
      </w:r>
    </w:p>
    <w:p w14:paraId="22DCF1A8" w14:textId="77777777" w:rsidR="00056AAA" w:rsidRPr="00602C35" w:rsidRDefault="00056AAA" w:rsidP="00285A10">
      <w:pPr>
        <w:pStyle w:val="B1"/>
        <w:numPr>
          <w:ilvl w:val="0"/>
          <w:numId w:val="92"/>
        </w:numPr>
        <w:rPr>
          <w:sz w:val="24"/>
          <w:lang w:val="en-US"/>
        </w:rPr>
      </w:pPr>
      <w:r w:rsidRPr="00602C35">
        <w:rPr>
          <w:sz w:val="24"/>
        </w:rPr>
        <w:t xml:space="preserve">The MEF Client is provided with the base URI whose FQDN shall match the FQDN of the MEF. </w:t>
      </w:r>
    </w:p>
    <w:p w14:paraId="112F783A" w14:textId="77777777" w:rsidR="00056AAA" w:rsidRPr="00602C35" w:rsidRDefault="00056AAA" w:rsidP="00285A10">
      <w:pPr>
        <w:pStyle w:val="B1"/>
        <w:numPr>
          <w:ilvl w:val="0"/>
          <w:numId w:val="92"/>
        </w:numPr>
        <w:rPr>
          <w:sz w:val="24"/>
          <w:lang w:val="en-US"/>
        </w:rPr>
      </w:pPr>
      <w:r w:rsidRPr="00602C35">
        <w:rPr>
          <w:sz w:val="24"/>
        </w:rPr>
        <w:t>The MEF Client is triggered to perform SCEP.</w:t>
      </w:r>
    </w:p>
    <w:p w14:paraId="6523F367" w14:textId="77777777" w:rsidR="00056AAA" w:rsidRDefault="00056AAA" w:rsidP="00056AAA">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2F3DA84F" w14:textId="77777777" w:rsidR="00056AAA" w:rsidRPr="00602C35" w:rsidRDefault="00056AAA" w:rsidP="00056AAA">
      <w:pPr>
        <w:rPr>
          <w:rFonts w:ascii="Courier" w:hAnsi="Courier" w:cs="Courier"/>
          <w:color w:val="000000"/>
          <w:sz w:val="28"/>
          <w:lang w:val="en-US"/>
        </w:rPr>
      </w:pPr>
    </w:p>
    <w:p w14:paraId="6B6EBC22" w14:textId="1FFE8AAE" w:rsidR="00056AAA" w:rsidRPr="00BA710D" w:rsidRDefault="00056AAA" w:rsidP="00285A10">
      <w:pPr>
        <w:pStyle w:val="B1"/>
        <w:numPr>
          <w:ilvl w:val="0"/>
          <w:numId w:val="93"/>
        </w:numPr>
        <w:rPr>
          <w:sz w:val="24"/>
          <w:szCs w:val="24"/>
          <w:lang w:val="en-US"/>
        </w:rPr>
      </w:pPr>
      <w:r w:rsidRPr="00602C35">
        <w:rPr>
          <w:sz w:val="24"/>
          <w:lang w:val="en-US"/>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w:t>
      </w:r>
      <w:r w:rsidRPr="00BA710D">
        <w:rPr>
          <w:sz w:val="24"/>
          <w:szCs w:val="24"/>
          <w:lang w:val="en-US"/>
        </w:rPr>
        <w:t xml:space="preserve">.4 of </w:t>
      </w:r>
      <w:r w:rsidR="00BA710D" w:rsidRPr="00BA710D">
        <w:rPr>
          <w:sz w:val="24"/>
          <w:szCs w:val="24"/>
        </w:rPr>
        <w:t>[SCEP-05]</w:t>
      </w:r>
      <w:r w:rsidRPr="00BA710D">
        <w:rPr>
          <w:sz w:val="24"/>
          <w:szCs w:val="24"/>
          <w:lang w:val="en-US"/>
        </w:rPr>
        <w:t>.</w:t>
      </w:r>
    </w:p>
    <w:p w14:paraId="1234519A" w14:textId="77777777" w:rsidR="00056AAA" w:rsidRPr="002F7E7C" w:rsidRDefault="00056AAA" w:rsidP="00056AAA">
      <w:r w:rsidRPr="00A838A6">
        <w:rPr>
          <w:b/>
        </w:rPr>
        <w:t>Procedure Description:</w:t>
      </w:r>
    </w:p>
    <w:p w14:paraId="7C2B2E20" w14:textId="21702B10" w:rsidR="00056AAA" w:rsidRPr="00BA710D" w:rsidRDefault="00056AAA" w:rsidP="00285A10">
      <w:pPr>
        <w:pStyle w:val="BL"/>
        <w:numPr>
          <w:ilvl w:val="0"/>
          <w:numId w:val="94"/>
        </w:numPr>
        <w:rPr>
          <w:sz w:val="24"/>
          <w:szCs w:val="24"/>
        </w:rPr>
      </w:pPr>
      <w:r w:rsidRPr="00602C35">
        <w:rPr>
          <w:sz w:val="24"/>
        </w:rPr>
        <w:t xml:space="preserve">Obtaining trust anchor CA certificates. See section 4.1 </w:t>
      </w:r>
      <w:r w:rsidRPr="00BA710D">
        <w:rPr>
          <w:sz w:val="24"/>
          <w:szCs w:val="24"/>
        </w:rPr>
        <w:t xml:space="preserve">of </w:t>
      </w:r>
      <w:r w:rsidR="00BA710D" w:rsidRPr="00BA710D">
        <w:rPr>
          <w:sz w:val="24"/>
          <w:szCs w:val="24"/>
        </w:rPr>
        <w:t>[SCEP-23]</w:t>
      </w:r>
      <w:r w:rsidRPr="00BA710D">
        <w:rPr>
          <w:sz w:val="24"/>
          <w:szCs w:val="24"/>
        </w:rPr>
        <w:t>.</w:t>
      </w:r>
    </w:p>
    <w:p w14:paraId="1F956FC6" w14:textId="77777777" w:rsidR="00056AAA" w:rsidRPr="00602C35" w:rsidRDefault="00056AAA" w:rsidP="00285A10">
      <w:pPr>
        <w:pStyle w:val="BL"/>
        <w:numPr>
          <w:ilvl w:val="1"/>
          <w:numId w:val="94"/>
        </w:numPr>
        <w:rPr>
          <w:sz w:val="24"/>
        </w:rPr>
      </w:pPr>
      <w:r w:rsidRPr="00602C35">
        <w:rPr>
          <w:sz w:val="24"/>
        </w:rPr>
        <w:t>The MEF Client shall request the set of trust anchor CA certificates.</w:t>
      </w:r>
    </w:p>
    <w:p w14:paraId="42EDB301" w14:textId="77777777" w:rsidR="00056AAA" w:rsidRPr="00602C35" w:rsidRDefault="00056AAA" w:rsidP="00285A10">
      <w:pPr>
        <w:pStyle w:val="BL"/>
        <w:numPr>
          <w:ilvl w:val="1"/>
          <w:numId w:val="94"/>
        </w:numPr>
        <w:rPr>
          <w:sz w:val="24"/>
        </w:rPr>
      </w:pPr>
      <w:r w:rsidRPr="00602C35">
        <w:rPr>
          <w:sz w:val="24"/>
        </w:rPr>
        <w:t>The MEF shall respond a set of trust anchor CA certificates.</w:t>
      </w:r>
    </w:p>
    <w:p w14:paraId="33F9106B" w14:textId="77777777" w:rsidR="00056AAA" w:rsidRPr="00602C35" w:rsidRDefault="00056AAA" w:rsidP="00285A10">
      <w:pPr>
        <w:pStyle w:val="BL"/>
        <w:numPr>
          <w:ilvl w:val="1"/>
          <w:numId w:val="94"/>
        </w:numPr>
        <w:rPr>
          <w:sz w:val="24"/>
        </w:rPr>
      </w:pPr>
      <w:r w:rsidRPr="00602C35">
        <w:rPr>
          <w:sz w:val="24"/>
        </w:rPr>
        <w:t>The MEF Client is expected to install the trust anchor CA certificates.</w:t>
      </w:r>
    </w:p>
    <w:p w14:paraId="74F7B7A7" w14:textId="77777777" w:rsidR="00056AAA" w:rsidRPr="00602C35" w:rsidRDefault="00056AAA" w:rsidP="00056AAA">
      <w:pPr>
        <w:pStyle w:val="BL"/>
        <w:tabs>
          <w:tab w:val="left" w:pos="1350"/>
        </w:tabs>
        <w:ind w:left="1530" w:hanging="810"/>
        <w:rPr>
          <w:sz w:val="24"/>
        </w:rPr>
      </w:pPr>
      <w:r>
        <w:t xml:space="preserve">NOTE 2: </w:t>
      </w:r>
      <w:r>
        <w:tab/>
        <w:t>Certification path validation and certificate status v</w:t>
      </w:r>
      <w:r w:rsidRPr="00954002">
        <w:t>erification</w:t>
      </w:r>
      <w:r>
        <w:t xml:space="preserve"> needs to be performed by the MEF </w:t>
      </w:r>
      <w:r w:rsidRPr="00602C35">
        <w:rPr>
          <w:sz w:val="24"/>
        </w:rPr>
        <w:t>Client as specified in clause 8.1.2.2.</w:t>
      </w:r>
    </w:p>
    <w:p w14:paraId="5E4D7941" w14:textId="25D99761" w:rsidR="00056AAA" w:rsidRPr="00BA710D" w:rsidRDefault="00056AAA" w:rsidP="00285A10">
      <w:pPr>
        <w:pStyle w:val="BL"/>
        <w:numPr>
          <w:ilvl w:val="0"/>
          <w:numId w:val="94"/>
        </w:numPr>
        <w:rPr>
          <w:sz w:val="24"/>
          <w:szCs w:val="24"/>
        </w:rPr>
      </w:pPr>
      <w:r w:rsidRPr="00602C35">
        <w:rPr>
          <w:sz w:val="24"/>
        </w:rPr>
        <w:t xml:space="preserve">Obtaining the CA capabilities. See section 3.5 </w:t>
      </w:r>
      <w:r w:rsidRPr="00BA710D">
        <w:rPr>
          <w:sz w:val="24"/>
          <w:szCs w:val="24"/>
        </w:rPr>
        <w:t xml:space="preserve">of </w:t>
      </w:r>
      <w:r w:rsidR="00BA710D" w:rsidRPr="00BA710D">
        <w:rPr>
          <w:sz w:val="24"/>
          <w:szCs w:val="24"/>
        </w:rPr>
        <w:t>[SCEP-05]</w:t>
      </w:r>
      <w:r w:rsidRPr="00BA710D">
        <w:rPr>
          <w:sz w:val="24"/>
          <w:szCs w:val="24"/>
        </w:rPr>
        <w:t>.</w:t>
      </w:r>
    </w:p>
    <w:p w14:paraId="5D31888E" w14:textId="694AC2CE" w:rsidR="00056AAA" w:rsidRPr="00BA710D" w:rsidRDefault="00056AAA" w:rsidP="00285A10">
      <w:pPr>
        <w:pStyle w:val="BL"/>
        <w:numPr>
          <w:ilvl w:val="1"/>
          <w:numId w:val="94"/>
        </w:numPr>
        <w:rPr>
          <w:sz w:val="24"/>
          <w:szCs w:val="24"/>
        </w:rPr>
      </w:pPr>
      <w:r w:rsidRPr="00602C35">
        <w:rPr>
          <w:sz w:val="24"/>
        </w:rPr>
        <w:t>The MEF Client shall request the set of CA capabilities from the MEF as described in section 3.5.</w:t>
      </w:r>
      <w:r w:rsidRPr="00BA710D">
        <w:rPr>
          <w:sz w:val="24"/>
          <w:szCs w:val="24"/>
        </w:rPr>
        <w:t xml:space="preserve">1 of </w:t>
      </w:r>
      <w:r w:rsidR="00BA710D" w:rsidRPr="00BA710D">
        <w:rPr>
          <w:sz w:val="24"/>
          <w:szCs w:val="24"/>
        </w:rPr>
        <w:t>[SCEP-05]</w:t>
      </w:r>
      <w:r w:rsidRPr="00BA710D">
        <w:rPr>
          <w:sz w:val="24"/>
          <w:szCs w:val="24"/>
        </w:rPr>
        <w:t>.</w:t>
      </w:r>
    </w:p>
    <w:p w14:paraId="50509689" w14:textId="6DDF14DF" w:rsidR="00056AAA" w:rsidRPr="00BA710D" w:rsidRDefault="00056AAA" w:rsidP="00285A10">
      <w:pPr>
        <w:pStyle w:val="BL"/>
        <w:numPr>
          <w:ilvl w:val="1"/>
          <w:numId w:val="94"/>
        </w:numPr>
        <w:rPr>
          <w:sz w:val="24"/>
          <w:szCs w:val="24"/>
        </w:rPr>
      </w:pPr>
      <w:r w:rsidRPr="00602C35">
        <w:rPr>
          <w:sz w:val="24"/>
        </w:rPr>
        <w:t xml:space="preserve">The MEF shall respond with the set of required CSR attributes as described in section 3.5.2 </w:t>
      </w:r>
      <w:r w:rsidRPr="00BA710D">
        <w:rPr>
          <w:sz w:val="24"/>
          <w:szCs w:val="24"/>
        </w:rPr>
        <w:t xml:space="preserve">of </w:t>
      </w:r>
      <w:r w:rsidR="00BA710D" w:rsidRPr="00BA710D">
        <w:rPr>
          <w:sz w:val="24"/>
          <w:szCs w:val="24"/>
        </w:rPr>
        <w:t>[SCEP-05]</w:t>
      </w:r>
      <w:r w:rsidRPr="00BA710D">
        <w:rPr>
          <w:sz w:val="24"/>
          <w:szCs w:val="24"/>
        </w:rPr>
        <w:t xml:space="preserve">. </w:t>
      </w:r>
    </w:p>
    <w:p w14:paraId="3EABF5A3" w14:textId="77777777" w:rsidR="00056AAA" w:rsidRPr="00602C35" w:rsidRDefault="00056AAA" w:rsidP="00285A10">
      <w:pPr>
        <w:pStyle w:val="BL"/>
        <w:numPr>
          <w:ilvl w:val="0"/>
          <w:numId w:val="94"/>
        </w:numPr>
        <w:rPr>
          <w:sz w:val="24"/>
        </w:rPr>
      </w:pPr>
      <w:r w:rsidRPr="00602C35">
        <w:rPr>
          <w:sz w:val="24"/>
        </w:rPr>
        <w:t>Obtaining a Certificate.</w:t>
      </w:r>
    </w:p>
    <w:p w14:paraId="65FB4F52" w14:textId="77777777" w:rsidR="00056AAA" w:rsidRPr="00602C35" w:rsidRDefault="00056AAA" w:rsidP="00285A10">
      <w:pPr>
        <w:pStyle w:val="BL"/>
        <w:numPr>
          <w:ilvl w:val="1"/>
          <w:numId w:val="94"/>
        </w:numPr>
        <w:rPr>
          <w:sz w:val="24"/>
        </w:rPr>
      </w:pPr>
      <w:r w:rsidRPr="00602C35">
        <w:rPr>
          <w:sz w:val="24"/>
        </w:rPr>
        <w:lastRenderedPageBreak/>
        <w:t>The MEF Client shall either generate a self-signed public/private key pair of suitable key length, or select an existing public/private key pair of suitable key length.</w:t>
      </w:r>
    </w:p>
    <w:p w14:paraId="751EE636" w14:textId="77777777" w:rsidR="00056AAA" w:rsidRPr="00602C35" w:rsidRDefault="00056AAA" w:rsidP="00285A10">
      <w:pPr>
        <w:pStyle w:val="BL"/>
        <w:numPr>
          <w:ilvl w:val="1"/>
          <w:numId w:val="94"/>
        </w:numPr>
        <w:rPr>
          <w:sz w:val="24"/>
        </w:rPr>
      </w:pPr>
      <w:r w:rsidRPr="00602C35">
        <w:rPr>
          <w:sz w:val="24"/>
        </w:rPr>
        <w:t xml:space="preserve">The MEF Client shall generate a CSR with the requested CSR attributes using the key pair. </w:t>
      </w:r>
    </w:p>
    <w:p w14:paraId="3D729543" w14:textId="7CFB324A" w:rsidR="00056AAA" w:rsidRPr="00BA710D" w:rsidRDefault="00056AAA" w:rsidP="00285A10">
      <w:pPr>
        <w:pStyle w:val="BL"/>
        <w:numPr>
          <w:ilvl w:val="1"/>
          <w:numId w:val="94"/>
        </w:numPr>
        <w:rPr>
          <w:sz w:val="24"/>
          <w:szCs w:val="24"/>
        </w:rPr>
      </w:pPr>
      <w:r w:rsidRPr="00602C35">
        <w:rPr>
          <w:sz w:val="24"/>
        </w:rPr>
        <w:t>The MEF Client shall request a SCEP Client certificate using “Certificate Enrolment” as described in section 4.</w:t>
      </w:r>
      <w:r w:rsidRPr="00BA710D">
        <w:rPr>
          <w:sz w:val="24"/>
          <w:szCs w:val="24"/>
        </w:rPr>
        <w:t xml:space="preserve">3 of </w:t>
      </w:r>
      <w:r w:rsidR="00BA710D" w:rsidRPr="00BA710D">
        <w:rPr>
          <w:sz w:val="24"/>
          <w:szCs w:val="24"/>
        </w:rPr>
        <w:t>[SCEP-05]</w:t>
      </w:r>
      <w:r w:rsidRPr="00BA710D">
        <w:rPr>
          <w:sz w:val="24"/>
          <w:szCs w:val="24"/>
        </w:rPr>
        <w:t>.</w:t>
      </w:r>
    </w:p>
    <w:p w14:paraId="6FD4F7B0" w14:textId="77777777" w:rsidR="00056AAA" w:rsidRPr="00602C35" w:rsidRDefault="00056AAA" w:rsidP="00285A10">
      <w:pPr>
        <w:pStyle w:val="BL"/>
        <w:numPr>
          <w:ilvl w:val="1"/>
          <w:numId w:val="94"/>
        </w:numPr>
        <w:rPr>
          <w:sz w:val="24"/>
        </w:rPr>
      </w:pPr>
      <w:r w:rsidRPr="00602C35">
        <w:rPr>
          <w:sz w:val="24"/>
        </w:rPr>
        <w:t xml:space="preserve">The MEF shall validate the attributes, optionally also a challengePassword. The MEF shall validate the identity attribute against the authenticated identity associated with the MEF Client. </w:t>
      </w:r>
    </w:p>
    <w:p w14:paraId="582F1EA9" w14:textId="77777777" w:rsidR="00056AAA" w:rsidRDefault="00056AAA" w:rsidP="00056AAA">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22B81FD3" w14:textId="4A19C501" w:rsidR="00056AAA" w:rsidRPr="00BA710D" w:rsidRDefault="00056AAA" w:rsidP="00285A10">
      <w:pPr>
        <w:pStyle w:val="BL"/>
        <w:numPr>
          <w:ilvl w:val="1"/>
          <w:numId w:val="94"/>
        </w:numPr>
        <w:rPr>
          <w:sz w:val="24"/>
          <w:szCs w:val="24"/>
          <w:lang w:val="en-US"/>
        </w:rPr>
      </w:pPr>
      <w:r w:rsidRPr="00602C35">
        <w:rPr>
          <w:sz w:val="24"/>
        </w:rPr>
        <w:t xml:space="preserve">The MEF shall send the SCEP Client certificate to the MEF Client in the response as described in section 4.3.1 </w:t>
      </w:r>
      <w:r w:rsidRPr="00BA710D">
        <w:rPr>
          <w:sz w:val="24"/>
          <w:szCs w:val="24"/>
        </w:rPr>
        <w:t xml:space="preserve">of </w:t>
      </w:r>
      <w:r w:rsidR="00BA710D" w:rsidRPr="00BA710D">
        <w:rPr>
          <w:sz w:val="24"/>
          <w:szCs w:val="24"/>
        </w:rPr>
        <w:t>[SCEP-05]</w:t>
      </w:r>
      <w:r w:rsidRPr="00BA710D">
        <w:rPr>
          <w:sz w:val="24"/>
          <w:szCs w:val="24"/>
        </w:rPr>
        <w:t>.</w:t>
      </w:r>
    </w:p>
    <w:p w14:paraId="0CA9A0BF" w14:textId="77777777" w:rsidR="00056AAA" w:rsidRPr="00602C35" w:rsidRDefault="00056AAA" w:rsidP="00285A10">
      <w:pPr>
        <w:pStyle w:val="BL"/>
        <w:numPr>
          <w:ilvl w:val="1"/>
          <w:numId w:val="94"/>
        </w:numPr>
        <w:rPr>
          <w:sz w:val="24"/>
          <w:lang w:val="en-US"/>
        </w:rPr>
      </w:pPr>
      <w:r w:rsidRPr="00602C35">
        <w:rPr>
          <w:sz w:val="24"/>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6288709D" w14:textId="77777777" w:rsidR="00056AAA" w:rsidRPr="0023648A" w:rsidRDefault="00056AAA" w:rsidP="00056AAA">
      <w:pPr>
        <w:rPr>
          <w:rFonts w:eastAsia="Malgun Gothic"/>
        </w:rPr>
      </w:pPr>
    </w:p>
    <w:p w14:paraId="27551DD7" w14:textId="77777777" w:rsidR="00056AAA" w:rsidRPr="00A01125" w:rsidRDefault="00056AAA" w:rsidP="00056AAA">
      <w:pPr>
        <w:pStyle w:val="Heading3"/>
        <w:rPr>
          <w:lang w:val="en-US"/>
        </w:rPr>
      </w:pPr>
      <w:bookmarkStart w:id="807" w:name="_Toc489043033"/>
      <w:r w:rsidRPr="00A01125">
        <w:t>8.3.</w:t>
      </w:r>
      <w:r w:rsidRPr="00A01125">
        <w:rPr>
          <w:lang w:val="en-US"/>
        </w:rPr>
        <w:t>7</w:t>
      </w:r>
      <w:r w:rsidRPr="00A01125">
        <w:tab/>
      </w:r>
      <w:r w:rsidRPr="00A01125">
        <w:rPr>
          <w:lang w:val="en-US"/>
        </w:rPr>
        <w:t>MEF Client Configuration Details</w:t>
      </w:r>
      <w:bookmarkEnd w:id="807"/>
    </w:p>
    <w:p w14:paraId="07667CAD" w14:textId="77777777" w:rsidR="00056AAA" w:rsidRPr="00A01125" w:rsidRDefault="00056AAA" w:rsidP="00056AAA">
      <w:pPr>
        <w:pStyle w:val="Heading4"/>
      </w:pPr>
      <w:bookmarkStart w:id="808"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08"/>
    </w:p>
    <w:p w14:paraId="01C9BBD6" w14:textId="77777777" w:rsidR="00056AAA" w:rsidRPr="00A01125" w:rsidRDefault="00056AAA" w:rsidP="00056AAA">
      <w:r w:rsidRPr="00A01125">
        <w:t>The MEF Client and MEF shall be configured with credentials for mutual authentication of the MEF Client and MEF.</w:t>
      </w:r>
    </w:p>
    <w:p w14:paraId="3337C30E" w14:textId="18DC6662" w:rsidR="00056AAA" w:rsidRPr="00A01125" w:rsidRDefault="00056AAA" w:rsidP="00056AAA">
      <w:r w:rsidRPr="00A01125">
        <w:t xml:space="preserve">The credentials for mutual authentication shall be either pre-provisioned or remotely provisioned by another MEF using Remote Security Provisioning Frameworks, or by Device Configuration as specified in oneM2M TS-0022 </w:t>
      </w:r>
      <w:r w:rsidR="00046A2B" w:rsidRPr="00741F01">
        <w:t>[ITU</w:t>
      </w:r>
      <w:r w:rsidR="00046A2B">
        <w:t>-T</w:t>
      </w:r>
      <w:r w:rsidR="00046A2B" w:rsidRPr="00741F01">
        <w:t xml:space="preserve"> Y.oneM2M.</w:t>
      </w:r>
      <w:r w:rsidR="00046A2B">
        <w:t>FDC</w:t>
      </w:r>
      <w:r w:rsidR="00046A2B" w:rsidRPr="00741F01">
        <w:t>]</w:t>
      </w:r>
      <w:r w:rsidRPr="00A01125">
        <w:t>.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7D42C068" w14:textId="77777777" w:rsidR="00056AAA" w:rsidRPr="00A01125" w:rsidRDefault="00056AAA" w:rsidP="00056AAA">
      <w:r w:rsidRPr="00A01125">
        <w:rPr>
          <w:lang w:val="en-US"/>
        </w:rPr>
        <w:t>The details depend on the type of credential (symmetric key or certificates) and, in the case of symmetric keys, the type of provisioning (pre-provisioning or remote provisioning).</w:t>
      </w:r>
    </w:p>
    <w:p w14:paraId="04DC6233" w14:textId="77777777" w:rsidR="00056AAA" w:rsidRPr="00A01125" w:rsidRDefault="00056AAA" w:rsidP="00285A10">
      <w:pPr>
        <w:numPr>
          <w:ilvl w:val="0"/>
          <w:numId w:val="16"/>
        </w:numPr>
        <w:tabs>
          <w:tab w:val="left" w:pos="851"/>
        </w:tabs>
        <w:overflowPunct w:val="0"/>
        <w:autoSpaceDE w:val="0"/>
        <w:autoSpaceDN w:val="0"/>
        <w:adjustRightInd w:val="0"/>
        <w:spacing w:before="0" w:after="180"/>
        <w:textAlignment w:val="baseline"/>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5B0014B" w14:textId="77777777" w:rsidR="00056AAA" w:rsidRPr="00A01125" w:rsidRDefault="00056AAA" w:rsidP="00B66769">
      <w:pPr>
        <w:numPr>
          <w:ilvl w:val="0"/>
          <w:numId w:val="26"/>
        </w:numPr>
        <w:overflowPunct w:val="0"/>
        <w:autoSpaceDE w:val="0"/>
        <w:autoSpaceDN w:val="0"/>
        <w:adjustRightInd w:val="0"/>
        <w:spacing w:before="0" w:after="180"/>
        <w:textAlignment w:val="baseline"/>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1C2E47A8" w14:textId="77777777" w:rsidR="00056AAA" w:rsidRPr="00602C35" w:rsidRDefault="00056AAA" w:rsidP="00056AAA">
      <w:pPr>
        <w:keepLines/>
        <w:ind w:left="1135" w:hanging="851"/>
        <w:rPr>
          <w:sz w:val="20"/>
          <w:lang w:val="en-US"/>
        </w:rPr>
      </w:pPr>
      <w:r w:rsidRPr="00602C35">
        <w:rPr>
          <w:sz w:val="20"/>
        </w:rPr>
        <w:t>NOTE</w:t>
      </w:r>
      <w:r w:rsidRPr="00602C35">
        <w:rPr>
          <w:sz w:val="20"/>
          <w:lang w:val="en-US"/>
        </w:rPr>
        <w:t xml:space="preserve"> 1</w:t>
      </w:r>
      <w:r w:rsidRPr="00602C35">
        <w:rPr>
          <w:sz w:val="20"/>
        </w:rPr>
        <w:t xml:space="preserve">: </w:t>
      </w:r>
      <w:r w:rsidRPr="00602C35">
        <w:rPr>
          <w:sz w:val="20"/>
        </w:rPr>
        <w:tab/>
      </w:r>
      <w:r w:rsidRPr="00602C35">
        <w:rPr>
          <w:sz w:val="20"/>
          <w:lang w:val="en-US"/>
        </w:rPr>
        <w:t xml:space="preserve">In this case, the </w:t>
      </w:r>
      <w:r w:rsidRPr="00602C35">
        <w:rPr>
          <w:rFonts w:eastAsia="Malgun Gothic"/>
          <w:sz w:val="20"/>
        </w:rPr>
        <w:t xml:space="preserve">Pre-Provisioned Symmetric Enrolee Key </w:t>
      </w:r>
      <w:r w:rsidRPr="00602C35">
        <w:rPr>
          <w:sz w:val="20"/>
        </w:rPr>
        <w:t xml:space="preserve">(Kpm) </w:t>
      </w:r>
      <w:r w:rsidRPr="00602C35">
        <w:rPr>
          <w:sz w:val="20"/>
          <w:lang w:val="en-US"/>
        </w:rPr>
        <w:t>and key Identifier (KpmID) are established during the MEF Client Registration procedure.</w:t>
      </w:r>
    </w:p>
    <w:p w14:paraId="367FAE5B" w14:textId="77777777" w:rsidR="00056AAA" w:rsidRPr="00A01125" w:rsidRDefault="00056AAA" w:rsidP="00B66769">
      <w:pPr>
        <w:numPr>
          <w:ilvl w:val="0"/>
          <w:numId w:val="26"/>
        </w:numPr>
        <w:overflowPunct w:val="0"/>
        <w:autoSpaceDE w:val="0"/>
        <w:autoSpaceDN w:val="0"/>
        <w:adjustRightInd w:val="0"/>
        <w:spacing w:before="0" w:after="180"/>
        <w:textAlignment w:val="baseline"/>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5B50A6FC" w14:textId="77777777" w:rsidR="00056AAA" w:rsidRPr="00602C35" w:rsidRDefault="00056AAA" w:rsidP="00056AAA">
      <w:pPr>
        <w:keepLines/>
        <w:ind w:left="1135" w:hanging="851"/>
        <w:rPr>
          <w:sz w:val="20"/>
          <w:lang w:val="en-US"/>
        </w:rPr>
      </w:pPr>
      <w:r w:rsidRPr="00602C35">
        <w:rPr>
          <w:sz w:val="20"/>
        </w:rPr>
        <w:lastRenderedPageBreak/>
        <w:t>NOTE</w:t>
      </w:r>
      <w:r w:rsidRPr="00602C35">
        <w:rPr>
          <w:sz w:val="20"/>
          <w:lang w:val="en-US"/>
        </w:rPr>
        <w:t xml:space="preserve"> 2</w:t>
      </w:r>
      <w:r w:rsidRPr="00602C35">
        <w:rPr>
          <w:sz w:val="20"/>
        </w:rPr>
        <w:t xml:space="preserve">: </w:t>
      </w:r>
      <w:r w:rsidRPr="00602C35">
        <w:rPr>
          <w:sz w:val="20"/>
        </w:rPr>
        <w:tab/>
        <w:t xml:space="preserve">The configuration of MEF trust anchor CA certificates is addressed in MEF Client Registration Configuration, and </w:t>
      </w:r>
      <w:r w:rsidRPr="00602C35">
        <w:rPr>
          <w:sz w:val="20"/>
          <w:lang w:val="en-US"/>
        </w:rPr>
        <w:t xml:space="preserve">can </w:t>
      </w:r>
      <w:r w:rsidRPr="00602C35">
        <w:rPr>
          <w:sz w:val="20"/>
        </w:rPr>
        <w:t>occur separately from MEF Client</w:t>
      </w:r>
      <w:r w:rsidRPr="00602C35">
        <w:rPr>
          <w:sz w:val="20"/>
          <w:lang w:val="en-US"/>
        </w:rPr>
        <w:t xml:space="preserve"> </w:t>
      </w:r>
      <w:r w:rsidRPr="00602C35">
        <w:rPr>
          <w:sz w:val="20"/>
        </w:rPr>
        <w:t>Credential Configuration.</w:t>
      </w:r>
    </w:p>
    <w:p w14:paraId="4022E7CA" w14:textId="77777777" w:rsidR="00056AAA" w:rsidRPr="00A01125" w:rsidRDefault="00056AAA" w:rsidP="00056AAA">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16230CD9" w14:textId="77777777" w:rsidR="00056AAA" w:rsidRPr="00A01125" w:rsidRDefault="00056AAA" w:rsidP="00056AAA">
      <w:pPr>
        <w:rPr>
          <w:rFonts w:eastAsia="Malgun Gothic"/>
          <w:lang w:val="en-US"/>
        </w:rPr>
      </w:pPr>
    </w:p>
    <w:p w14:paraId="59B099DA" w14:textId="77777777" w:rsidR="00056AAA" w:rsidRPr="00A01125" w:rsidRDefault="00056AAA" w:rsidP="00056AAA">
      <w:pPr>
        <w:pStyle w:val="Heading4"/>
        <w:rPr>
          <w:rFonts w:eastAsia="Malgun Gothic"/>
        </w:rPr>
      </w:pPr>
      <w:bookmarkStart w:id="809"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09"/>
    </w:p>
    <w:p w14:paraId="670B22CD" w14:textId="77777777" w:rsidR="00056AAA" w:rsidRPr="00A01125" w:rsidRDefault="00056AAA" w:rsidP="00056AAA">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142EDD0" w14:textId="77777777" w:rsidR="00056AAA" w:rsidRPr="00A01125" w:rsidRDefault="00056AAA" w:rsidP="00056AAA">
      <w:pPr>
        <w:rPr>
          <w:rFonts w:eastAsia="Malgun Gothic"/>
          <w:lang w:val="en-US"/>
        </w:rPr>
      </w:pPr>
      <w:r w:rsidRPr="00A01125">
        <w:rPr>
          <w:rFonts w:eastAsia="Malgun Gothic"/>
          <w:b/>
          <w:lang w:val="en-US"/>
        </w:rPr>
        <w:t>Pre-conditions</w:t>
      </w:r>
      <w:r w:rsidRPr="00A01125">
        <w:rPr>
          <w:rFonts w:eastAsia="Malgun Gothic"/>
          <w:lang w:val="en-US"/>
        </w:rPr>
        <w:t>:</w:t>
      </w:r>
    </w:p>
    <w:p w14:paraId="6FAA0825"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69076D7F"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 xml:space="preserve">If the MEF Client and MEF will use certificates for mutual authentication, then </w:t>
      </w:r>
    </w:p>
    <w:p w14:paraId="5D009D4B" w14:textId="77777777" w:rsidR="00056AAA" w:rsidRPr="00A01125" w:rsidRDefault="00056AAA" w:rsidP="00056AAA">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B9F1F42" w14:textId="77777777" w:rsidR="00056AAA" w:rsidRPr="00A01125" w:rsidRDefault="00056AAA" w:rsidP="00056AAA">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27F1F17"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1D86F6E" w14:textId="77777777" w:rsidR="00056AAA" w:rsidRPr="00A01125" w:rsidRDefault="00056AAA" w:rsidP="00056AAA">
      <w:pPr>
        <w:rPr>
          <w:rFonts w:eastAsia="Malgun Gothic"/>
          <w:b/>
          <w:lang w:val="en-US"/>
        </w:rPr>
      </w:pPr>
      <w:r w:rsidRPr="00A01125">
        <w:rPr>
          <w:rFonts w:eastAsia="Malgun Gothic"/>
          <w:b/>
          <w:lang w:val="en-US"/>
        </w:rPr>
        <w:t>Details:</w:t>
      </w:r>
    </w:p>
    <w:p w14:paraId="673779AB" w14:textId="77777777" w:rsidR="00056AAA" w:rsidRPr="00A01125" w:rsidRDefault="00056AAA" w:rsidP="00056AAA">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5643837E" w14:textId="77777777" w:rsidR="00056AAA" w:rsidRPr="00937B68" w:rsidRDefault="00056AAA" w:rsidP="00056AAA">
      <w:pPr>
        <w:keepNext/>
        <w:keepLines/>
        <w:spacing w:before="60"/>
        <w:jc w:val="center"/>
        <w:rPr>
          <w:rFonts w:ascii="Arial" w:eastAsia="Malgun Gothic" w:hAnsi="Arial"/>
          <w:b/>
          <w:sz w:val="20"/>
          <w:szCs w:val="20"/>
          <w:lang w:val="en-US"/>
        </w:rPr>
      </w:pPr>
      <w:r w:rsidRPr="00937B68">
        <w:rPr>
          <w:rFonts w:ascii="Arial" w:eastAsia="Malgun Gothic" w:hAnsi="Arial"/>
          <w:b/>
          <w:sz w:val="20"/>
          <w:szCs w:val="20"/>
        </w:rPr>
        <w:t>Table 8.3.7.2-1: Information in</w:t>
      </w:r>
      <w:r w:rsidRPr="00937B68">
        <w:rPr>
          <w:rFonts w:ascii="Arial" w:eastAsia="Malgun Gothic" w:hAnsi="Arial"/>
          <w:b/>
          <w:sz w:val="20"/>
          <w:szCs w:val="20"/>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56AAA" w:rsidRPr="00A01125" w14:paraId="257750B5" w14:textId="77777777" w:rsidTr="00056AAA">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18589B"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C0C185C"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770F6A8B" w14:textId="77777777" w:rsidR="00056AAA" w:rsidRPr="00A01125" w:rsidRDefault="00056AAA" w:rsidP="00056AAA">
            <w:pPr>
              <w:jc w:val="center"/>
              <w:rPr>
                <w:rFonts w:ascii="Arial" w:eastAsia="Arial Unicode MS" w:hAnsi="Arial"/>
                <w:b/>
                <w:sz w:val="18"/>
                <w:szCs w:val="18"/>
              </w:rPr>
            </w:pPr>
            <w:r w:rsidRPr="00A01125">
              <w:rPr>
                <w:rFonts w:ascii="Arial" w:eastAsia="Arial Unicode MS" w:hAnsi="Arial"/>
                <w:b/>
                <w:sz w:val="18"/>
                <w:szCs w:val="18"/>
              </w:rPr>
              <w:t>Notes</w:t>
            </w:r>
          </w:p>
        </w:tc>
      </w:tr>
      <w:tr w:rsidR="00056AAA" w:rsidRPr="00A01125" w14:paraId="2392DE43"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6D5FED1E"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4188F0A"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0D341EEB"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Time when the configuration expires</w:t>
            </w:r>
          </w:p>
        </w:tc>
      </w:tr>
      <w:tr w:rsidR="00056AAA" w:rsidRPr="00A01125" w14:paraId="3F4EB5E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4656F5B"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526DC6AE"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86BEC22"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056AAA" w:rsidRPr="00A01125" w14:paraId="18FCE2C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9A57227"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6B191915"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CE42F71"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MEF-FQDN (also known as MEF-ID)</w:t>
            </w:r>
          </w:p>
        </w:tc>
      </w:tr>
      <w:tr w:rsidR="00056AAA" w:rsidRPr="00A01125" w14:paraId="7389F5C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3894FF9A"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71E94D5"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B4079B4"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FQDN of the administrating stakeholder</w:t>
            </w:r>
          </w:p>
        </w:tc>
      </w:tr>
      <w:tr w:rsidR="00056AAA" w:rsidRPr="00A01125" w14:paraId="3FD2BE4F"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0EA7028E"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3819AFAB"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C7501CC" w14:textId="55EE5EC2"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HTTP </w:t>
            </w:r>
            <w:r w:rsidR="00232BB4">
              <w:rPr>
                <w:rFonts w:ascii="Arial" w:eastAsia="Arial Unicode MS" w:hAnsi="Arial"/>
                <w:sz w:val="18"/>
                <w:szCs w:val="18"/>
              </w:rPr>
              <w:t>[b-RFC7730]</w:t>
            </w:r>
          </w:p>
        </w:tc>
      </w:tr>
      <w:tr w:rsidR="00056AAA" w:rsidRPr="00A01125" w14:paraId="3CECABB0"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12DBB651"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11EDFE32"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23D838D" w14:textId="3EA6C3BF"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CoAP </w:t>
            </w:r>
            <w:r w:rsidR="00232BB4">
              <w:rPr>
                <w:rFonts w:ascii="Arial" w:eastAsia="Arial Unicode MS" w:hAnsi="Arial"/>
                <w:sz w:val="18"/>
                <w:szCs w:val="18"/>
              </w:rPr>
              <w:t>[b-RFC7252]</w:t>
            </w:r>
          </w:p>
        </w:tc>
      </w:tr>
      <w:tr w:rsidR="00056AAA" w:rsidRPr="00A01125" w14:paraId="3468063C"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E835554"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6F6D61E9"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522526" w14:textId="433BD5BB"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WebSocket </w:t>
            </w:r>
            <w:r w:rsidR="00232BB4">
              <w:rPr>
                <w:rFonts w:ascii="Arial" w:eastAsia="Arial Unicode MS" w:hAnsi="Arial"/>
                <w:sz w:val="18"/>
                <w:szCs w:val="18"/>
              </w:rPr>
              <w:t>[b-RFC6455]</w:t>
            </w:r>
          </w:p>
        </w:tc>
      </w:tr>
    </w:tbl>
    <w:p w14:paraId="15C40710" w14:textId="77777777" w:rsidR="00056AAA" w:rsidRPr="00A01125" w:rsidRDefault="00056AAA" w:rsidP="00056AAA">
      <w:pPr>
        <w:rPr>
          <w:rFonts w:eastAsia="Malgun Gothic"/>
          <w:lang w:val="en-US"/>
        </w:rPr>
      </w:pPr>
    </w:p>
    <w:p w14:paraId="1C4FAD6F" w14:textId="77777777" w:rsidR="00056AAA" w:rsidRPr="00A01125" w:rsidRDefault="00056AAA" w:rsidP="00056AAA">
      <w:pPr>
        <w:pStyle w:val="Heading4"/>
        <w:rPr>
          <w:rFonts w:eastAsia="Malgun Gothic"/>
        </w:rPr>
      </w:pPr>
      <w:bookmarkStart w:id="810" w:name="_Toc489043036"/>
      <w:r w:rsidRPr="00A01125">
        <w:rPr>
          <w:rFonts w:eastAsia="Malgun Gothic"/>
          <w:lang w:val="en-US"/>
        </w:rPr>
        <w:lastRenderedPageBreak/>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10"/>
    </w:p>
    <w:p w14:paraId="37BD2CC7" w14:textId="77777777" w:rsidR="00056AAA" w:rsidRPr="00A01125" w:rsidRDefault="00056AAA" w:rsidP="00056AAA">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6F6BA3A2" w14:textId="77777777" w:rsidR="00056AAA" w:rsidRPr="00A01125" w:rsidRDefault="00056AAA" w:rsidP="00056AAA">
      <w:pPr>
        <w:rPr>
          <w:rFonts w:eastAsia="Malgun Gothic"/>
          <w:lang w:val="en-US"/>
        </w:rPr>
      </w:pPr>
      <w:r w:rsidRPr="00A01125">
        <w:rPr>
          <w:rFonts w:eastAsia="Malgun Gothic"/>
          <w:b/>
          <w:lang w:val="en-US"/>
        </w:rPr>
        <w:t>Pre-conditions</w:t>
      </w:r>
      <w:r w:rsidRPr="00A01125">
        <w:rPr>
          <w:rFonts w:eastAsia="Malgun Gothic"/>
          <w:lang w:val="en-US"/>
        </w:rPr>
        <w:t>:</w:t>
      </w:r>
    </w:p>
    <w:p w14:paraId="0F7179C9"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has performed the MEF Client Registration procedure with the MEF for the administrating stakeholder.</w:t>
      </w:r>
    </w:p>
    <w:p w14:paraId="0F59D848"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has currently-valid credentials for mutual authentication with the MEF.</w:t>
      </w:r>
    </w:p>
    <w:p w14:paraId="04CB07D8" w14:textId="77777777" w:rsidR="00056AAA" w:rsidRPr="00A01125" w:rsidRDefault="00056AAA" w:rsidP="00056AAA">
      <w:pPr>
        <w:rPr>
          <w:rFonts w:eastAsia="Malgun Gothic"/>
          <w:b/>
          <w:lang w:val="en-US"/>
        </w:rPr>
      </w:pPr>
      <w:r w:rsidRPr="00A01125">
        <w:rPr>
          <w:rFonts w:eastAsia="Malgun Gothic"/>
          <w:b/>
          <w:lang w:val="en-US"/>
        </w:rPr>
        <w:t>Details:</w:t>
      </w:r>
    </w:p>
    <w:p w14:paraId="7BF89A18" w14:textId="77777777" w:rsidR="00056AAA" w:rsidRPr="00A01125" w:rsidRDefault="00056AAA" w:rsidP="00056AAA">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B3C8681" w14:textId="77777777" w:rsidR="00056AAA" w:rsidRPr="00937B68" w:rsidRDefault="00056AAA" w:rsidP="00056AAA">
      <w:pPr>
        <w:keepNext/>
        <w:keepLines/>
        <w:spacing w:before="60"/>
        <w:jc w:val="center"/>
        <w:rPr>
          <w:rFonts w:ascii="Arial" w:eastAsia="Malgun Gothic" w:hAnsi="Arial"/>
          <w:b/>
          <w:sz w:val="20"/>
          <w:lang w:val="en-US"/>
        </w:rPr>
      </w:pPr>
      <w:r w:rsidRPr="00937B68">
        <w:rPr>
          <w:rFonts w:ascii="Arial" w:eastAsia="Malgun Gothic" w:hAnsi="Arial"/>
          <w:b/>
          <w:sz w:val="20"/>
        </w:rPr>
        <w:t>Table 8.3.7.3-1: Information in</w:t>
      </w:r>
      <w:r w:rsidRPr="00937B68">
        <w:rPr>
          <w:rFonts w:ascii="Arial" w:eastAsia="Malgun Gothic" w:hAnsi="Arial"/>
          <w:b/>
          <w:sz w:val="20"/>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56AAA" w:rsidRPr="00A01125" w14:paraId="15150A9A" w14:textId="77777777" w:rsidTr="00056AAA">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00B90A"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2C7749F"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8D1D63F" w14:textId="77777777" w:rsidR="00056AAA" w:rsidRPr="00A01125" w:rsidRDefault="00056AAA" w:rsidP="00056AAA">
            <w:pPr>
              <w:jc w:val="center"/>
              <w:rPr>
                <w:rFonts w:ascii="Arial" w:eastAsia="Arial Unicode MS" w:hAnsi="Arial"/>
                <w:b/>
                <w:sz w:val="18"/>
                <w:szCs w:val="18"/>
              </w:rPr>
            </w:pPr>
            <w:r w:rsidRPr="00A01125">
              <w:rPr>
                <w:rFonts w:ascii="Arial" w:eastAsia="Arial Unicode MS" w:hAnsi="Arial"/>
                <w:b/>
                <w:sz w:val="18"/>
                <w:szCs w:val="18"/>
              </w:rPr>
              <w:t>Notes</w:t>
            </w:r>
          </w:p>
        </w:tc>
      </w:tr>
      <w:tr w:rsidR="00056AAA" w:rsidRPr="00A01125" w14:paraId="56F84CC6"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63447602"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470102E"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A298C4D"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Expiration time</w:t>
            </w:r>
          </w:p>
        </w:tc>
      </w:tr>
      <w:tr w:rsidR="00056AAA" w:rsidRPr="00A01125" w14:paraId="5F5EA258"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0EA629DD"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17A0C646"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DE32DBF"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056AAA" w:rsidRPr="00A01125" w14:paraId="6C19B15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C86FF62"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2001E47"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996752B"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FQDN of the administrating stakeholder</w:t>
            </w:r>
          </w:p>
        </w:tc>
      </w:tr>
      <w:tr w:rsidR="00056AAA" w:rsidRPr="00A01125" w14:paraId="3CF7297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0B50B5B"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C81771B"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7DC30080"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056AAA" w:rsidRPr="00A01125" w14:paraId="1DBD4807"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0FE4A30"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667107B9"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94240D1"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0180ED91" w14:textId="77777777" w:rsidR="00056AAA" w:rsidRPr="00A01125" w:rsidRDefault="00056AAA" w:rsidP="00056AAA">
      <w:pPr>
        <w:rPr>
          <w:rFonts w:eastAsia="Malgun Gothic"/>
          <w:lang w:val="en-US"/>
        </w:rPr>
      </w:pPr>
      <w:r w:rsidRPr="00A01125">
        <w:rPr>
          <w:rFonts w:eastAsia="Malgun Gothic"/>
          <w:lang w:val="en-US"/>
        </w:rPr>
        <w:tab/>
      </w:r>
    </w:p>
    <w:p w14:paraId="4A268FEB" w14:textId="77777777" w:rsidR="00056AAA" w:rsidRDefault="00056AAA" w:rsidP="00056AAA">
      <w:pPr>
        <w:pStyle w:val="Heading3"/>
      </w:pPr>
      <w:bookmarkStart w:id="811" w:name="_Toc489043037"/>
      <w:r>
        <w:t>8.3.8</w:t>
      </w:r>
      <w:r>
        <w:tab/>
      </w:r>
      <w:r>
        <w:rPr>
          <w:lang w:val="en-US"/>
        </w:rPr>
        <w:t xml:space="preserve">Profile for </w:t>
      </w:r>
      <w:r>
        <w:t>Device Configuration within an Enrolment Exchange</w:t>
      </w:r>
      <w:bookmarkEnd w:id="811"/>
    </w:p>
    <w:p w14:paraId="446C05B6" w14:textId="5F35A38F" w:rsidR="00056AAA" w:rsidRDefault="00056AAA" w:rsidP="00056AAA">
      <w:r>
        <w:t xml:space="preserve">oneM2M TS-0022 </w:t>
      </w:r>
      <w:r w:rsidR="00046A2B" w:rsidRPr="00741F01">
        <w:t>[ITU</w:t>
      </w:r>
      <w:r w:rsidR="00046A2B">
        <w:t>-T</w:t>
      </w:r>
      <w:r w:rsidR="00046A2B" w:rsidRPr="00741F01">
        <w:t xml:space="preserve"> Y.oneM2M.</w:t>
      </w:r>
      <w:r w:rsidR="00046A2B">
        <w:t>FDC</w:t>
      </w:r>
      <w:r w:rsidR="00046A2B" w:rsidRPr="00741F01">
        <w:t>]</w:t>
      </w:r>
      <w:r>
        <w:t xml:space="preserve"> specifies a series of resources types, and procedures on those resource types, for configuration of AEs and CSEs on Field Devices. </w:t>
      </w:r>
    </w:p>
    <w:p w14:paraId="7F23E62A" w14:textId="77777777" w:rsidR="00056AAA" w:rsidRDefault="00056AAA" w:rsidP="00056AAA">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F41CB4D" w14:textId="77777777" w:rsidR="00056AAA" w:rsidRDefault="00056AAA" w:rsidP="00056AAA">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3A210E22" w14:textId="77777777" w:rsidR="00056AAA" w:rsidRDefault="00056AAA" w:rsidP="00056AAA">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127FAEE" w14:textId="77777777" w:rsidR="00056AAA" w:rsidRDefault="00056AAA" w:rsidP="00285A10">
      <w:pPr>
        <w:numPr>
          <w:ilvl w:val="0"/>
          <w:numId w:val="66"/>
        </w:numPr>
        <w:overflowPunct w:val="0"/>
        <w:autoSpaceDE w:val="0"/>
        <w:autoSpaceDN w:val="0"/>
        <w:adjustRightInd w:val="0"/>
        <w:spacing w:before="0" w:after="180"/>
        <w:textAlignment w:val="baseline"/>
      </w:pPr>
      <w:r>
        <w:t>The MEF uses Device Configuration to configure a MO corresponding to the [</w:t>
      </w:r>
      <w:r w:rsidRPr="002B7280">
        <w:rPr>
          <w:i/>
        </w:rPr>
        <w:t>authenticationProfile</w:t>
      </w:r>
      <w:r>
        <w:t>], with the following constraints:</w:t>
      </w:r>
    </w:p>
    <w:p w14:paraId="15D2485E" w14:textId="77777777" w:rsidR="00056AAA" w:rsidRDefault="00056AAA" w:rsidP="00285A10">
      <w:pPr>
        <w:numPr>
          <w:ilvl w:val="1"/>
          <w:numId w:val="64"/>
        </w:numPr>
        <w:overflowPunct w:val="0"/>
        <w:autoSpaceDE w:val="0"/>
        <w:autoSpaceDN w:val="0"/>
        <w:adjustRightInd w:val="0"/>
        <w:spacing w:before="0" w:after="180"/>
        <w:textAlignment w:val="baseline"/>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3F2EF1B3" w14:textId="77777777" w:rsidR="00056AAA" w:rsidRPr="00100803" w:rsidRDefault="00056AAA" w:rsidP="00285A10">
      <w:pPr>
        <w:numPr>
          <w:ilvl w:val="1"/>
          <w:numId w:val="64"/>
        </w:numPr>
        <w:overflowPunct w:val="0"/>
        <w:autoSpaceDE w:val="0"/>
        <w:autoSpaceDN w:val="0"/>
        <w:adjustRightInd w:val="0"/>
        <w:spacing w:before="0" w:after="180"/>
        <w:textAlignment w:val="baseline"/>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6FB38AC" w14:textId="77777777" w:rsidR="00056AAA" w:rsidRDefault="00056AAA" w:rsidP="00285A10">
      <w:pPr>
        <w:numPr>
          <w:ilvl w:val="1"/>
          <w:numId w:val="64"/>
        </w:numPr>
        <w:overflowPunct w:val="0"/>
        <w:autoSpaceDE w:val="0"/>
        <w:autoSpaceDN w:val="0"/>
        <w:adjustRightInd w:val="0"/>
        <w:spacing w:before="0" w:after="180"/>
        <w:textAlignment w:val="baseline"/>
      </w:pPr>
      <w:r>
        <w:lastRenderedPageBreak/>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6EB9CD63" w14:textId="77777777" w:rsidR="00056AAA" w:rsidRDefault="00056AAA" w:rsidP="00285A10">
      <w:pPr>
        <w:numPr>
          <w:ilvl w:val="0"/>
          <w:numId w:val="66"/>
        </w:numPr>
        <w:overflowPunct w:val="0"/>
        <w:autoSpaceDE w:val="0"/>
        <w:autoSpaceDN w:val="0"/>
        <w:adjustRightInd w:val="0"/>
        <w:spacing w:before="0" w:after="180"/>
        <w:textAlignment w:val="baseline"/>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90943ED" w14:textId="77777777" w:rsidR="00056AAA" w:rsidRDefault="00056AAA" w:rsidP="00056AAA">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237FC9C5" w14:textId="77777777" w:rsidR="00056AAA" w:rsidRDefault="00056AAA" w:rsidP="00056AAA">
      <w:pPr>
        <w:pStyle w:val="BL"/>
      </w:pPr>
    </w:p>
    <w:p w14:paraId="786C48E7" w14:textId="77777777" w:rsidR="00056AAA" w:rsidRDefault="00056AAA" w:rsidP="00056AAA">
      <w:pPr>
        <w:pStyle w:val="Heading3"/>
      </w:pPr>
      <w:bookmarkStart w:id="812" w:name="_Toc489043038"/>
      <w:r>
        <w:t>8.3.9</w:t>
      </w:r>
      <w:r>
        <w:tab/>
        <w:t>MEF Client Command Processing</w:t>
      </w:r>
      <w:bookmarkEnd w:id="812"/>
    </w:p>
    <w:p w14:paraId="6D35CAEA" w14:textId="77777777" w:rsidR="00056AAA" w:rsidRDefault="00056AAA" w:rsidP="00056AAA">
      <w:pPr>
        <w:pStyle w:val="Heading4"/>
      </w:pPr>
      <w:bookmarkStart w:id="813" w:name="_Toc489043039"/>
      <w:r>
        <w:t>8.3.9.1</w:t>
      </w:r>
      <w:r>
        <w:tab/>
      </w:r>
      <w:r w:rsidRPr="005320C5">
        <w:t>Introduction</w:t>
      </w:r>
      <w:bookmarkEnd w:id="813"/>
    </w:p>
    <w:p w14:paraId="43B65CBB" w14:textId="77777777" w:rsidR="00056AAA" w:rsidRDefault="00056AAA" w:rsidP="00056AAA">
      <w:pPr>
        <w:rPr>
          <w:lang w:val="en-US"/>
        </w:rPr>
      </w:pPr>
      <w:r>
        <w:rPr>
          <w:b/>
          <w:lang w:val="en-US"/>
        </w:rPr>
        <w:t>Purpose:</w:t>
      </w:r>
      <w:r>
        <w:rPr>
          <w:lang w:val="en-US"/>
        </w:rPr>
        <w:t xml:space="preserve"> The MEF Client Commands are used by an MEF to control the sequence of Enrolment Exchange procedures executed by the MEF Client. </w:t>
      </w:r>
    </w:p>
    <w:p w14:paraId="46105729" w14:textId="77777777" w:rsidR="00056AAA" w:rsidRDefault="00056AAA" w:rsidP="00056AAA">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8.3.9.2</w:t>
      </w:r>
      <w:r w:rsidRPr="00597FED">
        <w:rPr>
          <w:lang w:val="en-US"/>
        </w:rPr>
        <w:t xml:space="preserve">) or MEF Client Command Update procedure (clause </w:t>
      </w:r>
      <w:r w:rsidRPr="00597D3F">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8.3.9.3</w:t>
      </w:r>
      <w:r w:rsidRPr="00597FED">
        <w:rPr>
          <w:lang w:val="en-US"/>
        </w:rPr>
        <w:t>).</w:t>
      </w:r>
    </w:p>
    <w:p w14:paraId="7BECA8F1" w14:textId="77777777" w:rsidR="00056AAA" w:rsidRDefault="00056AAA" w:rsidP="00056AAA">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411A18B7" w14:textId="77777777" w:rsidR="00056AAA" w:rsidRDefault="00056AAA" w:rsidP="00056AAA">
      <w:pPr>
        <w:rPr>
          <w:lang w:val="en-US"/>
        </w:rPr>
      </w:pPr>
      <w:r>
        <w:rPr>
          <w:lang w:val="en-US"/>
        </w:rPr>
        <w:t>These three elements serve the following purposes:</w:t>
      </w:r>
    </w:p>
    <w:p w14:paraId="2133055D" w14:textId="77777777" w:rsidR="00056AAA" w:rsidRPr="00B47467" w:rsidRDefault="00056AAA" w:rsidP="00285A10">
      <w:pPr>
        <w:numPr>
          <w:ilvl w:val="0"/>
          <w:numId w:val="69"/>
        </w:numPr>
        <w:overflowPunct w:val="0"/>
        <w:autoSpaceDE w:val="0"/>
        <w:autoSpaceDN w:val="0"/>
        <w:adjustRightInd w:val="0"/>
        <w:spacing w:before="0" w:after="180"/>
        <w:ind w:left="567" w:hanging="283"/>
        <w:textAlignment w:val="baseline"/>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D61954E" w14:textId="77777777" w:rsidR="00056AAA" w:rsidRPr="00E9403C" w:rsidRDefault="00056AAA" w:rsidP="00285A10">
      <w:pPr>
        <w:numPr>
          <w:ilvl w:val="0"/>
          <w:numId w:val="69"/>
        </w:numPr>
        <w:overflowPunct w:val="0"/>
        <w:autoSpaceDE w:val="0"/>
        <w:autoSpaceDN w:val="0"/>
        <w:adjustRightInd w:val="0"/>
        <w:spacing w:before="0" w:after="180"/>
        <w:ind w:left="567" w:hanging="283"/>
        <w:textAlignment w:val="baseline"/>
        <w:rPr>
          <w:i/>
          <w:lang w:val="en-US"/>
        </w:rPr>
      </w:pPr>
      <w:r w:rsidRPr="00E9403C">
        <w:rPr>
          <w:i/>
          <w:lang w:val="en-US"/>
        </w:rPr>
        <w:t>cmdDescription</w:t>
      </w:r>
      <w:r>
        <w:rPr>
          <w:lang w:val="en-US"/>
        </w:rPr>
        <w:t xml:space="preserve">: providing a description of the command to be executed. </w:t>
      </w:r>
    </w:p>
    <w:p w14:paraId="63A9A6FA" w14:textId="77777777" w:rsidR="00056AAA" w:rsidRDefault="00056AAA" w:rsidP="00285A10">
      <w:pPr>
        <w:numPr>
          <w:ilvl w:val="0"/>
          <w:numId w:val="69"/>
        </w:numPr>
        <w:overflowPunct w:val="0"/>
        <w:autoSpaceDE w:val="0"/>
        <w:autoSpaceDN w:val="0"/>
        <w:adjustRightInd w:val="0"/>
        <w:spacing w:before="0" w:after="180"/>
        <w:ind w:left="567" w:hanging="283"/>
        <w:textAlignment w:val="baseline"/>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7E77B642" w14:textId="77777777" w:rsidR="00056AAA" w:rsidRPr="00540C38" w:rsidRDefault="00056AAA" w:rsidP="00056AAA">
      <w:pPr>
        <w:rPr>
          <w:lang w:val="en-US"/>
        </w:rPr>
      </w:pPr>
      <w:r>
        <w:rPr>
          <w:lang w:val="en-US"/>
        </w:rPr>
        <w:t xml:space="preserve">MEF Client Command procedures are performed within the context of a (non-expired) MEF Client Registration with the MEF. </w:t>
      </w:r>
    </w:p>
    <w:p w14:paraId="51980254" w14:textId="77777777" w:rsidR="00056AAA" w:rsidRDefault="00056AAA" w:rsidP="00056AAA">
      <w:pPr>
        <w:pStyle w:val="Heading4"/>
      </w:pPr>
      <w:bookmarkStart w:id="814" w:name="_Toc489043040"/>
      <w:r>
        <w:t>8.3.9.2</w:t>
      </w:r>
      <w:r>
        <w:tab/>
        <w:t xml:space="preserve">MEF Client Command </w:t>
      </w:r>
      <w:r>
        <w:rPr>
          <w:lang w:val="en-US"/>
        </w:rPr>
        <w:t xml:space="preserve">Retrieve </w:t>
      </w:r>
      <w:r>
        <w:t>Proce</w:t>
      </w:r>
      <w:r>
        <w:rPr>
          <w:lang w:val="en-US"/>
        </w:rPr>
        <w:t>dure</w:t>
      </w:r>
      <w:bookmarkEnd w:id="814"/>
      <w:r>
        <w:t xml:space="preserve"> </w:t>
      </w:r>
    </w:p>
    <w:p w14:paraId="4F9E3033" w14:textId="77777777" w:rsidR="00056AAA" w:rsidRPr="00540C38" w:rsidRDefault="00056AAA" w:rsidP="00056AAA">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02ABECA6" w14:textId="77777777" w:rsidR="00056AAA" w:rsidRDefault="00056AAA" w:rsidP="00056AAA">
      <w:pPr>
        <w:rPr>
          <w:b/>
          <w:lang w:val="en-US"/>
        </w:rPr>
      </w:pPr>
      <w:r>
        <w:rPr>
          <w:b/>
          <w:lang w:val="en-US"/>
        </w:rPr>
        <w:t>Pre-Conditions:</w:t>
      </w:r>
    </w:p>
    <w:p w14:paraId="18A240CC" w14:textId="77777777" w:rsidR="00056AAA" w:rsidRPr="00540C38" w:rsidRDefault="00056AAA" w:rsidP="00285A10">
      <w:pPr>
        <w:numPr>
          <w:ilvl w:val="0"/>
          <w:numId w:val="70"/>
        </w:numPr>
        <w:overflowPunct w:val="0"/>
        <w:autoSpaceDE w:val="0"/>
        <w:autoSpaceDN w:val="0"/>
        <w:adjustRightInd w:val="0"/>
        <w:spacing w:before="0" w:after="180"/>
        <w:textAlignment w:val="baseline"/>
        <w:rPr>
          <w:lang w:val="en-US"/>
        </w:rPr>
      </w:pPr>
      <w:r w:rsidRPr="00540C38">
        <w:rPr>
          <w:lang w:val="en-US"/>
        </w:rPr>
        <w:t>The MEF and MEF Client</w:t>
      </w:r>
      <w:r>
        <w:rPr>
          <w:lang w:val="en-US"/>
        </w:rPr>
        <w:t xml:space="preserve"> have performed an MEF Handshake, see clause </w:t>
      </w:r>
      <w:r>
        <w:t>8.3.5.2.2.</w:t>
      </w:r>
    </w:p>
    <w:p w14:paraId="239C9733" w14:textId="77777777" w:rsidR="00056AAA" w:rsidRDefault="00056AAA" w:rsidP="00285A10">
      <w:pPr>
        <w:numPr>
          <w:ilvl w:val="0"/>
          <w:numId w:val="70"/>
        </w:numPr>
        <w:overflowPunct w:val="0"/>
        <w:autoSpaceDE w:val="0"/>
        <w:autoSpaceDN w:val="0"/>
        <w:adjustRightInd w:val="0"/>
        <w:spacing w:before="0" w:after="180"/>
        <w:textAlignment w:val="baseline"/>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96135C6" w14:textId="77777777" w:rsidR="00056AAA" w:rsidRDefault="00056AAA" w:rsidP="00285A10">
      <w:pPr>
        <w:numPr>
          <w:ilvl w:val="0"/>
          <w:numId w:val="70"/>
        </w:numPr>
        <w:overflowPunct w:val="0"/>
        <w:autoSpaceDE w:val="0"/>
        <w:autoSpaceDN w:val="0"/>
        <w:adjustRightInd w:val="0"/>
        <w:spacing w:before="0" w:after="180"/>
        <w:textAlignment w:val="baseline"/>
        <w:rPr>
          <w:lang w:val="en-US"/>
        </w:rPr>
      </w:pPr>
      <w:r>
        <w:rPr>
          <w:lang w:val="en-US"/>
        </w:rPr>
        <w:lastRenderedPageBreak/>
        <w:t>The MEF Client shall not send an MEF Client Command Retrieve in between the time when an MEF Client receives an MEF Client Command from the MEF and the time when the MEF Client sends a corresponding MEF Client Command Update to report on the status.</w:t>
      </w:r>
    </w:p>
    <w:p w14:paraId="3158DA40" w14:textId="77777777" w:rsidR="00056AAA" w:rsidRPr="008B020F" w:rsidRDefault="00056AAA" w:rsidP="00285A10">
      <w:pPr>
        <w:numPr>
          <w:ilvl w:val="0"/>
          <w:numId w:val="70"/>
        </w:numPr>
        <w:overflowPunct w:val="0"/>
        <w:autoSpaceDE w:val="0"/>
        <w:autoSpaceDN w:val="0"/>
        <w:adjustRightInd w:val="0"/>
        <w:spacing w:before="0" w:after="180"/>
        <w:textAlignment w:val="baseline"/>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8B9A39D" w14:textId="77777777" w:rsidR="00056AAA" w:rsidRDefault="00056AAA" w:rsidP="00056AAA">
      <w:pPr>
        <w:rPr>
          <w:b/>
          <w:lang w:val="en-US"/>
        </w:rPr>
      </w:pPr>
      <w:r w:rsidRPr="008B020F">
        <w:rPr>
          <w:b/>
          <w:lang w:val="en-US"/>
        </w:rPr>
        <w:t>Procedure:</w:t>
      </w:r>
    </w:p>
    <w:p w14:paraId="44C69A1F" w14:textId="77777777" w:rsidR="00056AAA" w:rsidRPr="00602C35" w:rsidRDefault="00056AAA" w:rsidP="00285A10">
      <w:pPr>
        <w:pStyle w:val="B1"/>
        <w:numPr>
          <w:ilvl w:val="0"/>
          <w:numId w:val="71"/>
        </w:numPr>
        <w:rPr>
          <w:sz w:val="24"/>
        </w:rPr>
      </w:pPr>
      <w:r w:rsidRPr="00602C35">
        <w:rPr>
          <w:sz w:val="24"/>
        </w:rPr>
        <w:t xml:space="preserve">The MEF Client shall send a MEF Client </w:t>
      </w:r>
      <w:r w:rsidRPr="00602C35">
        <w:rPr>
          <w:sz w:val="24"/>
          <w:lang w:val="en-US"/>
        </w:rPr>
        <w:t>Command Retrieve</w:t>
      </w:r>
      <w:r w:rsidRPr="00602C35">
        <w:rPr>
          <w:sz w:val="24"/>
        </w:rPr>
        <w:t xml:space="preserve"> request including the information shown in Table 8.3.9.2-1. </w:t>
      </w:r>
    </w:p>
    <w:p w14:paraId="12137A2C" w14:textId="77777777" w:rsidR="00056AAA" w:rsidRPr="00347C26" w:rsidRDefault="00056AAA" w:rsidP="00056AAA">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76FAE692"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29479" w14:textId="77777777" w:rsidR="00056AAA" w:rsidRPr="00954002" w:rsidRDefault="00056AAA" w:rsidP="00056AAA">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4699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06AA9A4" w14:textId="77777777" w:rsidR="00056AAA" w:rsidRDefault="00056AAA" w:rsidP="00056AAA">
            <w:pPr>
              <w:pStyle w:val="TAH"/>
              <w:rPr>
                <w:rFonts w:eastAsia="Arial Unicode MS"/>
              </w:rPr>
            </w:pPr>
            <w:r>
              <w:rPr>
                <w:rFonts w:eastAsia="Arial Unicode MS"/>
              </w:rPr>
              <w:t>Multiplicity</w:t>
            </w:r>
          </w:p>
        </w:tc>
      </w:tr>
      <w:tr w:rsidR="00056AAA" w:rsidRPr="00216304" w14:paraId="1DEBDD3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26C61C2"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2EF068C" w14:textId="77777777" w:rsidR="00056AAA" w:rsidRDefault="00056AAA" w:rsidP="00056AAA">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6DB161C" w14:textId="77777777" w:rsidR="00056AAA" w:rsidRDefault="00056AAA" w:rsidP="00056AAA">
            <w:pPr>
              <w:pStyle w:val="TAC"/>
              <w:rPr>
                <w:rFonts w:eastAsia="Arial Unicode MS"/>
              </w:rPr>
            </w:pPr>
            <w:r>
              <w:rPr>
                <w:rFonts w:eastAsia="Arial Unicode MS"/>
              </w:rPr>
              <w:t>1</w:t>
            </w:r>
          </w:p>
        </w:tc>
      </w:tr>
    </w:tbl>
    <w:p w14:paraId="7C91F418" w14:textId="77777777" w:rsidR="00056AAA" w:rsidRPr="008B020F" w:rsidRDefault="00056AAA" w:rsidP="00056AAA">
      <w:pPr>
        <w:ind w:left="720"/>
        <w:rPr>
          <w:lang w:val="en-US"/>
        </w:rPr>
      </w:pPr>
    </w:p>
    <w:p w14:paraId="064E459E" w14:textId="77777777" w:rsidR="00056AAA" w:rsidRPr="00602C35" w:rsidRDefault="00056AAA" w:rsidP="00285A10">
      <w:pPr>
        <w:pStyle w:val="B1"/>
        <w:numPr>
          <w:ilvl w:val="0"/>
          <w:numId w:val="71"/>
        </w:numPr>
        <w:rPr>
          <w:sz w:val="24"/>
        </w:rPr>
      </w:pPr>
      <w:r w:rsidRPr="00602C35">
        <w:rPr>
          <w:sz w:val="24"/>
        </w:rPr>
        <w:t xml:space="preserve">Upon receiving the request, the MEF shall process the request. If error cases are encountered, then the MEF shall send an error response. </w:t>
      </w:r>
    </w:p>
    <w:p w14:paraId="03D16C7C" w14:textId="77777777" w:rsidR="00056AAA" w:rsidRPr="00602C35" w:rsidRDefault="00056AAA" w:rsidP="00285A10">
      <w:pPr>
        <w:pStyle w:val="B1"/>
        <w:numPr>
          <w:ilvl w:val="0"/>
          <w:numId w:val="71"/>
        </w:numPr>
        <w:rPr>
          <w:sz w:val="24"/>
        </w:rPr>
      </w:pPr>
      <w:r w:rsidRPr="00602C35">
        <w:rPr>
          <w:sz w:val="24"/>
        </w:rPr>
        <w:t>If the request is processed successfully, then the MEF shall attempt to retrieve the MEF Client Command currently associated with the identified MEF Client registration record.</w:t>
      </w:r>
    </w:p>
    <w:p w14:paraId="143B795C" w14:textId="77777777" w:rsidR="00056AAA" w:rsidRPr="00602C35" w:rsidRDefault="00056AAA" w:rsidP="00285A10">
      <w:pPr>
        <w:pStyle w:val="B1"/>
        <w:numPr>
          <w:ilvl w:val="1"/>
          <w:numId w:val="74"/>
        </w:numPr>
        <w:rPr>
          <w:sz w:val="24"/>
        </w:rPr>
      </w:pPr>
      <w:r w:rsidRPr="00602C35">
        <w:rPr>
          <w:sz w:val="24"/>
        </w:rPr>
        <w:t xml:space="preserve">If there are currently no more MEF Client Commands to be issued to the MEF Client, then the MEF forms the </w:t>
      </w:r>
      <w:r w:rsidRPr="00602C35">
        <w:rPr>
          <w:i/>
          <w:sz w:val="24"/>
        </w:rPr>
        <w:t>cmdDescription</w:t>
      </w:r>
      <w:r w:rsidRPr="00602C35">
        <w:rPr>
          <w:sz w:val="24"/>
        </w:rPr>
        <w:t xml:space="preserve"> as specified in clause 8.3.9.6. </w:t>
      </w:r>
    </w:p>
    <w:p w14:paraId="48AB8D9F" w14:textId="77777777" w:rsidR="00056AAA" w:rsidRPr="00602C35" w:rsidRDefault="00056AAA" w:rsidP="00285A10">
      <w:pPr>
        <w:pStyle w:val="B1"/>
        <w:numPr>
          <w:ilvl w:val="1"/>
          <w:numId w:val="74"/>
        </w:numPr>
        <w:rPr>
          <w:sz w:val="24"/>
        </w:rPr>
      </w:pPr>
      <w:r w:rsidRPr="00602C35">
        <w:rPr>
          <w:sz w:val="24"/>
        </w:rPr>
        <w:t xml:space="preserve">If MEF Client Command will trigger a Certificate Provisioning procedure, then the MEF forms the </w:t>
      </w:r>
      <w:r w:rsidRPr="00602C35">
        <w:rPr>
          <w:i/>
          <w:sz w:val="24"/>
        </w:rPr>
        <w:t>cmdDescription</w:t>
      </w:r>
      <w:r w:rsidRPr="00602C35">
        <w:rPr>
          <w:sz w:val="24"/>
        </w:rPr>
        <w:t xml:space="preserve"> as specified in clause 8.3.9.7. </w:t>
      </w:r>
    </w:p>
    <w:p w14:paraId="7864E65F" w14:textId="77777777" w:rsidR="00056AAA" w:rsidRPr="00602C35" w:rsidRDefault="00056AAA" w:rsidP="00285A10">
      <w:pPr>
        <w:pStyle w:val="B1"/>
        <w:numPr>
          <w:ilvl w:val="1"/>
          <w:numId w:val="74"/>
        </w:numPr>
        <w:rPr>
          <w:sz w:val="24"/>
        </w:rPr>
      </w:pPr>
      <w:r w:rsidRPr="00602C35">
        <w:rPr>
          <w:sz w:val="24"/>
        </w:rPr>
        <w:t xml:space="preserve">If MEF Client Command will trigger Device Configuration, then the MEF forms the </w:t>
      </w:r>
      <w:r w:rsidRPr="00602C35">
        <w:rPr>
          <w:i/>
          <w:sz w:val="24"/>
        </w:rPr>
        <w:t>cmdDescription</w:t>
      </w:r>
      <w:r w:rsidRPr="00602C35">
        <w:rPr>
          <w:sz w:val="24"/>
        </w:rPr>
        <w:t xml:space="preserve"> as specified in clause 8.3.9.8. </w:t>
      </w:r>
    </w:p>
    <w:p w14:paraId="51E6D401" w14:textId="77777777" w:rsidR="00056AAA" w:rsidRPr="00602C35" w:rsidRDefault="00056AAA" w:rsidP="00285A10">
      <w:pPr>
        <w:pStyle w:val="B1"/>
        <w:numPr>
          <w:ilvl w:val="1"/>
          <w:numId w:val="74"/>
        </w:numPr>
        <w:rPr>
          <w:sz w:val="24"/>
        </w:rPr>
      </w:pPr>
      <w:r w:rsidRPr="00602C35">
        <w:rPr>
          <w:sz w:val="24"/>
        </w:rPr>
        <w:t xml:space="preserve">In the case of an MO_NODE MEF Client Command, then the MEF forms the </w:t>
      </w:r>
      <w:r w:rsidRPr="00602C35">
        <w:rPr>
          <w:i/>
          <w:sz w:val="24"/>
        </w:rPr>
        <w:t>cmdDescription</w:t>
      </w:r>
      <w:r w:rsidRPr="00602C35">
        <w:rPr>
          <w:sz w:val="24"/>
        </w:rPr>
        <w:t xml:space="preserve">, as specified in clause 8.3.9.9. </w:t>
      </w:r>
    </w:p>
    <w:p w14:paraId="1F601031" w14:textId="77777777" w:rsidR="00056AAA" w:rsidRPr="00602C35" w:rsidRDefault="00056AAA" w:rsidP="00285A10">
      <w:pPr>
        <w:pStyle w:val="B1"/>
        <w:numPr>
          <w:ilvl w:val="0"/>
          <w:numId w:val="71"/>
        </w:numPr>
        <w:rPr>
          <w:sz w:val="24"/>
        </w:rPr>
      </w:pPr>
      <w:r w:rsidRPr="00602C35">
        <w:rPr>
          <w:sz w:val="24"/>
        </w:rPr>
        <w:t xml:space="preserve">The MEF shall compose a MEF Client </w:t>
      </w:r>
      <w:r w:rsidRPr="00602C35">
        <w:rPr>
          <w:sz w:val="24"/>
          <w:lang w:val="en-US"/>
        </w:rPr>
        <w:t xml:space="preserve">Command Retrieve </w:t>
      </w:r>
      <w:r w:rsidRPr="00602C35">
        <w:rPr>
          <w:sz w:val="24"/>
        </w:rPr>
        <w:t xml:space="preserve">response containing the following parameters. </w:t>
      </w:r>
    </w:p>
    <w:p w14:paraId="4359FBDF" w14:textId="77777777" w:rsidR="00056AAA" w:rsidRPr="00347C26" w:rsidRDefault="00056AAA" w:rsidP="00056AAA">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B97DA40"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06C35" w14:textId="77777777" w:rsidR="00056AAA" w:rsidRPr="00954002" w:rsidRDefault="00056AAA" w:rsidP="00056AAA">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E411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6F4432" w14:textId="77777777" w:rsidR="00056AAA" w:rsidRDefault="00056AAA" w:rsidP="00056AAA">
            <w:pPr>
              <w:pStyle w:val="TAH"/>
              <w:rPr>
                <w:rFonts w:eastAsia="Arial Unicode MS"/>
              </w:rPr>
            </w:pPr>
            <w:r>
              <w:rPr>
                <w:rFonts w:eastAsia="Arial Unicode MS"/>
              </w:rPr>
              <w:t>Multiplicity</w:t>
            </w:r>
          </w:p>
        </w:tc>
      </w:tr>
      <w:tr w:rsidR="00056AAA" w:rsidRPr="00216304" w14:paraId="5BBBE58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B9CA9E8" w14:textId="77777777" w:rsidR="00056AAA" w:rsidRPr="00257D98" w:rsidRDefault="00056AAA" w:rsidP="00056AAA">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42F0F42" w14:textId="368AE51D" w:rsidR="00056AAA" w:rsidRDefault="00056AAA" w:rsidP="00056AAA">
            <w:pPr>
              <w:pStyle w:val="TAC"/>
            </w:pPr>
            <w:r>
              <w:t xml:space="preserve">An identifier for a MEF Client Command issued by the MEF (see data type definition in clause 8.6.1 of TS-0032 </w:t>
            </w:r>
            <w:r w:rsidR="00046A2B" w:rsidRPr="00046A2B">
              <w:t>[ITU-T Y.oneM2M.MAF.MEF]</w:t>
            </w:r>
            <w:r>
              <w:t>)</w:t>
            </w:r>
          </w:p>
        </w:tc>
        <w:tc>
          <w:tcPr>
            <w:tcW w:w="1220" w:type="dxa"/>
            <w:tcBorders>
              <w:top w:val="single" w:sz="4" w:space="0" w:color="000000"/>
              <w:left w:val="single" w:sz="4" w:space="0" w:color="000000"/>
              <w:bottom w:val="single" w:sz="4" w:space="0" w:color="000000"/>
              <w:right w:val="single" w:sz="4" w:space="0" w:color="000000"/>
            </w:tcBorders>
          </w:tcPr>
          <w:p w14:paraId="2C6938FC" w14:textId="77777777" w:rsidR="00056AAA" w:rsidRDefault="00056AAA" w:rsidP="00056AAA">
            <w:pPr>
              <w:pStyle w:val="TAC"/>
              <w:rPr>
                <w:rFonts w:eastAsia="Arial Unicode MS"/>
              </w:rPr>
            </w:pPr>
            <w:r>
              <w:rPr>
                <w:rFonts w:eastAsia="Arial Unicode MS"/>
              </w:rPr>
              <w:t>1</w:t>
            </w:r>
          </w:p>
        </w:tc>
      </w:tr>
      <w:tr w:rsidR="00056AAA" w:rsidRPr="00216304" w14:paraId="4D301F4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260440E" w14:textId="77777777" w:rsidR="00056AAA" w:rsidRDefault="00056AAA" w:rsidP="00056AAA">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21F9DC8" w14:textId="77777777" w:rsidR="00056AAA" w:rsidRDefault="00056AAA" w:rsidP="00056AAA">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21F4F38D" w14:textId="77777777" w:rsidR="00056AAA" w:rsidRDefault="00056AAA" w:rsidP="00056AAA">
            <w:pPr>
              <w:pStyle w:val="TAC"/>
              <w:rPr>
                <w:rFonts w:eastAsia="Arial Unicode MS"/>
              </w:rPr>
            </w:pPr>
            <w:r>
              <w:rPr>
                <w:rFonts w:eastAsia="Arial Unicode MS"/>
              </w:rPr>
              <w:t>1</w:t>
            </w:r>
          </w:p>
        </w:tc>
      </w:tr>
      <w:tr w:rsidR="00056AAA" w:rsidRPr="00216304" w14:paraId="55C8528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A2D6D7E" w14:textId="77777777" w:rsidR="00056AAA" w:rsidRDefault="00056AAA" w:rsidP="00056AAA">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4BCE4E2B" w14:textId="77777777" w:rsidR="00056AAA" w:rsidRDefault="00056AAA" w:rsidP="00056AAA">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8.3.9.5.2</w:t>
            </w:r>
            <w:r w:rsidRPr="00171CE0">
              <w:rPr>
                <w:lang w:val="en-US"/>
              </w:rPr>
              <w:t xml:space="preserve"> and </w:t>
            </w:r>
            <w:r w:rsidRPr="00597D3F">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4499A7D4" w14:textId="77777777" w:rsidR="00056AAA" w:rsidRDefault="00056AAA" w:rsidP="00056AAA">
            <w:pPr>
              <w:pStyle w:val="TAC"/>
              <w:rPr>
                <w:rFonts w:eastAsia="Arial Unicode MS"/>
              </w:rPr>
            </w:pPr>
            <w:r>
              <w:rPr>
                <w:rFonts w:eastAsia="Arial Unicode MS"/>
              </w:rPr>
              <w:t>1</w:t>
            </w:r>
          </w:p>
        </w:tc>
      </w:tr>
    </w:tbl>
    <w:p w14:paraId="0113993C" w14:textId="77777777" w:rsidR="00056AAA" w:rsidRDefault="00056AAA" w:rsidP="00056AAA">
      <w:pPr>
        <w:pStyle w:val="B1"/>
        <w:numPr>
          <w:ilvl w:val="0"/>
          <w:numId w:val="0"/>
        </w:numPr>
        <w:ind w:left="737" w:hanging="453"/>
      </w:pPr>
    </w:p>
    <w:p w14:paraId="67EA3423"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1EDF1C67" w14:textId="77777777" w:rsidR="00056AAA" w:rsidRPr="00602C35" w:rsidRDefault="00056AAA" w:rsidP="00285A10">
      <w:pPr>
        <w:pStyle w:val="B1"/>
        <w:numPr>
          <w:ilvl w:val="0"/>
          <w:numId w:val="71"/>
        </w:numPr>
        <w:rPr>
          <w:sz w:val="24"/>
        </w:rPr>
      </w:pPr>
      <w:r w:rsidRPr="00602C35">
        <w:rPr>
          <w:sz w:val="24"/>
        </w:rPr>
        <w:t xml:space="preserve">The MEF Client shall attempt to parse and execute the </w:t>
      </w:r>
      <w:r w:rsidRPr="00602C35">
        <w:rPr>
          <w:sz w:val="24"/>
          <w:lang w:val="fr-FR"/>
        </w:rPr>
        <w:t>response information</w:t>
      </w:r>
    </w:p>
    <w:p w14:paraId="705159C1" w14:textId="77777777" w:rsidR="00056AAA" w:rsidRPr="00F00689" w:rsidRDefault="00056AAA" w:rsidP="00285A10">
      <w:pPr>
        <w:numPr>
          <w:ilvl w:val="1"/>
          <w:numId w:val="71"/>
        </w:numPr>
        <w:overflowPunct w:val="0"/>
        <w:autoSpaceDE w:val="0"/>
        <w:autoSpaceDN w:val="0"/>
        <w:adjustRightInd w:val="0"/>
        <w:spacing w:before="0" w:after="180"/>
        <w:textAlignment w:val="baseline"/>
        <w:rPr>
          <w:lang w:val="en-US"/>
        </w:rPr>
      </w:pPr>
      <w:r w:rsidRPr="00F00689">
        <w:rPr>
          <w:lang w:val="en-US"/>
        </w:rPr>
        <w:lastRenderedPageBreak/>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BED461C" w14:textId="77777777" w:rsidR="00056AAA" w:rsidRPr="00F00689" w:rsidRDefault="00056AAA" w:rsidP="00285A10">
      <w:pPr>
        <w:numPr>
          <w:ilvl w:val="1"/>
          <w:numId w:val="71"/>
        </w:numPr>
        <w:overflowPunct w:val="0"/>
        <w:autoSpaceDE w:val="0"/>
        <w:autoSpaceDN w:val="0"/>
        <w:adjustRightInd w:val="0"/>
        <w:spacing w:before="0" w:after="180"/>
        <w:textAlignment w:val="baseline"/>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8A789E5" w14:textId="77777777" w:rsidR="00056AAA" w:rsidRPr="00331E7B" w:rsidRDefault="00056AAA" w:rsidP="00285A10">
      <w:pPr>
        <w:numPr>
          <w:ilvl w:val="1"/>
          <w:numId w:val="71"/>
        </w:numPr>
        <w:overflowPunct w:val="0"/>
        <w:autoSpaceDE w:val="0"/>
        <w:autoSpaceDN w:val="0"/>
        <w:adjustRightInd w:val="0"/>
        <w:spacing w:before="0" w:after="180"/>
        <w:textAlignment w:val="baseline"/>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815"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815"/>
    </w:p>
    <w:p w14:paraId="2E61FB6C" w14:textId="77777777" w:rsidR="00056AAA" w:rsidRDefault="00056AAA" w:rsidP="00285A10">
      <w:pPr>
        <w:numPr>
          <w:ilvl w:val="1"/>
          <w:numId w:val="71"/>
        </w:numPr>
        <w:overflowPunct w:val="0"/>
        <w:autoSpaceDE w:val="0"/>
        <w:autoSpaceDN w:val="0"/>
        <w:adjustRightInd w:val="0"/>
        <w:spacing w:before="0" w:after="180"/>
        <w:textAlignment w:val="baseline"/>
        <w:rPr>
          <w:lang w:val="en-US"/>
        </w:rPr>
      </w:pPr>
      <w:r>
        <w:rPr>
          <w:lang w:val="en-US"/>
        </w:rPr>
        <w:t xml:space="preserve">The MEF Client initiates the </w:t>
      </w:r>
      <w:r>
        <w:t>MEF Client Command Class</w:t>
      </w:r>
      <w:r>
        <w:rPr>
          <w:lang w:val="en-US"/>
        </w:rPr>
        <w:t xml:space="preserve">-specific procedures: </w:t>
      </w:r>
    </w:p>
    <w:p w14:paraId="7FF720EB"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597D3F">
        <w:rPr>
          <w:lang w:val="en-US"/>
        </w:rPr>
        <w:t>8.3.9.6</w:t>
      </w:r>
      <w:r w:rsidRPr="00171CE0">
        <w:rPr>
          <w:lang w:val="en-US"/>
        </w:rPr>
        <w:t>.</w:t>
      </w:r>
    </w:p>
    <w:p w14:paraId="46B6CA89"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597D3F">
        <w:rPr>
          <w:lang w:val="en-US"/>
        </w:rPr>
        <w:t>8.3.9.7</w:t>
      </w:r>
      <w:r w:rsidRPr="00171CE0">
        <w:rPr>
          <w:lang w:val="en-US"/>
        </w:rPr>
        <w:t>.</w:t>
      </w:r>
    </w:p>
    <w:p w14:paraId="6D84CAA6"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597D3F">
        <w:rPr>
          <w:lang w:val="en-US"/>
        </w:rPr>
        <w:t>8.3.9.8</w:t>
      </w:r>
      <w:r w:rsidRPr="00171CE0">
        <w:rPr>
          <w:lang w:val="en-US"/>
        </w:rPr>
        <w:t>.</w:t>
      </w:r>
    </w:p>
    <w:p w14:paraId="1A5F3D31"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597D3F">
        <w:rPr>
          <w:lang w:val="en-US"/>
        </w:rPr>
        <w:t>8.3.9.9.</w:t>
      </w:r>
    </w:p>
    <w:p w14:paraId="52BB3014" w14:textId="77777777" w:rsidR="00056AAA" w:rsidRPr="00995354" w:rsidRDefault="00056AAA" w:rsidP="00056AAA">
      <w:pPr>
        <w:pStyle w:val="Heading4"/>
      </w:pPr>
      <w:bookmarkStart w:id="816" w:name="_Toc489043041"/>
      <w:r>
        <w:t>8.3.9.</w:t>
      </w:r>
      <w:r>
        <w:rPr>
          <w:lang w:val="en-US"/>
        </w:rPr>
        <w:t>3</w:t>
      </w:r>
      <w:r>
        <w:tab/>
        <w:t>MEF Client Command Update procedure</w:t>
      </w:r>
      <w:bookmarkEnd w:id="816"/>
    </w:p>
    <w:p w14:paraId="723060B4" w14:textId="77777777" w:rsidR="00056AAA" w:rsidRDefault="00056AAA" w:rsidP="00056AAA">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597D3F">
        <w:rPr>
          <w:lang w:val="en-US"/>
        </w:rPr>
        <w:t>8.3.9.</w:t>
      </w:r>
      <w:r w:rsidRPr="00171CE0">
        <w:rPr>
          <w:lang w:val="en-US"/>
        </w:rPr>
        <w:t xml:space="preserve">6, </w:t>
      </w:r>
      <w:r w:rsidRPr="00597D3F">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44FAD9BE" w14:textId="77777777" w:rsidR="00056AAA" w:rsidRDefault="00056AAA" w:rsidP="00056AAA">
      <w:pPr>
        <w:rPr>
          <w:b/>
          <w:lang w:val="en-US"/>
        </w:rPr>
      </w:pPr>
      <w:r>
        <w:rPr>
          <w:b/>
          <w:lang w:val="en-US"/>
        </w:rPr>
        <w:t xml:space="preserve">Pre-Conditions: </w:t>
      </w:r>
    </w:p>
    <w:p w14:paraId="66802DB4" w14:textId="77777777" w:rsidR="00056AAA" w:rsidRPr="00540C38" w:rsidRDefault="00056AAA" w:rsidP="00285A10">
      <w:pPr>
        <w:numPr>
          <w:ilvl w:val="0"/>
          <w:numId w:val="72"/>
        </w:numPr>
        <w:overflowPunct w:val="0"/>
        <w:autoSpaceDE w:val="0"/>
        <w:autoSpaceDN w:val="0"/>
        <w:adjustRightInd w:val="0"/>
        <w:spacing w:before="0" w:after="180"/>
        <w:textAlignment w:val="baseline"/>
        <w:rPr>
          <w:lang w:val="en-US"/>
        </w:rPr>
      </w:pPr>
      <w:r w:rsidRPr="00540C38">
        <w:rPr>
          <w:lang w:val="en-US"/>
        </w:rPr>
        <w:t>The MEF and MEF Client</w:t>
      </w:r>
      <w:r>
        <w:rPr>
          <w:lang w:val="en-US"/>
        </w:rPr>
        <w:t xml:space="preserve"> have performed an MEF Handshake, see clause </w:t>
      </w:r>
      <w:r>
        <w:t>8.3.5.2.2.</w:t>
      </w:r>
    </w:p>
    <w:p w14:paraId="5E6650DE" w14:textId="77777777" w:rsidR="00056AAA" w:rsidRPr="00F07EEF" w:rsidRDefault="00056AAA" w:rsidP="00285A10">
      <w:pPr>
        <w:numPr>
          <w:ilvl w:val="0"/>
          <w:numId w:val="72"/>
        </w:numPr>
        <w:overflowPunct w:val="0"/>
        <w:autoSpaceDE w:val="0"/>
        <w:autoSpaceDN w:val="0"/>
        <w:adjustRightInd w:val="0"/>
        <w:spacing w:before="0" w:after="180"/>
        <w:textAlignment w:val="baseline"/>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163945DE" w14:textId="77777777" w:rsidR="00056AAA" w:rsidRDefault="00056AAA" w:rsidP="00056AAA">
      <w:pPr>
        <w:rPr>
          <w:b/>
          <w:lang w:val="en-US"/>
        </w:rPr>
      </w:pPr>
      <w:r>
        <w:rPr>
          <w:b/>
          <w:lang w:val="en-US"/>
        </w:rPr>
        <w:t xml:space="preserve">Procedure: </w:t>
      </w:r>
    </w:p>
    <w:p w14:paraId="2E3A1ABC" w14:textId="77777777" w:rsidR="00056AAA" w:rsidRPr="00602C35" w:rsidRDefault="00056AAA" w:rsidP="00285A10">
      <w:pPr>
        <w:pStyle w:val="B1"/>
        <w:numPr>
          <w:ilvl w:val="0"/>
          <w:numId w:val="73"/>
        </w:numPr>
        <w:rPr>
          <w:sz w:val="24"/>
        </w:rPr>
      </w:pPr>
      <w:r w:rsidRPr="00602C35">
        <w:rPr>
          <w:sz w:val="24"/>
        </w:rPr>
        <w:t xml:space="preserve">The MEF Client shall send a MEF Client </w:t>
      </w:r>
      <w:r w:rsidRPr="00602C35">
        <w:rPr>
          <w:sz w:val="24"/>
          <w:lang w:val="en-US"/>
        </w:rPr>
        <w:t>Command Update</w:t>
      </w:r>
      <w:r w:rsidRPr="00602C35">
        <w:rPr>
          <w:sz w:val="24"/>
        </w:rPr>
        <w:t xml:space="preserve"> request including the information shown in Table 8.3.9.3-1. </w:t>
      </w:r>
    </w:p>
    <w:p w14:paraId="062063E9" w14:textId="77777777" w:rsidR="00056AAA" w:rsidRPr="00347C26" w:rsidRDefault="00056AAA" w:rsidP="00056AAA">
      <w:pPr>
        <w:pStyle w:val="TH"/>
        <w:ind w:left="737"/>
        <w:rPr>
          <w:lang w:val="fr-FR"/>
        </w:rPr>
      </w:pPr>
      <w:r w:rsidRPr="00347C26">
        <w:rPr>
          <w:lang w:val="fr-FR"/>
        </w:rPr>
        <w:lastRenderedPageBreak/>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116952A5"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A58B4F" w14:textId="77777777" w:rsidR="00056AAA" w:rsidRPr="00954002" w:rsidRDefault="00056AAA" w:rsidP="00056AAA">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DE08E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107558A" w14:textId="77777777" w:rsidR="00056AAA" w:rsidRDefault="00056AAA" w:rsidP="00056AAA">
            <w:pPr>
              <w:pStyle w:val="TAH"/>
              <w:rPr>
                <w:rFonts w:eastAsia="Arial Unicode MS"/>
              </w:rPr>
            </w:pPr>
            <w:r>
              <w:rPr>
                <w:rFonts w:eastAsia="Arial Unicode MS"/>
              </w:rPr>
              <w:t>Multiplicity</w:t>
            </w:r>
          </w:p>
        </w:tc>
      </w:tr>
      <w:tr w:rsidR="00056AAA" w:rsidRPr="00216304" w14:paraId="1C3CFB3E"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09450AC"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24E79577" w14:textId="77777777" w:rsidR="00056AAA" w:rsidRDefault="00056AAA" w:rsidP="00056AAA">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635DB030" w14:textId="77777777" w:rsidR="00056AAA" w:rsidRDefault="00056AAA" w:rsidP="00056AAA">
            <w:pPr>
              <w:pStyle w:val="TAC"/>
              <w:rPr>
                <w:rFonts w:eastAsia="Arial Unicode MS"/>
              </w:rPr>
            </w:pPr>
            <w:r>
              <w:rPr>
                <w:rFonts w:eastAsia="Arial Unicode MS"/>
              </w:rPr>
              <w:t>1</w:t>
            </w:r>
          </w:p>
        </w:tc>
      </w:tr>
      <w:tr w:rsidR="00056AAA" w:rsidRPr="00216304" w14:paraId="29ECC11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A7F3491" w14:textId="77777777" w:rsidR="00056AAA" w:rsidRDefault="00056AAA" w:rsidP="00056AAA">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2D107D9D" w14:textId="77777777" w:rsidR="00056AAA" w:rsidRDefault="00056AAA" w:rsidP="00056AAA">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6CAFA8D4" w14:textId="77777777" w:rsidR="00056AAA" w:rsidRDefault="00056AAA" w:rsidP="00056AAA">
            <w:pPr>
              <w:pStyle w:val="TAC"/>
              <w:rPr>
                <w:rFonts w:eastAsia="Arial Unicode MS"/>
              </w:rPr>
            </w:pPr>
            <w:r>
              <w:rPr>
                <w:rFonts w:eastAsia="Arial Unicode MS"/>
              </w:rPr>
              <w:t>1</w:t>
            </w:r>
          </w:p>
        </w:tc>
      </w:tr>
      <w:tr w:rsidR="00056AAA" w:rsidRPr="00216304" w14:paraId="75BD67D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7AB8040A" w14:textId="77777777" w:rsidR="00056AAA" w:rsidRDefault="00056AAA" w:rsidP="00056AAA">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007FE36E" w14:textId="77777777" w:rsidR="00056AAA" w:rsidRDefault="00056AAA" w:rsidP="00056AAA">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4544A6BD" w14:textId="77777777" w:rsidR="00056AAA" w:rsidRDefault="00056AAA" w:rsidP="00056AAA">
            <w:pPr>
              <w:pStyle w:val="TAC"/>
              <w:rPr>
                <w:rFonts w:eastAsia="Arial Unicode MS"/>
              </w:rPr>
            </w:pPr>
            <w:r>
              <w:rPr>
                <w:rFonts w:eastAsia="Arial Unicode MS"/>
              </w:rPr>
              <w:t>1</w:t>
            </w:r>
          </w:p>
        </w:tc>
      </w:tr>
    </w:tbl>
    <w:p w14:paraId="7E459DD6" w14:textId="77777777" w:rsidR="00056AAA" w:rsidRPr="008B020F" w:rsidRDefault="00056AAA" w:rsidP="00056AAA">
      <w:pPr>
        <w:ind w:left="720"/>
        <w:rPr>
          <w:lang w:val="en-US"/>
        </w:rPr>
      </w:pPr>
    </w:p>
    <w:p w14:paraId="4FC508F6" w14:textId="77777777" w:rsidR="00056AAA" w:rsidRPr="00602C35" w:rsidRDefault="00056AAA" w:rsidP="00285A10">
      <w:pPr>
        <w:pStyle w:val="B1"/>
        <w:numPr>
          <w:ilvl w:val="0"/>
          <w:numId w:val="73"/>
        </w:numPr>
        <w:rPr>
          <w:sz w:val="24"/>
          <w:szCs w:val="24"/>
        </w:rPr>
      </w:pPr>
      <w:r w:rsidRPr="00602C35">
        <w:rPr>
          <w:sz w:val="24"/>
          <w:szCs w:val="24"/>
        </w:rPr>
        <w:t xml:space="preserve">Upon receiving the request, the MEF shall process the request. </w:t>
      </w:r>
    </w:p>
    <w:p w14:paraId="54F5A6B3" w14:textId="545D2F23" w:rsidR="00056AAA" w:rsidRPr="00602C35" w:rsidRDefault="00056AAA" w:rsidP="00285A10">
      <w:pPr>
        <w:pStyle w:val="B1"/>
        <w:numPr>
          <w:ilvl w:val="1"/>
          <w:numId w:val="73"/>
        </w:numPr>
        <w:rPr>
          <w:sz w:val="24"/>
          <w:szCs w:val="24"/>
          <w:lang w:val="en-US"/>
        </w:rPr>
      </w:pPr>
      <w:r w:rsidRPr="00602C35">
        <w:rPr>
          <w:sz w:val="24"/>
          <w:szCs w:val="24"/>
          <w:lang w:val="en-US"/>
        </w:rPr>
        <w:t xml:space="preserve">The MEF attempts to parse the request message information into </w:t>
      </w:r>
      <w:r w:rsidRPr="00602C35">
        <w:rPr>
          <w:i/>
          <w:sz w:val="24"/>
          <w:szCs w:val="24"/>
          <w:lang w:val="en-US"/>
        </w:rPr>
        <w:t>MEFClientRegID, cmdID</w:t>
      </w:r>
      <w:r w:rsidRPr="00602C35">
        <w:rPr>
          <w:sz w:val="24"/>
          <w:szCs w:val="24"/>
          <w:lang w:val="en-US"/>
        </w:rPr>
        <w:t xml:space="preserve"> and </w:t>
      </w:r>
      <w:r w:rsidRPr="00602C35">
        <w:rPr>
          <w:i/>
          <w:sz w:val="24"/>
          <w:szCs w:val="24"/>
          <w:lang w:val="en-US"/>
        </w:rPr>
        <w:t>cmdStatusCode</w:t>
      </w:r>
      <w:r w:rsidRPr="00602C35">
        <w:rPr>
          <w:sz w:val="24"/>
          <w:szCs w:val="24"/>
          <w:lang w:val="en-US"/>
        </w:rPr>
        <w:t xml:space="preserve"> elements. If parsing succeeds, then the MEF proceeds to step 2b. If parsing fails, then the MEF shall send an MEF Client Command Update response with the </w:t>
      </w:r>
      <w:r w:rsidRPr="00602C35">
        <w:rPr>
          <w:rFonts w:ascii="Arial" w:hAnsi="Arial"/>
          <w:szCs w:val="24"/>
          <w:lang w:val="en-US"/>
        </w:rPr>
        <w:t>BAD_REQUEST</w:t>
      </w:r>
      <w:r w:rsidRPr="00602C35">
        <w:rPr>
          <w:sz w:val="24"/>
          <w:szCs w:val="24"/>
          <w:lang w:val="en-US"/>
        </w:rPr>
        <w:t xml:space="preserve"> request Status Code from Table 5.1.2-3 in TS-0032 </w:t>
      </w:r>
      <w:r w:rsidR="00046A2B" w:rsidRPr="00046A2B">
        <w:rPr>
          <w:sz w:val="24"/>
          <w:szCs w:val="24"/>
        </w:rPr>
        <w:t>[ITU-T Y.oneM2M.MAF.MEF]</w:t>
      </w:r>
      <w:r w:rsidRPr="00046A2B">
        <w:rPr>
          <w:sz w:val="24"/>
          <w:szCs w:val="24"/>
          <w:lang w:val="en-US"/>
        </w:rPr>
        <w:t>, and no further</w:t>
      </w:r>
      <w:r w:rsidRPr="00602C35">
        <w:rPr>
          <w:sz w:val="24"/>
          <w:szCs w:val="24"/>
          <w:lang w:val="en-US"/>
        </w:rPr>
        <w:t xml:space="preserve"> steps are performed. </w:t>
      </w:r>
    </w:p>
    <w:p w14:paraId="6F08F8FE" w14:textId="77777777" w:rsidR="00056AAA" w:rsidRPr="00602C35" w:rsidRDefault="00056AAA" w:rsidP="00285A10">
      <w:pPr>
        <w:pStyle w:val="B1"/>
        <w:numPr>
          <w:ilvl w:val="1"/>
          <w:numId w:val="73"/>
        </w:numPr>
        <w:rPr>
          <w:sz w:val="24"/>
          <w:szCs w:val="24"/>
          <w:lang w:val="en-US"/>
        </w:rPr>
      </w:pPr>
      <w:r w:rsidRPr="00602C35">
        <w:rPr>
          <w:sz w:val="24"/>
          <w:szCs w:val="24"/>
          <w:lang w:val="en-US"/>
        </w:rPr>
        <w:t>The MEF compares the</w:t>
      </w:r>
      <w:r w:rsidRPr="00602C35">
        <w:rPr>
          <w:i/>
          <w:sz w:val="24"/>
          <w:szCs w:val="24"/>
          <w:lang w:val="en-US"/>
        </w:rPr>
        <w:t xml:space="preserve"> cmdID</w:t>
      </w:r>
      <w:r w:rsidRPr="00602C35">
        <w:rPr>
          <w:sz w:val="24"/>
          <w:szCs w:val="24"/>
          <w:lang w:val="en-US"/>
        </w:rPr>
        <w:t xml:space="preserve"> in the request to the </w:t>
      </w:r>
      <w:r w:rsidRPr="00602C35">
        <w:rPr>
          <w:i/>
          <w:sz w:val="24"/>
          <w:szCs w:val="24"/>
          <w:lang w:val="en-US"/>
        </w:rPr>
        <w:t>cmdID</w:t>
      </w:r>
      <w:r w:rsidRPr="00602C35">
        <w:rPr>
          <w:sz w:val="24"/>
          <w:szCs w:val="24"/>
          <w:lang w:val="en-US"/>
        </w:rPr>
        <w:t xml:space="preserve"> of the most recently issued MEF Client Commands. If there is no match then the </w:t>
      </w:r>
      <w:r w:rsidRPr="00602C35">
        <w:rPr>
          <w:i/>
          <w:sz w:val="24"/>
          <w:szCs w:val="24"/>
          <w:lang w:val="en-US"/>
        </w:rPr>
        <w:t>cmdID</w:t>
      </w:r>
      <w:r w:rsidRPr="00602C35">
        <w:rPr>
          <w:sz w:val="24"/>
          <w:szCs w:val="24"/>
          <w:lang w:val="en-US"/>
        </w:rPr>
        <w:t xml:space="preserve"> and </w:t>
      </w:r>
      <w:r w:rsidRPr="00602C35">
        <w:rPr>
          <w:i/>
          <w:sz w:val="24"/>
          <w:szCs w:val="24"/>
          <w:lang w:val="en-US"/>
        </w:rPr>
        <w:t>cmdStatusCode</w:t>
      </w:r>
      <w:r w:rsidRPr="00602C35">
        <w:rPr>
          <w:sz w:val="24"/>
          <w:szCs w:val="24"/>
          <w:lang w:val="en-US"/>
        </w:rPr>
        <w:t xml:space="preserve"> are discarded. If there is a match, then the MEF can records the </w:t>
      </w:r>
      <w:r w:rsidRPr="00602C35">
        <w:rPr>
          <w:i/>
          <w:sz w:val="24"/>
          <w:szCs w:val="24"/>
          <w:lang w:val="en-US"/>
        </w:rPr>
        <w:t>cmdID</w:t>
      </w:r>
      <w:r w:rsidRPr="00602C35">
        <w:rPr>
          <w:sz w:val="24"/>
          <w:szCs w:val="24"/>
          <w:lang w:val="en-US"/>
        </w:rPr>
        <w:t xml:space="preserve"> and </w:t>
      </w:r>
      <w:r w:rsidRPr="00602C35">
        <w:rPr>
          <w:i/>
          <w:sz w:val="24"/>
          <w:szCs w:val="24"/>
          <w:lang w:val="en-US"/>
        </w:rPr>
        <w:t>cmdStatusCode.</w:t>
      </w:r>
    </w:p>
    <w:p w14:paraId="46450B8E" w14:textId="77777777" w:rsidR="00056AAA" w:rsidRPr="00602C35" w:rsidRDefault="00056AAA" w:rsidP="00285A10">
      <w:pPr>
        <w:pStyle w:val="B1"/>
        <w:numPr>
          <w:ilvl w:val="0"/>
          <w:numId w:val="73"/>
        </w:numPr>
        <w:rPr>
          <w:sz w:val="24"/>
          <w:szCs w:val="24"/>
          <w:lang w:val="en-US"/>
        </w:rPr>
      </w:pPr>
      <w:r w:rsidRPr="00602C35">
        <w:rPr>
          <w:sz w:val="24"/>
          <w:szCs w:val="24"/>
          <w:lang w:val="en-US"/>
        </w:rPr>
        <w:t>The MEF determines the next MEF Client Command to issue to the MEF Client, as described in step 3 of clause 8.3.9.2.</w:t>
      </w:r>
    </w:p>
    <w:p w14:paraId="61D913FC" w14:textId="77777777" w:rsidR="00056AAA" w:rsidRPr="00602C35" w:rsidRDefault="00056AAA" w:rsidP="00285A10">
      <w:pPr>
        <w:pStyle w:val="B1"/>
        <w:numPr>
          <w:ilvl w:val="0"/>
          <w:numId w:val="73"/>
        </w:numPr>
        <w:rPr>
          <w:sz w:val="24"/>
          <w:szCs w:val="24"/>
        </w:rPr>
      </w:pPr>
      <w:r w:rsidRPr="00602C35">
        <w:rPr>
          <w:sz w:val="24"/>
          <w:szCs w:val="24"/>
        </w:rPr>
        <w:t>The MEF shall compose a MEF Client Command Update response containing the same elements as an MEF Client Command Retrieve response, shown in table 8.3.9.2-2 in step 4 of clause 8.3.9.2. The MEF shall send the response to the MEF Client.</w:t>
      </w:r>
    </w:p>
    <w:p w14:paraId="5FE09CBC" w14:textId="77777777" w:rsidR="00056AAA" w:rsidRPr="00602C35" w:rsidRDefault="00056AAA" w:rsidP="00285A10">
      <w:pPr>
        <w:pStyle w:val="B1"/>
        <w:numPr>
          <w:ilvl w:val="0"/>
          <w:numId w:val="73"/>
        </w:numPr>
        <w:rPr>
          <w:sz w:val="24"/>
          <w:szCs w:val="24"/>
        </w:rPr>
      </w:pPr>
      <w:r w:rsidRPr="00602C35">
        <w:rPr>
          <w:sz w:val="24"/>
          <w:szCs w:val="24"/>
        </w:rPr>
        <w:t xml:space="preserve">The MEF Client shall attempt to parse and execute the </w:t>
      </w:r>
      <w:r w:rsidRPr="00602C35">
        <w:rPr>
          <w:sz w:val="24"/>
          <w:szCs w:val="24"/>
          <w:lang w:val="fr-FR"/>
        </w:rPr>
        <w:t>response message information, as specified in step 5</w:t>
      </w:r>
      <w:r w:rsidRPr="00602C35">
        <w:rPr>
          <w:sz w:val="24"/>
          <w:szCs w:val="24"/>
        </w:rPr>
        <w:t xml:space="preserve"> of clause 8.3.9.2</w:t>
      </w:r>
      <w:r w:rsidRPr="00602C35">
        <w:rPr>
          <w:sz w:val="24"/>
          <w:szCs w:val="24"/>
          <w:lang w:val="fr-FR"/>
        </w:rPr>
        <w:t>.</w:t>
      </w:r>
    </w:p>
    <w:p w14:paraId="46E9D19B" w14:textId="77777777" w:rsidR="00056AAA" w:rsidRDefault="00056AAA" w:rsidP="00056AAA">
      <w:pPr>
        <w:pStyle w:val="Heading4"/>
      </w:pPr>
      <w:bookmarkStart w:id="817" w:name="_Toc489043042"/>
      <w:r>
        <w:t>8.3.9.</w:t>
      </w:r>
      <w:r>
        <w:rPr>
          <w:lang w:val="en-US"/>
        </w:rPr>
        <w:t>4</w:t>
      </w:r>
      <w:r>
        <w:rPr>
          <w:lang w:val="en-US"/>
        </w:rPr>
        <w:tab/>
      </w:r>
      <w:r>
        <w:t>The cmdDescription element</w:t>
      </w:r>
      <w:bookmarkEnd w:id="817"/>
    </w:p>
    <w:p w14:paraId="131B0413" w14:textId="77777777" w:rsidR="00056AAA" w:rsidRDefault="00056AAA" w:rsidP="00056AAA">
      <w:pPr>
        <w:rPr>
          <w:lang w:val="en-US"/>
        </w:rPr>
      </w:pPr>
      <w:r>
        <w:rPr>
          <w:lang w:val="en-US"/>
        </w:rPr>
        <w:t xml:space="preserve">The </w:t>
      </w:r>
      <w:r w:rsidRPr="00622FA5">
        <w:rPr>
          <w:i/>
        </w:rPr>
        <w:t>cmdDescription</w:t>
      </w:r>
      <w:r>
        <w:rPr>
          <w:lang w:val="en-US"/>
        </w:rPr>
        <w:t xml:space="preserve"> element has data type sec:cmdDescription defined in clause </w:t>
      </w:r>
      <w:r w:rsidRPr="00597D3F">
        <w:rPr>
          <w:lang w:val="en-US"/>
        </w:rPr>
        <w:t>12.4.</w:t>
      </w:r>
      <w:r w:rsidRPr="00FD5DC4">
        <w:rPr>
          <w:lang w:val="en-US"/>
        </w:rPr>
        <w:t>4</w:t>
      </w:r>
      <w:r>
        <w:rPr>
          <w:lang w:val="en-US"/>
        </w:rPr>
        <w:t xml:space="preserve"> and  includes the following elements: </w:t>
      </w:r>
    </w:p>
    <w:p w14:paraId="0E77FB70" w14:textId="77777777" w:rsidR="00056AAA" w:rsidRPr="00622FA5" w:rsidRDefault="00056AAA" w:rsidP="00285A10">
      <w:pPr>
        <w:numPr>
          <w:ilvl w:val="0"/>
          <w:numId w:val="67"/>
        </w:numPr>
        <w:overflowPunct w:val="0"/>
        <w:autoSpaceDE w:val="0"/>
        <w:autoSpaceDN w:val="0"/>
        <w:adjustRightInd w:val="0"/>
        <w:spacing w:before="0" w:after="180"/>
        <w:textAlignment w:val="baseline"/>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BF5A372" w14:textId="77777777" w:rsidR="00056AAA" w:rsidRDefault="00056AAA" w:rsidP="00285A10">
      <w:pPr>
        <w:numPr>
          <w:ilvl w:val="0"/>
          <w:numId w:val="67"/>
        </w:numPr>
        <w:overflowPunct w:val="0"/>
        <w:autoSpaceDE w:val="0"/>
        <w:autoSpaceDN w:val="0"/>
        <w:adjustRightInd w:val="0"/>
        <w:spacing w:before="0" w:after="180"/>
        <w:textAlignment w:val="baseline"/>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098C2941" w14:textId="77777777" w:rsidR="00056AAA" w:rsidRPr="00BC33E4" w:rsidRDefault="00056AAA" w:rsidP="00285A10">
      <w:pPr>
        <w:numPr>
          <w:ilvl w:val="0"/>
          <w:numId w:val="67"/>
        </w:numPr>
        <w:overflowPunct w:val="0"/>
        <w:autoSpaceDE w:val="0"/>
        <w:autoSpaceDN w:val="0"/>
        <w:adjustRightInd w:val="0"/>
        <w:spacing w:before="0" w:after="180"/>
        <w:textAlignment w:val="baseline"/>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6117581C" w14:textId="77777777" w:rsidR="00056AAA" w:rsidRDefault="00056AAA" w:rsidP="00056AAA">
      <w:pPr>
        <w:rPr>
          <w:lang w:val="en-US"/>
        </w:rPr>
      </w:pPr>
      <w:r>
        <w:rPr>
          <w:lang w:val="en-US"/>
        </w:rPr>
        <w:t>MEF Client Command processing supports the following classes of MEF Client Commands:</w:t>
      </w:r>
    </w:p>
    <w:p w14:paraId="579C1E89"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8.3.9.6</w:t>
      </w:r>
      <w:r w:rsidRPr="00B65DBA">
        <w:rPr>
          <w:lang w:val="en-US"/>
        </w:rPr>
        <w:t>.</w:t>
      </w:r>
    </w:p>
    <w:p w14:paraId="1B4C4AFC"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CERT_PROV: for triggering Certificate Provisioning procedures. The CERT_PROV MEF Client Commands are specified in </w:t>
      </w:r>
      <w:r w:rsidRPr="00597D3F">
        <w:rPr>
          <w:lang w:val="en-US"/>
        </w:rPr>
        <w:t>clause 8.3.9.7</w:t>
      </w:r>
      <w:r w:rsidRPr="00B65DBA">
        <w:rPr>
          <w:lang w:val="en-US"/>
        </w:rPr>
        <w:t>.</w:t>
      </w:r>
    </w:p>
    <w:p w14:paraId="58E55786"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DEV_CFG: for triggering Device Configuration. The DEV_CFG MEF Client Commands are specified in clause </w:t>
      </w:r>
      <w:r w:rsidRPr="00597D3F">
        <w:rPr>
          <w:lang w:val="en-US"/>
        </w:rPr>
        <w:t>8.3.9.8</w:t>
      </w:r>
      <w:r w:rsidRPr="00B65DBA">
        <w:rPr>
          <w:lang w:val="en-US"/>
        </w:rPr>
        <w:t>.</w:t>
      </w:r>
    </w:p>
    <w:p w14:paraId="715B8F6F"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MO_NODE: for triggering procedures. The CERT_PROV MEF Client Commands are specified in clause </w:t>
      </w:r>
      <w:r w:rsidRPr="00597D3F">
        <w:rPr>
          <w:lang w:val="en-US"/>
        </w:rPr>
        <w:t>8.3.9.9</w:t>
      </w:r>
      <w:r w:rsidRPr="00B65DBA">
        <w:rPr>
          <w:lang w:val="en-US"/>
        </w:rPr>
        <w:t>.</w:t>
      </w:r>
    </w:p>
    <w:p w14:paraId="609A9AC5" w14:textId="77777777" w:rsidR="00056AAA" w:rsidRPr="00995354" w:rsidRDefault="00056AAA" w:rsidP="00056AAA">
      <w:pPr>
        <w:pStyle w:val="Heading4"/>
      </w:pPr>
      <w:bookmarkStart w:id="818" w:name="_Toc489043043"/>
      <w:r>
        <w:lastRenderedPageBreak/>
        <w:t>8.3.9.5</w:t>
      </w:r>
      <w:r>
        <w:tab/>
        <w:t xml:space="preserve">The </w:t>
      </w:r>
      <w:r w:rsidRPr="00100803">
        <w:rPr>
          <w:i/>
        </w:rPr>
        <w:t>cmdStatus</w:t>
      </w:r>
      <w:r w:rsidRPr="00100803">
        <w:rPr>
          <w:i/>
          <w:lang w:val="en-US"/>
        </w:rPr>
        <w:t>Code</w:t>
      </w:r>
      <w:r>
        <w:t xml:space="preserve"> element</w:t>
      </w:r>
      <w:bookmarkEnd w:id="818"/>
    </w:p>
    <w:p w14:paraId="263064BD" w14:textId="77777777" w:rsidR="00056AAA" w:rsidRPr="00A508E8" w:rsidRDefault="00056AAA" w:rsidP="00056AAA">
      <w:pPr>
        <w:pStyle w:val="Heading5"/>
        <w:rPr>
          <w:lang w:val="en-US"/>
        </w:rPr>
      </w:pPr>
      <w:bookmarkStart w:id="819" w:name="_Toc489043044"/>
      <w:r>
        <w:t>8.3.9.5</w:t>
      </w:r>
      <w:r>
        <w:rPr>
          <w:lang w:val="en-US"/>
        </w:rPr>
        <w:t>.1</w:t>
      </w:r>
      <w:r>
        <w:rPr>
          <w:lang w:val="en-US"/>
        </w:rPr>
        <w:tab/>
        <w:t>Introduction</w:t>
      </w:r>
      <w:bookmarkEnd w:id="819"/>
    </w:p>
    <w:p w14:paraId="29957317" w14:textId="77777777" w:rsidR="00056AAA" w:rsidRDefault="00056AAA" w:rsidP="00056AAA">
      <w:pPr>
        <w:rPr>
          <w:lang w:val="en-US"/>
        </w:rPr>
      </w:pPr>
      <w:r>
        <w:rPr>
          <w:lang w:val="en-US"/>
        </w:rPr>
        <w:t xml:space="preserve">The </w:t>
      </w:r>
      <w:bookmarkStart w:id="820" w:name="_Hlk486759128"/>
      <w:r w:rsidRPr="00100803">
        <w:rPr>
          <w:i/>
          <w:lang w:val="en-US"/>
        </w:rPr>
        <w:t>cmdStatusCode</w:t>
      </w:r>
      <w:r>
        <w:rPr>
          <w:lang w:val="en-US"/>
        </w:rPr>
        <w:t xml:space="preserve"> </w:t>
      </w:r>
      <w:bookmarkEnd w:id="820"/>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597D3F">
        <w:rPr>
          <w:lang w:val="en-US"/>
        </w:rPr>
        <w:t>12.3.2.4</w:t>
      </w:r>
      <w:r w:rsidRPr="00185649">
        <w:rPr>
          <w:lang w:val="en-US"/>
        </w:rPr>
        <w:t>.</w:t>
      </w:r>
      <w:r>
        <w:rPr>
          <w:lang w:val="en-US"/>
        </w:rPr>
        <w:t xml:space="preserve"> Table </w:t>
      </w:r>
      <w:r w:rsidRPr="00597D3F">
        <w:t>8.3.9.5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597D3F">
        <w:t>8.3.9.5</w:t>
      </w:r>
      <w:r w:rsidRPr="00B65DBA">
        <w:rPr>
          <w:lang w:val="en-US"/>
        </w:rPr>
        <w:t>.</w:t>
      </w:r>
    </w:p>
    <w:p w14:paraId="656CF752" w14:textId="77777777" w:rsidR="00056AAA" w:rsidRPr="00602C35" w:rsidRDefault="00056AAA" w:rsidP="00056AAA">
      <w:pPr>
        <w:keepNext/>
        <w:keepLines/>
        <w:spacing w:before="60"/>
        <w:jc w:val="center"/>
        <w:rPr>
          <w:rFonts w:ascii="Arial" w:hAnsi="Arial"/>
          <w:sz w:val="20"/>
        </w:rPr>
      </w:pPr>
      <w:r w:rsidRPr="00602C35">
        <w:rPr>
          <w:rFonts w:ascii="Arial" w:hAnsi="Arial"/>
          <w:b/>
          <w:sz w:val="20"/>
        </w:rPr>
        <w:t xml:space="preserve">Table 8.3.9.5.1-1: Overview of the </w:t>
      </w:r>
      <w:r w:rsidRPr="00602C35">
        <w:rPr>
          <w:rFonts w:ascii="Arial" w:hAnsi="Arial"/>
          <w:b/>
          <w:i/>
          <w:sz w:val="20"/>
        </w:rPr>
        <w:t>cmdStatusCode</w:t>
      </w:r>
      <w:r w:rsidRPr="00602C35">
        <w:rPr>
          <w:rFonts w:ascii="Arial" w:hAnsi="Arial"/>
          <w:b/>
          <w:sz w:val="20"/>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056AAA" w:rsidRPr="00174EC5" w14:paraId="66D23918" w14:textId="77777777" w:rsidTr="00056AAA">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2058E6F3" w14:textId="77777777" w:rsidR="00056AAA" w:rsidRPr="00174EC5" w:rsidRDefault="00056AAA" w:rsidP="00056AAA">
            <w:pPr>
              <w:keepNext/>
              <w:keepLines/>
              <w:jc w:val="center"/>
              <w:rPr>
                <w:rFonts w:ascii="Arial" w:hAnsi="Arial"/>
                <w:b/>
                <w:sz w:val="18"/>
              </w:rPr>
            </w:pPr>
            <w:r w:rsidRPr="000C4CA1">
              <w:rPr>
                <w:rFonts w:ascii="Arial" w:hAnsi="Arial"/>
                <w:b/>
                <w:i/>
                <w:sz w:val="18"/>
              </w:rPr>
              <w:t>cmdStatus</w:t>
            </w:r>
            <w:r>
              <w:rPr>
                <w:rFonts w:ascii="Arial" w:hAnsi="Arial"/>
                <w:b/>
                <w:i/>
                <w:sz w:val="18"/>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DA0A9CF" w14:textId="77777777" w:rsidR="00056AAA" w:rsidRPr="00174EC5" w:rsidRDefault="00056AAA" w:rsidP="00056AAA">
            <w:pPr>
              <w:keepNext/>
              <w:keepLines/>
              <w:jc w:val="center"/>
              <w:rPr>
                <w:rFonts w:ascii="Arial" w:hAnsi="Arial"/>
                <w:b/>
                <w:sz w:val="18"/>
              </w:rPr>
            </w:pPr>
            <w:r>
              <w:rPr>
                <w:rFonts w:ascii="Arial" w:hAnsi="Arial"/>
                <w:b/>
                <w:sz w:val="18"/>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679F2025" w14:textId="77777777" w:rsidR="00056AAA" w:rsidRPr="00174EC5" w:rsidRDefault="00056AAA" w:rsidP="00056AAA">
            <w:pPr>
              <w:keepNext/>
              <w:keepLines/>
              <w:jc w:val="center"/>
              <w:rPr>
                <w:rFonts w:ascii="Arial" w:hAnsi="Arial"/>
                <w:b/>
                <w:sz w:val="18"/>
              </w:rPr>
            </w:pPr>
            <w:r w:rsidRPr="000C4CA1">
              <w:rPr>
                <w:rFonts w:ascii="Arial" w:hAnsi="Arial"/>
                <w:b/>
                <w:i/>
                <w:sz w:val="18"/>
              </w:rPr>
              <w:t>cmdClass</w:t>
            </w:r>
            <w:r>
              <w:rPr>
                <w:rFonts w:ascii="Arial" w:hAnsi="Arial"/>
                <w:b/>
                <w:sz w:val="18"/>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5EA12340" w14:textId="77777777" w:rsidR="00056AAA" w:rsidRPr="00174EC5" w:rsidRDefault="00056AAA" w:rsidP="00056AAA">
            <w:pPr>
              <w:keepNext/>
              <w:keepLines/>
              <w:jc w:val="center"/>
              <w:rPr>
                <w:rFonts w:ascii="Arial" w:hAnsi="Arial"/>
                <w:b/>
                <w:sz w:val="18"/>
              </w:rPr>
            </w:pPr>
            <w:r>
              <w:rPr>
                <w:rFonts w:ascii="Arial" w:hAnsi="Arial"/>
                <w:b/>
                <w:sz w:val="18"/>
              </w:rPr>
              <w:t>Clause</w:t>
            </w:r>
          </w:p>
        </w:tc>
      </w:tr>
      <w:tr w:rsidR="00056AAA" w:rsidRPr="00B65DBA" w14:paraId="2CAB4A1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hideMark/>
          </w:tcPr>
          <w:p w14:paraId="29E54EAC"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5D07E71D" w14:textId="77777777" w:rsidR="00056AAA" w:rsidRPr="00B65DBA" w:rsidRDefault="00056AAA" w:rsidP="00056AAA">
            <w:pPr>
              <w:keepNext/>
              <w:keepLines/>
              <w:rPr>
                <w:rFonts w:ascii="Arial" w:hAnsi="Arial"/>
                <w:sz w:val="18"/>
              </w:rPr>
            </w:pPr>
            <w:r w:rsidRPr="00B65DBA">
              <w:rPr>
                <w:rFonts w:ascii="Arial" w:hAnsi="Arial"/>
                <w:sz w:val="18"/>
              </w:rPr>
              <w:t>MEF</w:t>
            </w:r>
          </w:p>
        </w:tc>
        <w:tc>
          <w:tcPr>
            <w:tcW w:w="1367" w:type="dxa"/>
            <w:tcBorders>
              <w:top w:val="single" w:sz="4" w:space="0" w:color="auto"/>
              <w:left w:val="single" w:sz="4" w:space="0" w:color="auto"/>
              <w:bottom w:val="single" w:sz="4" w:space="0" w:color="auto"/>
              <w:right w:val="single" w:sz="4" w:space="0" w:color="auto"/>
            </w:tcBorders>
          </w:tcPr>
          <w:p w14:paraId="133A1A15"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hideMark/>
          </w:tcPr>
          <w:p w14:paraId="3707433D" w14:textId="77777777" w:rsidR="00056AAA" w:rsidRPr="00B65DBA" w:rsidRDefault="00056AAA" w:rsidP="00056AAA">
            <w:pPr>
              <w:keepNext/>
              <w:keepLines/>
              <w:rPr>
                <w:rFonts w:ascii="Arial" w:hAnsi="Arial"/>
                <w:sz w:val="18"/>
                <w:lang w:val="en-US"/>
              </w:rPr>
            </w:pPr>
            <w:r w:rsidRPr="00597D3F">
              <w:rPr>
                <w:rFonts w:ascii="Arial" w:hAnsi="Arial"/>
                <w:sz w:val="18"/>
                <w:lang w:val="en-US"/>
              </w:rPr>
              <w:t>8.3.9.5.2</w:t>
            </w:r>
          </w:p>
        </w:tc>
      </w:tr>
      <w:tr w:rsidR="00056AAA" w:rsidRPr="00B65DBA" w14:paraId="06193D69"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245058E"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6CF2E5D6" w14:textId="77777777" w:rsidR="00056AAA" w:rsidRPr="00B65DBA" w:rsidRDefault="00056AAA" w:rsidP="00056AAA">
            <w:pPr>
              <w:keepNext/>
              <w:keepLines/>
              <w:rPr>
                <w:rFonts w:ascii="Arial" w:hAnsi="Arial"/>
                <w:sz w:val="18"/>
              </w:rPr>
            </w:pPr>
            <w:r w:rsidRPr="00B65DBA">
              <w:rPr>
                <w:rFonts w:ascii="Arial" w:hAnsi="Arial"/>
                <w:sz w:val="18"/>
              </w:rPr>
              <w:t>MEF</w:t>
            </w:r>
          </w:p>
        </w:tc>
        <w:tc>
          <w:tcPr>
            <w:tcW w:w="1367" w:type="dxa"/>
            <w:tcBorders>
              <w:top w:val="single" w:sz="4" w:space="0" w:color="auto"/>
              <w:left w:val="single" w:sz="4" w:space="0" w:color="auto"/>
              <w:bottom w:val="single" w:sz="4" w:space="0" w:color="auto"/>
              <w:right w:val="single" w:sz="4" w:space="0" w:color="auto"/>
            </w:tcBorders>
          </w:tcPr>
          <w:p w14:paraId="3D6826FF"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5FACDFF9" w14:textId="77777777" w:rsidR="00056AAA" w:rsidRPr="00B65DBA" w:rsidRDefault="00056AAA" w:rsidP="00056AAA">
            <w:r w:rsidRPr="00597D3F">
              <w:rPr>
                <w:rFonts w:ascii="Arial" w:hAnsi="Arial"/>
                <w:sz w:val="18"/>
                <w:lang w:val="en-US"/>
              </w:rPr>
              <w:t>8.3.9.5.3</w:t>
            </w:r>
          </w:p>
        </w:tc>
      </w:tr>
      <w:tr w:rsidR="00056AAA" w:rsidRPr="00B65DBA" w14:paraId="6378E53F"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1155927B"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1AE1280A"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AC9D9AE" w14:textId="77777777" w:rsidR="00056AAA" w:rsidRPr="00B65DBA" w:rsidRDefault="00056AAA" w:rsidP="00056AAA">
            <w:pPr>
              <w:keepNext/>
              <w:keepLines/>
              <w:rPr>
                <w:rFonts w:ascii="Arial" w:hAnsi="Arial"/>
                <w:sz w:val="18"/>
              </w:rPr>
            </w:pPr>
            <w:r w:rsidRPr="00B65DBA">
              <w:rPr>
                <w:rFonts w:ascii="Arial" w:hAnsi="Arial"/>
                <w:sz w:val="18"/>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3CB0BE14" w14:textId="77777777" w:rsidR="00056AAA" w:rsidRPr="00B65DBA" w:rsidRDefault="00056AAA" w:rsidP="00056AAA">
            <w:r w:rsidRPr="00597D3F">
              <w:rPr>
                <w:rFonts w:ascii="Arial" w:hAnsi="Arial"/>
                <w:sz w:val="18"/>
                <w:lang w:val="en-US"/>
              </w:rPr>
              <w:t>8.3.9.5.4</w:t>
            </w:r>
          </w:p>
        </w:tc>
      </w:tr>
      <w:tr w:rsidR="00056AAA" w:rsidRPr="00B65DBA" w14:paraId="683B832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2FFF95E1"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7B25931B"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6B895FC1"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102B4D27" w14:textId="77777777" w:rsidR="00056AAA" w:rsidRPr="00B65DBA" w:rsidRDefault="00056AAA" w:rsidP="00056AAA">
            <w:pPr>
              <w:rPr>
                <w:rFonts w:ascii="Arial" w:hAnsi="Arial"/>
                <w:sz w:val="18"/>
                <w:lang w:val="en-US"/>
              </w:rPr>
            </w:pPr>
            <w:r w:rsidRPr="00597D3F">
              <w:rPr>
                <w:rFonts w:ascii="Arial" w:hAnsi="Arial"/>
                <w:sz w:val="18"/>
                <w:lang w:val="en-US"/>
              </w:rPr>
              <w:t>8.3.9.5.5</w:t>
            </w:r>
          </w:p>
        </w:tc>
      </w:tr>
      <w:tr w:rsidR="00056AAA" w:rsidRPr="00B65DBA" w14:paraId="7707B3A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E230233"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30183D9D"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2D0076C5" w14:textId="77777777" w:rsidR="00056AAA" w:rsidRPr="00B65DBA" w:rsidRDefault="00056AAA" w:rsidP="00056AAA">
            <w:pPr>
              <w:keepNext/>
              <w:keepLines/>
              <w:rPr>
                <w:rFonts w:ascii="Arial" w:hAnsi="Arial"/>
                <w:sz w:val="18"/>
              </w:rPr>
            </w:pPr>
            <w:r w:rsidRPr="00B65DBA">
              <w:rPr>
                <w:rFonts w:ascii="Arial" w:hAnsi="Arial"/>
                <w:sz w:val="18"/>
              </w:rPr>
              <w:t>Any. See NOTE 1.</w:t>
            </w:r>
          </w:p>
        </w:tc>
        <w:tc>
          <w:tcPr>
            <w:tcW w:w="1107" w:type="dxa"/>
            <w:tcBorders>
              <w:top w:val="single" w:sz="4" w:space="0" w:color="auto"/>
              <w:left w:val="single" w:sz="4" w:space="0" w:color="auto"/>
              <w:bottom w:val="single" w:sz="4" w:space="0" w:color="auto"/>
              <w:right w:val="single" w:sz="4" w:space="0" w:color="auto"/>
            </w:tcBorders>
          </w:tcPr>
          <w:p w14:paraId="05D92907" w14:textId="77777777" w:rsidR="00056AAA" w:rsidRPr="00B65DBA" w:rsidRDefault="00056AAA" w:rsidP="00056AAA">
            <w:r w:rsidRPr="00597D3F">
              <w:rPr>
                <w:rFonts w:ascii="Arial" w:hAnsi="Arial"/>
                <w:sz w:val="18"/>
                <w:lang w:val="en-US"/>
              </w:rPr>
              <w:t>8.3.9.5.6</w:t>
            </w:r>
          </w:p>
        </w:tc>
      </w:tr>
      <w:tr w:rsidR="00056AAA" w:rsidRPr="00B65DBA" w14:paraId="327D177C"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7D830944"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707778E"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6482542E"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76E4617E" w14:textId="77777777" w:rsidR="00056AAA" w:rsidRPr="00B65DBA" w:rsidRDefault="00056AAA" w:rsidP="00056AAA">
            <w:r w:rsidRPr="00597D3F">
              <w:rPr>
                <w:rFonts w:ascii="Arial" w:hAnsi="Arial"/>
                <w:sz w:val="18"/>
                <w:lang w:val="en-US"/>
              </w:rPr>
              <w:t>8.3.9.5.7</w:t>
            </w:r>
          </w:p>
        </w:tc>
      </w:tr>
      <w:tr w:rsidR="00056AAA" w:rsidRPr="00B65DBA" w14:paraId="448BEF2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03FABB81"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44F7F3F8"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77573C18" w14:textId="77777777" w:rsidR="00056AAA" w:rsidRPr="00B65DBA" w:rsidRDefault="00056AAA" w:rsidP="00056AAA">
            <w:pPr>
              <w:keepNext/>
              <w:keepLines/>
              <w:rPr>
                <w:rFonts w:ascii="Arial" w:hAnsi="Arial"/>
                <w:sz w:val="18"/>
              </w:rPr>
            </w:pPr>
            <w:r w:rsidRPr="00B65DBA">
              <w:rPr>
                <w:rFonts w:ascii="Arial" w:hAnsi="Arial"/>
                <w:sz w:val="18"/>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68A95E1A" w14:textId="77777777" w:rsidR="00056AAA" w:rsidRPr="00B65DBA" w:rsidRDefault="00056AAA" w:rsidP="00056AAA">
            <w:r w:rsidRPr="00597D3F">
              <w:rPr>
                <w:rFonts w:ascii="Arial" w:hAnsi="Arial"/>
                <w:sz w:val="18"/>
                <w:lang w:val="en-US"/>
              </w:rPr>
              <w:t>8.3.9.5.8</w:t>
            </w:r>
          </w:p>
        </w:tc>
      </w:tr>
      <w:tr w:rsidR="00056AAA" w:rsidRPr="00B65DBA" w14:paraId="4499553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763621F"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4AB811C2"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128E18CB" w14:textId="77777777" w:rsidR="00056AAA" w:rsidRPr="00B65DBA" w:rsidRDefault="00056AAA" w:rsidP="00056AAA">
            <w:pPr>
              <w:keepNext/>
              <w:keepLines/>
              <w:rPr>
                <w:rFonts w:ascii="Arial" w:hAnsi="Arial"/>
                <w:sz w:val="18"/>
              </w:rPr>
            </w:pPr>
            <w:r w:rsidRPr="00B65DBA">
              <w:rPr>
                <w:rFonts w:ascii="Arial" w:hAnsi="Arial"/>
                <w:sz w:val="18"/>
              </w:rPr>
              <w:t>CERT_PROV</w:t>
            </w:r>
          </w:p>
        </w:tc>
        <w:tc>
          <w:tcPr>
            <w:tcW w:w="1107" w:type="dxa"/>
            <w:tcBorders>
              <w:top w:val="single" w:sz="4" w:space="0" w:color="auto"/>
              <w:left w:val="single" w:sz="4" w:space="0" w:color="auto"/>
              <w:bottom w:val="single" w:sz="4" w:space="0" w:color="auto"/>
              <w:right w:val="single" w:sz="4" w:space="0" w:color="auto"/>
            </w:tcBorders>
          </w:tcPr>
          <w:p w14:paraId="7059EB00" w14:textId="77777777" w:rsidR="00056AAA" w:rsidRPr="00B65DBA" w:rsidRDefault="00056AAA" w:rsidP="00056AAA">
            <w:r w:rsidRPr="00597D3F">
              <w:rPr>
                <w:rFonts w:ascii="Arial" w:hAnsi="Arial"/>
                <w:sz w:val="18"/>
                <w:lang w:val="en-US"/>
              </w:rPr>
              <w:t>8.3.9.5.9</w:t>
            </w:r>
          </w:p>
        </w:tc>
      </w:tr>
      <w:tr w:rsidR="00056AAA" w:rsidRPr="00B65DBA" w14:paraId="5ABC3453"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967D0EA"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2EC66CFD"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0D4FE06F" w14:textId="77777777" w:rsidR="00056AAA" w:rsidRPr="00B65DBA" w:rsidRDefault="00056AAA" w:rsidP="00056AAA">
            <w:pPr>
              <w:keepNext/>
              <w:keepLines/>
              <w:rPr>
                <w:rFonts w:ascii="Arial" w:hAnsi="Arial"/>
                <w:sz w:val="18"/>
              </w:rPr>
            </w:pPr>
            <w:r w:rsidRPr="00B65DBA">
              <w:rPr>
                <w:rFonts w:ascii="Arial" w:hAnsi="Arial"/>
                <w:sz w:val="18"/>
              </w:rPr>
              <w:t>CERT_PROV</w:t>
            </w:r>
          </w:p>
        </w:tc>
        <w:tc>
          <w:tcPr>
            <w:tcW w:w="1107" w:type="dxa"/>
            <w:tcBorders>
              <w:top w:val="single" w:sz="4" w:space="0" w:color="auto"/>
              <w:left w:val="single" w:sz="4" w:space="0" w:color="auto"/>
              <w:bottom w:val="single" w:sz="4" w:space="0" w:color="auto"/>
              <w:right w:val="single" w:sz="4" w:space="0" w:color="auto"/>
            </w:tcBorders>
          </w:tcPr>
          <w:p w14:paraId="4C61B07B" w14:textId="77777777" w:rsidR="00056AAA" w:rsidRPr="00B65DBA" w:rsidRDefault="00056AAA" w:rsidP="00056AAA">
            <w:r w:rsidRPr="00597D3F">
              <w:rPr>
                <w:rFonts w:ascii="Arial" w:hAnsi="Arial"/>
                <w:sz w:val="18"/>
                <w:lang w:val="en-US"/>
              </w:rPr>
              <w:t>8.3.9.5.10</w:t>
            </w:r>
          </w:p>
        </w:tc>
      </w:tr>
      <w:tr w:rsidR="00056AAA" w:rsidRPr="00B65DBA" w14:paraId="338D4A7C"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01304599"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33EAB235"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DC37ADD" w14:textId="77777777" w:rsidR="00056AAA" w:rsidRPr="00B65DBA" w:rsidRDefault="00056AAA" w:rsidP="00056AAA">
            <w:pPr>
              <w:keepNext/>
              <w:keepLines/>
              <w:rPr>
                <w:rFonts w:ascii="Arial" w:hAnsi="Arial"/>
                <w:sz w:val="18"/>
              </w:rPr>
            </w:pPr>
            <w:r w:rsidRPr="00B65DBA">
              <w:rPr>
                <w:rFonts w:ascii="Arial" w:hAnsi="Arial"/>
                <w:sz w:val="18"/>
              </w:rPr>
              <w:t>DEV_CFG</w:t>
            </w:r>
          </w:p>
        </w:tc>
        <w:tc>
          <w:tcPr>
            <w:tcW w:w="1107" w:type="dxa"/>
            <w:tcBorders>
              <w:top w:val="single" w:sz="4" w:space="0" w:color="auto"/>
              <w:left w:val="single" w:sz="4" w:space="0" w:color="auto"/>
              <w:bottom w:val="single" w:sz="4" w:space="0" w:color="auto"/>
              <w:right w:val="single" w:sz="4" w:space="0" w:color="auto"/>
            </w:tcBorders>
          </w:tcPr>
          <w:p w14:paraId="5F4D4CEF" w14:textId="77777777" w:rsidR="00056AAA" w:rsidRPr="00B65DBA" w:rsidRDefault="00056AAA" w:rsidP="00056AAA">
            <w:r w:rsidRPr="00597D3F">
              <w:rPr>
                <w:rFonts w:ascii="Arial" w:hAnsi="Arial"/>
                <w:sz w:val="18"/>
                <w:lang w:val="en-US"/>
              </w:rPr>
              <w:t>8.3.9.5.11</w:t>
            </w:r>
          </w:p>
        </w:tc>
      </w:tr>
      <w:tr w:rsidR="00056AAA" w:rsidRPr="00B65DBA" w14:paraId="74F68C9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E6F52D5"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1FC9A2C7"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15766744" w14:textId="77777777" w:rsidR="00056AAA" w:rsidRPr="00B65DBA" w:rsidRDefault="00056AAA" w:rsidP="00056AAA">
            <w:pPr>
              <w:keepNext/>
              <w:keepLines/>
              <w:rPr>
                <w:rFonts w:ascii="Arial" w:hAnsi="Arial"/>
                <w:sz w:val="18"/>
              </w:rPr>
            </w:pPr>
            <w:r w:rsidRPr="00B65DBA">
              <w:rPr>
                <w:rFonts w:ascii="Arial" w:hAnsi="Arial"/>
                <w:sz w:val="18"/>
              </w:rPr>
              <w:t>DEV_CFG</w:t>
            </w:r>
          </w:p>
        </w:tc>
        <w:tc>
          <w:tcPr>
            <w:tcW w:w="1107" w:type="dxa"/>
            <w:tcBorders>
              <w:top w:val="single" w:sz="4" w:space="0" w:color="auto"/>
              <w:left w:val="single" w:sz="4" w:space="0" w:color="auto"/>
              <w:bottom w:val="single" w:sz="4" w:space="0" w:color="auto"/>
              <w:right w:val="single" w:sz="4" w:space="0" w:color="auto"/>
            </w:tcBorders>
          </w:tcPr>
          <w:p w14:paraId="7A644D4D" w14:textId="77777777" w:rsidR="00056AAA" w:rsidRPr="00B65DBA" w:rsidRDefault="00056AAA" w:rsidP="00056AAA">
            <w:r w:rsidRPr="00597D3F">
              <w:rPr>
                <w:rFonts w:ascii="Arial" w:hAnsi="Arial"/>
                <w:sz w:val="18"/>
                <w:lang w:val="en-US"/>
              </w:rPr>
              <w:t>8.3.9.5.12</w:t>
            </w:r>
          </w:p>
        </w:tc>
      </w:tr>
      <w:tr w:rsidR="00056AAA" w:rsidRPr="00B65DBA" w14:paraId="6FC0878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317D56CD"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077C260"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7D68B6C9"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35393C06" w14:textId="77777777" w:rsidR="00056AAA" w:rsidRPr="00B65DBA" w:rsidRDefault="00056AAA" w:rsidP="00056AAA">
            <w:r w:rsidRPr="00597D3F">
              <w:rPr>
                <w:rFonts w:ascii="Arial" w:hAnsi="Arial"/>
                <w:sz w:val="18"/>
                <w:lang w:val="en-US"/>
              </w:rPr>
              <w:t>8.3.9.5.13</w:t>
            </w:r>
          </w:p>
        </w:tc>
      </w:tr>
      <w:tr w:rsidR="00056AAA" w:rsidRPr="00B65DBA" w14:paraId="387DF36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81BF53F"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39C5C82"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5095D346"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1ED6FB93" w14:textId="77777777" w:rsidR="00056AAA" w:rsidRPr="00B65DBA" w:rsidRDefault="00056AAA" w:rsidP="00056AAA">
            <w:r w:rsidRPr="00597D3F">
              <w:rPr>
                <w:rFonts w:ascii="Arial" w:hAnsi="Arial"/>
                <w:sz w:val="18"/>
                <w:lang w:val="en-US"/>
              </w:rPr>
              <w:t>8.3.9.5.14</w:t>
            </w:r>
          </w:p>
        </w:tc>
      </w:tr>
      <w:tr w:rsidR="00056AAA" w:rsidRPr="00B65DBA" w14:paraId="2457E76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52EF3DFC"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3F29D3A6"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2A95EBF"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76A49E40" w14:textId="77777777" w:rsidR="00056AAA" w:rsidRPr="00597D3F" w:rsidRDefault="00056AAA" w:rsidP="00056AAA">
            <w:pPr>
              <w:rPr>
                <w:rFonts w:ascii="Arial" w:hAnsi="Arial"/>
                <w:sz w:val="18"/>
                <w:lang w:val="en-US"/>
              </w:rPr>
            </w:pPr>
            <w:r w:rsidRPr="00597D3F">
              <w:rPr>
                <w:rFonts w:ascii="Arial" w:hAnsi="Arial"/>
                <w:sz w:val="18"/>
                <w:lang w:val="en-US"/>
              </w:rPr>
              <w:t>8.3.9.5.15</w:t>
            </w:r>
          </w:p>
        </w:tc>
      </w:tr>
      <w:tr w:rsidR="00056AAA" w:rsidRPr="00B65DBA" w14:paraId="3AFACA4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5B5602E8"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0DBA74F9"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5261D25"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6238E01E" w14:textId="77777777" w:rsidR="00056AAA" w:rsidRPr="00B65DBA" w:rsidRDefault="00056AAA" w:rsidP="00056AAA">
            <w:r w:rsidRPr="00597D3F">
              <w:rPr>
                <w:rFonts w:ascii="Arial" w:hAnsi="Arial"/>
                <w:sz w:val="18"/>
                <w:lang w:val="en-US"/>
              </w:rPr>
              <w:t>8.3.9.5.1</w:t>
            </w:r>
            <w:r w:rsidRPr="00B65DBA">
              <w:rPr>
                <w:rFonts w:ascii="Arial" w:hAnsi="Arial"/>
                <w:sz w:val="18"/>
                <w:lang w:val="en-US"/>
              </w:rPr>
              <w:t>6</w:t>
            </w:r>
          </w:p>
        </w:tc>
      </w:tr>
      <w:tr w:rsidR="00056AAA" w:rsidRPr="00B65DBA" w14:paraId="5212F016"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22E9E12"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172ECB0"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00EECEBE"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647E0857" w14:textId="77777777" w:rsidR="00056AAA" w:rsidRPr="00597D3F" w:rsidRDefault="00056AAA" w:rsidP="00056AAA">
            <w:pPr>
              <w:rPr>
                <w:rFonts w:ascii="Arial" w:hAnsi="Arial"/>
                <w:sz w:val="18"/>
                <w:lang w:val="en-US"/>
              </w:rPr>
            </w:pPr>
            <w:r w:rsidRPr="00597D3F">
              <w:rPr>
                <w:rFonts w:ascii="Arial" w:hAnsi="Arial"/>
                <w:sz w:val="18"/>
                <w:lang w:val="en-US"/>
              </w:rPr>
              <w:t>8.3.9.5.17</w:t>
            </w:r>
          </w:p>
        </w:tc>
      </w:tr>
      <w:tr w:rsidR="00056AAA" w:rsidRPr="00B65DBA" w14:paraId="211C8A4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3B91524F"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510F8421"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5B4CC140"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2A9E973B" w14:textId="77777777" w:rsidR="00056AAA" w:rsidRPr="00B65DBA" w:rsidRDefault="00056AAA" w:rsidP="00056AAA">
            <w:r w:rsidRPr="00597D3F">
              <w:rPr>
                <w:rFonts w:ascii="Arial" w:hAnsi="Arial"/>
                <w:sz w:val="18"/>
                <w:lang w:val="en-US"/>
              </w:rPr>
              <w:t>8.3.9.5.1</w:t>
            </w:r>
            <w:r w:rsidRPr="00B65DBA">
              <w:rPr>
                <w:rFonts w:ascii="Arial" w:hAnsi="Arial"/>
                <w:sz w:val="18"/>
                <w:lang w:val="en-US"/>
              </w:rPr>
              <w:t>8</w:t>
            </w:r>
          </w:p>
        </w:tc>
      </w:tr>
      <w:tr w:rsidR="00056AAA" w:rsidRPr="00B65DBA" w14:paraId="4D9B32C9" w14:textId="77777777" w:rsidTr="00056AAA">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5EF08E97" w14:textId="77777777" w:rsidR="00056AAA" w:rsidRPr="00B65DBA" w:rsidRDefault="00056AAA" w:rsidP="00056AAA">
            <w:pPr>
              <w:rPr>
                <w:rFonts w:ascii="Arial" w:hAnsi="Arial"/>
                <w:sz w:val="18"/>
              </w:rPr>
            </w:pPr>
            <w:r w:rsidRPr="00B65DBA">
              <w:rPr>
                <w:rFonts w:ascii="Arial" w:hAnsi="Arial"/>
                <w:sz w:val="18"/>
              </w:rPr>
              <w:t xml:space="preserve">NOTE 1: In normal circumstances, an MEF Client should not provide this </w:t>
            </w:r>
            <w:r w:rsidRPr="00B65DBA">
              <w:rPr>
                <w:rFonts w:ascii="Arial" w:hAnsi="Arial"/>
                <w:i/>
                <w:sz w:val="18"/>
              </w:rPr>
              <w:t>cmdStatusCode</w:t>
            </w:r>
            <w:r w:rsidRPr="00B65DBA">
              <w:rPr>
                <w:rFonts w:ascii="Arial" w:hAnsi="Arial"/>
                <w:sz w:val="18"/>
              </w:rPr>
              <w:t xml:space="preserve"> when the issued command has </w:t>
            </w:r>
            <w:r w:rsidRPr="00B65DBA">
              <w:rPr>
                <w:rFonts w:ascii="Arial" w:hAnsi="Arial"/>
                <w:i/>
                <w:sz w:val="18"/>
              </w:rPr>
              <w:t>cmdClass</w:t>
            </w:r>
            <w:r w:rsidRPr="00B65DBA">
              <w:rPr>
                <w:rFonts w:ascii="Arial" w:hAnsi="Arial"/>
                <w:sz w:val="18"/>
              </w:rPr>
              <w:t xml:space="preserve"> indicating NO_MORE_COMMANDS.</w:t>
            </w:r>
          </w:p>
        </w:tc>
      </w:tr>
    </w:tbl>
    <w:p w14:paraId="55F8337E" w14:textId="77777777" w:rsidR="00056AAA" w:rsidRDefault="00056AAA" w:rsidP="00056AAA">
      <w:pPr>
        <w:rPr>
          <w:lang w:val="en-US"/>
        </w:rPr>
      </w:pPr>
    </w:p>
    <w:p w14:paraId="2DDC46E3" w14:textId="77777777" w:rsidR="00056AAA" w:rsidRPr="00A508E8" w:rsidRDefault="00056AAA" w:rsidP="00056AAA">
      <w:pPr>
        <w:pStyle w:val="Heading5"/>
        <w:rPr>
          <w:lang w:val="en-US"/>
        </w:rPr>
      </w:pPr>
      <w:bookmarkStart w:id="821" w:name="_Toc489043045"/>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821"/>
    </w:p>
    <w:p w14:paraId="76982B55" w14:textId="77777777" w:rsidR="00056AAA" w:rsidRDefault="00056AAA" w:rsidP="00056AAA">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46C356E9" w14:textId="77777777" w:rsidR="00056AAA" w:rsidRPr="00A508E8" w:rsidRDefault="00056AAA" w:rsidP="00056AAA">
      <w:pPr>
        <w:pStyle w:val="Heading5"/>
        <w:rPr>
          <w:lang w:val="en-US"/>
        </w:rPr>
      </w:pPr>
      <w:bookmarkStart w:id="822" w:name="_Toc489043046"/>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822"/>
    </w:p>
    <w:p w14:paraId="4EEA0C60" w14:textId="77777777" w:rsidR="00056AAA" w:rsidRPr="00995354" w:rsidRDefault="00056AAA" w:rsidP="00056AAA">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03E98FA7" w14:textId="77777777" w:rsidR="00056AAA" w:rsidRDefault="00056AAA" w:rsidP="00056AAA">
      <w:pPr>
        <w:rPr>
          <w:lang w:val="en-US"/>
        </w:rPr>
      </w:pPr>
      <w:r w:rsidRPr="00BB57CE">
        <w:rPr>
          <w:lang w:val="en-US"/>
        </w:rPr>
        <w:t>If the MEF Client already performed the command, then it reports the status, otherwise the MEF Client performs the command.</w:t>
      </w:r>
    </w:p>
    <w:p w14:paraId="3238A5CD" w14:textId="77777777" w:rsidR="00056AAA" w:rsidRDefault="00056AAA" w:rsidP="00056AAA">
      <w:pPr>
        <w:pStyle w:val="Heading5"/>
      </w:pPr>
      <w:bookmarkStart w:id="823" w:name="_Toc489043047"/>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823"/>
    </w:p>
    <w:p w14:paraId="423D82CA" w14:textId="77777777" w:rsidR="00056AAA" w:rsidRPr="00C93037" w:rsidRDefault="00056AAA" w:rsidP="00056AAA">
      <w:pPr>
        <w:rPr>
          <w:lang w:val="en-US"/>
        </w:rPr>
      </w:pPr>
      <w:r w:rsidRPr="00C93037">
        <w:rPr>
          <w:lang w:val="en-US"/>
        </w:rPr>
        <w:t>The MEF Client successfully performed the command</w:t>
      </w:r>
      <w:r>
        <w:rPr>
          <w:lang w:val="en-US"/>
        </w:rPr>
        <w:t>.</w:t>
      </w:r>
    </w:p>
    <w:p w14:paraId="4CCF46A4" w14:textId="77777777" w:rsidR="00056AAA" w:rsidRPr="00331E7B" w:rsidRDefault="00056AAA" w:rsidP="00056AAA">
      <w:pPr>
        <w:pStyle w:val="Heading5"/>
        <w:rPr>
          <w:lang w:val="en-US"/>
        </w:rPr>
      </w:pPr>
      <w:bookmarkStart w:id="824" w:name="_Toc489043048"/>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824"/>
    </w:p>
    <w:p w14:paraId="46D5D174" w14:textId="77777777" w:rsidR="00056AAA" w:rsidRDefault="00056AAA" w:rsidP="00056AAA">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13D11ABF" w14:textId="77777777" w:rsidR="00056AAA" w:rsidRDefault="00056AAA" w:rsidP="00056AAA">
      <w:pPr>
        <w:pStyle w:val="Heading5"/>
      </w:pPr>
      <w:bookmarkStart w:id="825" w:name="_Toc489043049"/>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825"/>
    </w:p>
    <w:p w14:paraId="57FBCF6D" w14:textId="77777777" w:rsidR="00056AAA" w:rsidRPr="006C5191" w:rsidRDefault="00056AAA" w:rsidP="00056AAA">
      <w:pPr>
        <w:rPr>
          <w:lang w:val="en-US"/>
        </w:rPr>
      </w:pPr>
      <w:r w:rsidRPr="00C93037">
        <w:rPr>
          <w:lang w:val="en-US"/>
        </w:rPr>
        <w:t xml:space="preserve">The MEF Client does not support the requested </w:t>
      </w:r>
      <w:r w:rsidRPr="006C5191">
        <w:rPr>
          <w:i/>
          <w:lang w:val="en-US"/>
        </w:rPr>
        <w:t>cmdClass</w:t>
      </w:r>
      <w:r>
        <w:rPr>
          <w:lang w:val="en-US"/>
        </w:rPr>
        <w:t>.</w:t>
      </w:r>
    </w:p>
    <w:p w14:paraId="725171B8" w14:textId="77777777" w:rsidR="00056AAA" w:rsidRDefault="00056AAA" w:rsidP="00056AAA">
      <w:pPr>
        <w:pStyle w:val="Heading5"/>
      </w:pPr>
      <w:bookmarkStart w:id="826" w:name="_Toc489043050"/>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826"/>
    </w:p>
    <w:p w14:paraId="398499FA" w14:textId="77777777" w:rsidR="00056AAA" w:rsidRPr="00E54257" w:rsidRDefault="00056AAA" w:rsidP="00056AAA">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2F13E8A8" w14:textId="77777777" w:rsidR="00056AAA" w:rsidRDefault="00056AAA" w:rsidP="00056AAA">
      <w:pPr>
        <w:pStyle w:val="Heading5"/>
      </w:pPr>
      <w:bookmarkStart w:id="827" w:name="_Toc489043051"/>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827"/>
    </w:p>
    <w:p w14:paraId="29D150E5" w14:textId="77777777" w:rsidR="00056AAA" w:rsidRPr="00BB57CE" w:rsidRDefault="00056AAA" w:rsidP="00056AAA">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5E192F31" w14:textId="77777777" w:rsidR="00056AAA" w:rsidRDefault="00056AAA" w:rsidP="00056AAA">
      <w:pPr>
        <w:pStyle w:val="Heading5"/>
      </w:pPr>
      <w:bookmarkStart w:id="828" w:name="_Toc489043052"/>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828"/>
    </w:p>
    <w:p w14:paraId="07344804" w14:textId="77777777" w:rsidR="00056AAA" w:rsidRPr="00C93037" w:rsidRDefault="00056AAA" w:rsidP="00056AAA">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829" w:name="_Hlk486951956"/>
      <w:r>
        <w:rPr>
          <w:lang w:val="en-US"/>
        </w:rPr>
        <w:t>error regarding communicating with the Certificate Provisioning server or an error internal to the Certificate Provisioning server</w:t>
      </w:r>
      <w:bookmarkEnd w:id="829"/>
      <w:r>
        <w:rPr>
          <w:lang w:val="en-US"/>
        </w:rPr>
        <w:t>.</w:t>
      </w:r>
    </w:p>
    <w:p w14:paraId="7BBB736D" w14:textId="77777777" w:rsidR="00056AAA" w:rsidRDefault="00056AAA" w:rsidP="00056AAA">
      <w:pPr>
        <w:pStyle w:val="Heading5"/>
      </w:pPr>
      <w:bookmarkStart w:id="830" w:name="_Toc489043053"/>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830"/>
    </w:p>
    <w:p w14:paraId="614822B8" w14:textId="77777777" w:rsidR="00056AAA" w:rsidRPr="006C5191" w:rsidRDefault="00056AAA" w:rsidP="00056AAA">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2768CC14" w14:textId="77777777" w:rsidR="00056AAA" w:rsidRDefault="00056AAA" w:rsidP="00056AAA">
      <w:pPr>
        <w:pStyle w:val="Heading5"/>
      </w:pPr>
      <w:bookmarkStart w:id="831" w:name="_Toc489043054"/>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831"/>
    </w:p>
    <w:p w14:paraId="7A69EFEE" w14:textId="77777777" w:rsidR="00056AAA" w:rsidRDefault="00056AAA" w:rsidP="00056AAA">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4D268767" w14:textId="77777777" w:rsidR="00056AAA" w:rsidRDefault="00056AAA" w:rsidP="00056AAA">
      <w:pPr>
        <w:pStyle w:val="Heading5"/>
      </w:pPr>
      <w:bookmarkStart w:id="832" w:name="_Toc489043055"/>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832"/>
    </w:p>
    <w:p w14:paraId="5A2563B1" w14:textId="77777777" w:rsidR="00056AAA" w:rsidRDefault="00056AAA" w:rsidP="00056AAA">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676E5F01" w14:textId="77777777" w:rsidR="00056AAA" w:rsidRDefault="00056AAA" w:rsidP="00056AAA">
      <w:pPr>
        <w:pStyle w:val="Heading5"/>
      </w:pPr>
      <w:bookmarkStart w:id="833" w:name="_Toc489043056"/>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833"/>
    </w:p>
    <w:p w14:paraId="103FA42D" w14:textId="77777777" w:rsidR="00056AAA" w:rsidRPr="00C93037"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7489FAA8" w14:textId="77777777" w:rsidR="00056AAA" w:rsidRPr="000C4CA1" w:rsidRDefault="00056AAA" w:rsidP="00056AAA">
      <w:pPr>
        <w:pStyle w:val="Heading5"/>
        <w:rPr>
          <w:lang w:val="en-US"/>
        </w:rPr>
      </w:pPr>
      <w:bookmarkStart w:id="834" w:name="_Toc489043057"/>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834"/>
    </w:p>
    <w:p w14:paraId="6C61F497" w14:textId="77777777" w:rsidR="00056AAA" w:rsidRPr="00C93037" w:rsidRDefault="00056AAA" w:rsidP="00056AAA">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4F144E9" w14:textId="77777777" w:rsidR="00056AAA" w:rsidRDefault="00056AAA" w:rsidP="00056AAA">
      <w:pPr>
        <w:pStyle w:val="Heading5"/>
      </w:pPr>
      <w:bookmarkStart w:id="835" w:name="_Toc489043058"/>
      <w:r>
        <w:lastRenderedPageBreak/>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835"/>
    </w:p>
    <w:p w14:paraId="36ED6275"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4BE6E4BD" w14:textId="77777777" w:rsidR="00056AAA" w:rsidRDefault="00056AAA" w:rsidP="00056AAA">
      <w:pPr>
        <w:pStyle w:val="Heading5"/>
      </w:pPr>
      <w:bookmarkStart w:id="836" w:name="_Toc489043059"/>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836"/>
    </w:p>
    <w:p w14:paraId="73E21660"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43815A69" w14:textId="77777777" w:rsidR="00056AAA" w:rsidRDefault="00056AAA" w:rsidP="00056AAA">
      <w:pPr>
        <w:pStyle w:val="Heading5"/>
      </w:pPr>
      <w:bookmarkStart w:id="837" w:name="_Toc489043060"/>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837"/>
    </w:p>
    <w:p w14:paraId="54763999"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68C790C" w14:textId="77777777" w:rsidR="00056AAA" w:rsidRDefault="00056AAA" w:rsidP="00056AAA">
      <w:pPr>
        <w:pStyle w:val="Heading5"/>
      </w:pPr>
      <w:bookmarkStart w:id="838" w:name="_Toc489043061"/>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838"/>
    </w:p>
    <w:p w14:paraId="660CB2B9"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0315C98" w14:textId="77777777" w:rsidR="00056AAA" w:rsidRPr="003E45D0" w:rsidRDefault="00056AAA" w:rsidP="00056AAA">
      <w:pPr>
        <w:pStyle w:val="Heading4"/>
      </w:pPr>
      <w:bookmarkStart w:id="839" w:name="_Toc489043062"/>
      <w:r>
        <w:t>8.3.9.6</w:t>
      </w:r>
      <w:r>
        <w:tab/>
        <w:t>NO_MORE_COMMANDS MEF Client Command</w:t>
      </w:r>
      <w:r w:rsidRPr="00D813A3">
        <w:t xml:space="preserve"> </w:t>
      </w:r>
      <w:r>
        <w:t>Class-specific Processes</w:t>
      </w:r>
      <w:bookmarkEnd w:id="839"/>
    </w:p>
    <w:p w14:paraId="50B9F096" w14:textId="77777777"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084F7B45" w14:textId="77777777" w:rsidR="00056AAA" w:rsidRDefault="00056AAA" w:rsidP="00056AAA">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6C38B232"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561927D7" w14:textId="77777777" w:rsidR="00056AAA" w:rsidRDefault="00056AAA" w:rsidP="00056AAA">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1E1A50BA"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7297BF71"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2984404" w14:textId="77777777" w:rsidR="00056AAA" w:rsidRPr="002361EB" w:rsidRDefault="00056AAA" w:rsidP="00285A10">
      <w:pPr>
        <w:numPr>
          <w:ilvl w:val="0"/>
          <w:numId w:val="75"/>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667631EE"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5F66678D"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w:t>
      </w:r>
      <w:r>
        <w:lastRenderedPageBreak/>
        <w:t xml:space="preserve">procedure for this </w:t>
      </w:r>
      <w:r>
        <w:rPr>
          <w:i/>
        </w:rPr>
        <w:t>cmdID</w:t>
      </w:r>
      <w:r>
        <w:t xml:space="preserve"> with </w:t>
      </w:r>
      <w:r>
        <w:rPr>
          <w:i/>
        </w:rPr>
        <w:t>cmdStatusCode</w:t>
      </w:r>
      <w:r>
        <w:t xml:space="preserve"> set to the value for MEF_CLIENT_CMD_BAD_ARGUMENTS.</w:t>
      </w:r>
    </w:p>
    <w:p w14:paraId="769F823B" w14:textId="77777777" w:rsidR="00056AAA" w:rsidRPr="0028068B"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The MEF Client MEF Client Command will not perform a MEF Client Command Retrieve procedure or MEF Client Command Update procedure unless triggered.</w:t>
      </w:r>
    </w:p>
    <w:p w14:paraId="605414DB"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Client shall set a timer based on </w:t>
      </w:r>
      <w:r w:rsidRPr="00E72DA1">
        <w:rPr>
          <w:i/>
          <w:lang w:val="en-US"/>
        </w:rPr>
        <w:t>retryDuration</w:t>
      </w:r>
      <w:r>
        <w:rPr>
          <w:lang w:val="en-US"/>
        </w:rPr>
        <w:t xml:space="preserve">. </w:t>
      </w:r>
    </w:p>
    <w:p w14:paraId="14B1067A" w14:textId="77777777" w:rsidR="00056AAA" w:rsidRDefault="00056AAA" w:rsidP="00285A10">
      <w:pPr>
        <w:numPr>
          <w:ilvl w:val="1"/>
          <w:numId w:val="75"/>
        </w:numPr>
        <w:overflowPunct w:val="0"/>
        <w:autoSpaceDE w:val="0"/>
        <w:autoSpaceDN w:val="0"/>
        <w:adjustRightInd w:val="0"/>
        <w:spacing w:before="0" w:after="180"/>
        <w:textAlignment w:val="baseline"/>
        <w:rPr>
          <w:lang w:val="en-US"/>
        </w:rPr>
      </w:pPr>
      <w:r>
        <w:rPr>
          <w:lang w:val="en-US"/>
        </w:rPr>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665245E4" w14:textId="77777777" w:rsidR="00056AAA" w:rsidRPr="00331E7B" w:rsidRDefault="00056AAA" w:rsidP="00285A10">
      <w:pPr>
        <w:numPr>
          <w:ilvl w:val="1"/>
          <w:numId w:val="75"/>
        </w:numPr>
        <w:overflowPunct w:val="0"/>
        <w:autoSpaceDE w:val="0"/>
        <w:autoSpaceDN w:val="0"/>
        <w:adjustRightInd w:val="0"/>
        <w:spacing w:before="0" w:after="180"/>
        <w:textAlignment w:val="baseline"/>
        <w:rPr>
          <w:lang w:val="en-US"/>
        </w:rPr>
      </w:pPr>
      <w:r w:rsidRPr="00331E7B">
        <w:rPr>
          <w:lang w:val="en-US"/>
        </w:rPr>
        <w:t xml:space="preserve">If the time expires, then the MEF Client shall perform an MEF Client Command Retrieve procedure, (clause </w:t>
      </w:r>
      <w:r w:rsidRPr="00597D3F">
        <w:rPr>
          <w:lang w:val="en-US"/>
        </w:rPr>
        <w:t>8.3.9.2</w:t>
      </w:r>
      <w:r w:rsidRPr="00331E7B">
        <w:rPr>
          <w:lang w:val="en-US"/>
        </w:rPr>
        <w:t>), at some time selected by the MEF Client.</w:t>
      </w:r>
    </w:p>
    <w:p w14:paraId="7D503848" w14:textId="77777777" w:rsidR="00056AAA" w:rsidRPr="00A8126F" w:rsidRDefault="00056AAA" w:rsidP="00056AAA">
      <w:pPr>
        <w:pStyle w:val="Heading4"/>
        <w:rPr>
          <w:lang w:val="en-US"/>
        </w:rPr>
      </w:pPr>
      <w:bookmarkStart w:id="840" w:name="_Toc489043063"/>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840"/>
    </w:p>
    <w:p w14:paraId="098C170C" w14:textId="77777777"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E5CE89F" w14:textId="77777777" w:rsidR="00056AAA" w:rsidRDefault="00056AAA" w:rsidP="00056AAA">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54FD9F"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certProvProtocol</w:t>
      </w:r>
      <w:r>
        <w:rPr>
          <w:lang w:val="en-US"/>
        </w:rPr>
        <w:t>: indicating the Certificate Provisioning protocol (EST or SCEP) that the MEF Client is to use.</w:t>
      </w:r>
    </w:p>
    <w:p w14:paraId="309278C8"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E305716"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1F89DD4E" w14:textId="77777777" w:rsidR="00056AAA" w:rsidRPr="001D0506"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06FBCBFC" w14:textId="77777777" w:rsidR="00056AAA" w:rsidRDefault="00056AAA" w:rsidP="00056AAA">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4CD4370" w14:textId="77777777" w:rsidR="00056AAA" w:rsidRDefault="00056AAA" w:rsidP="00285A10">
      <w:pPr>
        <w:numPr>
          <w:ilvl w:val="0"/>
          <w:numId w:val="77"/>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51A0DEB4"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38C7004" w14:textId="77777777" w:rsidR="00056AAA" w:rsidRPr="00B66D0F" w:rsidRDefault="00056AAA" w:rsidP="00285A10">
      <w:pPr>
        <w:numPr>
          <w:ilvl w:val="1"/>
          <w:numId w:val="76"/>
        </w:numPr>
        <w:overflowPunct w:val="0"/>
        <w:autoSpaceDE w:val="0"/>
        <w:autoSpaceDN w:val="0"/>
        <w:adjustRightInd w:val="0"/>
        <w:spacing w:before="0" w:after="180"/>
        <w:textAlignment w:val="baseline"/>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5DB20E03"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bookmarkStart w:id="841"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841"/>
    <w:p w14:paraId="12D06AA6"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 xml:space="preserve">certSubjectID: </w:t>
      </w:r>
      <w:r>
        <w:rPr>
          <w:lang w:val="en-US"/>
        </w:rPr>
        <w:t>the MEF shall assign this element to be the Node-ID or CSE-ID or AE-ID of the subject of the certificate.</w:t>
      </w:r>
    </w:p>
    <w:p w14:paraId="609828D0" w14:textId="77777777" w:rsidR="00056AAA" w:rsidRPr="002361EB" w:rsidRDefault="00056AAA" w:rsidP="00285A10">
      <w:pPr>
        <w:numPr>
          <w:ilvl w:val="0"/>
          <w:numId w:val="77"/>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8628A7B"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7675F23" w14:textId="77777777" w:rsidR="00056AAA" w:rsidRPr="00CA6DE5" w:rsidRDefault="00056AAA" w:rsidP="00285A10">
      <w:pPr>
        <w:numPr>
          <w:ilvl w:val="0"/>
          <w:numId w:val="77"/>
        </w:numPr>
        <w:overflowPunct w:val="0"/>
        <w:autoSpaceDE w:val="0"/>
        <w:autoSpaceDN w:val="0"/>
        <w:adjustRightInd w:val="0"/>
        <w:spacing w:before="0" w:after="180"/>
        <w:textAlignment w:val="baseline"/>
        <w:rPr>
          <w:lang w:val="en-US"/>
        </w:rPr>
      </w:pPr>
      <w:r w:rsidRPr="00CA6DE5">
        <w:rPr>
          <w:lang w:val="en-US"/>
        </w:rPr>
        <w:t xml:space="preserve">See step 3 in clause </w:t>
      </w:r>
      <w:r w:rsidRPr="00597D3F">
        <w:rPr>
          <w:lang w:val="en-US"/>
        </w:rPr>
        <w:t>8.3.9.6</w:t>
      </w:r>
      <w:r w:rsidRPr="00CA6DE5">
        <w:t>.</w:t>
      </w:r>
    </w:p>
    <w:p w14:paraId="23B97C03" w14:textId="77777777" w:rsidR="00056AAA" w:rsidRDefault="00056AAA" w:rsidP="00285A10">
      <w:pPr>
        <w:numPr>
          <w:ilvl w:val="0"/>
          <w:numId w:val="77"/>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1DD73EB5" w14:textId="77777777" w:rsidR="00056AAA" w:rsidRPr="007B7BF4"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lastRenderedPageBreak/>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58D6165" w14:textId="77777777" w:rsidR="00056AAA" w:rsidRPr="007B7BF4"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7BDE5001"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certS</w:t>
      </w:r>
      <w:r w:rsidRPr="001D0506">
        <w:rPr>
          <w:i/>
          <w:lang w:val="en-US"/>
        </w:rPr>
        <w:t>ubjectType</w:t>
      </w:r>
      <w:r w:rsidRPr="00F31B25">
        <w:rPr>
          <w:lang w:val="en-US"/>
        </w:rPr>
        <w:t>:</w:t>
      </w:r>
      <w:r>
        <w:rPr>
          <w:lang w:val="en-US"/>
        </w:rPr>
        <w:t xml:space="preserve"> </w:t>
      </w:r>
    </w:p>
    <w:p w14:paraId="1AB04148"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76C53800"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70257D5"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7FF0355B" w14:textId="77777777" w:rsidR="00056AAA" w:rsidRDefault="00056AAA" w:rsidP="00056AAA">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3D3BDFFE"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3D0CD78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B56874"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3A750122"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35B94AC5" w14:textId="77777777" w:rsidR="00056AAA" w:rsidRPr="00642C5D" w:rsidRDefault="00056AAA" w:rsidP="00056AAA">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2076441B" w14:textId="77777777" w:rsidR="00056AAA" w:rsidRDefault="00056AAA" w:rsidP="00056AAA">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41F7FCB" w14:textId="77777777" w:rsidR="00056AAA" w:rsidRDefault="00056AAA" w:rsidP="00285A10">
      <w:pPr>
        <w:numPr>
          <w:ilvl w:val="0"/>
          <w:numId w:val="77"/>
        </w:numPr>
        <w:overflowPunct w:val="0"/>
        <w:autoSpaceDE w:val="0"/>
        <w:autoSpaceDN w:val="0"/>
        <w:adjustRightInd w:val="0"/>
        <w:spacing w:before="0" w:after="180"/>
        <w:ind w:left="567"/>
        <w:textAlignment w:val="baseline"/>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77769397" w14:textId="77777777" w:rsidR="00056AAA" w:rsidRDefault="00056AAA" w:rsidP="00285A10">
      <w:pPr>
        <w:numPr>
          <w:ilvl w:val="0"/>
          <w:numId w:val="77"/>
        </w:numPr>
        <w:overflowPunct w:val="0"/>
        <w:autoSpaceDE w:val="0"/>
        <w:autoSpaceDN w:val="0"/>
        <w:adjustRightInd w:val="0"/>
        <w:spacing w:before="0" w:after="180"/>
        <w:ind w:left="567"/>
        <w:textAlignment w:val="baseline"/>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1B090A02"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44D1B5D5"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lastRenderedPageBreak/>
        <w:t>cmdStatusCode</w:t>
      </w:r>
      <w:r>
        <w:rPr>
          <w:lang w:val="en-US"/>
        </w:rPr>
        <w:t xml:space="preserve"> to the value for MEF_CLIENT_CMD_</w:t>
      </w:r>
      <w:r w:rsidRPr="003654FA">
        <w:rPr>
          <w:lang w:val="en-US"/>
        </w:rPr>
        <w:t>CERT_PROV_SERVER_ERROR</w:t>
      </w:r>
      <w:r w:rsidRPr="00F31B25">
        <w:rPr>
          <w:lang w:val="en-US"/>
        </w:rPr>
        <w:t>.</w:t>
      </w:r>
    </w:p>
    <w:p w14:paraId="3C3994AE"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809AB0F" w14:textId="77777777" w:rsidR="00056AAA" w:rsidRPr="003E45D0" w:rsidRDefault="00056AAA" w:rsidP="00056AAA">
      <w:pPr>
        <w:pStyle w:val="Heading4"/>
        <w:rPr>
          <w:lang w:val="en-US"/>
        </w:rPr>
      </w:pPr>
      <w:bookmarkStart w:id="842" w:name="_Toc489043064"/>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842"/>
    </w:p>
    <w:p w14:paraId="75F41BBD" w14:textId="3D4EED32"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with the MEF Client acting as the DM Client and the MEF acting a the DM Server. </w:t>
      </w:r>
    </w:p>
    <w:p w14:paraId="30D911D4" w14:textId="77777777" w:rsidR="00056AAA" w:rsidRDefault="00056AAA" w:rsidP="00056AAA">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128DC8B6"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6459A7A9"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URI</w:t>
      </w:r>
      <w:r>
        <w:rPr>
          <w:lang w:val="en-US"/>
        </w:rPr>
        <w:t>: URI of the DM Server.</w:t>
      </w:r>
    </w:p>
    <w:p w14:paraId="5E81EB6A" w14:textId="77777777" w:rsidR="00056AAA" w:rsidRDefault="00056AAA" w:rsidP="00056AAA">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3931265D"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2D9983FF"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756988AD" w14:textId="77777777" w:rsidR="00056AAA" w:rsidRPr="00B66D0F"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CAD5A25" w14:textId="77777777" w:rsidR="00056AAA" w:rsidRPr="002361EB" w:rsidRDefault="00056AAA" w:rsidP="00285A10">
      <w:pPr>
        <w:numPr>
          <w:ilvl w:val="0"/>
          <w:numId w:val="78"/>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51681CAD"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2220ED98" w14:textId="77777777" w:rsidR="00056AAA" w:rsidRPr="00CA6DE5"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See step 3 in </w:t>
      </w:r>
      <w:r w:rsidRPr="00CA6DE5">
        <w:rPr>
          <w:lang w:val="en-US"/>
        </w:rPr>
        <w:t xml:space="preserve">clause </w:t>
      </w:r>
      <w:r w:rsidRPr="00597D3F">
        <w:rPr>
          <w:lang w:val="en-US"/>
        </w:rPr>
        <w:t>8.3.9.6</w:t>
      </w:r>
      <w:r w:rsidRPr="00CA6DE5">
        <w:t>.</w:t>
      </w:r>
    </w:p>
    <w:p w14:paraId="6447A467"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2B7AE87F"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25362B40"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2A260B4C" w14:textId="77777777" w:rsidR="00056AAA" w:rsidRDefault="00056AAA" w:rsidP="00056AAA">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108C1C4F" w14:textId="22239936"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Client shall attempt executing Device Configuration per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using the DM protocol and DM Server URI determined in step 4.</w:t>
      </w:r>
    </w:p>
    <w:p w14:paraId="6A26B0ED"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lastRenderedPageBreak/>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695E7712"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680ADADB"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037B044A"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2160409C" w14:textId="77777777" w:rsidR="00056AAA" w:rsidRPr="00A344D3" w:rsidRDefault="00056AAA" w:rsidP="00056AAA">
      <w:pPr>
        <w:pStyle w:val="Heading4"/>
        <w:rPr>
          <w:lang w:val="en-US"/>
        </w:rPr>
      </w:pPr>
      <w:bookmarkStart w:id="843" w:name="_Toc489043065"/>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843"/>
    </w:p>
    <w:p w14:paraId="049B5D38" w14:textId="77777777" w:rsidR="00056AAA" w:rsidRDefault="00056AAA" w:rsidP="00056AAA">
      <w:pPr>
        <w:pStyle w:val="Heading5"/>
        <w:rPr>
          <w:lang w:val="en-US"/>
        </w:rPr>
      </w:pPr>
      <w:bookmarkStart w:id="844" w:name="_Toc489043066"/>
      <w:r>
        <w:t>8.3.9.9.1</w:t>
      </w:r>
      <w:r>
        <w:tab/>
      </w:r>
      <w:r>
        <w:rPr>
          <w:lang w:val="en-US"/>
        </w:rPr>
        <w:t>Generic MO</w:t>
      </w:r>
      <w:r>
        <w:t>_</w:t>
      </w:r>
      <w:r>
        <w:rPr>
          <w:lang w:val="en-US"/>
        </w:rPr>
        <w:t>NODE Processes</w:t>
      </w:r>
      <w:bookmarkEnd w:id="844"/>
    </w:p>
    <w:p w14:paraId="5753D7D4" w14:textId="5F7BFB84"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w:t>
      </w:r>
    </w:p>
    <w:p w14:paraId="468BB97B" w14:textId="77777777" w:rsidR="00056AAA" w:rsidRDefault="00056AAA" w:rsidP="00056AAA">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795778E0"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objectPath</w:t>
      </w:r>
      <w:r w:rsidRPr="00F31B25">
        <w:rPr>
          <w:lang w:val="en-US"/>
        </w:rPr>
        <w:t xml:space="preserve">: </w:t>
      </w:r>
      <w:r>
        <w:rPr>
          <w:lang w:val="en-US"/>
        </w:rPr>
        <w:t>the path of the MO node to be processed.</w:t>
      </w:r>
    </w:p>
    <w:p w14:paraId="2BC5175F"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431E63DD"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7FE9F2A4" w14:textId="77777777" w:rsidR="00056AAA" w:rsidRDefault="00056AAA" w:rsidP="00285A10">
      <w:pPr>
        <w:numPr>
          <w:ilvl w:val="1"/>
          <w:numId w:val="68"/>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597D3F">
        <w:rPr>
          <w:lang w:val="en-US"/>
        </w:rPr>
        <w:t>8.3.9.9.2</w:t>
      </w:r>
      <w:r w:rsidRPr="00CA6DE5">
        <w:rPr>
          <w:lang w:val="en-US"/>
        </w:rPr>
        <w:t>.</w:t>
      </w:r>
    </w:p>
    <w:p w14:paraId="4D0E8A38"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7B7BF4">
        <w:rPr>
          <w:lang w:val="en-US"/>
        </w:rPr>
        <w:t>For all other specializations, this element is not present.</w:t>
      </w:r>
    </w:p>
    <w:p w14:paraId="41D95DEF" w14:textId="77777777" w:rsidR="00056AAA" w:rsidRDefault="00056AAA" w:rsidP="00056AAA">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4AF580A0"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47545C0E"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objectPath</w:t>
      </w:r>
      <w:r>
        <w:rPr>
          <w:lang w:val="en-US"/>
        </w:rPr>
        <w:t xml:space="preserve">: The MEF shall assign this element to the path of the MO node to be processed. </w:t>
      </w:r>
    </w:p>
    <w:p w14:paraId="0A5C6E7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objectTypeID</w:t>
      </w:r>
      <w:r>
        <w:rPr>
          <w:lang w:val="en-US"/>
        </w:rPr>
        <w:t xml:space="preserve">: The MEF shall assign this element to the identifier of the type of MO node to be processed. </w:t>
      </w:r>
    </w:p>
    <w:p w14:paraId="1705810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4932AD53" w14:textId="77777777" w:rsidR="00056AAA" w:rsidRPr="005E12D8"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597D3F">
        <w:rPr>
          <w:lang w:val="en-US"/>
        </w:rPr>
        <w:t>8.3.9.9.2</w:t>
      </w:r>
      <w:r w:rsidRPr="005E12D8">
        <w:rPr>
          <w:lang w:val="en-US"/>
        </w:rPr>
        <w:t>.</w:t>
      </w:r>
    </w:p>
    <w:p w14:paraId="38301834" w14:textId="77777777" w:rsidR="00056AAA" w:rsidRPr="005E12D8" w:rsidRDefault="00056AAA" w:rsidP="00285A10">
      <w:pPr>
        <w:numPr>
          <w:ilvl w:val="2"/>
          <w:numId w:val="76"/>
        </w:numPr>
        <w:overflowPunct w:val="0"/>
        <w:autoSpaceDE w:val="0"/>
        <w:autoSpaceDN w:val="0"/>
        <w:adjustRightInd w:val="0"/>
        <w:spacing w:before="0" w:after="180"/>
        <w:textAlignment w:val="baseline"/>
        <w:rPr>
          <w:lang w:val="en-US"/>
        </w:rPr>
      </w:pPr>
      <w:r w:rsidRPr="005E12D8">
        <w:rPr>
          <w:lang w:val="en-US"/>
        </w:rPr>
        <w:lastRenderedPageBreak/>
        <w:t>For all other specializations, this element is not present.</w:t>
      </w:r>
    </w:p>
    <w:p w14:paraId="281D4E92" w14:textId="77777777" w:rsidR="00056AAA" w:rsidRPr="005E12D8" w:rsidRDefault="00056AAA" w:rsidP="00285A10">
      <w:pPr>
        <w:numPr>
          <w:ilvl w:val="0"/>
          <w:numId w:val="79"/>
        </w:numPr>
        <w:overflowPunct w:val="0"/>
        <w:autoSpaceDE w:val="0"/>
        <w:autoSpaceDN w:val="0"/>
        <w:adjustRightInd w:val="0"/>
        <w:spacing w:before="0" w:after="180"/>
        <w:textAlignment w:val="baseline"/>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075BFC0D" w14:textId="77777777" w:rsidR="00056AAA" w:rsidRPr="005E12D8" w:rsidRDefault="00056AAA" w:rsidP="00056AAA">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6EE13D5C" w14:textId="77777777" w:rsidR="00056AAA" w:rsidRPr="005E12D8" w:rsidRDefault="00056AAA" w:rsidP="00285A10">
      <w:pPr>
        <w:numPr>
          <w:ilvl w:val="0"/>
          <w:numId w:val="79"/>
        </w:numPr>
        <w:overflowPunct w:val="0"/>
        <w:autoSpaceDE w:val="0"/>
        <w:autoSpaceDN w:val="0"/>
        <w:adjustRightInd w:val="0"/>
        <w:spacing w:before="0" w:after="180"/>
        <w:textAlignment w:val="baseline"/>
        <w:rPr>
          <w:lang w:val="en-US"/>
        </w:rPr>
      </w:pPr>
      <w:r w:rsidRPr="005E12D8">
        <w:rPr>
          <w:lang w:val="en-US"/>
        </w:rPr>
        <w:t xml:space="preserve">See step 3 in clause </w:t>
      </w:r>
      <w:r w:rsidRPr="00597D3F">
        <w:rPr>
          <w:lang w:val="en-US"/>
        </w:rPr>
        <w:t>8.3.9.6</w:t>
      </w:r>
      <w:r w:rsidRPr="005E12D8">
        <w:t>.</w:t>
      </w:r>
    </w:p>
    <w:p w14:paraId="51FBECEE"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48BD3FB3" w14:textId="77777777" w:rsidR="00056AAA" w:rsidRDefault="00056AAA" w:rsidP="00285A10">
      <w:pPr>
        <w:numPr>
          <w:ilvl w:val="1"/>
          <w:numId w:val="81"/>
        </w:numPr>
        <w:overflowPunct w:val="0"/>
        <w:autoSpaceDE w:val="0"/>
        <w:autoSpaceDN w:val="0"/>
        <w:adjustRightInd w:val="0"/>
        <w:spacing w:before="0" w:after="180"/>
        <w:textAlignment w:val="baseline"/>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1F419CAE" w14:textId="77777777" w:rsidR="00056AAA" w:rsidRPr="00100803" w:rsidRDefault="00056AAA" w:rsidP="00285A10">
      <w:pPr>
        <w:numPr>
          <w:ilvl w:val="1"/>
          <w:numId w:val="81"/>
        </w:numPr>
        <w:overflowPunct w:val="0"/>
        <w:autoSpaceDE w:val="0"/>
        <w:autoSpaceDN w:val="0"/>
        <w:adjustRightInd w:val="0"/>
        <w:spacing w:before="0" w:after="180"/>
        <w:textAlignment w:val="baseline"/>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3249335"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Client applies the processing specific to the </w:t>
      </w:r>
      <w:r w:rsidRPr="00F31B25">
        <w:rPr>
          <w:i/>
          <w:lang w:val="en-US"/>
        </w:rPr>
        <w:t>objectTypeID</w:t>
      </w:r>
      <w:r>
        <w:rPr>
          <w:lang w:val="en-US"/>
        </w:rPr>
        <w:t>:</w:t>
      </w:r>
    </w:p>
    <w:p w14:paraId="1D30237C"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597D3F">
        <w:rPr>
          <w:lang w:val="en-US"/>
        </w:rPr>
        <w:t>8.3.9.9.2</w:t>
      </w:r>
      <w:r w:rsidRPr="005E12D8">
        <w:rPr>
          <w:lang w:val="en-US"/>
        </w:rPr>
        <w:t>.</w:t>
      </w:r>
    </w:p>
    <w:p w14:paraId="5ACE0D9C"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8.3.9.9.7</w:t>
      </w:r>
      <w:r w:rsidRPr="005E12D8">
        <w:rPr>
          <w:lang w:val="en-US"/>
        </w:rPr>
        <w:t>.</w:t>
      </w:r>
    </w:p>
    <w:p w14:paraId="2DECF10A"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597D3F">
        <w:rPr>
          <w:lang w:val="en-US"/>
        </w:rPr>
        <w:t>8.3.9.9.8.</w:t>
      </w:r>
    </w:p>
    <w:p w14:paraId="75E7DE87" w14:textId="77777777" w:rsidR="00056AAA" w:rsidRDefault="00056AAA" w:rsidP="00056AAA">
      <w:pPr>
        <w:pStyle w:val="Heading5"/>
        <w:rPr>
          <w:lang w:val="en-US"/>
        </w:rPr>
      </w:pPr>
      <w:bookmarkStart w:id="845" w:name="_Toc489043067"/>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845"/>
    </w:p>
    <w:p w14:paraId="5B50CF56" w14:textId="77777777" w:rsidR="00056AAA" w:rsidRPr="00100803" w:rsidRDefault="00056AAA" w:rsidP="00056AAA">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462EFE78" w14:textId="77777777" w:rsidR="00056AAA" w:rsidRDefault="00056AAA" w:rsidP="00056AAA">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13E50E79" w14:textId="77777777" w:rsidR="00056AAA" w:rsidRPr="00100803" w:rsidRDefault="00056AAA" w:rsidP="00285A10">
      <w:pPr>
        <w:numPr>
          <w:ilvl w:val="0"/>
          <w:numId w:val="68"/>
        </w:numPr>
        <w:overflowPunct w:val="0"/>
        <w:autoSpaceDE w:val="0"/>
        <w:autoSpaceDN w:val="0"/>
        <w:adjustRightInd w:val="0"/>
        <w:spacing w:before="0" w:after="180"/>
        <w:textAlignment w:val="baseline"/>
        <w:rPr>
          <w:i/>
          <w:lang w:val="en-US"/>
        </w:rPr>
      </w:pPr>
      <w:r w:rsidRPr="00100803">
        <w:rPr>
          <w:i/>
          <w:lang w:val="en-US"/>
        </w:rPr>
        <w:t>SUID:</w:t>
      </w:r>
      <w:r>
        <w:rPr>
          <w:lang w:val="en-US"/>
        </w:rPr>
        <w:t xml:space="preserve"> this value matches the SUID in the addressed MO Node. </w:t>
      </w:r>
    </w:p>
    <w:p w14:paraId="5568F95E" w14:textId="77777777" w:rsidR="00056AAA" w:rsidRPr="00F31B25" w:rsidRDefault="00056AAA" w:rsidP="00056AAA">
      <w:pPr>
        <w:rPr>
          <w:b/>
          <w:lang w:val="en-US"/>
        </w:rPr>
      </w:pPr>
      <w:r>
        <w:rPr>
          <w:b/>
          <w:lang w:val="en-US"/>
        </w:rPr>
        <w:t xml:space="preserve">Forming </w:t>
      </w:r>
      <w:r w:rsidRPr="00F31B25">
        <w:rPr>
          <w:b/>
          <w:i/>
          <w:lang w:val="en-US"/>
        </w:rPr>
        <w:t>objectTypeSpecificArgs</w:t>
      </w:r>
      <w:r>
        <w:rPr>
          <w:b/>
          <w:lang w:val="en-US"/>
        </w:rPr>
        <w:t>:</w:t>
      </w:r>
    </w:p>
    <w:p w14:paraId="37337AF1" w14:textId="77777777" w:rsidR="00056AAA" w:rsidRDefault="00056AAA" w:rsidP="00285A10">
      <w:pPr>
        <w:numPr>
          <w:ilvl w:val="0"/>
          <w:numId w:val="80"/>
        </w:numPr>
        <w:overflowPunct w:val="0"/>
        <w:autoSpaceDE w:val="0"/>
        <w:autoSpaceDN w:val="0"/>
        <w:adjustRightInd w:val="0"/>
        <w:spacing w:before="0" w:after="180"/>
        <w:textAlignment w:val="baseline"/>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4D0049B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1F17D27C" w14:textId="77777777" w:rsidR="00056AAA" w:rsidRDefault="00056AAA" w:rsidP="00056AAA">
      <w:pPr>
        <w:rPr>
          <w:b/>
          <w:lang w:val="en-US"/>
        </w:rPr>
      </w:pPr>
      <w:r>
        <w:rPr>
          <w:b/>
          <w:lang w:val="en-US"/>
        </w:rPr>
        <w:lastRenderedPageBreak/>
        <w:t>Processing an [</w:t>
      </w:r>
      <w:r w:rsidRPr="00100803">
        <w:rPr>
          <w:b/>
          <w:i/>
          <w:lang w:val="en-US"/>
        </w:rPr>
        <w:t>authenticationProfile</w:t>
      </w:r>
      <w:r>
        <w:rPr>
          <w:b/>
          <w:lang w:val="en-US"/>
        </w:rPr>
        <w:t>] MO Node:</w:t>
      </w:r>
    </w:p>
    <w:p w14:paraId="6FF2A7F3"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B220B5D"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741AD2D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44166235" w14:textId="77777777" w:rsidR="00056AAA" w:rsidRPr="007B7BF4" w:rsidRDefault="00056AAA" w:rsidP="00056AAA">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29C273C8" w14:textId="77777777" w:rsidR="00056AAA" w:rsidRPr="00100803"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23E0820B"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E9B749"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7F295CCF"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70DA639D"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052C65F7"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35065D0"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0E5E8F11"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5CA342FC"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{31,32,33}, then verification shall fail if:</w:t>
      </w:r>
    </w:p>
    <w:p w14:paraId="7E4DA625"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03EBC92A"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0790FD25"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04C205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lastRenderedPageBreak/>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6381E11A" w14:textId="77777777" w:rsidR="00056AAA" w:rsidRPr="00F31B25"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8A59C6F"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{41, 42, 43}, then verification shall fail if:</w:t>
      </w:r>
    </w:p>
    <w:p w14:paraId="546EF6B6"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3FFB7A4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D8F1804"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5990E98" w14:textId="77777777" w:rsidR="00056AAA" w:rsidRPr="00F31B25" w:rsidRDefault="00056AAA" w:rsidP="00056AAA">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3BD1BF73"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78AA7DA2"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597D3F">
        <w:rPr>
          <w:lang w:val="en-US"/>
        </w:rPr>
        <w:t>8.3.9.9.3</w:t>
      </w:r>
      <w:r w:rsidRPr="005E12D8">
        <w:rPr>
          <w:lang w:val="en-US"/>
        </w:rPr>
        <w:t>.</w:t>
      </w:r>
    </w:p>
    <w:p w14:paraId="3FA2AE68"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597D3F">
        <w:rPr>
          <w:lang w:val="en-US"/>
        </w:rPr>
        <w:t>8.3.9.9.4</w:t>
      </w:r>
      <w:r w:rsidRPr="005E12D8">
        <w:rPr>
          <w:lang w:val="en-US"/>
        </w:rPr>
        <w:t>.</w:t>
      </w:r>
    </w:p>
    <w:p w14:paraId="5F099DAD"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597D3F">
        <w:rPr>
          <w:lang w:val="en-US"/>
        </w:rPr>
        <w:t>8.3.9.9.5</w:t>
      </w:r>
      <w:r w:rsidRPr="005E12D8">
        <w:rPr>
          <w:lang w:val="en-US"/>
        </w:rPr>
        <w:t>.</w:t>
      </w:r>
    </w:p>
    <w:p w14:paraId="0EF2E425"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597D3F">
        <w:rPr>
          <w:lang w:val="en-US"/>
        </w:rPr>
        <w:t>8.3.9.9.6.</w:t>
      </w:r>
    </w:p>
    <w:p w14:paraId="1727214E" w14:textId="77777777" w:rsidR="00056AAA" w:rsidRDefault="00056AAA" w:rsidP="00056AAA">
      <w:pPr>
        <w:pStyle w:val="Heading5"/>
        <w:rPr>
          <w:lang w:val="en-US"/>
        </w:rPr>
      </w:pPr>
      <w:bookmarkStart w:id="846" w:name="_Toc489043068"/>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846"/>
      <w:r>
        <w:rPr>
          <w:lang w:val="en-US"/>
        </w:rPr>
        <w:t xml:space="preserve"> </w:t>
      </w:r>
    </w:p>
    <w:p w14:paraId="53357A36" w14:textId="77777777" w:rsidR="00056AAA"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459E5165" w14:textId="77777777" w:rsidR="00056AAA" w:rsidRDefault="00056AAA" w:rsidP="00056AAA">
      <w:pPr>
        <w:rPr>
          <w:b/>
          <w:lang w:val="en-US"/>
        </w:rPr>
      </w:pPr>
      <w:r>
        <w:rPr>
          <w:b/>
          <w:lang w:val="en-US"/>
        </w:rPr>
        <w:t>Preconditions:</w:t>
      </w:r>
    </w:p>
    <w:p w14:paraId="65A5591F" w14:textId="77777777" w:rsidR="00056AAA" w:rsidRPr="007B7BF4" w:rsidRDefault="00056AAA" w:rsidP="00285A10">
      <w:pPr>
        <w:numPr>
          <w:ilvl w:val="0"/>
          <w:numId w:val="84"/>
        </w:numPr>
        <w:overflowPunct w:val="0"/>
        <w:autoSpaceDE w:val="0"/>
        <w:autoSpaceDN w:val="0"/>
        <w:adjustRightInd w:val="0"/>
        <w:spacing w:before="0" w:after="180"/>
        <w:textAlignment w:val="baseline"/>
        <w:rPr>
          <w:lang w:val="en-US"/>
        </w:rPr>
      </w:pPr>
      <w:r>
        <w:rPr>
          <w:lang w:val="en-US"/>
        </w:rPr>
        <w:t>This procedure will succeed only if there is a local copy of the pre-provisioned symmetric key value which can be accessed by the MEF.</w:t>
      </w:r>
    </w:p>
    <w:p w14:paraId="1358D467" w14:textId="77777777" w:rsidR="00056AAA" w:rsidRDefault="00056AAA" w:rsidP="00056AAA">
      <w:pPr>
        <w:rPr>
          <w:b/>
          <w:lang w:val="en-US"/>
        </w:rPr>
      </w:pPr>
      <w:r>
        <w:rPr>
          <w:b/>
          <w:lang w:val="en-US"/>
        </w:rPr>
        <w:t>Procedure:</w:t>
      </w:r>
    </w:p>
    <w:p w14:paraId="51D93A99" w14:textId="77777777" w:rsidR="00056AAA" w:rsidRDefault="00056AAA" w:rsidP="00285A10">
      <w:pPr>
        <w:numPr>
          <w:ilvl w:val="0"/>
          <w:numId w:val="83"/>
        </w:numPr>
        <w:overflowPunct w:val="0"/>
        <w:autoSpaceDE w:val="0"/>
        <w:autoSpaceDN w:val="0"/>
        <w:adjustRightInd w:val="0"/>
        <w:spacing w:before="0" w:after="180"/>
        <w:textAlignment w:val="baseline"/>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15A9EEDA" w14:textId="77777777" w:rsidR="00056AAA" w:rsidRDefault="00056AAA" w:rsidP="00285A10">
      <w:pPr>
        <w:numPr>
          <w:ilvl w:val="1"/>
          <w:numId w:val="85"/>
        </w:numPr>
        <w:overflowPunct w:val="0"/>
        <w:autoSpaceDE w:val="0"/>
        <w:autoSpaceDN w:val="0"/>
        <w:adjustRightInd w:val="0"/>
        <w:spacing w:before="0" w:after="180"/>
        <w:textAlignment w:val="baseline"/>
        <w:rPr>
          <w:lang w:val="en-US"/>
        </w:rPr>
      </w:pPr>
      <w:r>
        <w:rPr>
          <w:lang w:val="en-US"/>
        </w:rPr>
        <w:lastRenderedPageBreak/>
        <w:t xml:space="preserve">If the attribute is not present, then the </w:t>
      </w:r>
      <w:r w:rsidRPr="00F31B25">
        <w:rPr>
          <w:lang w:val="en-US"/>
        </w:rPr>
        <w:t>MEF Client</w:t>
      </w:r>
      <w:r>
        <w:rPr>
          <w:lang w:val="en-US"/>
        </w:rPr>
        <w:t xml:space="preserve"> shall proceed to step 2. </w:t>
      </w:r>
    </w:p>
    <w:p w14:paraId="333CF0EC" w14:textId="77777777" w:rsidR="00056AAA" w:rsidRPr="007B7BF4" w:rsidRDefault="00056AAA" w:rsidP="00285A10">
      <w:pPr>
        <w:numPr>
          <w:ilvl w:val="1"/>
          <w:numId w:val="85"/>
        </w:numPr>
        <w:overflowPunct w:val="0"/>
        <w:autoSpaceDE w:val="0"/>
        <w:autoSpaceDN w:val="0"/>
        <w:adjustRightInd w:val="0"/>
        <w:spacing w:before="0" w:after="180"/>
        <w:textAlignment w:val="baseline"/>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43F34B67" w14:textId="77777777" w:rsidR="00056AAA" w:rsidRPr="007B7BF4" w:rsidRDefault="00056AAA" w:rsidP="00285A10">
      <w:pPr>
        <w:numPr>
          <w:ilvl w:val="0"/>
          <w:numId w:val="83"/>
        </w:numPr>
        <w:overflowPunct w:val="0"/>
        <w:autoSpaceDE w:val="0"/>
        <w:autoSpaceDN w:val="0"/>
        <w:adjustRightInd w:val="0"/>
        <w:spacing w:before="0" w:after="180"/>
        <w:textAlignment w:val="baseline"/>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7A074B3" w14:textId="77777777" w:rsidR="00056AAA" w:rsidRPr="00100803" w:rsidRDefault="00056AAA" w:rsidP="00285A10">
      <w:pPr>
        <w:numPr>
          <w:ilvl w:val="1"/>
          <w:numId w:val="85"/>
        </w:numPr>
        <w:overflowPunct w:val="0"/>
        <w:autoSpaceDE w:val="0"/>
        <w:autoSpaceDN w:val="0"/>
        <w:adjustRightInd w:val="0"/>
        <w:spacing w:before="0" w:after="180"/>
        <w:textAlignment w:val="baseline"/>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1A9DF68" w14:textId="77777777" w:rsidR="00056AAA" w:rsidRPr="00F00689" w:rsidRDefault="00056AAA" w:rsidP="00285A10">
      <w:pPr>
        <w:numPr>
          <w:ilvl w:val="1"/>
          <w:numId w:val="85"/>
        </w:numPr>
        <w:overflowPunct w:val="0"/>
        <w:autoSpaceDE w:val="0"/>
        <w:autoSpaceDN w:val="0"/>
        <w:adjustRightInd w:val="0"/>
        <w:spacing w:before="0" w:after="180"/>
        <w:textAlignment w:val="baseline"/>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CEC4D3B" w14:textId="77777777" w:rsidR="00056AAA" w:rsidRDefault="00056AAA" w:rsidP="00056AAA">
      <w:pPr>
        <w:pStyle w:val="Heading5"/>
        <w:rPr>
          <w:lang w:val="en-US"/>
        </w:rPr>
      </w:pPr>
      <w:bookmarkStart w:id="847" w:name="_Toc489043069"/>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847"/>
      <w:r w:rsidRPr="002570E0">
        <w:rPr>
          <w:lang w:val="en-US"/>
        </w:rPr>
        <w:t xml:space="preserve"> </w:t>
      </w:r>
    </w:p>
    <w:p w14:paraId="505BAFF7"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687A8745" w14:textId="77777777" w:rsidR="00056AAA" w:rsidRDefault="00056AAA" w:rsidP="00056AAA">
      <w:pPr>
        <w:rPr>
          <w:b/>
          <w:lang w:val="en-US"/>
        </w:rPr>
      </w:pPr>
      <w:r>
        <w:rPr>
          <w:b/>
          <w:lang w:val="en-US"/>
        </w:rPr>
        <w:t>Preconditions:</w:t>
      </w:r>
    </w:p>
    <w:p w14:paraId="3FA45B87" w14:textId="77777777" w:rsidR="00056AAA" w:rsidRDefault="00056AAA" w:rsidP="00285A10">
      <w:pPr>
        <w:numPr>
          <w:ilvl w:val="0"/>
          <w:numId w:val="86"/>
        </w:numPr>
        <w:overflowPunct w:val="0"/>
        <w:autoSpaceDE w:val="0"/>
        <w:autoSpaceDN w:val="0"/>
        <w:adjustRightInd w:val="0"/>
        <w:spacing w:before="0" w:after="180"/>
        <w:textAlignment w:val="baseline"/>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1F580E61" w14:textId="77777777" w:rsidR="00056AAA" w:rsidRDefault="00056AAA" w:rsidP="00285A10">
      <w:pPr>
        <w:numPr>
          <w:ilvl w:val="0"/>
          <w:numId w:val="86"/>
        </w:numPr>
        <w:overflowPunct w:val="0"/>
        <w:autoSpaceDE w:val="0"/>
        <w:autoSpaceDN w:val="0"/>
        <w:adjustRightInd w:val="0"/>
        <w:spacing w:before="0" w:after="180"/>
        <w:textAlignment w:val="baseline"/>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102C6BE5" w14:textId="77777777" w:rsidR="00056AAA" w:rsidRDefault="00056AAA" w:rsidP="00056AAA">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1333DCB4" w14:textId="77777777" w:rsidR="00056AAA" w:rsidRDefault="00056AAA" w:rsidP="00056AAA">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7A694D2" w14:textId="77777777" w:rsidR="00056AAA" w:rsidRPr="00FE3F39" w:rsidRDefault="00056AAA" w:rsidP="00285A10">
      <w:pPr>
        <w:numPr>
          <w:ilvl w:val="0"/>
          <w:numId w:val="68"/>
        </w:numPr>
        <w:overflowPunct w:val="0"/>
        <w:autoSpaceDE w:val="0"/>
        <w:autoSpaceDN w:val="0"/>
        <w:adjustRightInd w:val="0"/>
        <w:spacing w:before="0" w:after="180"/>
        <w:textAlignment w:val="baseline"/>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5CA8154D" w14:textId="77777777" w:rsidR="00056AAA" w:rsidRPr="00100803"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37462315"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18BCBCFD" w14:textId="77777777" w:rsidR="00056AAA" w:rsidRPr="00772382"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1BAB0004"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lastRenderedPageBreak/>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0A2C6595"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441CD95" w14:textId="77777777" w:rsidR="00056AAA" w:rsidRPr="00772382"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4B78BFC5"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7261BEF5"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2AE7A767"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keyValue</w:t>
      </w:r>
      <w:r w:rsidRPr="007B7BF4">
        <w:rPr>
          <w:lang w:val="en-US"/>
        </w:rPr>
        <w:t>: shall not be present.</w:t>
      </w:r>
    </w:p>
    <w:p w14:paraId="140DF190" w14:textId="77777777" w:rsidR="00056AAA" w:rsidRPr="007B7BF4" w:rsidRDefault="00056AAA" w:rsidP="00056AAA">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5F8DE4D" w14:textId="77777777" w:rsidR="00056AAA" w:rsidRDefault="00056AAA" w:rsidP="00056AAA">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67752AA1" w14:textId="77777777" w:rsidR="00056AAA" w:rsidRPr="00100803"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14F149AB" w14:textId="77777777" w:rsidR="00056AAA" w:rsidRDefault="00056AAA" w:rsidP="00285A10">
      <w:pPr>
        <w:numPr>
          <w:ilvl w:val="0"/>
          <w:numId w:val="68"/>
        </w:numPr>
        <w:overflowPunct w:val="0"/>
        <w:autoSpaceDE w:val="0"/>
        <w:autoSpaceDN w:val="0"/>
        <w:adjustRightInd w:val="0"/>
        <w:spacing w:before="0" w:after="180"/>
        <w:textAlignment w:val="baseline"/>
      </w:pPr>
      <w:r>
        <w:rPr>
          <w:i/>
        </w:rPr>
        <w:t xml:space="preserve">Source MEF Client ID: </w:t>
      </w:r>
      <w:r>
        <w:t>Verification fails if this value is distinct from the identifier of the MEF Client.</w:t>
      </w:r>
    </w:p>
    <w:p w14:paraId="07A3DD2C" w14:textId="77777777" w:rsidR="00056AAA" w:rsidRDefault="00056AAA" w:rsidP="00285A10">
      <w:pPr>
        <w:numPr>
          <w:ilvl w:val="0"/>
          <w:numId w:val="68"/>
        </w:numPr>
        <w:overflowPunct w:val="0"/>
        <w:autoSpaceDE w:val="0"/>
        <w:autoSpaceDN w:val="0"/>
        <w:adjustRightInd w:val="0"/>
        <w:spacing w:before="0" w:after="180"/>
        <w:textAlignment w:val="baseline"/>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34688F5E" w14:textId="77777777" w:rsidR="00056AAA" w:rsidRDefault="00056AAA" w:rsidP="00285A10">
      <w:pPr>
        <w:numPr>
          <w:ilvl w:val="0"/>
          <w:numId w:val="68"/>
        </w:numPr>
        <w:overflowPunct w:val="0"/>
        <w:autoSpaceDE w:val="0"/>
        <w:autoSpaceDN w:val="0"/>
        <w:adjustRightInd w:val="0"/>
        <w:spacing w:before="0" w:after="180"/>
        <w:textAlignment w:val="baseline"/>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2A50CD56" w14:textId="77777777" w:rsidR="00056AAA" w:rsidRDefault="00056AAA" w:rsidP="00285A10">
      <w:pPr>
        <w:numPr>
          <w:ilvl w:val="0"/>
          <w:numId w:val="68"/>
        </w:numPr>
        <w:overflowPunct w:val="0"/>
        <w:autoSpaceDE w:val="0"/>
        <w:autoSpaceDN w:val="0"/>
        <w:adjustRightInd w:val="0"/>
        <w:spacing w:before="0" w:after="180"/>
        <w:textAlignment w:val="baseline"/>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8E21AF4"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1531041F" w14:textId="77777777" w:rsidR="00056AAA" w:rsidRDefault="00056AAA" w:rsidP="00056AAA">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7C7F2" w14:textId="77777777" w:rsidR="00056AAA" w:rsidRDefault="00056AAA" w:rsidP="00056AAA">
      <w:pPr>
        <w:pStyle w:val="Heading5"/>
        <w:rPr>
          <w:lang w:val="en-US"/>
        </w:rPr>
      </w:pPr>
      <w:bookmarkStart w:id="848" w:name="_Toc489043070"/>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848"/>
      <w:r w:rsidRPr="002570E0">
        <w:rPr>
          <w:lang w:val="en-US"/>
        </w:rPr>
        <w:t xml:space="preserve"> </w:t>
      </w:r>
    </w:p>
    <w:p w14:paraId="523E489C"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 xml:space="preserve">MAF Client, </w:t>
      </w:r>
      <w:r>
        <w:rPr>
          <w:lang w:val="en-US"/>
        </w:rPr>
        <w:lastRenderedPageBreak/>
        <w:t>establishes a symmetric key with the MAF for subsequent use with the [</w:t>
      </w:r>
      <w:r w:rsidRPr="00F31B25">
        <w:rPr>
          <w:i/>
          <w:lang w:val="en-US"/>
        </w:rPr>
        <w:t>authenticationProfile</w:t>
      </w:r>
      <w:r>
        <w:rPr>
          <w:lang w:val="en-US"/>
        </w:rPr>
        <w:t xml:space="preserve">] MO node. </w:t>
      </w:r>
    </w:p>
    <w:p w14:paraId="3A745D44" w14:textId="77777777" w:rsidR="00056AAA" w:rsidRDefault="00056AAA" w:rsidP="00056AAA">
      <w:pPr>
        <w:rPr>
          <w:b/>
          <w:lang w:val="en-US"/>
        </w:rPr>
      </w:pPr>
      <w:r>
        <w:rPr>
          <w:b/>
          <w:lang w:val="en-US"/>
        </w:rPr>
        <w:t>Preconditions:</w:t>
      </w:r>
    </w:p>
    <w:p w14:paraId="1D2AD651" w14:textId="77777777" w:rsidR="00056AAA" w:rsidRDefault="00056AAA" w:rsidP="00285A10">
      <w:pPr>
        <w:numPr>
          <w:ilvl w:val="0"/>
          <w:numId w:val="87"/>
        </w:numPr>
        <w:overflowPunct w:val="0"/>
        <w:autoSpaceDE w:val="0"/>
        <w:autoSpaceDN w:val="0"/>
        <w:adjustRightInd w:val="0"/>
        <w:spacing w:before="0" w:after="180"/>
        <w:textAlignment w:val="baseline"/>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0F6CA863" w14:textId="77777777" w:rsidR="00056AAA" w:rsidRDefault="00056AAA" w:rsidP="00285A10">
      <w:pPr>
        <w:numPr>
          <w:ilvl w:val="0"/>
          <w:numId w:val="87"/>
        </w:numPr>
        <w:overflowPunct w:val="0"/>
        <w:autoSpaceDE w:val="0"/>
        <w:autoSpaceDN w:val="0"/>
        <w:adjustRightInd w:val="0"/>
        <w:spacing w:before="0" w:after="180"/>
        <w:textAlignment w:val="baseline"/>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568491F7" w14:textId="77777777" w:rsidR="00056AAA" w:rsidRDefault="00056AAA" w:rsidP="00056AAA">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36E08CD1" w14:textId="77777777" w:rsidR="00056AAA" w:rsidRDefault="00056AAA" w:rsidP="00056AAA">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5F8710D4"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5B9D8C3A"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6196689"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labels</w:t>
      </w:r>
      <w:r w:rsidRPr="00F31B25">
        <w:rPr>
          <w:lang w:val="en-US"/>
        </w:rPr>
        <w:t xml:space="preserve"> shall be assigned the value of the </w:t>
      </w:r>
      <w:bookmarkStart w:id="849" w:name="_Hlk487020667"/>
      <w:r w:rsidRPr="00F31B25">
        <w:rPr>
          <w:i/>
          <w:lang w:val="en-US"/>
        </w:rPr>
        <w:t>keyRegLabels</w:t>
      </w:r>
      <w:r w:rsidRPr="00F31B25">
        <w:rPr>
          <w:lang w:val="en-US"/>
        </w:rPr>
        <w:t xml:space="preserve"> </w:t>
      </w:r>
      <w:bookmarkEnd w:id="849"/>
      <w:r w:rsidRPr="00F31B25">
        <w:rPr>
          <w:lang w:val="en-US"/>
        </w:rPr>
        <w:t>attribute in the [</w:t>
      </w:r>
      <w:r w:rsidRPr="00F31B25">
        <w:rPr>
          <w:i/>
          <w:lang w:val="en-US"/>
        </w:rPr>
        <w:t>authenticationProfile</w:t>
      </w:r>
      <w:r w:rsidRPr="00F31B25">
        <w:rPr>
          <w:lang w:val="en-US"/>
        </w:rPr>
        <w:t>] MO node;</w:t>
      </w:r>
    </w:p>
    <w:p w14:paraId="577F6AF6"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E374D5D"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3A9FB523"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1BF4DD14" w14:textId="77777777" w:rsidR="00056AAA" w:rsidRPr="00F31B25" w:rsidRDefault="00056AAA" w:rsidP="00285A10">
      <w:pPr>
        <w:numPr>
          <w:ilvl w:val="1"/>
          <w:numId w:val="68"/>
        </w:numPr>
        <w:overflowPunct w:val="0"/>
        <w:autoSpaceDE w:val="0"/>
        <w:autoSpaceDN w:val="0"/>
        <w:adjustRightInd w:val="0"/>
        <w:spacing w:before="0" w:after="180"/>
        <w:textAlignment w:val="baseline"/>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1BD2082F" w14:textId="77777777" w:rsidR="00056AAA" w:rsidRPr="00F31B25" w:rsidRDefault="00056AAA" w:rsidP="00285A10">
      <w:pPr>
        <w:numPr>
          <w:ilvl w:val="1"/>
          <w:numId w:val="68"/>
        </w:numPr>
        <w:overflowPunct w:val="0"/>
        <w:autoSpaceDE w:val="0"/>
        <w:autoSpaceDN w:val="0"/>
        <w:adjustRightInd w:val="0"/>
        <w:spacing w:before="0" w:after="180"/>
        <w:textAlignment w:val="baseline"/>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390A43A"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keyValue</w:t>
      </w:r>
      <w:r w:rsidRPr="00F31B25">
        <w:rPr>
          <w:lang w:val="en-US"/>
        </w:rPr>
        <w:t>: shall not be present.</w:t>
      </w:r>
    </w:p>
    <w:p w14:paraId="3EF924E7" w14:textId="77777777" w:rsidR="00056AAA" w:rsidRPr="00F31B25" w:rsidRDefault="00056AAA" w:rsidP="00056AAA">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70997F8" w14:textId="77777777" w:rsidR="00056AAA" w:rsidRDefault="00056AAA" w:rsidP="00056AAA">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4617EE11" w14:textId="77777777" w:rsidR="00056AAA" w:rsidRPr="00F31B25"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1F14EE73" w14:textId="77777777" w:rsidR="00056AAA" w:rsidRDefault="00056AAA" w:rsidP="00285A10">
      <w:pPr>
        <w:numPr>
          <w:ilvl w:val="0"/>
          <w:numId w:val="68"/>
        </w:numPr>
        <w:overflowPunct w:val="0"/>
        <w:autoSpaceDE w:val="0"/>
        <w:autoSpaceDN w:val="0"/>
        <w:adjustRightInd w:val="0"/>
        <w:spacing w:before="0" w:after="180"/>
        <w:textAlignment w:val="baseline"/>
      </w:pPr>
      <w:r>
        <w:rPr>
          <w:i/>
        </w:rPr>
        <w:lastRenderedPageBreak/>
        <w:t xml:space="preserve">Source MEF Client ID: </w:t>
      </w:r>
      <w:r>
        <w:t>Verification fails if this value is distinct from the identifier of the MEF Client.</w:t>
      </w:r>
    </w:p>
    <w:p w14:paraId="010C7751" w14:textId="77777777" w:rsidR="00056AAA" w:rsidRDefault="00056AAA" w:rsidP="00285A10">
      <w:pPr>
        <w:numPr>
          <w:ilvl w:val="0"/>
          <w:numId w:val="68"/>
        </w:numPr>
        <w:overflowPunct w:val="0"/>
        <w:autoSpaceDE w:val="0"/>
        <w:autoSpaceDN w:val="0"/>
        <w:adjustRightInd w:val="0"/>
        <w:spacing w:before="0" w:after="180"/>
        <w:textAlignment w:val="baseline"/>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564A011E" w14:textId="77777777" w:rsidR="00056AAA" w:rsidRDefault="00056AAA" w:rsidP="00285A10">
      <w:pPr>
        <w:numPr>
          <w:ilvl w:val="0"/>
          <w:numId w:val="68"/>
        </w:numPr>
        <w:overflowPunct w:val="0"/>
        <w:autoSpaceDE w:val="0"/>
        <w:autoSpaceDN w:val="0"/>
        <w:adjustRightInd w:val="0"/>
        <w:spacing w:before="0" w:after="180"/>
        <w:textAlignment w:val="baseline"/>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7019B98F" w14:textId="77777777" w:rsidR="00056AAA" w:rsidRDefault="00056AAA" w:rsidP="00285A10">
      <w:pPr>
        <w:numPr>
          <w:ilvl w:val="0"/>
          <w:numId w:val="68"/>
        </w:numPr>
        <w:overflowPunct w:val="0"/>
        <w:autoSpaceDE w:val="0"/>
        <w:autoSpaceDN w:val="0"/>
        <w:adjustRightInd w:val="0"/>
        <w:spacing w:before="0" w:after="180"/>
        <w:textAlignment w:val="baseline"/>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5F08A34"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17F2AC0F" w14:textId="77777777" w:rsidR="00056AAA" w:rsidRPr="007B7BF4" w:rsidRDefault="00056AAA" w:rsidP="00056AAA">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3BF73A5" w14:textId="77777777" w:rsidR="00056AAA" w:rsidRPr="00A344D3" w:rsidRDefault="00056AAA" w:rsidP="00056AAA">
      <w:pPr>
        <w:pStyle w:val="Heading5"/>
      </w:pPr>
      <w:bookmarkStart w:id="850" w:name="_Toc489043071"/>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850"/>
      <w:r>
        <w:rPr>
          <w:lang w:val="en-US"/>
        </w:rPr>
        <w:t xml:space="preserve"> </w:t>
      </w:r>
    </w:p>
    <w:p w14:paraId="72C4639F"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732EAD11" w14:textId="77777777" w:rsidR="00056AAA" w:rsidRDefault="00056AAA" w:rsidP="00056AAA">
      <w:pPr>
        <w:rPr>
          <w:b/>
          <w:lang w:val="en-US"/>
        </w:rPr>
      </w:pPr>
      <w:r>
        <w:rPr>
          <w:b/>
          <w:lang w:val="en-US"/>
        </w:rPr>
        <w:t>Preconditions:</w:t>
      </w:r>
    </w:p>
    <w:p w14:paraId="60B24B00" w14:textId="77777777" w:rsidR="00056AAA" w:rsidRDefault="00056AAA" w:rsidP="00285A10">
      <w:pPr>
        <w:numPr>
          <w:ilvl w:val="0"/>
          <w:numId w:val="88"/>
        </w:numPr>
        <w:overflowPunct w:val="0"/>
        <w:autoSpaceDE w:val="0"/>
        <w:autoSpaceDN w:val="0"/>
        <w:adjustRightInd w:val="0"/>
        <w:spacing w:before="0" w:after="180"/>
        <w:textAlignment w:val="baseline"/>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32F43982" w14:textId="77777777" w:rsidR="00056AAA" w:rsidRPr="00F31B25" w:rsidRDefault="00056AAA" w:rsidP="00056AAA">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5E4F0964" w14:textId="77777777" w:rsidR="00056AAA" w:rsidRPr="00F31B25" w:rsidRDefault="00056AAA" w:rsidP="00285A10">
      <w:pPr>
        <w:numPr>
          <w:ilvl w:val="0"/>
          <w:numId w:val="89"/>
        </w:numPr>
        <w:overflowPunct w:val="0"/>
        <w:autoSpaceDE w:val="0"/>
        <w:autoSpaceDN w:val="0"/>
        <w:adjustRightInd w:val="0"/>
        <w:spacing w:before="0" w:after="180"/>
        <w:textAlignment w:val="baseline"/>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282104" w14:textId="77777777" w:rsidR="00056AAA" w:rsidRPr="00100803" w:rsidRDefault="00056AAA" w:rsidP="00285A10">
      <w:pPr>
        <w:numPr>
          <w:ilvl w:val="0"/>
          <w:numId w:val="89"/>
        </w:numPr>
        <w:overflowPunct w:val="0"/>
        <w:autoSpaceDE w:val="0"/>
        <w:autoSpaceDN w:val="0"/>
        <w:adjustRightInd w:val="0"/>
        <w:spacing w:before="0" w:after="180"/>
        <w:textAlignment w:val="baseline"/>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3874835" w14:textId="77777777" w:rsidR="00056AAA" w:rsidRDefault="00056AAA" w:rsidP="00056AAA">
      <w:pPr>
        <w:pStyle w:val="Heading5"/>
        <w:rPr>
          <w:lang w:val="en-US"/>
        </w:rPr>
      </w:pPr>
      <w:bookmarkStart w:id="851" w:name="_Toc489043072"/>
      <w:r>
        <w:t>8.3.9.9.</w:t>
      </w:r>
      <w:r>
        <w:rPr>
          <w:lang w:val="en-US"/>
        </w:rPr>
        <w:t>7</w:t>
      </w:r>
      <w:r>
        <w:tab/>
        <w:t>[</w:t>
      </w:r>
      <w:r w:rsidRPr="00100803">
        <w:rPr>
          <w:i/>
          <w:lang w:val="en-US"/>
        </w:rPr>
        <w:t>trustAnchorCred</w:t>
      </w:r>
      <w:r>
        <w:t>]</w:t>
      </w:r>
      <w:r>
        <w:rPr>
          <w:lang w:val="en-US"/>
        </w:rPr>
        <w:t>-specific Processes</w:t>
      </w:r>
      <w:bookmarkEnd w:id="851"/>
    </w:p>
    <w:p w14:paraId="67E9E41B" w14:textId="77777777" w:rsidR="00056AAA" w:rsidRDefault="00056AAA" w:rsidP="00056AAA">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12E0CB42" w14:textId="77777777" w:rsidR="00056AAA" w:rsidRDefault="00056AAA" w:rsidP="00056AAA">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4E26896" w14:textId="77777777" w:rsidR="00056AAA" w:rsidRDefault="00056AAA" w:rsidP="00056AAA">
      <w:pPr>
        <w:rPr>
          <w:lang w:val="en-US"/>
        </w:rPr>
      </w:pPr>
      <w:r>
        <w:rPr>
          <w:b/>
          <w:lang w:val="en-US"/>
        </w:rPr>
        <w:t>Processing a [</w:t>
      </w:r>
      <w:r w:rsidRPr="00100803">
        <w:rPr>
          <w:b/>
          <w:i/>
          <w:lang w:val="en-US"/>
        </w:rPr>
        <w:t>trustAncho</w:t>
      </w:r>
      <w:r>
        <w:rPr>
          <w:b/>
          <w:i/>
          <w:lang w:val="en-US"/>
        </w:rPr>
        <w:t>Cred</w:t>
      </w:r>
      <w:r>
        <w:rPr>
          <w:b/>
          <w:lang w:val="en-US"/>
        </w:rPr>
        <w:t>] MO Node:</w:t>
      </w:r>
    </w:p>
    <w:p w14:paraId="0CD31285" w14:textId="77777777" w:rsidR="00056AAA" w:rsidRPr="001D0506" w:rsidRDefault="00056AAA" w:rsidP="00285A10">
      <w:pPr>
        <w:numPr>
          <w:ilvl w:val="0"/>
          <w:numId w:val="90"/>
        </w:numPr>
        <w:overflowPunct w:val="0"/>
        <w:autoSpaceDE w:val="0"/>
        <w:autoSpaceDN w:val="0"/>
        <w:adjustRightInd w:val="0"/>
        <w:spacing w:before="0" w:after="180"/>
        <w:textAlignment w:val="baseline"/>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87A2B7F" w14:textId="77777777" w:rsidR="00056AAA" w:rsidRPr="00100803" w:rsidRDefault="00056AAA" w:rsidP="00285A10">
      <w:pPr>
        <w:numPr>
          <w:ilvl w:val="1"/>
          <w:numId w:val="90"/>
        </w:numPr>
        <w:overflowPunct w:val="0"/>
        <w:autoSpaceDE w:val="0"/>
        <w:autoSpaceDN w:val="0"/>
        <w:adjustRightInd w:val="0"/>
        <w:spacing w:before="0" w:after="180"/>
        <w:textAlignment w:val="baseline"/>
        <w:rPr>
          <w:lang w:val="en-US"/>
        </w:rPr>
      </w:pPr>
      <w:r w:rsidRPr="001D0506">
        <w:rPr>
          <w:lang w:val="en-US"/>
        </w:rPr>
        <w:lastRenderedPageBreak/>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1E35CF0"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A7126B3" w14:textId="77777777" w:rsidR="00056AAA" w:rsidRDefault="00056AAA" w:rsidP="00285A10">
      <w:pPr>
        <w:numPr>
          <w:ilvl w:val="0"/>
          <w:numId w:val="90"/>
        </w:numPr>
        <w:overflowPunct w:val="0"/>
        <w:autoSpaceDE w:val="0"/>
        <w:autoSpaceDN w:val="0"/>
        <w:adjustRightInd w:val="0"/>
        <w:spacing w:before="0" w:after="180"/>
        <w:textAlignment w:val="baseline"/>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51E66DC1"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00D5EF5"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C00884F" w14:textId="77777777" w:rsidR="00056AAA" w:rsidRPr="00100803" w:rsidRDefault="00056AAA" w:rsidP="00285A10">
      <w:pPr>
        <w:numPr>
          <w:ilvl w:val="2"/>
          <w:numId w:val="90"/>
        </w:numPr>
        <w:overflowPunct w:val="0"/>
        <w:autoSpaceDE w:val="0"/>
        <w:autoSpaceDN w:val="0"/>
        <w:adjustRightInd w:val="0"/>
        <w:spacing w:before="0" w:after="180"/>
        <w:textAlignment w:val="baseline"/>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B7A3E73" w14:textId="77777777" w:rsidR="00056AAA" w:rsidRPr="00100803" w:rsidRDefault="00056AAA" w:rsidP="00285A10">
      <w:pPr>
        <w:numPr>
          <w:ilvl w:val="2"/>
          <w:numId w:val="90"/>
        </w:numPr>
        <w:overflowPunct w:val="0"/>
        <w:autoSpaceDE w:val="0"/>
        <w:autoSpaceDN w:val="0"/>
        <w:adjustRightInd w:val="0"/>
        <w:spacing w:before="0" w:after="180"/>
        <w:textAlignment w:val="baseline"/>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4BBAB671" w14:textId="77777777" w:rsidR="00056AAA" w:rsidRDefault="00056AAA" w:rsidP="00056AAA">
      <w:pPr>
        <w:pStyle w:val="Heading5"/>
        <w:rPr>
          <w:lang w:val="en-US"/>
        </w:rPr>
      </w:pPr>
      <w:bookmarkStart w:id="852" w:name="_Toc489043073"/>
      <w:r>
        <w:t>8.3.9.9.</w:t>
      </w:r>
      <w:r>
        <w:rPr>
          <w:lang w:val="en-US"/>
        </w:rPr>
        <w:t>8</w:t>
      </w:r>
      <w:r>
        <w:tab/>
        <w:t>[</w:t>
      </w:r>
      <w:r w:rsidRPr="00100803">
        <w:rPr>
          <w:i/>
          <w:lang w:val="en-US"/>
        </w:rPr>
        <w:t>MAFClientRegCfg</w:t>
      </w:r>
      <w:r>
        <w:t>]</w:t>
      </w:r>
      <w:r>
        <w:rPr>
          <w:lang w:val="en-US"/>
        </w:rPr>
        <w:t>-specific Processes</w:t>
      </w:r>
      <w:bookmarkEnd w:id="852"/>
    </w:p>
    <w:p w14:paraId="54F5DFD8" w14:textId="77777777" w:rsidR="00056AAA" w:rsidRDefault="00056AAA" w:rsidP="00056AAA">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79956A7" w14:textId="77777777" w:rsidR="00056AAA" w:rsidRPr="00100803" w:rsidRDefault="00056AAA" w:rsidP="00056AAA">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509E482B" w14:textId="77777777" w:rsidR="00056AAA" w:rsidRDefault="00056AAA" w:rsidP="00056AAA">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3436B11" w14:textId="77777777" w:rsidR="00056AAA" w:rsidRDefault="00056AAA" w:rsidP="00056AAA">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2C6F5606"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643FEC5"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39919632"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13BD2B5"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0F0F3BBB" w14:textId="77777777" w:rsidR="00056AAA" w:rsidRPr="00F31B25" w:rsidRDefault="00056AAA" w:rsidP="00056AAA">
      <w:r>
        <w:lastRenderedPageBreak/>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56731D78" w14:textId="77777777" w:rsidR="00056AAA" w:rsidRDefault="00056AAA" w:rsidP="00056AAA">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193E68B3" w14:textId="77777777" w:rsidR="00056AAA" w:rsidRPr="00F31B25"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0A436848" w14:textId="77777777" w:rsidR="00056AAA" w:rsidRDefault="00056AAA" w:rsidP="00285A10">
      <w:pPr>
        <w:numPr>
          <w:ilvl w:val="0"/>
          <w:numId w:val="68"/>
        </w:numPr>
        <w:overflowPunct w:val="0"/>
        <w:autoSpaceDE w:val="0"/>
        <w:autoSpaceDN w:val="0"/>
        <w:adjustRightInd w:val="0"/>
        <w:spacing w:before="0" w:after="180"/>
        <w:textAlignment w:val="baseline"/>
      </w:pPr>
      <w:r>
        <w:rPr>
          <w:i/>
        </w:rPr>
        <w:t xml:space="preserve">MAF Client ID: </w:t>
      </w:r>
      <w:r>
        <w:t>Verification fails if this value is distinct from the identifier of the MEF Client.</w:t>
      </w:r>
    </w:p>
    <w:p w14:paraId="5704500C" w14:textId="77777777" w:rsidR="00056AAA" w:rsidRDefault="00056AAA" w:rsidP="00285A10">
      <w:pPr>
        <w:numPr>
          <w:ilvl w:val="0"/>
          <w:numId w:val="68"/>
        </w:numPr>
        <w:overflowPunct w:val="0"/>
        <w:autoSpaceDE w:val="0"/>
        <w:autoSpaceDN w:val="0"/>
        <w:adjustRightInd w:val="0"/>
        <w:spacing w:before="0" w:after="180"/>
        <w:textAlignment w:val="baseline"/>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5B7FB78C"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4DB151DF" w14:textId="77777777" w:rsidR="00056AAA" w:rsidRPr="007B7BF4" w:rsidRDefault="00056AAA" w:rsidP="00056AAA">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69EB3F3" w14:textId="77777777" w:rsidR="00056AAA" w:rsidRPr="00597D3F" w:rsidRDefault="00056AAA" w:rsidP="00056AAA">
      <w:pPr>
        <w:pStyle w:val="BL"/>
      </w:pPr>
    </w:p>
    <w:p w14:paraId="316A463F" w14:textId="77777777" w:rsidR="00056AAA" w:rsidRPr="00954002" w:rsidRDefault="00056AAA" w:rsidP="00056AAA">
      <w:pPr>
        <w:pStyle w:val="Heading2"/>
      </w:pPr>
      <w:bookmarkStart w:id="853" w:name="_Toc457595343"/>
      <w:bookmarkStart w:id="854" w:name="_Toc459366746"/>
      <w:bookmarkStart w:id="855" w:name="_Toc459367063"/>
      <w:bookmarkStart w:id="856" w:name="_Toc489043074"/>
      <w:r w:rsidRPr="00954002">
        <w:t>8.4</w:t>
      </w:r>
      <w:r w:rsidRPr="00954002">
        <w:tab/>
        <w:t>End-to-End Security of Primitives (ESPrim)</w:t>
      </w:r>
      <w:bookmarkEnd w:id="761"/>
      <w:bookmarkEnd w:id="762"/>
      <w:bookmarkEnd w:id="763"/>
      <w:bookmarkEnd w:id="764"/>
      <w:bookmarkEnd w:id="853"/>
      <w:bookmarkEnd w:id="854"/>
      <w:bookmarkEnd w:id="855"/>
      <w:bookmarkEnd w:id="856"/>
    </w:p>
    <w:p w14:paraId="5515B7FA" w14:textId="77777777" w:rsidR="00056AAA" w:rsidRPr="00954002" w:rsidRDefault="00056AAA" w:rsidP="00056AAA">
      <w:pPr>
        <w:pStyle w:val="Heading3"/>
      </w:pPr>
      <w:bookmarkStart w:id="857" w:name="_Toc449434865"/>
      <w:bookmarkStart w:id="858" w:name="_Toc449445390"/>
      <w:bookmarkStart w:id="859" w:name="_Toc449445628"/>
      <w:bookmarkStart w:id="860" w:name="_Toc450601249"/>
      <w:bookmarkStart w:id="861" w:name="_Toc457595344"/>
      <w:bookmarkStart w:id="862" w:name="_Toc459366747"/>
      <w:bookmarkStart w:id="863" w:name="_Toc459367064"/>
      <w:bookmarkStart w:id="864" w:name="_Toc489043075"/>
      <w:r w:rsidRPr="00954002">
        <w:t>8.4.1</w:t>
      </w:r>
      <w:r w:rsidRPr="00954002">
        <w:tab/>
        <w:t>Purpose of E2E Security of Primitives (ESPrim)</w:t>
      </w:r>
      <w:bookmarkEnd w:id="857"/>
      <w:bookmarkEnd w:id="858"/>
      <w:bookmarkEnd w:id="859"/>
      <w:bookmarkEnd w:id="860"/>
      <w:bookmarkEnd w:id="861"/>
      <w:bookmarkEnd w:id="862"/>
      <w:bookmarkEnd w:id="863"/>
      <w:bookmarkEnd w:id="864"/>
    </w:p>
    <w:p w14:paraId="3D3FCA89" w14:textId="77777777" w:rsidR="00056AAA" w:rsidRPr="00954002" w:rsidRDefault="00056AAA" w:rsidP="00056AAA">
      <w:r w:rsidRPr="00954002">
        <w:t>End-to-End Security of Primitives (ESPrim) provides an interoperable framework for securing oneM2M primitives so CSEs (forwarding the primitive) do not need to be trusted with the confidentiality and integrity of the primitive.</w:t>
      </w:r>
      <w:r>
        <w:t xml:space="preserve"> </w:t>
      </w:r>
      <w:r w:rsidRPr="00954002">
        <w:t>ESPrim provides mutual authentication, confidentiality, integrity protection and a freshness guarantee (bounding the age of ESPrim</w:t>
      </w:r>
      <w:r>
        <w:t xml:space="preserve"> Object</w:t>
      </w:r>
      <w:r w:rsidRPr="00954002">
        <w:t>s).</w:t>
      </w:r>
    </w:p>
    <w:p w14:paraId="5349C601" w14:textId="5E0EB16E" w:rsidR="00056AAA" w:rsidRPr="00954002" w:rsidRDefault="00056AAA" w:rsidP="00056AAA">
      <w:r w:rsidRPr="00954002">
        <w:t xml:space="preserve">Applicable use cases and requirements are discussed in oneM2M TR-0012 </w:t>
      </w:r>
      <w:r w:rsidR="00232BB4">
        <w:t>[b-oneM2M TR0012]</w:t>
      </w:r>
      <w:r w:rsidRPr="00954002">
        <w:t>.</w:t>
      </w:r>
    </w:p>
    <w:p w14:paraId="503E0534" w14:textId="77777777" w:rsidR="00056AAA" w:rsidRPr="00954002" w:rsidRDefault="00056AAA" w:rsidP="00056AAA">
      <w:r w:rsidRPr="00954002">
        <w:t>The present document assumes that the ESPrim end-points are the Originator and Receiver of the primitive.</w:t>
      </w:r>
    </w:p>
    <w:p w14:paraId="765A8ADB" w14:textId="024A6ADC" w:rsidR="00056AAA" w:rsidRPr="00954002" w:rsidRDefault="00056AAA" w:rsidP="00056AAA">
      <w:r w:rsidRPr="00954002">
        <w:t>The present document specifies credential management aspects and data protection aspects for ESPrim. Transport of ESPrim</w:t>
      </w:r>
      <w:r>
        <w:t xml:space="preserve"> Object</w:t>
      </w:r>
      <w:r w:rsidRPr="00954002">
        <w:t xml:space="preserve">s is described in oneM2M TS-0001 </w:t>
      </w:r>
      <w:r w:rsidR="002657F5" w:rsidRPr="00741F01">
        <w:t>[ITU</w:t>
      </w:r>
      <w:r w:rsidR="002657F5">
        <w:t>-T</w:t>
      </w:r>
      <w:r w:rsidR="002657F5" w:rsidRPr="00741F01">
        <w:t xml:space="preserve"> Y.oneM2M.ARC]</w:t>
      </w:r>
      <w:r w:rsidRPr="00954002">
        <w:t>.</w:t>
      </w:r>
    </w:p>
    <w:p w14:paraId="0A8DF424" w14:textId="77777777" w:rsidR="00056AAA" w:rsidRPr="00954002" w:rsidRDefault="00056AAA" w:rsidP="00056AAA">
      <w:pPr>
        <w:pStyle w:val="Heading3"/>
      </w:pPr>
      <w:bookmarkStart w:id="865" w:name="_Toc449434866"/>
      <w:bookmarkStart w:id="866" w:name="_Toc449445391"/>
      <w:bookmarkStart w:id="867" w:name="_Toc449445629"/>
      <w:bookmarkStart w:id="868" w:name="_Toc450601250"/>
      <w:bookmarkStart w:id="869" w:name="_Toc457595345"/>
      <w:bookmarkStart w:id="870" w:name="_Toc459366748"/>
      <w:bookmarkStart w:id="871" w:name="_Toc459367065"/>
      <w:bookmarkStart w:id="872" w:name="_Toc489043076"/>
      <w:r w:rsidRPr="00954002">
        <w:t>8.4.2</w:t>
      </w:r>
      <w:r w:rsidRPr="00954002">
        <w:tab/>
        <w:t>End-to-End Security of Primitives (ESPrim) Architecture</w:t>
      </w:r>
      <w:bookmarkEnd w:id="865"/>
      <w:bookmarkEnd w:id="866"/>
      <w:bookmarkEnd w:id="867"/>
      <w:bookmarkEnd w:id="868"/>
      <w:bookmarkEnd w:id="869"/>
      <w:bookmarkEnd w:id="870"/>
      <w:bookmarkEnd w:id="871"/>
      <w:bookmarkEnd w:id="872"/>
    </w:p>
    <w:p w14:paraId="02DBB0DE" w14:textId="41B59EA7" w:rsidR="00056AAA" w:rsidRPr="00954002" w:rsidRDefault="00056AAA" w:rsidP="00056AAA">
      <w:r w:rsidRPr="00954002">
        <w:t xml:space="preserve">The credential management aspects and data protection aspects for ESPrim are specified in the present clause. Clause 11.3.2, oneM2M TS-0001 </w:t>
      </w:r>
      <w:r w:rsidR="002657F5" w:rsidRPr="00741F01">
        <w:t>[ITU</w:t>
      </w:r>
      <w:r w:rsidR="002657F5">
        <w:t>-T</w:t>
      </w:r>
      <w:r w:rsidR="002657F5" w:rsidRPr="00741F01">
        <w:t xml:space="preserve"> Y.oneM2M.ARC]</w:t>
      </w:r>
      <w:r w:rsidRPr="00954002">
        <w:t xml:space="preserve"> specifies the transport of ESPrim</w:t>
      </w:r>
      <w:r>
        <w:t xml:space="preserve"> Object</w:t>
      </w:r>
      <w:r w:rsidRPr="00954002">
        <w:t>s.</w:t>
      </w:r>
    </w:p>
    <w:p w14:paraId="411CF96F" w14:textId="77777777" w:rsidR="00056AAA" w:rsidRPr="00954002" w:rsidRDefault="00056AAA" w:rsidP="00056AAA">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Pr>
          <w:i/>
        </w:rPr>
        <w:t>SPrim</w:t>
      </w:r>
      <w:r w:rsidRPr="00954002">
        <w:rPr>
          <w:i/>
        </w:rPr>
        <w:t>RandObject</w:t>
      </w:r>
      <w:r w:rsidRPr="00954002">
        <w:t xml:space="preserve"> and</w:t>
      </w:r>
      <w:r w:rsidRPr="00954002">
        <w:rPr>
          <w:i/>
        </w:rPr>
        <w:t xml:space="preserve"> originatorE</w:t>
      </w:r>
      <w:r>
        <w:rPr>
          <w:i/>
        </w:rPr>
        <w:t>SPrim</w:t>
      </w:r>
      <w:r w:rsidRPr="00954002">
        <w:rPr>
          <w:i/>
        </w:rPr>
        <w:t>RandObject</w:t>
      </w:r>
      <w:r w:rsidRPr="00954002">
        <w:t>.</w:t>
      </w:r>
    </w:p>
    <w:p w14:paraId="0F99E76E" w14:textId="77777777" w:rsidR="00056AAA" w:rsidRPr="00954002" w:rsidRDefault="00056AAA" w:rsidP="00056AAA">
      <w:r w:rsidRPr="00954002">
        <w:lastRenderedPageBreak/>
        <w:t>Sequence of events for ESPrim consists of three main phases:</w:t>
      </w:r>
    </w:p>
    <w:p w14:paraId="1E5011BF" w14:textId="77777777" w:rsidR="00056AAA" w:rsidRPr="00925581" w:rsidRDefault="00056AAA" w:rsidP="00925581">
      <w:pPr>
        <w:pStyle w:val="BN"/>
        <w:numPr>
          <w:ilvl w:val="0"/>
          <w:numId w:val="101"/>
        </w:numPr>
        <w:rPr>
          <w:sz w:val="24"/>
        </w:rPr>
      </w:pPr>
      <w:r w:rsidRPr="00925581">
        <w:rPr>
          <w:sz w:val="24"/>
        </w:rPr>
        <w:t>Establishing pairwiseESPrimKey.</w:t>
      </w:r>
    </w:p>
    <w:p w14:paraId="00C59B5E" w14:textId="77777777" w:rsidR="00056AAA" w:rsidRPr="00602C35" w:rsidRDefault="00056AAA" w:rsidP="00285A10">
      <w:pPr>
        <w:pStyle w:val="BL"/>
        <w:numPr>
          <w:ilvl w:val="0"/>
          <w:numId w:val="13"/>
        </w:numPr>
        <w:rPr>
          <w:sz w:val="24"/>
        </w:rPr>
      </w:pPr>
      <w:r w:rsidRPr="00602C35">
        <w:rPr>
          <w:sz w:val="24"/>
        </w:rPr>
        <w:t>Establishing sessionESPrimKey at the Originator.</w:t>
      </w:r>
    </w:p>
    <w:p w14:paraId="37E6037F" w14:textId="77777777" w:rsidR="00056AAA" w:rsidRPr="00602C35" w:rsidRDefault="00056AAA" w:rsidP="00285A10">
      <w:pPr>
        <w:pStyle w:val="BL"/>
        <w:numPr>
          <w:ilvl w:val="0"/>
          <w:numId w:val="13"/>
        </w:numPr>
        <w:rPr>
          <w:sz w:val="24"/>
        </w:rPr>
      </w:pPr>
      <w:r w:rsidRPr="00602C35">
        <w:rPr>
          <w:sz w:val="24"/>
        </w:rPr>
        <w:t>Securing a primitive exchange.</w:t>
      </w:r>
    </w:p>
    <w:p w14:paraId="0E20E845" w14:textId="77777777" w:rsidR="00056AAA" w:rsidRPr="00954002" w:rsidRDefault="00056AAA" w:rsidP="00056AAA">
      <w:r w:rsidRPr="00954002">
        <w:t>Figure</w:t>
      </w:r>
      <w:del w:id="873" w:author="Wolfgang Granzow" w:date="2017-08-11T20:54:00Z">
        <w:r w:rsidRPr="00954002" w:rsidDel="00925581">
          <w:delText>s</w:delText>
        </w:r>
      </w:del>
      <w:r w:rsidRPr="00954002">
        <w:t xml:space="preserv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 securing a Primitive Exchange.</w:t>
      </w:r>
    </w:p>
    <w:p w14:paraId="1F7B68CC" w14:textId="77777777" w:rsidR="00056AAA" w:rsidRDefault="00056AAA" w:rsidP="00056AAA">
      <w:pPr>
        <w:pStyle w:val="FL"/>
      </w:pPr>
      <w:r>
        <w:object w:dxaOrig="7260" w:dyaOrig="6064" w14:anchorId="2007B4A3">
          <v:shape id="_x0000_i1049" type="#_x0000_t75" style="width:6in;height:5in" o:ole="">
            <v:imagedata r:id="rId85" o:title="" croptop="3115f" cropbottom="2578f" cropleft="2379f" cropright="3271f"/>
          </v:shape>
          <o:OLEObject Type="Embed" ProgID="Visio.Drawing.11" ShapeID="_x0000_i1049" DrawAspect="Content" ObjectID="_1564224243" r:id="rId86"/>
        </w:object>
      </w:r>
    </w:p>
    <w:p w14:paraId="5C7029C2" w14:textId="77777777" w:rsidR="00056AAA" w:rsidRPr="00954002" w:rsidRDefault="00056AAA" w:rsidP="00056AAA">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 Primitives (ESPrim) Procedure</w:t>
      </w:r>
    </w:p>
    <w:p w14:paraId="55FED489" w14:textId="77777777" w:rsidR="00056AAA" w:rsidRPr="00925581" w:rsidRDefault="00056AAA" w:rsidP="00056AAA">
      <w:pPr>
        <w:pStyle w:val="B10"/>
        <w:rPr>
          <w:sz w:val="24"/>
        </w:rPr>
      </w:pPr>
      <w:r w:rsidRPr="00954002">
        <w:rPr>
          <w:b/>
        </w:rPr>
        <w:t>A.</w:t>
      </w:r>
      <w:r w:rsidRPr="00954002">
        <w:rPr>
          <w:b/>
        </w:rPr>
        <w:tab/>
      </w:r>
      <w:r w:rsidRPr="00925581">
        <w:rPr>
          <w:b/>
          <w:sz w:val="24"/>
        </w:rPr>
        <w:t xml:space="preserve">Establishing </w:t>
      </w:r>
      <w:r w:rsidRPr="00925581">
        <w:rPr>
          <w:b/>
          <w:i/>
          <w:sz w:val="24"/>
        </w:rPr>
        <w:t>pairwiseESPrimKey</w:t>
      </w:r>
      <w:r w:rsidRPr="00925581">
        <w:rPr>
          <w:b/>
          <w:sz w:val="24"/>
        </w:rPr>
        <w:t>:</w:t>
      </w:r>
      <w:r w:rsidRPr="00925581">
        <w:rPr>
          <w:sz w:val="24"/>
        </w:rPr>
        <w:t xml:space="preserve"> The </w:t>
      </w:r>
      <w:r w:rsidRPr="00925581">
        <w:rPr>
          <w:i/>
          <w:sz w:val="24"/>
        </w:rPr>
        <w:t>pairwiseESPrimKey</w:t>
      </w:r>
      <w:r w:rsidRPr="00925581">
        <w:rPr>
          <w:sz w:val="24"/>
        </w:rPr>
        <w:t xml:space="preserve"> may be established using either of the following frameworks:</w:t>
      </w:r>
    </w:p>
    <w:p w14:paraId="2C2C7C8A" w14:textId="77777777" w:rsidR="00056AAA" w:rsidRPr="00925581" w:rsidRDefault="00056AAA" w:rsidP="00056AAA">
      <w:pPr>
        <w:pStyle w:val="B2"/>
        <w:rPr>
          <w:sz w:val="24"/>
        </w:rPr>
      </w:pPr>
      <w:r w:rsidRPr="00925581">
        <w:rPr>
          <w:b/>
          <w:sz w:val="24"/>
        </w:rPr>
        <w:t xml:space="preserve">Provisioned </w:t>
      </w:r>
      <w:r w:rsidRPr="00925581">
        <w:rPr>
          <w:i/>
          <w:sz w:val="24"/>
        </w:rPr>
        <w:t>pairwiseESPrimKey</w:t>
      </w:r>
      <w:r w:rsidRPr="00925581">
        <w:rPr>
          <w:b/>
          <w:sz w:val="24"/>
        </w:rPr>
        <w:t xml:space="preserve"> Framework: </w:t>
      </w:r>
      <w:r w:rsidRPr="00925581">
        <w:rPr>
          <w:sz w:val="24"/>
        </w:rPr>
        <w:t xml:space="preserve">The Originator and Receiver shall be provisioned with </w:t>
      </w:r>
      <w:r w:rsidRPr="00925581">
        <w:rPr>
          <w:i/>
          <w:sz w:val="24"/>
        </w:rPr>
        <w:t>pairwiseESPrimKey</w:t>
      </w:r>
      <w:r w:rsidRPr="00925581">
        <w:rPr>
          <w:sz w:val="24"/>
        </w:rPr>
        <w:t>. This credential shall be provisioned via one of:</w:t>
      </w:r>
    </w:p>
    <w:p w14:paraId="41B27BC5" w14:textId="77777777" w:rsidR="00056AAA" w:rsidRPr="00925581" w:rsidRDefault="00056AAA" w:rsidP="00056AAA">
      <w:pPr>
        <w:pStyle w:val="B3"/>
        <w:rPr>
          <w:sz w:val="24"/>
        </w:rPr>
      </w:pPr>
      <w:r w:rsidRPr="00925581">
        <w:rPr>
          <w:sz w:val="24"/>
        </w:rPr>
        <w:t>pre-provisioning;</w:t>
      </w:r>
    </w:p>
    <w:p w14:paraId="774312E6" w14:textId="77777777" w:rsidR="00056AAA" w:rsidRPr="00925581" w:rsidRDefault="00056AAA" w:rsidP="00056AAA">
      <w:pPr>
        <w:pStyle w:val="B3"/>
        <w:rPr>
          <w:sz w:val="24"/>
        </w:rPr>
      </w:pPr>
      <w:r w:rsidRPr="00925581">
        <w:rPr>
          <w:sz w:val="24"/>
        </w:rPr>
        <w:t>a Remote Security Provisioning Frameworks (RSPF), specified in clause 8.3; or</w:t>
      </w:r>
    </w:p>
    <w:p w14:paraId="6338F5B1" w14:textId="77777777" w:rsidR="00056AAA" w:rsidRPr="00925581" w:rsidRDefault="00056AAA" w:rsidP="00056AAA">
      <w:pPr>
        <w:pStyle w:val="B3"/>
        <w:rPr>
          <w:sz w:val="24"/>
        </w:rPr>
      </w:pPr>
      <w:r w:rsidRPr="00925581">
        <w:rPr>
          <w:sz w:val="24"/>
        </w:rPr>
        <w:t>End-to-End Security Certificate based Key Establishment (ESCertKE) between the Originator and Receiver, specified in clause 8.7 "End-to-End Security Certificate based Key Establishment (ESCertKE)".</w:t>
      </w:r>
    </w:p>
    <w:p w14:paraId="1B36761F" w14:textId="77777777" w:rsidR="00056AAA" w:rsidRPr="00925581" w:rsidRDefault="00056AAA" w:rsidP="00056AAA">
      <w:pPr>
        <w:pStyle w:val="B30"/>
        <w:ind w:left="1170"/>
        <w:rPr>
          <w:sz w:val="24"/>
        </w:rPr>
      </w:pPr>
      <w:r w:rsidRPr="00925581">
        <w:rPr>
          <w:sz w:val="24"/>
        </w:rPr>
        <w:lastRenderedPageBreak/>
        <w:tab/>
        <w:t xml:space="preserve">The Originator and Receiver also establish </w:t>
      </w:r>
      <w:r w:rsidRPr="00925581">
        <w:rPr>
          <w:i/>
          <w:sz w:val="24"/>
        </w:rPr>
        <w:t xml:space="preserve">pairwiseESPrimKeyID </w:t>
      </w:r>
      <w:r w:rsidRPr="00925581">
        <w:rPr>
          <w:sz w:val="24"/>
        </w:rPr>
        <w:t>and optionally</w:t>
      </w:r>
      <w:r w:rsidRPr="00925581">
        <w:rPr>
          <w:i/>
          <w:sz w:val="24"/>
        </w:rPr>
        <w:t xml:space="preserve"> pairwiseESPrimKeyLifetime </w:t>
      </w:r>
      <w:r w:rsidRPr="00925581">
        <w:rPr>
          <w:sz w:val="24"/>
        </w:rPr>
        <w:t>during this process</w:t>
      </w:r>
      <w:r w:rsidRPr="00925581">
        <w:rPr>
          <w:i/>
          <w:sz w:val="24"/>
        </w:rPr>
        <w:t>.</w:t>
      </w:r>
      <w:r w:rsidRPr="00925581">
        <w:rPr>
          <w:sz w:val="24"/>
        </w:rPr>
        <w:t xml:space="preserve"> If no </w:t>
      </w:r>
      <w:r w:rsidRPr="00925581">
        <w:rPr>
          <w:i/>
          <w:sz w:val="24"/>
        </w:rPr>
        <w:t>pairwiseESPrimKeyLifetime</w:t>
      </w:r>
      <w:r w:rsidRPr="00925581">
        <w:rPr>
          <w:sz w:val="24"/>
        </w:rPr>
        <w:t xml:space="preserve">, is provided, then then </w:t>
      </w:r>
      <w:r w:rsidRPr="00925581">
        <w:rPr>
          <w:i/>
          <w:sz w:val="24"/>
        </w:rPr>
        <w:t>pairwiseESPrimKey</w:t>
      </w:r>
      <w:r w:rsidRPr="00925581">
        <w:rPr>
          <w:sz w:val="24"/>
        </w:rPr>
        <w:t xml:space="preserve"> never expires. The Originator and Receiver cache the (</w:t>
      </w:r>
      <w:r w:rsidRPr="00925581">
        <w:rPr>
          <w:i/>
          <w:sz w:val="24"/>
        </w:rPr>
        <w:t xml:space="preserve">pairwiseESPrimKeyID, pairwiseESPrimKey, </w:t>
      </w:r>
      <w:r w:rsidRPr="00925581">
        <w:rPr>
          <w:sz w:val="24"/>
        </w:rPr>
        <w:t xml:space="preserve">(optional) </w:t>
      </w:r>
      <w:r w:rsidRPr="00925581">
        <w:rPr>
          <w:i/>
          <w:sz w:val="24"/>
        </w:rPr>
        <w:t>pairwiseESPrimKeyLifetime</w:t>
      </w:r>
      <w:r w:rsidRPr="00925581">
        <w:rPr>
          <w:sz w:val="24"/>
        </w:rPr>
        <w:t>) object to use for processing subsequent primitives.</w:t>
      </w:r>
    </w:p>
    <w:p w14:paraId="135E4F8B" w14:textId="77777777" w:rsidR="00056AAA" w:rsidRPr="00925581" w:rsidRDefault="00056AAA" w:rsidP="00056AAA">
      <w:pPr>
        <w:pStyle w:val="B2"/>
        <w:keepNext/>
        <w:keepLines/>
        <w:rPr>
          <w:sz w:val="24"/>
        </w:rPr>
      </w:pPr>
      <w:r w:rsidRPr="00925581">
        <w:rPr>
          <w:b/>
          <w:sz w:val="24"/>
        </w:rPr>
        <w:t xml:space="preserve">MAF ESPrim Framework: </w:t>
      </w:r>
      <w:r w:rsidRPr="00925581">
        <w:rPr>
          <w:sz w:val="24"/>
        </w:rPr>
        <w:t xml:space="preserve">The Originator and M2M Authentication Function (MAF) authenticate each other using symmetric keys (which may be pre-provisioned or remotely provisioned) and derive a M2M Secure Connection key (Kc) and corresponding key identifier (KcID). The Originator generates </w:t>
      </w:r>
      <w:r w:rsidRPr="00925581">
        <w:rPr>
          <w:i/>
          <w:sz w:val="24"/>
        </w:rPr>
        <w:t>pairwiseESPrimKey</w:t>
      </w:r>
      <w:r w:rsidRPr="00925581">
        <w:rPr>
          <w:sz w:val="24"/>
        </w:rPr>
        <w:t xml:space="preserve"> from Kc and a reserved string. The value of KcID is used in phase C as the </w:t>
      </w:r>
      <w:r w:rsidRPr="00925581">
        <w:rPr>
          <w:i/>
          <w:sz w:val="24"/>
        </w:rPr>
        <w:t>pairwiseESPrimKeyID</w:t>
      </w:r>
      <w:r w:rsidRPr="00925581">
        <w:rPr>
          <w:sz w:val="24"/>
        </w:rPr>
        <w:t xml:space="preserve"> in the JWE/XML-ENC object.</w:t>
      </w:r>
      <w:r w:rsidRPr="00925581">
        <w:rPr>
          <w:i/>
          <w:sz w:val="24"/>
        </w:rPr>
        <w:t xml:space="preserve"> </w:t>
      </w:r>
      <w:r w:rsidRPr="00925581">
        <w:rPr>
          <w:sz w:val="24"/>
        </w:rPr>
        <w:t>The Originator caches the (</w:t>
      </w:r>
      <w:r w:rsidRPr="00925581">
        <w:rPr>
          <w:i/>
          <w:sz w:val="24"/>
        </w:rPr>
        <w:t>pairwiseESPrimKeyID, pairwiseESPrimKey</w:t>
      </w:r>
      <w:r w:rsidRPr="00925581">
        <w:rPr>
          <w:sz w:val="24"/>
        </w:rPr>
        <w:t xml:space="preserve">) pair to use for processing subsequent primitives. The Receiver retrieves Kc and a credential lifetime from the MAF after it receives an inner request primitive secured using the corresponding </w:t>
      </w:r>
      <w:r w:rsidRPr="00925581">
        <w:rPr>
          <w:i/>
          <w:sz w:val="24"/>
        </w:rPr>
        <w:t>pairwiseESPrimKey</w:t>
      </w:r>
      <w:r w:rsidRPr="00925581">
        <w:rPr>
          <w:sz w:val="24"/>
        </w:rPr>
        <w:t>' see step C.6.a.</w:t>
      </w:r>
    </w:p>
    <w:p w14:paraId="241E3787" w14:textId="77777777" w:rsidR="00056AAA" w:rsidRPr="00925581" w:rsidRDefault="00056AAA" w:rsidP="00056AAA">
      <w:pPr>
        <w:pStyle w:val="B20"/>
        <w:rPr>
          <w:sz w:val="24"/>
        </w:rPr>
      </w:pPr>
      <w:r w:rsidRPr="00925581">
        <w:rPr>
          <w:sz w:val="24"/>
        </w:rPr>
        <w:tab/>
        <w:t xml:space="preserve">When </w:t>
      </w:r>
      <w:r w:rsidRPr="00925581">
        <w:rPr>
          <w:i/>
          <w:sz w:val="24"/>
        </w:rPr>
        <w:t>pairwiseESPrimKey</w:t>
      </w:r>
      <w:r w:rsidRPr="00925581">
        <w:rPr>
          <w:sz w:val="24"/>
        </w:rPr>
        <w:t xml:space="preserve"> is established using the MAF option, then it typically has a shorter lifetime than the former option.</w:t>
      </w:r>
    </w:p>
    <w:p w14:paraId="3644FA14" w14:textId="77777777" w:rsidR="00056AAA" w:rsidRPr="00925581" w:rsidRDefault="00056AAA" w:rsidP="00056AAA">
      <w:pPr>
        <w:pStyle w:val="B2"/>
        <w:rPr>
          <w:b/>
          <w:sz w:val="24"/>
        </w:rPr>
      </w:pPr>
      <w:r w:rsidRPr="00925581">
        <w:rPr>
          <w:b/>
          <w:sz w:val="24"/>
        </w:rPr>
        <w:t xml:space="preserve">Receiver indicates support for ESPrim: </w:t>
      </w:r>
      <w:r w:rsidRPr="00925581">
        <w:rPr>
          <w:sz w:val="24"/>
        </w:rPr>
        <w:t>If Receiver supports ESPrim, the Receiver shall ensure the following for the Receiver's &lt;</w:t>
      </w:r>
      <w:r w:rsidRPr="00925581">
        <w:rPr>
          <w:i/>
          <w:sz w:val="24"/>
        </w:rPr>
        <w:t>remoteCSE</w:t>
      </w:r>
      <w:r w:rsidRPr="00925581">
        <w:rPr>
          <w:sz w:val="24"/>
        </w:rPr>
        <w:t>&gt; resource on all CSEs which are registered with the Receiver::</w:t>
      </w:r>
    </w:p>
    <w:p w14:paraId="0F3AA869" w14:textId="77777777" w:rsidR="00056AAA" w:rsidRPr="00925581" w:rsidRDefault="00056AAA" w:rsidP="00056AAA">
      <w:pPr>
        <w:pStyle w:val="B3"/>
        <w:rPr>
          <w:b/>
          <w:sz w:val="24"/>
        </w:rPr>
      </w:pPr>
      <w:r w:rsidRPr="00925581">
        <w:rPr>
          <w:sz w:val="24"/>
        </w:rPr>
        <w:t>The Receiver's &lt;</w:t>
      </w:r>
      <w:r w:rsidRPr="00925581">
        <w:rPr>
          <w:i/>
          <w:sz w:val="24"/>
        </w:rPr>
        <w:t>remoteCSE</w:t>
      </w:r>
      <w:r w:rsidRPr="00925581">
        <w:rPr>
          <w:sz w:val="24"/>
        </w:rPr>
        <w:t xml:space="preserve">&gt; resource shall include the </w:t>
      </w:r>
      <w:r w:rsidRPr="00925581">
        <w:rPr>
          <w:i/>
          <w:sz w:val="24"/>
        </w:rPr>
        <w:t>e2eSecInfo</w:t>
      </w:r>
      <w:r w:rsidRPr="00925581">
        <w:rPr>
          <w:sz w:val="24"/>
        </w:rPr>
        <w:t xml:space="preserve"> attribute.</w:t>
      </w:r>
    </w:p>
    <w:p w14:paraId="585B8123" w14:textId="77777777" w:rsidR="00056AAA" w:rsidRPr="00925581" w:rsidRDefault="00056AAA" w:rsidP="00056AAA">
      <w:pPr>
        <w:pStyle w:val="B3"/>
        <w:rPr>
          <w:b/>
          <w:sz w:val="24"/>
        </w:rPr>
      </w:pPr>
      <w:r w:rsidRPr="00925581">
        <w:rPr>
          <w:sz w:val="24"/>
        </w:rPr>
        <w:t xml:space="preserve">The </w:t>
      </w:r>
      <w:r w:rsidRPr="00925581">
        <w:rPr>
          <w:i/>
          <w:sz w:val="24"/>
        </w:rPr>
        <w:t>e2eSecInfo</w:t>
      </w:r>
      <w:r w:rsidRPr="00925581">
        <w:rPr>
          <w:sz w:val="24"/>
        </w:rPr>
        <w:t xml:space="preserve"> attribute in this resource shall indicate support for ESPrim.</w:t>
      </w:r>
    </w:p>
    <w:p w14:paraId="4975F002" w14:textId="77777777" w:rsidR="00056AAA" w:rsidRPr="00925581" w:rsidRDefault="00056AAA" w:rsidP="00056AAA">
      <w:pPr>
        <w:pStyle w:val="B10"/>
        <w:rPr>
          <w:b/>
          <w:sz w:val="24"/>
        </w:rPr>
      </w:pPr>
      <w:r w:rsidRPr="00925581">
        <w:rPr>
          <w:b/>
          <w:sz w:val="24"/>
        </w:rPr>
        <w:t>B.</w:t>
      </w:r>
      <w:r w:rsidRPr="00925581">
        <w:rPr>
          <w:b/>
          <w:sz w:val="24"/>
        </w:rPr>
        <w:tab/>
        <w:t xml:space="preserve">Establishing </w:t>
      </w:r>
      <w:r w:rsidRPr="00925581">
        <w:rPr>
          <w:b/>
          <w:i/>
          <w:sz w:val="24"/>
        </w:rPr>
        <w:t xml:space="preserve">sessionESPrimKey </w:t>
      </w:r>
      <w:r w:rsidRPr="00925581">
        <w:rPr>
          <w:b/>
          <w:sz w:val="24"/>
        </w:rPr>
        <w:t xml:space="preserve">at the Originator: </w:t>
      </w:r>
      <w:r w:rsidRPr="00925581">
        <w:rPr>
          <w:sz w:val="24"/>
        </w:rPr>
        <w:t xml:space="preserve">The Receiver shall select to either (a) pre-generate a </w:t>
      </w:r>
      <w:r w:rsidRPr="00925581">
        <w:rPr>
          <w:i/>
          <w:sz w:val="24"/>
        </w:rPr>
        <w:t>receiverESPrimObject</w:t>
      </w:r>
      <w:r w:rsidRPr="00925581">
        <w:rPr>
          <w:sz w:val="24"/>
        </w:rPr>
        <w:t xml:space="preserve"> which is distributed for use by multiple Originators for establishing </w:t>
      </w:r>
      <w:r w:rsidRPr="00925581">
        <w:rPr>
          <w:i/>
          <w:sz w:val="24"/>
        </w:rPr>
        <w:t>sessionESPrimKey</w:t>
      </w:r>
      <w:r w:rsidRPr="00925581">
        <w:rPr>
          <w:sz w:val="24"/>
        </w:rPr>
        <w:t xml:space="preserve">, or (b) generate a unique </w:t>
      </w:r>
      <w:r w:rsidRPr="00925581">
        <w:rPr>
          <w:i/>
          <w:sz w:val="24"/>
        </w:rPr>
        <w:t>receiverESPrimRandObject</w:t>
      </w:r>
      <w:r w:rsidRPr="00925581">
        <w:rPr>
          <w:sz w:val="24"/>
        </w:rPr>
        <w:t xml:space="preserve"> upon request (in which case no action is required prior to receiving such a request). If the Receiver selects to generate a unique </w:t>
      </w:r>
      <w:r w:rsidRPr="00925581">
        <w:rPr>
          <w:i/>
          <w:sz w:val="24"/>
        </w:rPr>
        <w:t>receiverESPrimRandObject</w:t>
      </w:r>
      <w:r w:rsidRPr="00925581">
        <w:rPr>
          <w:sz w:val="24"/>
        </w:rPr>
        <w:t xml:space="preserve"> upon request, then In the latter case, the Receiver shall ensure that the </w:t>
      </w:r>
      <w:r w:rsidRPr="00925581">
        <w:rPr>
          <w:i/>
          <w:sz w:val="24"/>
        </w:rPr>
        <w:t>sharedReceiverESPrimRandObject</w:t>
      </w:r>
      <w:r w:rsidRPr="00925581">
        <w:rPr>
          <w:sz w:val="24"/>
        </w:rPr>
        <w:t xml:space="preserve"> parameter is not present in the </w:t>
      </w:r>
      <w:r w:rsidRPr="00925581">
        <w:rPr>
          <w:i/>
          <w:sz w:val="24"/>
        </w:rPr>
        <w:t>e2eSecInfo</w:t>
      </w:r>
      <w:r w:rsidRPr="00925581">
        <w:rPr>
          <w:sz w:val="24"/>
        </w:rPr>
        <w:t xml:space="preserve"> attribute in the Receiver's &lt;</w:t>
      </w:r>
      <w:r w:rsidRPr="00925581">
        <w:rPr>
          <w:i/>
          <w:sz w:val="24"/>
        </w:rPr>
        <w:t>remoteCSE</w:t>
      </w:r>
      <w:r w:rsidRPr="00925581">
        <w:rPr>
          <w:sz w:val="24"/>
        </w:rPr>
        <w:t xml:space="preserve">&gt; resource on all CSEs which are registered with the Receiver. The absence of the </w:t>
      </w:r>
      <w:r w:rsidRPr="00925581">
        <w:rPr>
          <w:i/>
          <w:sz w:val="24"/>
        </w:rPr>
        <w:t>sharedReceiverESPrimRandObject</w:t>
      </w:r>
      <w:r w:rsidRPr="00925581">
        <w:rPr>
          <w:sz w:val="24"/>
        </w:rPr>
        <w:t xml:space="preserve"> parameter indicates that the Receiver will provide a unique </w:t>
      </w:r>
      <w:r w:rsidRPr="00925581">
        <w:rPr>
          <w:i/>
          <w:sz w:val="24"/>
        </w:rPr>
        <w:t>receiverESPrimRandObject</w:t>
      </w:r>
      <w:r w:rsidRPr="00925581">
        <w:rPr>
          <w:sz w:val="24"/>
        </w:rPr>
        <w:t xml:space="preserve"> upon request.</w:t>
      </w:r>
    </w:p>
    <w:p w14:paraId="4C8563D4" w14:textId="77777777" w:rsidR="00056AAA" w:rsidRPr="00925581" w:rsidRDefault="00056AAA" w:rsidP="00056AAA">
      <w:pPr>
        <w:pStyle w:val="B20"/>
        <w:rPr>
          <w:b/>
          <w:sz w:val="24"/>
        </w:rPr>
      </w:pPr>
      <w:r w:rsidRPr="00925581">
        <w:rPr>
          <w:sz w:val="24"/>
        </w:rPr>
        <w:t>B.1</w:t>
      </w:r>
      <w:r w:rsidRPr="00925581">
        <w:rPr>
          <w:sz w:val="24"/>
        </w:rPr>
        <w:tab/>
      </w:r>
      <w:r w:rsidRPr="00925581">
        <w:rPr>
          <w:b/>
          <w:sz w:val="24"/>
        </w:rPr>
        <w:t xml:space="preserve">(If the Receiver selected to use pre-generation) Receiver pre-generation of </w:t>
      </w:r>
      <w:r w:rsidRPr="00925581">
        <w:rPr>
          <w:b/>
          <w:i/>
          <w:sz w:val="24"/>
        </w:rPr>
        <w:t>sharedReceiverESPrimRandObject</w:t>
      </w:r>
      <w:r w:rsidRPr="00925581">
        <w:rPr>
          <w:sz w:val="24"/>
        </w:rPr>
        <w:t xml:space="preserve">: If the Receiver selected to pre-generate and distribute a </w:t>
      </w:r>
      <w:r w:rsidRPr="00925581">
        <w:rPr>
          <w:i/>
          <w:sz w:val="24"/>
        </w:rPr>
        <w:t>receiverE2SPrimandObject</w:t>
      </w:r>
      <w:r w:rsidRPr="00925581">
        <w:rPr>
          <w:sz w:val="24"/>
        </w:rPr>
        <w:t xml:space="preserve">, the Receiver performs the following steps every time the Receiver wishes to provide a new shared </w:t>
      </w:r>
      <w:r w:rsidRPr="00925581">
        <w:rPr>
          <w:i/>
          <w:sz w:val="24"/>
        </w:rPr>
        <w:t>receiverESPrimRandObject</w:t>
      </w:r>
    </w:p>
    <w:p w14:paraId="34539375" w14:textId="1F2948B2" w:rsidR="00056AAA" w:rsidRPr="00925581" w:rsidRDefault="00056AAA" w:rsidP="00925581">
      <w:pPr>
        <w:pStyle w:val="B30"/>
        <w:ind w:left="1890" w:hanging="720"/>
        <w:rPr>
          <w:sz w:val="24"/>
        </w:rPr>
      </w:pPr>
      <w:r w:rsidRPr="00925581">
        <w:rPr>
          <w:sz w:val="24"/>
        </w:rPr>
        <w:t>B.1a.1</w:t>
      </w:r>
      <w:r w:rsidRPr="00925581">
        <w:rPr>
          <w:sz w:val="24"/>
        </w:rPr>
        <w:tab/>
        <w:t>The Receiver shall generate a receiverESPrimRandObject including the following parameters:</w:t>
      </w:r>
    </w:p>
    <w:p w14:paraId="054CC85F" w14:textId="01C0968B" w:rsidR="00056AAA" w:rsidRPr="00925581" w:rsidRDefault="00056AAA" w:rsidP="00285A10">
      <w:pPr>
        <w:pStyle w:val="B3"/>
        <w:numPr>
          <w:ilvl w:val="2"/>
          <w:numId w:val="6"/>
        </w:numPr>
        <w:rPr>
          <w:sz w:val="24"/>
        </w:rPr>
      </w:pPr>
      <w:r w:rsidRPr="00925581">
        <w:rPr>
          <w:sz w:val="24"/>
        </w:rPr>
        <w:t xml:space="preserve">The Receiver shall generate a 128-bit fresh random value </w:t>
      </w:r>
      <w:r w:rsidRPr="00925581">
        <w:rPr>
          <w:i/>
          <w:sz w:val="24"/>
        </w:rPr>
        <w:t>ESPrimRandValue</w:t>
      </w:r>
      <w:r w:rsidRPr="00925581">
        <w:rPr>
          <w:sz w:val="24"/>
        </w:rPr>
        <w:t>.</w:t>
      </w:r>
    </w:p>
    <w:p w14:paraId="6DAFA852" w14:textId="5785579F" w:rsidR="00056AAA" w:rsidRPr="00925581" w:rsidRDefault="00056AAA" w:rsidP="00285A10">
      <w:pPr>
        <w:pStyle w:val="B3"/>
        <w:numPr>
          <w:ilvl w:val="2"/>
          <w:numId w:val="6"/>
        </w:numPr>
        <w:rPr>
          <w:sz w:val="24"/>
        </w:rPr>
      </w:pPr>
      <w:r w:rsidRPr="00925581">
        <w:rPr>
          <w:sz w:val="24"/>
        </w:rPr>
        <w:t xml:space="preserve">The Receiver shall assign </w:t>
      </w:r>
      <w:r w:rsidRPr="00925581">
        <w:rPr>
          <w:i/>
          <w:sz w:val="24"/>
        </w:rPr>
        <w:t>ESPrimRandExpiry</w:t>
      </w:r>
      <w:r w:rsidRPr="00925581">
        <w:rPr>
          <w:sz w:val="24"/>
        </w:rPr>
        <w:t xml:space="preserve">, indicating when the </w:t>
      </w:r>
      <w:r w:rsidRPr="00925581">
        <w:rPr>
          <w:i/>
          <w:sz w:val="24"/>
        </w:rPr>
        <w:t xml:space="preserve">receiverESPrimRandObject </w:t>
      </w:r>
      <w:r w:rsidRPr="00925581">
        <w:rPr>
          <w:sz w:val="24"/>
        </w:rPr>
        <w:t>shall cease to be valid.</w:t>
      </w:r>
    </w:p>
    <w:p w14:paraId="06D93A65" w14:textId="77777777" w:rsidR="00056AAA" w:rsidRPr="00925581" w:rsidRDefault="00056AAA" w:rsidP="00285A10">
      <w:pPr>
        <w:pStyle w:val="B3"/>
        <w:numPr>
          <w:ilvl w:val="2"/>
          <w:numId w:val="6"/>
        </w:numPr>
        <w:rPr>
          <w:sz w:val="24"/>
        </w:rPr>
      </w:pPr>
      <w:r w:rsidRPr="00925581">
        <w:rPr>
          <w:sz w:val="24"/>
        </w:rPr>
        <w:t xml:space="preserve">The Receiver shall assign an </w:t>
      </w:r>
      <w:r w:rsidRPr="00925581">
        <w:rPr>
          <w:i/>
          <w:sz w:val="24"/>
        </w:rPr>
        <w:t xml:space="preserve">ESPrimRandID </w:t>
      </w:r>
      <w:r w:rsidRPr="00925581">
        <w:rPr>
          <w:sz w:val="24"/>
        </w:rPr>
        <w:t xml:space="preserve">for the </w:t>
      </w:r>
      <w:r w:rsidRPr="00925581">
        <w:rPr>
          <w:i/>
          <w:sz w:val="24"/>
        </w:rPr>
        <w:t>receiverESPrimRandObject</w:t>
      </w:r>
      <w:r w:rsidRPr="00925581">
        <w:rPr>
          <w:sz w:val="24"/>
        </w:rPr>
        <w:t xml:space="preserve"> which shall satisfy the following criteria: (a) the </w:t>
      </w:r>
      <w:r w:rsidRPr="00925581">
        <w:rPr>
          <w:i/>
          <w:sz w:val="24"/>
        </w:rPr>
        <w:t xml:space="preserve">ESPrimRandID </w:t>
      </w:r>
      <w:r w:rsidRPr="00925581">
        <w:rPr>
          <w:sz w:val="24"/>
        </w:rPr>
        <w:t xml:space="preserve">shall indicate that the </w:t>
      </w:r>
      <w:r w:rsidRPr="00925581">
        <w:rPr>
          <w:i/>
          <w:sz w:val="24"/>
        </w:rPr>
        <w:t>receiverESPrimRandObject</w:t>
      </w:r>
      <w:r w:rsidRPr="00925581">
        <w:rPr>
          <w:sz w:val="24"/>
        </w:rPr>
        <w:t xml:space="preserve"> is shared; </w:t>
      </w:r>
      <w:r w:rsidRPr="00925581">
        <w:rPr>
          <w:sz w:val="24"/>
        </w:rPr>
        <w:lastRenderedPageBreak/>
        <w:t xml:space="preserve">(b) the </w:t>
      </w:r>
      <w:r w:rsidRPr="00925581">
        <w:rPr>
          <w:i/>
          <w:sz w:val="24"/>
        </w:rPr>
        <w:t xml:space="preserve">ESPrimRandID </w:t>
      </w:r>
      <w:r w:rsidRPr="00925581">
        <w:rPr>
          <w:sz w:val="24"/>
        </w:rPr>
        <w:t xml:space="preserve">shall be unique among the shared </w:t>
      </w:r>
      <w:r w:rsidRPr="00925581">
        <w:rPr>
          <w:i/>
          <w:sz w:val="24"/>
        </w:rPr>
        <w:t>receiverESPrimRandObject</w:t>
      </w:r>
      <w:r w:rsidRPr="00925581">
        <w:rPr>
          <w:sz w:val="24"/>
        </w:rPr>
        <w:t xml:space="preserve"> issued by the Receiver and valid at the time of issuance. These criteria ensure that the </w:t>
      </w:r>
      <w:r w:rsidRPr="00925581">
        <w:rPr>
          <w:i/>
          <w:sz w:val="24"/>
        </w:rPr>
        <w:t>receiverESPrimRandObject</w:t>
      </w:r>
      <w:r w:rsidRPr="00925581">
        <w:rPr>
          <w:sz w:val="24"/>
        </w:rPr>
        <w:t xml:space="preserve"> can be uniquely identified until it expires.</w:t>
      </w:r>
    </w:p>
    <w:p w14:paraId="56A1D7AF" w14:textId="77777777"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sessionESPrimKeyGenerationAlgorithmID</w:t>
      </w:r>
      <w:r w:rsidRPr="00925581">
        <w:rPr>
          <w:sz w:val="24"/>
        </w:rPr>
        <w:t xml:space="preserve"> values identifying the algorithms that the Receiver is willing to use for generating </w:t>
      </w:r>
      <w:r w:rsidRPr="00925581">
        <w:rPr>
          <w:i/>
          <w:sz w:val="24"/>
        </w:rPr>
        <w:t>sessionESPrimKey</w:t>
      </w:r>
      <w:r w:rsidRPr="00925581">
        <w:rPr>
          <w:sz w:val="24"/>
        </w:rPr>
        <w:t xml:space="preserve"> using this </w:t>
      </w:r>
      <w:r w:rsidRPr="00925581">
        <w:rPr>
          <w:i/>
          <w:sz w:val="24"/>
        </w:rPr>
        <w:t>receiverESPrimRandObject</w:t>
      </w:r>
      <w:r w:rsidRPr="00925581">
        <w:rPr>
          <w:sz w:val="24"/>
        </w:rPr>
        <w:t>.</w:t>
      </w:r>
    </w:p>
    <w:p w14:paraId="19DC27BF" w14:textId="42A6D3D0"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AEADAlgorithmID</w:t>
      </w:r>
      <w:r w:rsidRPr="00925581">
        <w:rPr>
          <w:sz w:val="24"/>
        </w:rPr>
        <w:t xml:space="preserve"> values identifying the AEAD algorithms that the Receiver is willing to use with this </w:t>
      </w:r>
      <w:r w:rsidRPr="00925581">
        <w:rPr>
          <w:i/>
          <w:sz w:val="24"/>
        </w:rPr>
        <w:t>receiverESPrimRandObject</w:t>
      </w:r>
      <w:r w:rsidRPr="00925581">
        <w:rPr>
          <w:sz w:val="24"/>
        </w:rPr>
        <w:t>.</w:t>
      </w:r>
    </w:p>
    <w:p w14:paraId="2DED95B1" w14:textId="77777777" w:rsidR="00056AAA" w:rsidRPr="00925581" w:rsidRDefault="00056AAA" w:rsidP="00056AAA">
      <w:pPr>
        <w:pStyle w:val="B30"/>
        <w:ind w:left="1701" w:hanging="510"/>
        <w:rPr>
          <w:sz w:val="24"/>
        </w:rPr>
      </w:pPr>
      <w:r w:rsidRPr="00925581">
        <w:rPr>
          <w:sz w:val="24"/>
        </w:rPr>
        <w:t>B.1b</w:t>
      </w:r>
      <w:r w:rsidRPr="00925581">
        <w:rPr>
          <w:sz w:val="24"/>
        </w:rPr>
        <w:tab/>
        <w:t xml:space="preserve">The Receiver shall update the </w:t>
      </w:r>
      <w:r w:rsidRPr="00925581">
        <w:rPr>
          <w:i/>
          <w:sz w:val="24"/>
        </w:rPr>
        <w:t>sharedReceiverESPrimRandObject</w:t>
      </w:r>
      <w:r w:rsidRPr="00925581">
        <w:rPr>
          <w:sz w:val="24"/>
        </w:rPr>
        <w:t xml:space="preserve"> parameter of the </w:t>
      </w:r>
      <w:r w:rsidRPr="00925581">
        <w:rPr>
          <w:i/>
          <w:sz w:val="24"/>
        </w:rPr>
        <w:t xml:space="preserve">e2eSecInfo </w:t>
      </w:r>
      <w:r w:rsidRPr="00925581">
        <w:rPr>
          <w:sz w:val="24"/>
        </w:rPr>
        <w:t>attribute in the Receiver's &lt;</w:t>
      </w:r>
      <w:r w:rsidRPr="00925581">
        <w:rPr>
          <w:i/>
          <w:sz w:val="24"/>
        </w:rPr>
        <w:t>remoteCSE</w:t>
      </w:r>
      <w:r w:rsidRPr="00925581">
        <w:rPr>
          <w:sz w:val="24"/>
        </w:rPr>
        <w:t>&gt; resource on all CSEs which are registered with the Receiver.</w:t>
      </w:r>
    </w:p>
    <w:p w14:paraId="0E946FD6" w14:textId="77777777" w:rsidR="00056AAA" w:rsidRPr="00954002" w:rsidRDefault="00056AAA" w:rsidP="00056AAA">
      <w:pPr>
        <w:pStyle w:val="NO"/>
      </w:pPr>
      <w:r w:rsidRPr="00954002">
        <w:t>NOTE 1:</w:t>
      </w:r>
      <w:r w:rsidRPr="00954002">
        <w:tab/>
        <w:t xml:space="preserve">At a given point in time, multiple Originators will be using identical values for the current </w:t>
      </w:r>
      <w:r>
        <w:rPr>
          <w:i/>
        </w:rPr>
        <w:t>sharedReceiverESPrimRand</w:t>
      </w:r>
      <w:r>
        <w:rPr>
          <w:i/>
          <w:lang w:val="en-US"/>
        </w:rPr>
        <w:t>Object</w:t>
      </w:r>
      <w:r w:rsidRPr="00954002">
        <w:t>.</w:t>
      </w:r>
    </w:p>
    <w:p w14:paraId="6F93119F" w14:textId="77777777" w:rsidR="00056AAA" w:rsidRPr="00925581" w:rsidRDefault="00056AAA" w:rsidP="00056AAA">
      <w:pPr>
        <w:pStyle w:val="B20"/>
        <w:rPr>
          <w:sz w:val="24"/>
        </w:rPr>
      </w:pPr>
      <w:r w:rsidRPr="00925581">
        <w:rPr>
          <w:sz w:val="24"/>
        </w:rPr>
        <w:t>B.2</w:t>
      </w:r>
      <w:r w:rsidRPr="00925581">
        <w:rPr>
          <w:sz w:val="24"/>
        </w:rPr>
        <w:tab/>
      </w:r>
      <w:r w:rsidRPr="00925581">
        <w:rPr>
          <w:b/>
          <w:sz w:val="24"/>
        </w:rPr>
        <w:t xml:space="preserve">Originator obtaining </w:t>
      </w:r>
      <w:r w:rsidRPr="00925581">
        <w:rPr>
          <w:b/>
          <w:i/>
          <w:sz w:val="24"/>
        </w:rPr>
        <w:t>receiverESPrimRandObject</w:t>
      </w:r>
      <w:r w:rsidRPr="00925581">
        <w:rPr>
          <w:sz w:val="24"/>
        </w:rPr>
        <w:t xml:space="preserve">: The Originator shall perform the following steps whenever the Originator establishes a </w:t>
      </w:r>
      <w:r w:rsidRPr="00925581">
        <w:rPr>
          <w:i/>
          <w:sz w:val="24"/>
        </w:rPr>
        <w:t>sessionESPrimKey</w:t>
      </w:r>
      <w:r w:rsidRPr="00925581">
        <w:rPr>
          <w:sz w:val="24"/>
        </w:rPr>
        <w:t xml:space="preserve"> with the Receiver:</w:t>
      </w:r>
    </w:p>
    <w:p w14:paraId="7817F965" w14:textId="77777777" w:rsidR="00056AAA" w:rsidRPr="00925581" w:rsidRDefault="00056AAA" w:rsidP="00056AAA">
      <w:pPr>
        <w:pStyle w:val="B30"/>
        <w:ind w:left="1701" w:hanging="510"/>
        <w:rPr>
          <w:sz w:val="24"/>
        </w:rPr>
      </w:pPr>
      <w:r w:rsidRPr="00925581">
        <w:rPr>
          <w:sz w:val="24"/>
        </w:rPr>
        <w:t>B.2a</w:t>
      </w:r>
      <w:r w:rsidRPr="00925581">
        <w:rPr>
          <w:sz w:val="24"/>
        </w:rPr>
        <w:tab/>
        <w:t xml:space="preserve">The Originator shall perform a Retrieve on the </w:t>
      </w:r>
      <w:r w:rsidRPr="00925581">
        <w:rPr>
          <w:i/>
          <w:sz w:val="24"/>
        </w:rPr>
        <w:t xml:space="preserve">e2eSecInfo </w:t>
      </w:r>
      <w:r w:rsidRPr="00925581">
        <w:rPr>
          <w:sz w:val="24"/>
        </w:rPr>
        <w:t>attribute in the Receiver's &lt;</w:t>
      </w:r>
      <w:r w:rsidRPr="00925581">
        <w:rPr>
          <w:i/>
          <w:sz w:val="24"/>
        </w:rPr>
        <w:t>remoteCSE</w:t>
      </w:r>
      <w:r w:rsidRPr="00925581">
        <w:rPr>
          <w:sz w:val="24"/>
        </w:rPr>
        <w:t>&gt; resource on a CSE, here denoted CSE2, which is registered with the Receiver.</w:t>
      </w:r>
    </w:p>
    <w:p w14:paraId="4AC7829D" w14:textId="77777777" w:rsidR="00056AAA" w:rsidRPr="00925581" w:rsidRDefault="00056AAA" w:rsidP="00056AAA">
      <w:pPr>
        <w:pStyle w:val="B30"/>
        <w:ind w:left="1701" w:hanging="510"/>
        <w:rPr>
          <w:sz w:val="24"/>
        </w:rPr>
      </w:pPr>
      <w:r w:rsidRPr="00925581">
        <w:rPr>
          <w:sz w:val="24"/>
        </w:rPr>
        <w:t>B.2b</w:t>
      </w:r>
      <w:r w:rsidRPr="00925581">
        <w:rPr>
          <w:sz w:val="24"/>
        </w:rPr>
        <w:tab/>
        <w:t>If the</w:t>
      </w:r>
      <w:r w:rsidRPr="00925581">
        <w:rPr>
          <w:i/>
          <w:sz w:val="24"/>
        </w:rPr>
        <w:t xml:space="preserve"> e2eSecInfo </w:t>
      </w:r>
      <w:r w:rsidRPr="00925581">
        <w:rPr>
          <w:sz w:val="24"/>
        </w:rPr>
        <w:t>attribute is present in the Receiver's &lt;</w:t>
      </w:r>
      <w:r w:rsidRPr="00925581">
        <w:rPr>
          <w:i/>
          <w:sz w:val="24"/>
        </w:rPr>
        <w:t>remoteCSE</w:t>
      </w:r>
      <w:r w:rsidRPr="00925581">
        <w:rPr>
          <w:sz w:val="24"/>
        </w:rPr>
        <w:t xml:space="preserve">&gt; resource on CSE2, then CSE2 shall return the </w:t>
      </w:r>
      <w:r w:rsidRPr="00925581">
        <w:rPr>
          <w:i/>
          <w:sz w:val="24"/>
        </w:rPr>
        <w:t xml:space="preserve">e2eSecInfo </w:t>
      </w:r>
      <w:r w:rsidRPr="00925581">
        <w:rPr>
          <w:sz w:val="24"/>
        </w:rPr>
        <w:t>attribute. Otherwise CSE2 returns an error message to the Originator.</w:t>
      </w:r>
    </w:p>
    <w:p w14:paraId="62EAA2AA" w14:textId="77777777" w:rsidR="00056AAA" w:rsidRPr="00925581" w:rsidRDefault="00056AAA" w:rsidP="00056AAA">
      <w:pPr>
        <w:pStyle w:val="B30"/>
        <w:ind w:left="1701" w:hanging="510"/>
        <w:rPr>
          <w:sz w:val="24"/>
        </w:rPr>
      </w:pPr>
      <w:r w:rsidRPr="00925581">
        <w:rPr>
          <w:sz w:val="24"/>
        </w:rPr>
        <w:t>B.2c</w:t>
      </w:r>
      <w:r w:rsidRPr="00925581">
        <w:rPr>
          <w:sz w:val="24"/>
        </w:rPr>
        <w:tab/>
        <w:t>The Originator determines if the Receiver supports ESPrim, which requires that</w:t>
      </w:r>
      <w:r w:rsidRPr="00925581">
        <w:rPr>
          <w:b/>
          <w:sz w:val="24"/>
        </w:rPr>
        <w:t xml:space="preserve"> </w:t>
      </w:r>
      <w:r w:rsidRPr="00925581">
        <w:rPr>
          <w:sz w:val="24"/>
        </w:rPr>
        <w:t xml:space="preserve">the </w:t>
      </w:r>
      <w:r w:rsidRPr="00925581">
        <w:rPr>
          <w:i/>
          <w:sz w:val="24"/>
        </w:rPr>
        <w:t xml:space="preserve">e2eSecInfo </w:t>
      </w:r>
      <w:r w:rsidRPr="00925581">
        <w:rPr>
          <w:sz w:val="24"/>
        </w:rPr>
        <w:t xml:space="preserve">attribute is present and the </w:t>
      </w:r>
      <w:r w:rsidRPr="00925581">
        <w:rPr>
          <w:i/>
          <w:sz w:val="24"/>
        </w:rPr>
        <w:t xml:space="preserve">e2eSecInfo </w:t>
      </w:r>
      <w:r w:rsidRPr="00925581">
        <w:rPr>
          <w:sz w:val="24"/>
        </w:rPr>
        <w:t xml:space="preserve">attribute indicates support for ESPrim. </w:t>
      </w:r>
    </w:p>
    <w:p w14:paraId="5E6F4798" w14:textId="77777777" w:rsidR="00056AAA" w:rsidRPr="00925581" w:rsidRDefault="00056AAA" w:rsidP="00056AAA">
      <w:pPr>
        <w:pStyle w:val="B30"/>
        <w:tabs>
          <w:tab w:val="left" w:pos="2410"/>
        </w:tabs>
        <w:ind w:left="2410" w:hanging="759"/>
        <w:rPr>
          <w:sz w:val="24"/>
        </w:rPr>
      </w:pPr>
      <w:r w:rsidRPr="00925581">
        <w:rPr>
          <w:sz w:val="24"/>
        </w:rPr>
        <w:t>B.2.c.1</w:t>
      </w:r>
      <w:r w:rsidRPr="00925581">
        <w:rPr>
          <w:sz w:val="24"/>
        </w:rPr>
        <w:tab/>
      </w:r>
      <w:r w:rsidRPr="00925581">
        <w:rPr>
          <w:sz w:val="24"/>
        </w:rPr>
        <w:tab/>
        <w:t>If the Receiver does not support ESPrim, then the Originator shall abort the procedure.</w:t>
      </w:r>
    </w:p>
    <w:p w14:paraId="6E1A8B60" w14:textId="77777777" w:rsidR="00056AAA" w:rsidRPr="00925581" w:rsidRDefault="00056AAA" w:rsidP="00056AAA">
      <w:pPr>
        <w:pStyle w:val="B4"/>
        <w:ind w:left="2410" w:hanging="766"/>
        <w:rPr>
          <w:sz w:val="24"/>
        </w:rPr>
      </w:pPr>
      <w:r w:rsidRPr="00925581">
        <w:rPr>
          <w:sz w:val="24"/>
        </w:rPr>
        <w:t>B.2c.2</w:t>
      </w:r>
      <w:r w:rsidRPr="00925581">
        <w:rPr>
          <w:sz w:val="24"/>
        </w:rPr>
        <w:tab/>
        <w:t xml:space="preserve">If the Receiver supports ESPrim, and the </w:t>
      </w:r>
      <w:r w:rsidRPr="00925581">
        <w:rPr>
          <w:i/>
          <w:sz w:val="24"/>
        </w:rPr>
        <w:t xml:space="preserve">e2eSecInfo </w:t>
      </w:r>
      <w:r w:rsidRPr="00925581">
        <w:rPr>
          <w:sz w:val="24"/>
        </w:rPr>
        <w:t xml:space="preserve">attribute includes a </w:t>
      </w:r>
      <w:r w:rsidRPr="00925581">
        <w:rPr>
          <w:i/>
          <w:sz w:val="24"/>
        </w:rPr>
        <w:t>sharedReceiverESPrimRandObject</w:t>
      </w:r>
      <w:r w:rsidRPr="00925581">
        <w:rPr>
          <w:sz w:val="24"/>
        </w:rPr>
        <w:t xml:space="preserve"> parameter, then the Originator examines the </w:t>
      </w:r>
      <w:r w:rsidRPr="00925581">
        <w:rPr>
          <w:i/>
          <w:sz w:val="24"/>
        </w:rPr>
        <w:t>ESPrimRandExpiry</w:t>
      </w:r>
      <w:r w:rsidRPr="00925581">
        <w:rPr>
          <w:sz w:val="24"/>
        </w:rPr>
        <w:t xml:space="preserve"> in this parameter to determine if the </w:t>
      </w:r>
      <w:r w:rsidRPr="00925581">
        <w:rPr>
          <w:i/>
          <w:sz w:val="24"/>
        </w:rPr>
        <w:t xml:space="preserve">sharedReceiverESPrimRandObject </w:t>
      </w:r>
      <w:r w:rsidRPr="00925581">
        <w:rPr>
          <w:sz w:val="24"/>
        </w:rPr>
        <w:t xml:space="preserve">has expired. If the </w:t>
      </w:r>
      <w:r w:rsidRPr="00925581">
        <w:rPr>
          <w:i/>
          <w:sz w:val="24"/>
        </w:rPr>
        <w:t>sharedReceiverESPrimRandObject</w:t>
      </w:r>
      <w:r w:rsidRPr="00925581">
        <w:rPr>
          <w:sz w:val="24"/>
        </w:rPr>
        <w:t xml:space="preserve"> has not expired, then the Originator shall set </w:t>
      </w:r>
      <w:r w:rsidRPr="00925581">
        <w:rPr>
          <w:i/>
          <w:sz w:val="24"/>
        </w:rPr>
        <w:t>receiverESPrimRandObject</w:t>
      </w:r>
      <w:r w:rsidRPr="00925581">
        <w:rPr>
          <w:sz w:val="24"/>
        </w:rPr>
        <w:t xml:space="preserve"> to the value of </w:t>
      </w:r>
      <w:r w:rsidRPr="00925581">
        <w:rPr>
          <w:i/>
          <w:sz w:val="24"/>
        </w:rPr>
        <w:t>sharedReceiverESPrimRandObject</w:t>
      </w:r>
      <w:r w:rsidRPr="00925581">
        <w:rPr>
          <w:sz w:val="24"/>
        </w:rPr>
        <w:t xml:space="preserve"> and proceeds to step B.2g. If the </w:t>
      </w:r>
      <w:r w:rsidRPr="00925581">
        <w:rPr>
          <w:i/>
          <w:sz w:val="24"/>
        </w:rPr>
        <w:t xml:space="preserve">sharedReceiverESPrimRandObject </w:t>
      </w:r>
      <w:r w:rsidRPr="00925581">
        <w:rPr>
          <w:sz w:val="24"/>
        </w:rPr>
        <w:t>has expired, then the Originator shall proceed to step B.2d.</w:t>
      </w:r>
    </w:p>
    <w:p w14:paraId="0B61D711" w14:textId="77777777" w:rsidR="00056AAA" w:rsidRPr="00925581" w:rsidRDefault="00056AAA" w:rsidP="00056AAA">
      <w:pPr>
        <w:pStyle w:val="B4"/>
        <w:ind w:left="2410" w:hanging="766"/>
        <w:rPr>
          <w:sz w:val="24"/>
        </w:rPr>
      </w:pPr>
      <w:r w:rsidRPr="00925581">
        <w:rPr>
          <w:sz w:val="24"/>
        </w:rPr>
        <w:t>B.2c.3</w:t>
      </w:r>
      <w:r w:rsidRPr="00925581">
        <w:rPr>
          <w:sz w:val="24"/>
        </w:rPr>
        <w:tab/>
        <w:t xml:space="preserve">If the Receiver supports ESPrim, and the </w:t>
      </w:r>
      <w:r w:rsidRPr="00925581">
        <w:rPr>
          <w:i/>
          <w:sz w:val="24"/>
        </w:rPr>
        <w:t xml:space="preserve">e2eSecInfo </w:t>
      </w:r>
      <w:r w:rsidRPr="00925581">
        <w:rPr>
          <w:sz w:val="24"/>
        </w:rPr>
        <w:t xml:space="preserve">attribute does not include a </w:t>
      </w:r>
      <w:r w:rsidRPr="00925581">
        <w:rPr>
          <w:i/>
          <w:sz w:val="24"/>
        </w:rPr>
        <w:t>sharedReceiverESPrimRandObject</w:t>
      </w:r>
      <w:r w:rsidRPr="00925581">
        <w:rPr>
          <w:sz w:val="24"/>
        </w:rPr>
        <w:t xml:space="preserve"> parameter, then the Originator shall proceed to step B.2d. </w:t>
      </w:r>
    </w:p>
    <w:p w14:paraId="43845DF3" w14:textId="77777777" w:rsidR="00056AAA" w:rsidRPr="00925581" w:rsidRDefault="00056AAA" w:rsidP="00056AAA">
      <w:pPr>
        <w:pStyle w:val="B30"/>
        <w:ind w:left="1701" w:hanging="510"/>
        <w:rPr>
          <w:sz w:val="24"/>
        </w:rPr>
      </w:pPr>
      <w:r w:rsidRPr="00925581">
        <w:rPr>
          <w:sz w:val="24"/>
        </w:rPr>
        <w:t>B.2d</w:t>
      </w:r>
      <w:r w:rsidRPr="00925581">
        <w:rPr>
          <w:sz w:val="24"/>
        </w:rPr>
        <w:tab/>
        <w:t>The Originator shall send a message to the Receiver requesting a receiverESPrimRandObject.</w:t>
      </w:r>
    </w:p>
    <w:p w14:paraId="481504A6" w14:textId="77777777" w:rsidR="00056AAA" w:rsidRPr="00925581" w:rsidRDefault="00056AAA" w:rsidP="00056AAA">
      <w:pPr>
        <w:pStyle w:val="B30"/>
        <w:ind w:left="1701" w:hanging="510"/>
        <w:rPr>
          <w:sz w:val="24"/>
        </w:rPr>
      </w:pPr>
      <w:r w:rsidRPr="00925581">
        <w:rPr>
          <w:sz w:val="24"/>
        </w:rPr>
        <w:lastRenderedPageBreak/>
        <w:t>B.2e</w:t>
      </w:r>
      <w:r w:rsidRPr="00925581">
        <w:rPr>
          <w:sz w:val="24"/>
        </w:rPr>
        <w:tab/>
        <w:t>The Receiver, upon receiving such a request, shall generate a receiverESPrimRandObject including the following parameters:</w:t>
      </w:r>
    </w:p>
    <w:p w14:paraId="6960382F" w14:textId="77777777" w:rsidR="00056AAA" w:rsidRPr="00925581" w:rsidRDefault="00056AAA" w:rsidP="00285A10">
      <w:pPr>
        <w:pStyle w:val="B3"/>
        <w:numPr>
          <w:ilvl w:val="2"/>
          <w:numId w:val="6"/>
        </w:numPr>
        <w:rPr>
          <w:sz w:val="24"/>
        </w:rPr>
      </w:pPr>
      <w:r w:rsidRPr="00925581">
        <w:rPr>
          <w:sz w:val="24"/>
        </w:rPr>
        <w:t xml:space="preserve">The Receiver shall generate a 128-bit fresh random value </w:t>
      </w:r>
      <w:r w:rsidRPr="00925581">
        <w:rPr>
          <w:i/>
          <w:sz w:val="24"/>
        </w:rPr>
        <w:t>ESPrimRandValue</w:t>
      </w:r>
      <w:r w:rsidRPr="00925581">
        <w:rPr>
          <w:sz w:val="24"/>
        </w:rPr>
        <w:t>.</w:t>
      </w:r>
    </w:p>
    <w:p w14:paraId="2B5841C9" w14:textId="77777777" w:rsidR="00056AAA" w:rsidRPr="00925581" w:rsidRDefault="00056AAA" w:rsidP="00285A10">
      <w:pPr>
        <w:pStyle w:val="B3"/>
        <w:numPr>
          <w:ilvl w:val="2"/>
          <w:numId w:val="6"/>
        </w:numPr>
        <w:rPr>
          <w:sz w:val="24"/>
        </w:rPr>
      </w:pPr>
      <w:r w:rsidRPr="00925581">
        <w:rPr>
          <w:sz w:val="24"/>
        </w:rPr>
        <w:t xml:space="preserve">The Receiver shall assign </w:t>
      </w:r>
      <w:r w:rsidRPr="00925581">
        <w:rPr>
          <w:i/>
          <w:sz w:val="24"/>
        </w:rPr>
        <w:t>ESPrimRandExpiry</w:t>
      </w:r>
      <w:r w:rsidRPr="00925581">
        <w:rPr>
          <w:sz w:val="24"/>
        </w:rPr>
        <w:t xml:space="preserve">, indicating when the </w:t>
      </w:r>
      <w:r w:rsidRPr="00925581">
        <w:rPr>
          <w:i/>
          <w:sz w:val="24"/>
        </w:rPr>
        <w:t xml:space="preserve">receiverESPrimRandObject </w:t>
      </w:r>
      <w:r w:rsidRPr="00925581">
        <w:rPr>
          <w:sz w:val="24"/>
        </w:rPr>
        <w:t>shall cease to be valid.</w:t>
      </w:r>
    </w:p>
    <w:p w14:paraId="73E08645" w14:textId="53ACE06A" w:rsidR="00056AAA" w:rsidRPr="00925581" w:rsidRDefault="00056AAA" w:rsidP="00285A10">
      <w:pPr>
        <w:pStyle w:val="B3"/>
        <w:numPr>
          <w:ilvl w:val="2"/>
          <w:numId w:val="6"/>
        </w:numPr>
        <w:rPr>
          <w:sz w:val="24"/>
        </w:rPr>
      </w:pPr>
      <w:r w:rsidRPr="00925581">
        <w:rPr>
          <w:sz w:val="24"/>
        </w:rPr>
        <w:t xml:space="preserve">The Receiver shall assign an </w:t>
      </w:r>
      <w:r w:rsidRPr="00925581">
        <w:rPr>
          <w:i/>
          <w:sz w:val="24"/>
        </w:rPr>
        <w:t xml:space="preserve">ESPrimRandID </w:t>
      </w:r>
      <w:r w:rsidRPr="00925581">
        <w:rPr>
          <w:sz w:val="24"/>
        </w:rPr>
        <w:t xml:space="preserve">for the </w:t>
      </w:r>
      <w:r w:rsidRPr="00925581">
        <w:rPr>
          <w:i/>
          <w:sz w:val="24"/>
        </w:rPr>
        <w:t xml:space="preserve">receiverESPrimRandObject </w:t>
      </w:r>
      <w:r w:rsidRPr="00925581">
        <w:rPr>
          <w:sz w:val="24"/>
        </w:rPr>
        <w:t xml:space="preserve">which shall satisfy the following criteria: (a) the </w:t>
      </w:r>
      <w:r w:rsidRPr="00925581">
        <w:rPr>
          <w:i/>
          <w:sz w:val="24"/>
        </w:rPr>
        <w:t xml:space="preserve">ESPrimRandID </w:t>
      </w:r>
      <w:r w:rsidRPr="00925581">
        <w:rPr>
          <w:sz w:val="24"/>
        </w:rPr>
        <w:t xml:space="preserve">shall indicate that the </w:t>
      </w:r>
      <w:r w:rsidRPr="00925581">
        <w:rPr>
          <w:i/>
          <w:sz w:val="24"/>
        </w:rPr>
        <w:t>receiverESPrimRandObject</w:t>
      </w:r>
      <w:r w:rsidRPr="00925581">
        <w:rPr>
          <w:sz w:val="24"/>
        </w:rPr>
        <w:t xml:space="preserve"> is not shared; (b) the </w:t>
      </w:r>
      <w:r w:rsidRPr="00925581">
        <w:rPr>
          <w:i/>
          <w:sz w:val="24"/>
        </w:rPr>
        <w:t xml:space="preserve">ESPrimRandID </w:t>
      </w:r>
      <w:r w:rsidRPr="00925581">
        <w:rPr>
          <w:sz w:val="24"/>
        </w:rPr>
        <w:t xml:space="preserve">shall be unique among the non-shared </w:t>
      </w:r>
      <w:r w:rsidRPr="00925581">
        <w:rPr>
          <w:i/>
          <w:sz w:val="24"/>
        </w:rPr>
        <w:t>receiverESPrimRandObject</w:t>
      </w:r>
      <w:r w:rsidRPr="00925581">
        <w:rPr>
          <w:sz w:val="24"/>
        </w:rPr>
        <w:t xml:space="preserve"> issued by the Receiver and valid at the time of issuance. These criteria ensure that the </w:t>
      </w:r>
      <w:r w:rsidRPr="00925581">
        <w:rPr>
          <w:i/>
          <w:sz w:val="24"/>
        </w:rPr>
        <w:t>receiverESPrimRandObject</w:t>
      </w:r>
      <w:r w:rsidRPr="00925581">
        <w:rPr>
          <w:sz w:val="24"/>
        </w:rPr>
        <w:t xml:space="preserve"> can be uniquely identified until it expires.</w:t>
      </w:r>
    </w:p>
    <w:p w14:paraId="078C057F" w14:textId="617F7C64"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sessionESPrimKeyGenerationAlgorithmID</w:t>
      </w:r>
      <w:r w:rsidRPr="00925581">
        <w:rPr>
          <w:sz w:val="24"/>
        </w:rPr>
        <w:t xml:space="preserve"> values identifying the algorithms that the Receiver is willing to use for generating </w:t>
      </w:r>
      <w:r w:rsidRPr="00925581">
        <w:rPr>
          <w:i/>
          <w:sz w:val="24"/>
        </w:rPr>
        <w:t>sessionESPrimKey</w:t>
      </w:r>
      <w:r w:rsidRPr="00925581">
        <w:rPr>
          <w:sz w:val="24"/>
        </w:rPr>
        <w:t xml:space="preserve"> using this </w:t>
      </w:r>
      <w:r w:rsidRPr="00925581">
        <w:rPr>
          <w:i/>
          <w:sz w:val="24"/>
        </w:rPr>
        <w:t>receiverESPrimRandObject</w:t>
      </w:r>
      <w:r w:rsidRPr="00925581">
        <w:rPr>
          <w:sz w:val="24"/>
        </w:rPr>
        <w:t>.</w:t>
      </w:r>
    </w:p>
    <w:p w14:paraId="21BB9981" w14:textId="3FCAA60C"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AEADAlgorithmID</w:t>
      </w:r>
      <w:r w:rsidRPr="00925581">
        <w:rPr>
          <w:sz w:val="24"/>
        </w:rPr>
        <w:t xml:space="preserve"> values identifying the</w:t>
      </w:r>
      <w:r w:rsidRPr="00925581" w:rsidDel="00AC752F">
        <w:rPr>
          <w:sz w:val="24"/>
        </w:rPr>
        <w:t xml:space="preserve"> </w:t>
      </w:r>
      <w:r w:rsidRPr="00925581">
        <w:rPr>
          <w:sz w:val="24"/>
        </w:rPr>
        <w:t xml:space="preserve">AEAD algorithms that the Receiver is willing to use with this </w:t>
      </w:r>
      <w:r w:rsidRPr="00925581">
        <w:rPr>
          <w:i/>
          <w:sz w:val="24"/>
        </w:rPr>
        <w:t>receiverESPrimRandObject</w:t>
      </w:r>
      <w:r w:rsidRPr="00925581">
        <w:rPr>
          <w:sz w:val="24"/>
        </w:rPr>
        <w:t>.</w:t>
      </w:r>
    </w:p>
    <w:p w14:paraId="34FC9E77" w14:textId="77777777" w:rsidR="00056AAA" w:rsidRPr="00925581" w:rsidRDefault="00056AAA" w:rsidP="00056AAA">
      <w:pPr>
        <w:pStyle w:val="B30"/>
        <w:ind w:left="1701" w:hanging="510"/>
        <w:rPr>
          <w:sz w:val="24"/>
        </w:rPr>
      </w:pPr>
      <w:r w:rsidRPr="00925581">
        <w:rPr>
          <w:sz w:val="24"/>
        </w:rPr>
        <w:t>B.2f</w:t>
      </w:r>
      <w:r w:rsidRPr="00925581">
        <w:rPr>
          <w:sz w:val="24"/>
        </w:rPr>
        <w:tab/>
        <w:t xml:space="preserve">The Receiver shall send a message to the Originator with the </w:t>
      </w:r>
      <w:r w:rsidRPr="00925581">
        <w:rPr>
          <w:i/>
          <w:sz w:val="24"/>
        </w:rPr>
        <w:t>receiverESPrimRandObject</w:t>
      </w:r>
      <w:r w:rsidRPr="00925581">
        <w:rPr>
          <w:sz w:val="24"/>
        </w:rPr>
        <w:t>.</w:t>
      </w:r>
    </w:p>
    <w:p w14:paraId="5A580256" w14:textId="77777777" w:rsidR="00056AAA" w:rsidRPr="00925581" w:rsidRDefault="00056AAA" w:rsidP="00056AAA">
      <w:pPr>
        <w:pStyle w:val="B30"/>
        <w:keepNext/>
        <w:keepLines/>
        <w:ind w:left="1701" w:hanging="510"/>
        <w:rPr>
          <w:sz w:val="24"/>
        </w:rPr>
      </w:pPr>
      <w:r w:rsidRPr="00925581">
        <w:rPr>
          <w:sz w:val="24"/>
        </w:rPr>
        <w:t>B.2g</w:t>
      </w:r>
      <w:r w:rsidRPr="00925581">
        <w:rPr>
          <w:sz w:val="24"/>
        </w:rPr>
        <w:tab/>
        <w:t xml:space="preserve">The Originator shall generate an </w:t>
      </w:r>
      <w:r w:rsidRPr="00925581">
        <w:rPr>
          <w:i/>
          <w:sz w:val="24"/>
        </w:rPr>
        <w:t>originatorESPrimRandObject</w:t>
      </w:r>
      <w:r w:rsidRPr="00925581">
        <w:rPr>
          <w:sz w:val="24"/>
        </w:rPr>
        <w:t xml:space="preserve"> including the following parameters:</w:t>
      </w:r>
    </w:p>
    <w:p w14:paraId="7D5E858A"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generate a 128-bit fresh random value </w:t>
      </w:r>
      <w:r w:rsidRPr="00925581">
        <w:rPr>
          <w:i/>
          <w:sz w:val="24"/>
        </w:rPr>
        <w:t>ESPrimRandValue</w:t>
      </w:r>
      <w:r w:rsidRPr="00925581">
        <w:rPr>
          <w:sz w:val="24"/>
        </w:rPr>
        <w:t>.</w:t>
      </w:r>
    </w:p>
    <w:p w14:paraId="2E35F958"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assign </w:t>
      </w:r>
      <w:r w:rsidRPr="00925581">
        <w:rPr>
          <w:i/>
          <w:sz w:val="24"/>
        </w:rPr>
        <w:t>ESPrimRandExpiry</w:t>
      </w:r>
      <w:r w:rsidRPr="00925581">
        <w:rPr>
          <w:sz w:val="24"/>
        </w:rPr>
        <w:t xml:space="preserve">, indicating when the </w:t>
      </w:r>
      <w:r w:rsidRPr="00925581">
        <w:rPr>
          <w:i/>
          <w:sz w:val="24"/>
        </w:rPr>
        <w:t xml:space="preserve">originatorESPrimRandObject </w:t>
      </w:r>
      <w:r w:rsidRPr="00925581">
        <w:rPr>
          <w:sz w:val="24"/>
        </w:rPr>
        <w:t xml:space="preserve">shall cease to be valid. The </w:t>
      </w:r>
      <w:r w:rsidRPr="00925581">
        <w:rPr>
          <w:i/>
          <w:sz w:val="24"/>
        </w:rPr>
        <w:t xml:space="preserve">ESPrimRandExpiry </w:t>
      </w:r>
      <w:r w:rsidRPr="00925581">
        <w:rPr>
          <w:sz w:val="24"/>
        </w:rPr>
        <w:t xml:space="preserve">shall not be later than the </w:t>
      </w:r>
      <w:r w:rsidRPr="00925581">
        <w:rPr>
          <w:i/>
          <w:sz w:val="24"/>
        </w:rPr>
        <w:t xml:space="preserve">ESPrimRandExpiry </w:t>
      </w:r>
      <w:r w:rsidRPr="00925581">
        <w:rPr>
          <w:sz w:val="24"/>
        </w:rPr>
        <w:t xml:space="preserve">in the </w:t>
      </w:r>
      <w:r w:rsidRPr="00925581">
        <w:rPr>
          <w:i/>
          <w:sz w:val="24"/>
        </w:rPr>
        <w:t>receiverESPrimRandObject</w:t>
      </w:r>
      <w:r w:rsidRPr="00925581">
        <w:rPr>
          <w:sz w:val="24"/>
        </w:rPr>
        <w:t xml:space="preserve"> obtained in step B.2c or B.2f.</w:t>
      </w:r>
    </w:p>
    <w:p w14:paraId="67AB6255"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assign an </w:t>
      </w:r>
      <w:r w:rsidRPr="00925581">
        <w:rPr>
          <w:i/>
          <w:sz w:val="24"/>
        </w:rPr>
        <w:t xml:space="preserve">ESPrimRandID </w:t>
      </w:r>
      <w:r w:rsidRPr="00925581">
        <w:rPr>
          <w:sz w:val="24"/>
        </w:rPr>
        <w:t xml:space="preserve">for the </w:t>
      </w:r>
      <w:r w:rsidRPr="00925581">
        <w:rPr>
          <w:i/>
          <w:sz w:val="24"/>
        </w:rPr>
        <w:t>originatorESPrimRandObjectID</w:t>
      </w:r>
      <w:r w:rsidRPr="00925581">
        <w:rPr>
          <w:sz w:val="24"/>
        </w:rPr>
        <w:t xml:space="preserve"> which shall satisfy the following criteria: (a) the </w:t>
      </w:r>
      <w:r w:rsidRPr="00925581">
        <w:rPr>
          <w:i/>
          <w:sz w:val="24"/>
        </w:rPr>
        <w:t xml:space="preserve">ESPrimRandID </w:t>
      </w:r>
      <w:r w:rsidRPr="00925581">
        <w:rPr>
          <w:sz w:val="24"/>
        </w:rPr>
        <w:t xml:space="preserve">shall indicate that the </w:t>
      </w:r>
      <w:r w:rsidRPr="00925581">
        <w:rPr>
          <w:i/>
          <w:sz w:val="24"/>
        </w:rPr>
        <w:t>originatorESPrimRandObject</w:t>
      </w:r>
      <w:r w:rsidRPr="00925581">
        <w:rPr>
          <w:sz w:val="24"/>
        </w:rPr>
        <w:t xml:space="preserve"> is not shared; (b) the </w:t>
      </w:r>
      <w:r w:rsidRPr="00925581">
        <w:rPr>
          <w:i/>
          <w:sz w:val="24"/>
        </w:rPr>
        <w:t xml:space="preserve">ESPrimRandID </w:t>
      </w:r>
      <w:r w:rsidRPr="00925581">
        <w:rPr>
          <w:sz w:val="24"/>
        </w:rPr>
        <w:t xml:space="preserve">shall be unique among the non-shared </w:t>
      </w:r>
      <w:r w:rsidRPr="00925581">
        <w:rPr>
          <w:i/>
          <w:sz w:val="24"/>
        </w:rPr>
        <w:t>originatorESPrimRandObject</w:t>
      </w:r>
      <w:r w:rsidRPr="00925581">
        <w:rPr>
          <w:sz w:val="24"/>
        </w:rPr>
        <w:t xml:space="preserve"> issued by the Originator and valid at the time of issuance. These criteria ensure that the </w:t>
      </w:r>
      <w:r w:rsidRPr="00925581">
        <w:rPr>
          <w:i/>
          <w:sz w:val="24"/>
        </w:rPr>
        <w:t>originatorESPrimRandObject</w:t>
      </w:r>
      <w:r w:rsidRPr="00925581">
        <w:rPr>
          <w:sz w:val="24"/>
        </w:rPr>
        <w:t xml:space="preserve"> can be uniquely identified until it expires.</w:t>
      </w:r>
    </w:p>
    <w:p w14:paraId="34E84E04" w14:textId="77777777" w:rsidR="00056AAA" w:rsidRPr="00925581" w:rsidRDefault="00056AAA" w:rsidP="00056AAA">
      <w:pPr>
        <w:pStyle w:val="B5"/>
        <w:rPr>
          <w:sz w:val="24"/>
        </w:rPr>
      </w:pPr>
      <w:r w:rsidRPr="00925581">
        <w:rPr>
          <w:sz w:val="24"/>
        </w:rPr>
        <w:t>-</w:t>
      </w:r>
      <w:r w:rsidRPr="00925581">
        <w:rPr>
          <w:sz w:val="24"/>
        </w:rPr>
        <w:tab/>
        <w:t xml:space="preserve">The Originator shall include a single </w:t>
      </w:r>
      <w:r w:rsidRPr="00925581">
        <w:rPr>
          <w:i/>
          <w:sz w:val="24"/>
        </w:rPr>
        <w:t>sessionESPrimKeyGenerationAlgorithmID</w:t>
      </w:r>
      <w:r w:rsidRPr="00925581">
        <w:rPr>
          <w:sz w:val="24"/>
        </w:rPr>
        <w:t xml:space="preserve"> identifier for the algorithm that the Originator is applying for generating </w:t>
      </w:r>
      <w:r w:rsidRPr="00925581">
        <w:rPr>
          <w:i/>
          <w:sz w:val="24"/>
        </w:rPr>
        <w:t>sessionESPrimKey</w:t>
      </w:r>
      <w:r w:rsidRPr="00925581">
        <w:rPr>
          <w:sz w:val="24"/>
        </w:rPr>
        <w:t xml:space="preserve"> using this </w:t>
      </w:r>
      <w:r w:rsidRPr="00925581">
        <w:rPr>
          <w:i/>
          <w:sz w:val="24"/>
        </w:rPr>
        <w:t>originatorESPrimRandObject</w:t>
      </w:r>
      <w:r w:rsidRPr="00925581">
        <w:rPr>
          <w:sz w:val="24"/>
        </w:rPr>
        <w:t xml:space="preserve">. This shall be one of the algorithms identified by the </w:t>
      </w:r>
      <w:r w:rsidRPr="00925581">
        <w:rPr>
          <w:i/>
          <w:sz w:val="24"/>
        </w:rPr>
        <w:t>sessionESPrimKeyGenerationAlgorithmID</w:t>
      </w:r>
      <w:r w:rsidRPr="00925581">
        <w:rPr>
          <w:sz w:val="24"/>
        </w:rPr>
        <w:t xml:space="preserve"> values in </w:t>
      </w:r>
      <w:r w:rsidRPr="00925581">
        <w:rPr>
          <w:i/>
          <w:sz w:val="24"/>
        </w:rPr>
        <w:t>receiverSPrimERandObject</w:t>
      </w:r>
      <w:r w:rsidRPr="00925581">
        <w:rPr>
          <w:sz w:val="24"/>
        </w:rPr>
        <w:t xml:space="preserve"> obtained in step B.2c or B.2f.</w:t>
      </w:r>
    </w:p>
    <w:p w14:paraId="4F05C1F3" w14:textId="77777777" w:rsidR="00056AAA" w:rsidRPr="00925581" w:rsidRDefault="00056AAA" w:rsidP="00056AAA">
      <w:pPr>
        <w:pStyle w:val="B5"/>
        <w:rPr>
          <w:sz w:val="24"/>
        </w:rPr>
      </w:pPr>
      <w:r w:rsidRPr="00925581">
        <w:rPr>
          <w:sz w:val="24"/>
        </w:rPr>
        <w:lastRenderedPageBreak/>
        <w:t>-</w:t>
      </w:r>
      <w:r w:rsidRPr="00925581">
        <w:rPr>
          <w:sz w:val="24"/>
        </w:rPr>
        <w:tab/>
        <w:t xml:space="preserve">The Originator shall include a list of </w:t>
      </w:r>
      <w:r w:rsidRPr="00925581">
        <w:rPr>
          <w:i/>
          <w:sz w:val="24"/>
        </w:rPr>
        <w:t>AEADAlgorithmID</w:t>
      </w:r>
      <w:r w:rsidRPr="00925581">
        <w:rPr>
          <w:sz w:val="24"/>
        </w:rPr>
        <w:t xml:space="preserve"> values identifying the AEAD algorithms that the Originator is willing to use with this </w:t>
      </w:r>
      <w:r w:rsidRPr="00925581">
        <w:rPr>
          <w:i/>
          <w:sz w:val="24"/>
        </w:rPr>
        <w:t>originatorESPrimRandObject</w:t>
      </w:r>
      <w:r w:rsidRPr="00925581">
        <w:rPr>
          <w:sz w:val="24"/>
        </w:rPr>
        <w:t xml:space="preserve">. This shall be one or more of the algorithms identified by </w:t>
      </w:r>
      <w:r w:rsidRPr="00925581">
        <w:rPr>
          <w:i/>
          <w:sz w:val="24"/>
        </w:rPr>
        <w:t>AEADAlgorithmID</w:t>
      </w:r>
      <w:r w:rsidRPr="00925581">
        <w:rPr>
          <w:sz w:val="24"/>
        </w:rPr>
        <w:t xml:space="preserve"> in </w:t>
      </w:r>
      <w:r w:rsidRPr="00925581">
        <w:rPr>
          <w:i/>
          <w:sz w:val="24"/>
        </w:rPr>
        <w:t xml:space="preserve">receiverESPrimRandObject </w:t>
      </w:r>
      <w:r w:rsidRPr="00925581">
        <w:rPr>
          <w:sz w:val="24"/>
        </w:rPr>
        <w:t>obtained in step B.2c or B.2f</w:t>
      </w:r>
      <w:r w:rsidRPr="00925581">
        <w:rPr>
          <w:i/>
          <w:sz w:val="24"/>
        </w:rPr>
        <w:t>.</w:t>
      </w:r>
    </w:p>
    <w:p w14:paraId="2AEE6098" w14:textId="77777777" w:rsidR="00056AAA" w:rsidRPr="00925581" w:rsidRDefault="00056AAA" w:rsidP="00056AAA">
      <w:pPr>
        <w:pStyle w:val="B30"/>
        <w:ind w:left="1701" w:hanging="510"/>
        <w:rPr>
          <w:sz w:val="24"/>
        </w:rPr>
      </w:pPr>
      <w:r w:rsidRPr="00925581">
        <w:rPr>
          <w:sz w:val="24"/>
        </w:rPr>
        <w:t>B.2h</w:t>
      </w:r>
      <w:r w:rsidRPr="00925581">
        <w:rPr>
          <w:sz w:val="24"/>
        </w:rPr>
        <w:tab/>
        <w:t xml:space="preserve">The Originator shall generate the </w:t>
      </w:r>
      <w:r w:rsidRPr="00925581">
        <w:rPr>
          <w:i/>
          <w:sz w:val="24"/>
        </w:rPr>
        <w:t>sessionESPrimKey</w:t>
      </w:r>
      <w:r w:rsidRPr="00925581">
        <w:rPr>
          <w:sz w:val="24"/>
        </w:rPr>
        <w:t xml:space="preserve"> from the </w:t>
      </w:r>
      <w:r w:rsidRPr="00925581">
        <w:rPr>
          <w:i/>
          <w:sz w:val="24"/>
        </w:rPr>
        <w:t>pairwiseESPrimKey</w:t>
      </w:r>
      <w:r w:rsidRPr="00925581">
        <w:rPr>
          <w:sz w:val="24"/>
        </w:rPr>
        <w:t>, r</w:t>
      </w:r>
      <w:r w:rsidRPr="00925581">
        <w:rPr>
          <w:i/>
          <w:sz w:val="24"/>
        </w:rPr>
        <w:t>eceiverESPrimRandObject</w:t>
      </w:r>
      <w:r w:rsidRPr="00925581">
        <w:rPr>
          <w:sz w:val="24"/>
        </w:rPr>
        <w:t xml:space="preserve"> received at step B.2c and </w:t>
      </w:r>
      <w:r w:rsidRPr="00925581">
        <w:rPr>
          <w:i/>
          <w:sz w:val="24"/>
        </w:rPr>
        <w:t>originatorESPrimRandTuple</w:t>
      </w:r>
      <w:r w:rsidRPr="00925581">
        <w:rPr>
          <w:sz w:val="24"/>
        </w:rPr>
        <w:t xml:space="preserve"> generated at step B.2.g.</w:t>
      </w:r>
    </w:p>
    <w:p w14:paraId="15FC6E7A" w14:textId="77777777" w:rsidR="00056AAA" w:rsidRPr="00954002" w:rsidRDefault="00056AAA" w:rsidP="00056AAA">
      <w:pPr>
        <w:pStyle w:val="NO"/>
      </w:pPr>
      <w:r w:rsidRPr="00ED403A">
        <w:t>NOTE 2:</w:t>
      </w:r>
      <w:r w:rsidRPr="00ED403A">
        <w:tab/>
        <w:t xml:space="preserve">The </w:t>
      </w:r>
      <w:r w:rsidRPr="00ED403A">
        <w:rPr>
          <w:i/>
        </w:rPr>
        <w:t>sessionESPrimKey</w:t>
      </w:r>
      <w:r w:rsidRPr="00ED403A">
        <w:t xml:space="preserve"> used to secure an inner request primitive is always used to protect the corresponding inner response primitive, so </w:t>
      </w:r>
      <w:r w:rsidRPr="00ED403A">
        <w:rPr>
          <w:i/>
        </w:rPr>
        <w:t>sessionESPrimKey</w:t>
      </w:r>
      <w:r w:rsidRPr="00ED403A">
        <w:t xml:space="preserve"> </w:t>
      </w:r>
      <w:r>
        <w:t>has to</w:t>
      </w:r>
      <w:r w:rsidRPr="00ED403A">
        <w:t xml:space="preserve"> be cached at least until the corresponding inner response primitive is expected to have been received. The Originator typically caches the </w:t>
      </w:r>
      <w:r w:rsidRPr="00ED403A">
        <w:rPr>
          <w:i/>
        </w:rPr>
        <w:t>sessionESPrimKey</w:t>
      </w:r>
      <w:r w:rsidRPr="00ED403A">
        <w:t xml:space="preserve"> for a longer period of time since the </w:t>
      </w:r>
      <w:r w:rsidRPr="00ED403A">
        <w:rPr>
          <w:i/>
        </w:rPr>
        <w:t>sessionESPrimKey</w:t>
      </w:r>
      <w:r w:rsidRPr="00ED403A">
        <w:t xml:space="preserve"> </w:t>
      </w:r>
      <w:r>
        <w:t>can</w:t>
      </w:r>
      <w:r w:rsidRPr="00ED403A">
        <w:t xml:space="preserve"> be used for securing multiple primitive exchanges.</w:t>
      </w:r>
    </w:p>
    <w:p w14:paraId="10270E32" w14:textId="77777777" w:rsidR="00056AAA" w:rsidRPr="00954002" w:rsidRDefault="00056AAA" w:rsidP="00056AAA">
      <w:pPr>
        <w:pStyle w:val="FL"/>
        <w:keepNext w:val="0"/>
        <w:keepLines w:val="0"/>
      </w:pPr>
      <w:r w:rsidRPr="00954002">
        <w:object w:dxaOrig="7255" w:dyaOrig="8388" w14:anchorId="62A99A45">
          <v:shape id="_x0000_i1050" type="#_x0000_t75" style="width:324pt;height:389.15pt" o:ole="">
            <v:imagedata r:id="rId87" o:title="" croptop="2614f" cropbottom="2541f" cropleft="3189f" cropright="3437f"/>
          </v:shape>
          <o:OLEObject Type="Embed" ProgID="Visio.Drawing.11" ShapeID="_x0000_i1050" DrawAspect="Content" ObjectID="_1564224244" r:id="rId88"/>
        </w:object>
      </w:r>
    </w:p>
    <w:p w14:paraId="45585FC4" w14:textId="77777777" w:rsidR="00056AAA" w:rsidRPr="00954002" w:rsidRDefault="00056AAA" w:rsidP="00056AAA">
      <w:pPr>
        <w:pStyle w:val="TF"/>
        <w:rPr>
          <w:i/>
        </w:rPr>
      </w:pPr>
      <w:r w:rsidRPr="00954002">
        <w:t>Figure 8.4.2-2: Message flow for securing a primitive exchange</w:t>
      </w:r>
      <w:r w:rsidRPr="00954002">
        <w:br/>
        <w:t>in the End-to-End Security of Primitives (ESPrim) Procedure</w:t>
      </w:r>
    </w:p>
    <w:p w14:paraId="6A5EC69B" w14:textId="77777777" w:rsidR="00056AAA" w:rsidRPr="00925581" w:rsidRDefault="00056AAA" w:rsidP="00056AAA">
      <w:pPr>
        <w:pStyle w:val="B10"/>
        <w:rPr>
          <w:b/>
          <w:sz w:val="24"/>
        </w:rPr>
      </w:pPr>
      <w:r w:rsidRPr="00954002">
        <w:rPr>
          <w:b/>
        </w:rPr>
        <w:t>C.</w:t>
      </w:r>
      <w:r w:rsidRPr="00954002">
        <w:rPr>
          <w:b/>
        </w:rPr>
        <w:tab/>
      </w:r>
      <w:r w:rsidRPr="00925581">
        <w:rPr>
          <w:b/>
          <w:sz w:val="24"/>
        </w:rPr>
        <w:t>Securing a Primitive Exchange:</w:t>
      </w:r>
    </w:p>
    <w:p w14:paraId="50F6116F" w14:textId="77777777" w:rsidR="00056AAA" w:rsidRPr="00954002" w:rsidRDefault="00056AAA" w:rsidP="00056AAA">
      <w:pPr>
        <w:pStyle w:val="NO"/>
      </w:pPr>
      <w:r w:rsidRPr="00954002">
        <w:t>NOTE 3:</w:t>
      </w:r>
      <w:r w:rsidRPr="00954002">
        <w:tab/>
        <w:t>The Originator selects the type of serialization (e.g. JSON, XML) of the inner request primitive to be secured.</w:t>
      </w:r>
    </w:p>
    <w:p w14:paraId="0B07A319" w14:textId="77777777" w:rsidR="00056AAA" w:rsidRPr="00925581" w:rsidRDefault="00056AAA" w:rsidP="00056AAA">
      <w:pPr>
        <w:pStyle w:val="B20"/>
        <w:rPr>
          <w:b/>
          <w:sz w:val="24"/>
        </w:rPr>
      </w:pPr>
      <w:r w:rsidRPr="00954002">
        <w:lastRenderedPageBreak/>
        <w:t>C.1</w:t>
      </w:r>
      <w:r w:rsidRPr="00954002">
        <w:tab/>
      </w:r>
      <w:r w:rsidRPr="00925581">
        <w:rPr>
          <w:sz w:val="24"/>
        </w:rPr>
        <w:t>The Originator selects the object security technology depending on the object security technology supported by the Originator, and the type of serialization of the inner request primitive.</w:t>
      </w:r>
    </w:p>
    <w:p w14:paraId="3F08AC68" w14:textId="77777777" w:rsidR="00056AAA" w:rsidRPr="00925581" w:rsidRDefault="00056AAA" w:rsidP="00056AAA">
      <w:pPr>
        <w:pStyle w:val="B20"/>
        <w:rPr>
          <w:b/>
          <w:sz w:val="24"/>
        </w:rPr>
      </w:pPr>
      <w:r w:rsidRPr="00925581">
        <w:rPr>
          <w:sz w:val="24"/>
        </w:rPr>
        <w:t>C.2</w:t>
      </w:r>
      <w:r w:rsidRPr="00925581">
        <w:rPr>
          <w:sz w:val="24"/>
        </w:rPr>
        <w:tab/>
        <w:t>The Originator shall form the serialization of the inner request primitive.</w:t>
      </w:r>
    </w:p>
    <w:p w14:paraId="4ACADFB5" w14:textId="77777777" w:rsidR="00056AAA" w:rsidRPr="00925581" w:rsidRDefault="00056AAA" w:rsidP="00056AAA">
      <w:pPr>
        <w:pStyle w:val="B20"/>
        <w:rPr>
          <w:b/>
          <w:sz w:val="24"/>
        </w:rPr>
      </w:pPr>
      <w:r w:rsidRPr="00925581">
        <w:rPr>
          <w:sz w:val="24"/>
        </w:rPr>
        <w:t>C.3</w:t>
      </w:r>
      <w:r w:rsidRPr="00925581">
        <w:rPr>
          <w:sz w:val="24"/>
        </w:rPr>
        <w:tab/>
        <w:t xml:space="preserve">The Originator shall produce a ESPrim Object by applying the object security technology as follows: </w:t>
      </w:r>
    </w:p>
    <w:p w14:paraId="63F4F8FF" w14:textId="77777777" w:rsidR="00056AAA" w:rsidRPr="00925581" w:rsidRDefault="00056AAA" w:rsidP="00056AAA">
      <w:pPr>
        <w:pStyle w:val="B3"/>
        <w:rPr>
          <w:b/>
          <w:sz w:val="24"/>
        </w:rPr>
      </w:pPr>
      <w:r w:rsidRPr="00925581">
        <w:rPr>
          <w:sz w:val="24"/>
        </w:rPr>
        <w:t xml:space="preserve">One or more headers of the a ESPrim Object shall include the following information </w:t>
      </w:r>
    </w:p>
    <w:p w14:paraId="48012B19" w14:textId="77777777" w:rsidR="00056AAA" w:rsidRPr="00925581" w:rsidRDefault="00056AAA" w:rsidP="00056AAA">
      <w:pPr>
        <w:pStyle w:val="B4"/>
        <w:rPr>
          <w:b/>
          <w:i/>
          <w:sz w:val="24"/>
        </w:rPr>
      </w:pPr>
      <w:r w:rsidRPr="00925581">
        <w:rPr>
          <w:sz w:val="24"/>
        </w:rPr>
        <w:t>-</w:t>
      </w:r>
      <w:r w:rsidRPr="00925581">
        <w:rPr>
          <w:i/>
          <w:sz w:val="24"/>
        </w:rPr>
        <w:tab/>
        <w:t xml:space="preserve">pairwiseESPrimKeyID </w:t>
      </w:r>
    </w:p>
    <w:p w14:paraId="6FDF3D77" w14:textId="77777777" w:rsidR="00056AAA" w:rsidRPr="00925581" w:rsidRDefault="00056AAA" w:rsidP="00056AAA">
      <w:pPr>
        <w:pStyle w:val="B4"/>
        <w:rPr>
          <w:b/>
          <w:sz w:val="24"/>
        </w:rPr>
      </w:pPr>
      <w:r w:rsidRPr="00925581">
        <w:rPr>
          <w:sz w:val="24"/>
        </w:rPr>
        <w:t>-</w:t>
      </w:r>
      <w:r w:rsidRPr="00925581">
        <w:rPr>
          <w:i/>
          <w:sz w:val="24"/>
        </w:rPr>
        <w:tab/>
        <w:t xml:space="preserve">originatorESPrimRandObject </w:t>
      </w:r>
      <w:r w:rsidRPr="00925581">
        <w:rPr>
          <w:sz w:val="24"/>
        </w:rPr>
        <w:t xml:space="preserve">used to generate the </w:t>
      </w:r>
      <w:r w:rsidRPr="00925581">
        <w:rPr>
          <w:i/>
          <w:sz w:val="24"/>
        </w:rPr>
        <w:t>sessionESPrimKey</w:t>
      </w:r>
      <w:r w:rsidRPr="00925581">
        <w:rPr>
          <w:sz w:val="24"/>
        </w:rPr>
        <w:t xml:space="preserve">, or the corresponding </w:t>
      </w:r>
      <w:r w:rsidRPr="00925581">
        <w:rPr>
          <w:i/>
          <w:sz w:val="24"/>
        </w:rPr>
        <w:t>ESPrimRandID</w:t>
      </w:r>
      <w:r w:rsidRPr="00925581">
        <w:rPr>
          <w:sz w:val="24"/>
        </w:rPr>
        <w:t xml:space="preserve">. If there is the possibility that this ESPrim Object could be the first ESPrim Object received by the Receiver which is secured by the Originator using a specific </w:t>
      </w:r>
      <w:r w:rsidRPr="00925581">
        <w:rPr>
          <w:i/>
          <w:sz w:val="24"/>
        </w:rPr>
        <w:t>originatorESPrimRandObject</w:t>
      </w:r>
      <w:r w:rsidRPr="00925581">
        <w:rPr>
          <w:sz w:val="24"/>
        </w:rPr>
        <w:t xml:space="preserve">, then the full </w:t>
      </w:r>
      <w:r w:rsidRPr="00925581">
        <w:rPr>
          <w:i/>
          <w:sz w:val="24"/>
        </w:rPr>
        <w:t xml:space="preserve">originatorESPrimRandObject </w:t>
      </w:r>
      <w:r w:rsidRPr="00925581">
        <w:rPr>
          <w:sz w:val="24"/>
        </w:rPr>
        <w:t>shall be included. Otherwise, one of</w:t>
      </w:r>
      <w:r w:rsidRPr="00925581">
        <w:rPr>
          <w:i/>
          <w:sz w:val="24"/>
        </w:rPr>
        <w:t xml:space="preserve"> originatorESPrimRandObject </w:t>
      </w:r>
      <w:r w:rsidRPr="00925581">
        <w:rPr>
          <w:sz w:val="24"/>
        </w:rPr>
        <w:t xml:space="preserve">or </w:t>
      </w:r>
      <w:r w:rsidRPr="00925581">
        <w:rPr>
          <w:i/>
          <w:sz w:val="24"/>
        </w:rPr>
        <w:t xml:space="preserve">ESPrimRandID </w:t>
      </w:r>
      <w:r w:rsidRPr="00925581">
        <w:rPr>
          <w:sz w:val="24"/>
        </w:rPr>
        <w:t>shall be included.</w:t>
      </w:r>
    </w:p>
    <w:p w14:paraId="6245E0D6" w14:textId="77777777" w:rsidR="00056AAA" w:rsidRPr="00925581" w:rsidRDefault="00056AAA" w:rsidP="00056AAA">
      <w:pPr>
        <w:pStyle w:val="B4"/>
        <w:rPr>
          <w:b/>
          <w:sz w:val="24"/>
        </w:rPr>
      </w:pPr>
      <w:r w:rsidRPr="00925581">
        <w:rPr>
          <w:sz w:val="24"/>
        </w:rPr>
        <w:t>-</w:t>
      </w:r>
      <w:r w:rsidRPr="00925581">
        <w:rPr>
          <w:i/>
          <w:sz w:val="24"/>
        </w:rPr>
        <w:tab/>
        <w:t xml:space="preserve">ESPrimRandID </w:t>
      </w:r>
      <w:r w:rsidRPr="00925581">
        <w:rPr>
          <w:sz w:val="24"/>
        </w:rPr>
        <w:t xml:space="preserve">of the </w:t>
      </w:r>
      <w:r w:rsidRPr="00925581">
        <w:rPr>
          <w:i/>
          <w:sz w:val="24"/>
        </w:rPr>
        <w:t xml:space="preserve">receiverESPrimRandObject </w:t>
      </w:r>
      <w:r w:rsidRPr="00925581">
        <w:rPr>
          <w:sz w:val="24"/>
        </w:rPr>
        <w:t xml:space="preserve">used to generate the </w:t>
      </w:r>
      <w:r w:rsidRPr="00925581">
        <w:rPr>
          <w:i/>
          <w:sz w:val="24"/>
        </w:rPr>
        <w:t>sessionESPrimKey</w:t>
      </w:r>
      <w:r w:rsidRPr="00925581">
        <w:rPr>
          <w:sz w:val="24"/>
        </w:rPr>
        <w:t>.</w:t>
      </w:r>
    </w:p>
    <w:p w14:paraId="2DCF4D15" w14:textId="77777777" w:rsidR="00056AAA" w:rsidRPr="00925581" w:rsidRDefault="00056AAA" w:rsidP="00056AAA">
      <w:pPr>
        <w:pStyle w:val="B4"/>
        <w:rPr>
          <w:b/>
          <w:sz w:val="24"/>
        </w:rPr>
      </w:pPr>
      <w:r w:rsidRPr="00925581">
        <w:rPr>
          <w:sz w:val="24"/>
        </w:rPr>
        <w:t>-</w:t>
      </w:r>
      <w:r w:rsidRPr="00925581">
        <w:rPr>
          <w:i/>
          <w:sz w:val="24"/>
        </w:rPr>
        <w:tab/>
        <w:t>AEADAlgorithmID</w:t>
      </w:r>
      <w:r w:rsidRPr="00925581">
        <w:rPr>
          <w:sz w:val="24"/>
        </w:rPr>
        <w:t xml:space="preserve"> for the ESPrim Object. This shall be one of the AEAD algorithms identified in </w:t>
      </w:r>
      <w:r w:rsidRPr="00925581">
        <w:rPr>
          <w:i/>
          <w:sz w:val="24"/>
        </w:rPr>
        <w:t>originatorESPrimRandObject</w:t>
      </w:r>
      <w:r w:rsidRPr="00925581">
        <w:rPr>
          <w:sz w:val="24"/>
        </w:rPr>
        <w:t>.</w:t>
      </w:r>
    </w:p>
    <w:p w14:paraId="04CCE238" w14:textId="77777777" w:rsidR="00056AAA" w:rsidRPr="00925581" w:rsidRDefault="00056AAA" w:rsidP="00056AAA">
      <w:pPr>
        <w:pStyle w:val="B3"/>
        <w:rPr>
          <w:b/>
          <w:sz w:val="24"/>
        </w:rPr>
      </w:pPr>
      <w:r w:rsidRPr="00925581">
        <w:rPr>
          <w:sz w:val="24"/>
        </w:rPr>
        <w:t>The plaintext (to be encrypted) shall be the serialization of the inner request primitive.</w:t>
      </w:r>
    </w:p>
    <w:p w14:paraId="430F2BAD" w14:textId="77777777" w:rsidR="00056AAA" w:rsidRPr="00925581" w:rsidRDefault="00056AAA" w:rsidP="00056AAA">
      <w:pPr>
        <w:pStyle w:val="B3"/>
        <w:rPr>
          <w:b/>
          <w:sz w:val="24"/>
        </w:rPr>
      </w:pPr>
      <w:r w:rsidRPr="00925581">
        <w:rPr>
          <w:sz w:val="24"/>
        </w:rPr>
        <w:t xml:space="preserve">The </w:t>
      </w:r>
      <w:r w:rsidRPr="00925581">
        <w:rPr>
          <w:i/>
          <w:sz w:val="24"/>
        </w:rPr>
        <w:t>sessionESPrimKey</w:t>
      </w:r>
      <w:r w:rsidRPr="00925581">
        <w:rPr>
          <w:sz w:val="24"/>
        </w:rPr>
        <w:t xml:space="preserve"> shall be used directly as the symmetric key providing authenticated encryption of the plaintext, resulting in the ciphertext in the ESPrim Object. The ciphertext is assumed to include the MIC for verifying integrity of the inner request primitive.</w:t>
      </w:r>
    </w:p>
    <w:p w14:paraId="380B6191" w14:textId="3011AFFF" w:rsidR="00056AAA" w:rsidRPr="002657F5" w:rsidRDefault="00056AAA" w:rsidP="00056AAA">
      <w:pPr>
        <w:pStyle w:val="B20"/>
        <w:rPr>
          <w:sz w:val="24"/>
          <w:szCs w:val="24"/>
        </w:rPr>
      </w:pPr>
      <w:r w:rsidRPr="00925581">
        <w:rPr>
          <w:sz w:val="24"/>
        </w:rPr>
        <w:t>C.4</w:t>
      </w:r>
      <w:r w:rsidRPr="00925581">
        <w:rPr>
          <w:sz w:val="24"/>
        </w:rPr>
        <w:tab/>
        <w:t xml:space="preserve">The Originator shall form an outer request primitive for transporting the ESPrim Object as </w:t>
      </w:r>
      <w:r w:rsidRPr="002657F5">
        <w:rPr>
          <w:sz w:val="24"/>
          <w:szCs w:val="24"/>
        </w:rPr>
        <w:t xml:space="preserve">described in in oneM2M TS-0001 </w:t>
      </w:r>
      <w:r w:rsidR="002657F5" w:rsidRPr="002657F5">
        <w:rPr>
          <w:sz w:val="24"/>
          <w:szCs w:val="24"/>
        </w:rPr>
        <w:t>[ITU-T Y.oneM2M.ARC]</w:t>
      </w:r>
      <w:r w:rsidRPr="002657F5">
        <w:rPr>
          <w:sz w:val="24"/>
          <w:szCs w:val="24"/>
        </w:rPr>
        <w:t>. The Originator shall send the outer request primitive to the Receiver.</w:t>
      </w:r>
    </w:p>
    <w:p w14:paraId="27AAC9B9" w14:textId="4A3E63FC" w:rsidR="00056AAA" w:rsidRPr="002657F5" w:rsidRDefault="00056AAA" w:rsidP="00056AAA">
      <w:pPr>
        <w:pStyle w:val="B20"/>
        <w:rPr>
          <w:sz w:val="24"/>
          <w:szCs w:val="24"/>
        </w:rPr>
      </w:pPr>
      <w:r w:rsidRPr="002657F5">
        <w:rPr>
          <w:sz w:val="24"/>
          <w:szCs w:val="24"/>
        </w:rPr>
        <w:t>C.5</w:t>
      </w:r>
      <w:r w:rsidRPr="002657F5">
        <w:rPr>
          <w:sz w:val="24"/>
          <w:szCs w:val="24"/>
        </w:rPr>
        <w:tab/>
        <w:t xml:space="preserve">The Receiver processes the received outer request primitive to extract the ESPrim Object as described in in oneM2M TS-0001 </w:t>
      </w:r>
      <w:r w:rsidR="002657F5" w:rsidRPr="002657F5">
        <w:rPr>
          <w:sz w:val="24"/>
          <w:szCs w:val="24"/>
        </w:rPr>
        <w:t>[ITU-T Y.oneM2M.ARC]</w:t>
      </w:r>
      <w:r w:rsidRPr="002657F5">
        <w:rPr>
          <w:sz w:val="24"/>
          <w:szCs w:val="24"/>
        </w:rPr>
        <w:t>.</w:t>
      </w:r>
    </w:p>
    <w:p w14:paraId="5E099413" w14:textId="77777777" w:rsidR="00056AAA" w:rsidRPr="00925581" w:rsidRDefault="00056AAA" w:rsidP="00056AAA">
      <w:pPr>
        <w:pStyle w:val="B20"/>
        <w:rPr>
          <w:sz w:val="24"/>
        </w:rPr>
      </w:pPr>
      <w:r w:rsidRPr="00925581">
        <w:rPr>
          <w:sz w:val="24"/>
        </w:rPr>
        <w:t>C.6</w:t>
      </w:r>
      <w:r w:rsidRPr="00925581">
        <w:rPr>
          <w:sz w:val="24"/>
        </w:rPr>
        <w:tab/>
        <w:t>The Receiver shall process the ESPrim Object.</w:t>
      </w:r>
    </w:p>
    <w:p w14:paraId="30827CE3" w14:textId="77777777" w:rsidR="00056AAA" w:rsidRPr="00925581" w:rsidRDefault="00056AAA" w:rsidP="00925581">
      <w:pPr>
        <w:pStyle w:val="B30"/>
        <w:ind w:left="1710" w:hanging="540"/>
        <w:rPr>
          <w:sz w:val="24"/>
        </w:rPr>
      </w:pPr>
      <w:r w:rsidRPr="00925581">
        <w:rPr>
          <w:sz w:val="24"/>
        </w:rPr>
        <w:t>C.6a</w:t>
      </w:r>
      <w:r w:rsidRPr="00925581">
        <w:rPr>
          <w:sz w:val="24"/>
        </w:rPr>
        <w:tab/>
        <w:t xml:space="preserve">The Receiver shall extract the </w:t>
      </w:r>
      <w:r w:rsidRPr="00925581">
        <w:rPr>
          <w:i/>
          <w:sz w:val="24"/>
        </w:rPr>
        <w:t xml:space="preserve">pairwiseESPrimKeyID </w:t>
      </w:r>
      <w:r w:rsidRPr="00925581">
        <w:rPr>
          <w:sz w:val="24"/>
        </w:rPr>
        <w:t xml:space="preserve">from the ESPrim Object headers and obtain the corresponding </w:t>
      </w:r>
      <w:r w:rsidRPr="00925581">
        <w:rPr>
          <w:i/>
          <w:sz w:val="24"/>
        </w:rPr>
        <w:t>pairwiseESPrimKey</w:t>
      </w:r>
      <w:r w:rsidRPr="00925581">
        <w:rPr>
          <w:sz w:val="24"/>
        </w:rPr>
        <w:t>:</w:t>
      </w:r>
    </w:p>
    <w:p w14:paraId="18FDDE18" w14:textId="77777777" w:rsidR="00056AAA" w:rsidRPr="00925581" w:rsidRDefault="00056AAA" w:rsidP="00925581">
      <w:pPr>
        <w:pStyle w:val="B30"/>
        <w:ind w:left="1710" w:hanging="540"/>
        <w:rPr>
          <w:sz w:val="24"/>
        </w:rPr>
      </w:pPr>
      <w:r w:rsidRPr="00925581">
        <w:rPr>
          <w:sz w:val="24"/>
        </w:rPr>
        <w:tab/>
        <w:t xml:space="preserve">If the </w:t>
      </w:r>
      <w:r w:rsidRPr="00925581">
        <w:rPr>
          <w:i/>
          <w:sz w:val="24"/>
        </w:rPr>
        <w:t xml:space="preserve">pairwiseESPrimKeyID </w:t>
      </w:r>
      <w:r w:rsidRPr="00925581">
        <w:rPr>
          <w:sz w:val="24"/>
        </w:rPr>
        <w:t>is of the form for a Provisioned</w:t>
      </w:r>
      <w:r w:rsidRPr="00925581">
        <w:rPr>
          <w:b/>
          <w:sz w:val="24"/>
        </w:rPr>
        <w:t xml:space="preserve"> </w:t>
      </w:r>
      <w:r w:rsidRPr="00925581">
        <w:rPr>
          <w:i/>
          <w:sz w:val="24"/>
        </w:rPr>
        <w:t>pairwiseESPrimKey</w:t>
      </w:r>
      <w:r w:rsidRPr="00925581">
        <w:rPr>
          <w:sz w:val="24"/>
        </w:rPr>
        <w:t xml:space="preserve">, then the Receiver shall use the corresponding (previously-provisioned) </w:t>
      </w:r>
      <w:r w:rsidRPr="00925581">
        <w:rPr>
          <w:i/>
          <w:sz w:val="24"/>
        </w:rPr>
        <w:t>pairwiseESPrimKey</w:t>
      </w:r>
      <w:r w:rsidRPr="00925581">
        <w:rPr>
          <w:sz w:val="24"/>
        </w:rPr>
        <w:t>.</w:t>
      </w:r>
    </w:p>
    <w:p w14:paraId="5E3DF916" w14:textId="77777777" w:rsidR="00056AAA" w:rsidRPr="00925581" w:rsidRDefault="00056AAA" w:rsidP="00925581">
      <w:pPr>
        <w:pStyle w:val="B30"/>
        <w:ind w:left="1710" w:hanging="540"/>
        <w:rPr>
          <w:sz w:val="24"/>
        </w:rPr>
      </w:pPr>
      <w:r w:rsidRPr="00925581">
        <w:rPr>
          <w:sz w:val="24"/>
        </w:rPr>
        <w:tab/>
        <w:t xml:space="preserve">If the </w:t>
      </w:r>
      <w:r w:rsidRPr="00925581">
        <w:rPr>
          <w:i/>
          <w:sz w:val="24"/>
        </w:rPr>
        <w:t xml:space="preserve">pairwiseESPrimKeyID </w:t>
      </w:r>
      <w:r w:rsidRPr="00925581">
        <w:rPr>
          <w:sz w:val="24"/>
        </w:rPr>
        <w:t>is of the form for a MAF</w:t>
      </w:r>
      <w:r w:rsidRPr="00925581">
        <w:rPr>
          <w:b/>
          <w:sz w:val="24"/>
        </w:rPr>
        <w:t xml:space="preserve"> </w:t>
      </w:r>
      <w:r w:rsidRPr="00925581">
        <w:rPr>
          <w:i/>
          <w:sz w:val="24"/>
        </w:rPr>
        <w:t>pairwiseESPrimKey</w:t>
      </w:r>
      <w:r w:rsidRPr="00925581">
        <w:rPr>
          <w:sz w:val="24"/>
        </w:rPr>
        <w:t>:</w:t>
      </w:r>
      <w:r w:rsidRPr="00925581">
        <w:rPr>
          <w:b/>
          <w:sz w:val="24"/>
        </w:rPr>
        <w:t xml:space="preserve"> </w:t>
      </w:r>
      <w:r w:rsidRPr="00925581">
        <w:rPr>
          <w:sz w:val="24"/>
        </w:rPr>
        <w:t xml:space="preserve">If this this is the first time that the Receiver received a message with this </w:t>
      </w:r>
      <w:r w:rsidRPr="00925581">
        <w:rPr>
          <w:i/>
          <w:sz w:val="24"/>
        </w:rPr>
        <w:t xml:space="preserve">pairwiseESPrimKeyID, </w:t>
      </w:r>
      <w:r w:rsidRPr="00925581">
        <w:rPr>
          <w:sz w:val="24"/>
        </w:rPr>
        <w:t>then the following process shall be performed.</w:t>
      </w:r>
    </w:p>
    <w:p w14:paraId="0A89ADF1" w14:textId="1AE44CC1" w:rsidR="00056AAA" w:rsidRPr="00925581" w:rsidRDefault="00925581" w:rsidP="00925581">
      <w:pPr>
        <w:pStyle w:val="B4"/>
        <w:tabs>
          <w:tab w:val="left" w:pos="2430"/>
        </w:tabs>
        <w:ind w:left="2430" w:hanging="810"/>
        <w:rPr>
          <w:sz w:val="24"/>
        </w:rPr>
      </w:pPr>
      <w:r>
        <w:rPr>
          <w:sz w:val="24"/>
        </w:rPr>
        <w:t>C.6a.1</w:t>
      </w:r>
      <w:r>
        <w:rPr>
          <w:sz w:val="24"/>
        </w:rPr>
        <w:tab/>
      </w:r>
      <w:r w:rsidR="00056AAA" w:rsidRPr="00925581">
        <w:rPr>
          <w:sz w:val="24"/>
        </w:rPr>
        <w:t xml:space="preserve">The Receiver shall identify the MAF from the </w:t>
      </w:r>
      <w:r w:rsidR="00056AAA" w:rsidRPr="00925581">
        <w:rPr>
          <w:i/>
          <w:sz w:val="24"/>
        </w:rPr>
        <w:t>pairwiseESPrimKeyID</w:t>
      </w:r>
      <w:r w:rsidR="00056AAA" w:rsidRPr="00925581">
        <w:rPr>
          <w:sz w:val="24"/>
        </w:rPr>
        <w:t xml:space="preserve"> (which is a KcID) </w:t>
      </w:r>
    </w:p>
    <w:p w14:paraId="5EE2AE12" w14:textId="471264FE" w:rsidR="00056AAA" w:rsidRPr="00925581" w:rsidRDefault="00925581" w:rsidP="00925581">
      <w:pPr>
        <w:pStyle w:val="B4"/>
        <w:tabs>
          <w:tab w:val="left" w:pos="2430"/>
        </w:tabs>
        <w:ind w:left="2430" w:hanging="810"/>
        <w:rPr>
          <w:sz w:val="24"/>
        </w:rPr>
      </w:pPr>
      <w:r>
        <w:rPr>
          <w:sz w:val="24"/>
        </w:rPr>
        <w:lastRenderedPageBreak/>
        <w:t>C.6a.2</w:t>
      </w:r>
      <w:r>
        <w:rPr>
          <w:sz w:val="24"/>
        </w:rPr>
        <w:tab/>
      </w:r>
      <w:r w:rsidR="00056AAA" w:rsidRPr="00925581">
        <w:rPr>
          <w:sz w:val="24"/>
        </w:rPr>
        <w:t xml:space="preserve">The Receiver shall establish a secure TLS connection to the MAF and request the M2M Secure Connection key (Kc) and Kc Lifetime corresponding to </w:t>
      </w:r>
      <w:r w:rsidR="00056AAA" w:rsidRPr="00925581">
        <w:rPr>
          <w:i/>
          <w:sz w:val="24"/>
        </w:rPr>
        <w:t>pairwiseESPrimKeyID</w:t>
      </w:r>
      <w:r w:rsidR="00056AAA" w:rsidRPr="00925581">
        <w:rPr>
          <w:sz w:val="24"/>
        </w:rPr>
        <w:t xml:space="preserve"> (which is identical to KcID). </w:t>
      </w:r>
    </w:p>
    <w:p w14:paraId="393CD93B" w14:textId="1D0F9F5C" w:rsidR="00056AAA" w:rsidRPr="00925581" w:rsidRDefault="00925581" w:rsidP="00925581">
      <w:pPr>
        <w:pStyle w:val="B4"/>
        <w:tabs>
          <w:tab w:val="left" w:pos="2430"/>
        </w:tabs>
        <w:ind w:left="2430" w:hanging="810"/>
        <w:rPr>
          <w:sz w:val="24"/>
        </w:rPr>
      </w:pPr>
      <w:r>
        <w:rPr>
          <w:sz w:val="24"/>
        </w:rPr>
        <w:t>C.6a.3</w:t>
      </w:r>
      <w:r>
        <w:rPr>
          <w:sz w:val="24"/>
        </w:rPr>
        <w:tab/>
      </w:r>
      <w:r w:rsidR="00056AAA" w:rsidRPr="00925581">
        <w:rPr>
          <w:sz w:val="24"/>
        </w:rPr>
        <w:t>The MAF shall provide Kc and Kc Lifetime to the Receiver.</w:t>
      </w:r>
    </w:p>
    <w:p w14:paraId="6E668D77" w14:textId="406147D8" w:rsidR="00056AAA" w:rsidRPr="00925581" w:rsidRDefault="00925581" w:rsidP="00925581">
      <w:pPr>
        <w:pStyle w:val="B4"/>
        <w:tabs>
          <w:tab w:val="left" w:pos="2430"/>
        </w:tabs>
        <w:ind w:left="2430" w:hanging="810"/>
        <w:rPr>
          <w:sz w:val="24"/>
        </w:rPr>
      </w:pPr>
      <w:r>
        <w:rPr>
          <w:sz w:val="24"/>
        </w:rPr>
        <w:t>C.6a.4</w:t>
      </w:r>
      <w:r>
        <w:rPr>
          <w:sz w:val="24"/>
        </w:rPr>
        <w:tab/>
      </w:r>
      <w:r w:rsidR="00056AAA" w:rsidRPr="00925581">
        <w:rPr>
          <w:sz w:val="24"/>
        </w:rPr>
        <w:t xml:space="preserve">The Receiver shall generate the </w:t>
      </w:r>
      <w:r w:rsidR="00056AAA" w:rsidRPr="00925581">
        <w:rPr>
          <w:i/>
          <w:sz w:val="24"/>
        </w:rPr>
        <w:t>pairwiseESPrimKey</w:t>
      </w:r>
      <w:r w:rsidR="00056AAA" w:rsidRPr="00925581">
        <w:rPr>
          <w:sz w:val="24"/>
        </w:rPr>
        <w:t xml:space="preserve"> from Kc and a reserved string.</w:t>
      </w:r>
    </w:p>
    <w:p w14:paraId="6F4DF0AF" w14:textId="77777777" w:rsidR="00056AAA" w:rsidRPr="00925581" w:rsidRDefault="00056AAA" w:rsidP="00925581">
      <w:pPr>
        <w:pStyle w:val="B4"/>
        <w:tabs>
          <w:tab w:val="left" w:pos="2430"/>
        </w:tabs>
        <w:ind w:left="2430" w:hanging="810"/>
        <w:rPr>
          <w:sz w:val="24"/>
        </w:rPr>
      </w:pPr>
      <w:r w:rsidRPr="00925581">
        <w:rPr>
          <w:sz w:val="24"/>
        </w:rPr>
        <w:t>C.6a.5</w:t>
      </w:r>
      <w:r w:rsidRPr="00925581">
        <w:rPr>
          <w:sz w:val="24"/>
        </w:rPr>
        <w:tab/>
        <w:t xml:space="preserve">The Receiver shall set </w:t>
      </w:r>
      <w:r w:rsidRPr="00925581">
        <w:rPr>
          <w:i/>
          <w:sz w:val="24"/>
        </w:rPr>
        <w:t xml:space="preserve">pairwiseESPrimKeyLifetime </w:t>
      </w:r>
      <w:r w:rsidRPr="00925581">
        <w:rPr>
          <w:sz w:val="24"/>
        </w:rPr>
        <w:t>to Kc Lifetime.</w:t>
      </w:r>
    </w:p>
    <w:p w14:paraId="1C175D7E" w14:textId="77777777" w:rsidR="00056AAA" w:rsidRPr="00925581" w:rsidRDefault="00056AAA" w:rsidP="00925581">
      <w:pPr>
        <w:pStyle w:val="B4"/>
        <w:tabs>
          <w:tab w:val="left" w:pos="2430"/>
        </w:tabs>
        <w:ind w:left="2430" w:hanging="810"/>
        <w:rPr>
          <w:sz w:val="24"/>
        </w:rPr>
      </w:pPr>
      <w:r w:rsidRPr="00925581">
        <w:rPr>
          <w:sz w:val="24"/>
        </w:rPr>
        <w:t>C.6a.6</w:t>
      </w:r>
      <w:r w:rsidRPr="00925581">
        <w:rPr>
          <w:sz w:val="24"/>
        </w:rPr>
        <w:tab/>
        <w:t>The Receiver shall cache (p</w:t>
      </w:r>
      <w:r w:rsidRPr="00925581">
        <w:rPr>
          <w:i/>
          <w:sz w:val="24"/>
        </w:rPr>
        <w:t xml:space="preserve">airwiseESPrimKeyID, pairwiseESPrimKey, pairwiseESPrimKeyLifetime) </w:t>
      </w:r>
      <w:r w:rsidRPr="00925581">
        <w:rPr>
          <w:sz w:val="24"/>
        </w:rPr>
        <w:t>for use for processing subsequent primitives.</w:t>
      </w:r>
    </w:p>
    <w:p w14:paraId="476A5E40" w14:textId="77777777" w:rsidR="00056AAA" w:rsidRPr="00925581" w:rsidRDefault="00056AAA" w:rsidP="00056AAA">
      <w:pPr>
        <w:pStyle w:val="B30"/>
        <w:rPr>
          <w:sz w:val="24"/>
        </w:rPr>
      </w:pPr>
      <w:r w:rsidRPr="00925581">
        <w:rPr>
          <w:sz w:val="24"/>
        </w:rPr>
        <w:tab/>
        <w:t>If the Receiver has previously cached (</w:t>
      </w:r>
      <w:r w:rsidRPr="00925581">
        <w:rPr>
          <w:i/>
          <w:sz w:val="24"/>
        </w:rPr>
        <w:t>pairwiseESPrimKeyID</w:t>
      </w:r>
      <w:r w:rsidRPr="00925581">
        <w:rPr>
          <w:sz w:val="24"/>
        </w:rPr>
        <w:t>, pairwiseESPrimKey, pairwiseESPrimKeyLifetime), and pairwiseESPrimKeyLifetime has not yet expired, then the Receiver may use the cached pairwiseESPrimKey.</w:t>
      </w:r>
    </w:p>
    <w:p w14:paraId="56AE8EEC" w14:textId="0AC63A66" w:rsidR="00056AAA" w:rsidRPr="00925581" w:rsidRDefault="00925581" w:rsidP="00925581">
      <w:pPr>
        <w:pStyle w:val="B30"/>
        <w:keepNext/>
        <w:keepLines/>
        <w:ind w:left="1710" w:hanging="540"/>
        <w:rPr>
          <w:sz w:val="24"/>
        </w:rPr>
      </w:pPr>
      <w:r>
        <w:rPr>
          <w:sz w:val="24"/>
        </w:rPr>
        <w:t>C.6b</w:t>
      </w:r>
      <w:r>
        <w:rPr>
          <w:sz w:val="24"/>
        </w:rPr>
        <w:tab/>
      </w:r>
      <w:r w:rsidR="00056AAA" w:rsidRPr="00925581">
        <w:rPr>
          <w:sz w:val="24"/>
        </w:rPr>
        <w:t xml:space="preserve">The Receiver shall apply the following process to generate the </w:t>
      </w:r>
      <w:r w:rsidR="00056AAA" w:rsidRPr="00925581">
        <w:rPr>
          <w:i/>
          <w:sz w:val="24"/>
        </w:rPr>
        <w:t>sessionESPrimKey</w:t>
      </w:r>
      <w:r w:rsidR="00056AAA" w:rsidRPr="00925581">
        <w:rPr>
          <w:sz w:val="24"/>
        </w:rPr>
        <w:t>:</w:t>
      </w:r>
    </w:p>
    <w:p w14:paraId="01ADCD21" w14:textId="5B65370B" w:rsidR="00056AAA" w:rsidRPr="00925581" w:rsidRDefault="00925581" w:rsidP="00925581">
      <w:pPr>
        <w:pStyle w:val="B4"/>
        <w:ind w:left="2520" w:hanging="876"/>
        <w:rPr>
          <w:sz w:val="24"/>
        </w:rPr>
      </w:pPr>
      <w:r>
        <w:rPr>
          <w:sz w:val="24"/>
        </w:rPr>
        <w:t>C.6b.1</w:t>
      </w:r>
      <w:r>
        <w:rPr>
          <w:sz w:val="24"/>
        </w:rPr>
        <w:tab/>
      </w:r>
      <w:r w:rsidR="00056AAA" w:rsidRPr="00925581">
        <w:rPr>
          <w:sz w:val="24"/>
        </w:rPr>
        <w:t xml:space="preserve">The Receiver shall extract </w:t>
      </w:r>
      <w:r w:rsidR="00056AAA" w:rsidRPr="00925581">
        <w:rPr>
          <w:i/>
          <w:sz w:val="24"/>
        </w:rPr>
        <w:t xml:space="preserve">ESPrimRandID </w:t>
      </w:r>
      <w:r w:rsidR="00056AAA" w:rsidRPr="00925581">
        <w:rPr>
          <w:sz w:val="24"/>
        </w:rPr>
        <w:t xml:space="preserve">of the </w:t>
      </w:r>
      <w:r w:rsidR="00056AAA" w:rsidRPr="00925581">
        <w:rPr>
          <w:i/>
          <w:sz w:val="24"/>
        </w:rPr>
        <w:t>receiverESPrimRandObject</w:t>
      </w:r>
      <w:r w:rsidR="00056AAA" w:rsidRPr="00925581">
        <w:rPr>
          <w:sz w:val="24"/>
        </w:rPr>
        <w:t xml:space="preserve"> from the headers of the ESPrim object, and attempt to retrieve the corresponding cached value of </w:t>
      </w:r>
      <w:r w:rsidR="00056AAA" w:rsidRPr="00925581">
        <w:rPr>
          <w:i/>
          <w:sz w:val="24"/>
        </w:rPr>
        <w:t>receiverESPrimRandObject</w:t>
      </w:r>
      <w:r w:rsidR="00056AAA" w:rsidRPr="00925581">
        <w:rPr>
          <w:sz w:val="24"/>
        </w:rPr>
        <w:t>. If no cached value is found, or the cached value is expired, then the Receiver shall respond to the outer request primitive with an error.</w:t>
      </w:r>
    </w:p>
    <w:p w14:paraId="03A312DB" w14:textId="77777777" w:rsidR="00056AAA" w:rsidRPr="00925581" w:rsidRDefault="00056AAA" w:rsidP="00925581">
      <w:pPr>
        <w:pStyle w:val="B4"/>
        <w:ind w:left="2520" w:hanging="876"/>
        <w:rPr>
          <w:sz w:val="24"/>
        </w:rPr>
      </w:pPr>
      <w:r w:rsidRPr="00925581">
        <w:rPr>
          <w:sz w:val="24"/>
        </w:rPr>
        <w:t>C.6b.2</w:t>
      </w:r>
      <w:r w:rsidRPr="00925581">
        <w:rPr>
          <w:sz w:val="24"/>
        </w:rPr>
        <w:tab/>
        <w:t xml:space="preserve">The Receiver shall extract the encoding of the </w:t>
      </w:r>
      <w:r w:rsidRPr="00925581">
        <w:rPr>
          <w:i/>
          <w:sz w:val="24"/>
        </w:rPr>
        <w:t>originatorESPrimRandObject</w:t>
      </w:r>
      <w:r w:rsidRPr="00925581">
        <w:rPr>
          <w:sz w:val="24"/>
        </w:rPr>
        <w:t xml:space="preserve"> or </w:t>
      </w:r>
      <w:r w:rsidRPr="00925581">
        <w:rPr>
          <w:i/>
          <w:sz w:val="24"/>
        </w:rPr>
        <w:t xml:space="preserve">ESPrimRandID </w:t>
      </w:r>
      <w:r w:rsidRPr="00925581">
        <w:rPr>
          <w:sz w:val="24"/>
        </w:rPr>
        <w:t xml:space="preserve">of the </w:t>
      </w:r>
      <w:r w:rsidRPr="00925581">
        <w:rPr>
          <w:i/>
          <w:sz w:val="24"/>
        </w:rPr>
        <w:t>originatorESPrimRandObject</w:t>
      </w:r>
      <w:r w:rsidRPr="00925581">
        <w:rPr>
          <w:sz w:val="24"/>
        </w:rPr>
        <w:t xml:space="preserve"> from the headers of the ESPrim object, and apply the appropriate decoding. If an </w:t>
      </w:r>
      <w:r w:rsidRPr="00925581">
        <w:rPr>
          <w:i/>
          <w:sz w:val="24"/>
        </w:rPr>
        <w:t>originatorESPrimRandObject</w:t>
      </w:r>
      <w:r w:rsidRPr="00925581">
        <w:rPr>
          <w:sz w:val="24"/>
        </w:rPr>
        <w:t xml:space="preserve"> is provided then it shall be cached. If an </w:t>
      </w:r>
      <w:r w:rsidRPr="00925581">
        <w:rPr>
          <w:i/>
          <w:sz w:val="24"/>
        </w:rPr>
        <w:t xml:space="preserve">ESPrimRandID </w:t>
      </w:r>
      <w:r w:rsidRPr="00925581">
        <w:rPr>
          <w:sz w:val="24"/>
        </w:rPr>
        <w:t xml:space="preserve">is provided then the Receiver shall retrieve the corresponding cached value of </w:t>
      </w:r>
      <w:r w:rsidRPr="00925581">
        <w:rPr>
          <w:i/>
          <w:sz w:val="24"/>
        </w:rPr>
        <w:t>originatorESPrimRandObject</w:t>
      </w:r>
      <w:r w:rsidRPr="00925581">
        <w:rPr>
          <w:sz w:val="24"/>
        </w:rPr>
        <w:t>.If no cached value is found, or the cached value is considered expired, then the Receiver shall respond to the outer request primitive with an error message.</w:t>
      </w:r>
    </w:p>
    <w:p w14:paraId="221700F4" w14:textId="77777777" w:rsidR="00056AAA" w:rsidRPr="00925581" w:rsidRDefault="00056AAA" w:rsidP="00925581">
      <w:pPr>
        <w:pStyle w:val="B4"/>
        <w:ind w:left="2520" w:hanging="876"/>
        <w:rPr>
          <w:sz w:val="24"/>
        </w:rPr>
      </w:pPr>
      <w:r w:rsidRPr="00925581">
        <w:rPr>
          <w:sz w:val="24"/>
        </w:rPr>
        <w:tab/>
        <w:t xml:space="preserve">The Receiver shall process the </w:t>
      </w:r>
      <w:r w:rsidRPr="00925581">
        <w:rPr>
          <w:i/>
          <w:sz w:val="24"/>
        </w:rPr>
        <w:t>originatorESPrimRandObject</w:t>
      </w:r>
      <w:r w:rsidRPr="00925581">
        <w:rPr>
          <w:sz w:val="24"/>
        </w:rPr>
        <w:t>:</w:t>
      </w:r>
    </w:p>
    <w:p w14:paraId="678C4D3F" w14:textId="7117D215" w:rsidR="00056AAA" w:rsidRPr="00925581" w:rsidRDefault="00925581" w:rsidP="00925581">
      <w:pPr>
        <w:pStyle w:val="B5"/>
        <w:ind w:left="3330" w:hanging="1062"/>
        <w:rPr>
          <w:sz w:val="24"/>
        </w:rPr>
      </w:pPr>
      <w:r>
        <w:rPr>
          <w:sz w:val="24"/>
        </w:rPr>
        <w:t>C.6b.2.i</w:t>
      </w:r>
      <w:r>
        <w:rPr>
          <w:sz w:val="24"/>
        </w:rPr>
        <w:tab/>
      </w:r>
      <w:r w:rsidR="00056AAA" w:rsidRPr="00925581">
        <w:rPr>
          <w:sz w:val="24"/>
        </w:rPr>
        <w:t xml:space="preserve">The Receiver shall check the </w:t>
      </w:r>
      <w:r w:rsidR="00056AAA" w:rsidRPr="00925581">
        <w:rPr>
          <w:i/>
          <w:sz w:val="24"/>
        </w:rPr>
        <w:t>ESPrimExpiry</w:t>
      </w:r>
      <w:r w:rsidR="00056AAA" w:rsidRPr="00925581">
        <w:rPr>
          <w:sz w:val="24"/>
        </w:rPr>
        <w:t xml:space="preserve"> in the </w:t>
      </w:r>
      <w:r w:rsidR="00056AAA" w:rsidRPr="00925581">
        <w:rPr>
          <w:i/>
          <w:sz w:val="24"/>
        </w:rPr>
        <w:t>originatorESPrimRandObject</w:t>
      </w:r>
      <w:r w:rsidR="00056AAA" w:rsidRPr="00925581">
        <w:rPr>
          <w:sz w:val="24"/>
        </w:rPr>
        <w:t xml:space="preserve"> to verify (a) that this Expiry is not already in the past and (b) the </w:t>
      </w:r>
      <w:r w:rsidR="00056AAA" w:rsidRPr="00925581">
        <w:rPr>
          <w:i/>
          <w:sz w:val="24"/>
        </w:rPr>
        <w:t xml:space="preserve">ESPrimExpiry </w:t>
      </w:r>
      <w:r w:rsidR="00056AAA" w:rsidRPr="00925581">
        <w:rPr>
          <w:sz w:val="24"/>
        </w:rPr>
        <w:t xml:space="preserve">is not later than the </w:t>
      </w:r>
      <w:r w:rsidR="00056AAA" w:rsidRPr="00925581">
        <w:rPr>
          <w:i/>
          <w:sz w:val="24"/>
        </w:rPr>
        <w:t>ESPrimExpiry</w:t>
      </w:r>
      <w:r w:rsidR="00056AAA" w:rsidRPr="00925581">
        <w:rPr>
          <w:sz w:val="24"/>
        </w:rPr>
        <w:t xml:space="preserve"> in the </w:t>
      </w:r>
      <w:r w:rsidR="00056AAA" w:rsidRPr="00925581">
        <w:rPr>
          <w:i/>
          <w:sz w:val="24"/>
        </w:rPr>
        <w:t>receiverESPrimRandObject</w:t>
      </w:r>
      <w:r w:rsidR="00056AAA" w:rsidRPr="00925581">
        <w:rPr>
          <w:sz w:val="24"/>
        </w:rPr>
        <w:t xml:space="preserve">. </w:t>
      </w:r>
    </w:p>
    <w:p w14:paraId="0C7C58D2" w14:textId="77777777" w:rsidR="00056AAA" w:rsidRPr="00925581" w:rsidRDefault="00056AAA" w:rsidP="00925581">
      <w:pPr>
        <w:pStyle w:val="B5"/>
        <w:ind w:left="3330" w:hanging="1062"/>
        <w:rPr>
          <w:sz w:val="24"/>
        </w:rPr>
      </w:pPr>
      <w:r w:rsidRPr="00925581">
        <w:rPr>
          <w:sz w:val="24"/>
        </w:rPr>
        <w:t>C.6b.2.ii</w:t>
      </w:r>
      <w:r w:rsidRPr="00925581">
        <w:rPr>
          <w:sz w:val="24"/>
        </w:rPr>
        <w:tab/>
        <w:t xml:space="preserve">The Receiver shall extract </w:t>
      </w:r>
      <w:r w:rsidRPr="00925581">
        <w:rPr>
          <w:i/>
          <w:sz w:val="24"/>
        </w:rPr>
        <w:t>sessionESPrimKeyGenerationAlgorithmID</w:t>
      </w:r>
      <w:r w:rsidRPr="00925581">
        <w:rPr>
          <w:sz w:val="24"/>
        </w:rPr>
        <w:t xml:space="preserve"> and verify that the identified algorithm matches one of the </w:t>
      </w:r>
      <w:r w:rsidRPr="00925581">
        <w:rPr>
          <w:i/>
          <w:sz w:val="24"/>
        </w:rPr>
        <w:t>sessionESPrimKeyGenrationAlgorithmID</w:t>
      </w:r>
      <w:r w:rsidRPr="00925581">
        <w:rPr>
          <w:sz w:val="24"/>
        </w:rPr>
        <w:t xml:space="preserve"> in </w:t>
      </w:r>
      <w:r w:rsidRPr="00925581">
        <w:rPr>
          <w:i/>
          <w:sz w:val="24"/>
        </w:rPr>
        <w:t>receiverESPrimRandObject</w:t>
      </w:r>
      <w:r w:rsidRPr="00925581">
        <w:rPr>
          <w:sz w:val="24"/>
        </w:rPr>
        <w:t xml:space="preserve">. </w:t>
      </w:r>
    </w:p>
    <w:p w14:paraId="196833E1" w14:textId="77777777" w:rsidR="00056AAA" w:rsidRPr="00925581" w:rsidRDefault="00056AAA" w:rsidP="00925581">
      <w:pPr>
        <w:pStyle w:val="B5"/>
        <w:ind w:left="3330" w:hanging="1062"/>
        <w:rPr>
          <w:sz w:val="24"/>
        </w:rPr>
      </w:pPr>
      <w:r w:rsidRPr="00925581">
        <w:rPr>
          <w:sz w:val="24"/>
        </w:rPr>
        <w:t>C.6b.2.iii</w:t>
      </w:r>
      <w:r w:rsidRPr="00925581">
        <w:rPr>
          <w:sz w:val="24"/>
        </w:rPr>
        <w:tab/>
        <w:t xml:space="preserve">The Receiver shall generate the </w:t>
      </w:r>
      <w:r w:rsidRPr="00925581">
        <w:rPr>
          <w:i/>
          <w:sz w:val="24"/>
        </w:rPr>
        <w:t>sessionESPrimKey</w:t>
      </w:r>
      <w:r w:rsidRPr="00925581">
        <w:rPr>
          <w:sz w:val="24"/>
        </w:rPr>
        <w:t xml:space="preserve"> from the </w:t>
      </w:r>
      <w:r w:rsidRPr="00925581">
        <w:rPr>
          <w:i/>
          <w:sz w:val="24"/>
        </w:rPr>
        <w:t>pairwiseESPrimKey</w:t>
      </w:r>
      <w:r w:rsidRPr="00925581">
        <w:rPr>
          <w:sz w:val="24"/>
        </w:rPr>
        <w:t>, r</w:t>
      </w:r>
      <w:r w:rsidRPr="00925581">
        <w:rPr>
          <w:i/>
          <w:sz w:val="24"/>
        </w:rPr>
        <w:t>eceiverESPrimRandObject</w:t>
      </w:r>
      <w:r w:rsidRPr="00925581">
        <w:rPr>
          <w:sz w:val="24"/>
        </w:rPr>
        <w:t xml:space="preserve"> and </w:t>
      </w:r>
      <w:r w:rsidRPr="00925581">
        <w:rPr>
          <w:i/>
          <w:sz w:val="24"/>
        </w:rPr>
        <w:lastRenderedPageBreak/>
        <w:t>originatorESPrimRandObject</w:t>
      </w:r>
      <w:r w:rsidRPr="00925581">
        <w:rPr>
          <w:sz w:val="24"/>
        </w:rPr>
        <w:t xml:space="preserve"> or retrieve the value of </w:t>
      </w:r>
      <w:r w:rsidRPr="00925581">
        <w:rPr>
          <w:i/>
          <w:sz w:val="24"/>
        </w:rPr>
        <w:t>sessionESPrimKey</w:t>
      </w:r>
      <w:r w:rsidRPr="00925581">
        <w:rPr>
          <w:sz w:val="24"/>
        </w:rPr>
        <w:t xml:space="preserve"> if previously generated and cached. </w:t>
      </w:r>
    </w:p>
    <w:p w14:paraId="4D9AEC12" w14:textId="77777777" w:rsidR="00056AAA" w:rsidRPr="00954002" w:rsidRDefault="00056AAA" w:rsidP="00056AAA">
      <w:pPr>
        <w:pStyle w:val="NO"/>
      </w:pPr>
      <w:r w:rsidRPr="00954002">
        <w:t>NOTE 4:</w:t>
      </w:r>
      <w:r w:rsidRPr="00954002">
        <w:tab/>
        <w:t xml:space="preserve">The </w:t>
      </w:r>
      <w:r w:rsidRPr="00954002">
        <w:rPr>
          <w:i/>
        </w:rPr>
        <w:t>sessionESPrimKey</w:t>
      </w:r>
      <w:r w:rsidRPr="00954002">
        <w:t xml:space="preserve"> used to secure an inner request primitive is always used to protect the corresponding inner response primitive, so </w:t>
      </w:r>
      <w:r w:rsidRPr="00954002">
        <w:rPr>
          <w:i/>
        </w:rPr>
        <w:t>sessionESPrimKey</w:t>
      </w:r>
      <w:r w:rsidRPr="00954002">
        <w:t xml:space="preserve"> </w:t>
      </w:r>
      <w:r>
        <w:t>has to</w:t>
      </w:r>
      <w:r w:rsidRPr="00954002">
        <w:t xml:space="preserve"> be cached at least until the corresponding inner response primitive is sent. The Receiver typically caches the </w:t>
      </w:r>
      <w:r w:rsidRPr="00954002">
        <w:rPr>
          <w:i/>
        </w:rPr>
        <w:t>sessionESPrimKey</w:t>
      </w:r>
      <w:r w:rsidRPr="00954002">
        <w:t xml:space="preserve"> for a longer period of time since the originator </w:t>
      </w:r>
      <w:r>
        <w:t>can</w:t>
      </w:r>
      <w:r w:rsidRPr="00954002">
        <w:t xml:space="preserve"> use the </w:t>
      </w:r>
      <w:r w:rsidRPr="00954002">
        <w:rPr>
          <w:i/>
        </w:rPr>
        <w:t>sessionESPrimKey</w:t>
      </w:r>
      <w:r w:rsidRPr="00954002">
        <w:t xml:space="preserve"> for securing multiple primitive exchanges.</w:t>
      </w:r>
    </w:p>
    <w:p w14:paraId="4B5F4442" w14:textId="77777777" w:rsidR="00056AAA" w:rsidRPr="00925581" w:rsidRDefault="00056AAA" w:rsidP="00925581">
      <w:pPr>
        <w:pStyle w:val="B30"/>
        <w:ind w:left="1800" w:hanging="609"/>
        <w:rPr>
          <w:sz w:val="24"/>
        </w:rPr>
      </w:pPr>
      <w:r w:rsidRPr="00925581">
        <w:rPr>
          <w:sz w:val="24"/>
        </w:rPr>
        <w:t>C.6c</w:t>
      </w:r>
      <w:r w:rsidRPr="00925581">
        <w:rPr>
          <w:sz w:val="24"/>
        </w:rPr>
        <w:tab/>
        <w:t>Authenticated decryption steps at the Receiver:</w:t>
      </w:r>
    </w:p>
    <w:p w14:paraId="20CA6A06" w14:textId="77777777" w:rsidR="00056AAA" w:rsidRPr="00925581" w:rsidRDefault="00056AAA" w:rsidP="00925581">
      <w:pPr>
        <w:pStyle w:val="B4"/>
        <w:ind w:left="2520" w:hanging="720"/>
        <w:rPr>
          <w:sz w:val="24"/>
        </w:rPr>
      </w:pPr>
      <w:r w:rsidRPr="00925581">
        <w:rPr>
          <w:sz w:val="24"/>
        </w:rPr>
        <w:t>C.6c.1</w:t>
      </w:r>
      <w:r w:rsidRPr="00925581">
        <w:rPr>
          <w:sz w:val="24"/>
        </w:rPr>
        <w:tab/>
        <w:t xml:space="preserve">The Receiver shall extract </w:t>
      </w:r>
      <w:r w:rsidRPr="00925581">
        <w:rPr>
          <w:i/>
          <w:sz w:val="24"/>
        </w:rPr>
        <w:t>AEADAlgorithmIDs</w:t>
      </w:r>
      <w:r w:rsidRPr="00925581">
        <w:rPr>
          <w:sz w:val="24"/>
        </w:rPr>
        <w:t xml:space="preserve"> in </w:t>
      </w:r>
      <w:r w:rsidRPr="00925581">
        <w:rPr>
          <w:i/>
          <w:sz w:val="24"/>
        </w:rPr>
        <w:t>originatorESPrimRandObject</w:t>
      </w:r>
      <w:r w:rsidRPr="00925581">
        <w:rPr>
          <w:sz w:val="24"/>
        </w:rPr>
        <w:t xml:space="preserve"> and verify that the identified set of algorithms is a subset of the set in </w:t>
      </w:r>
      <w:r w:rsidRPr="00925581">
        <w:rPr>
          <w:i/>
          <w:sz w:val="24"/>
        </w:rPr>
        <w:t>AEADAlgorithmIDs</w:t>
      </w:r>
      <w:r w:rsidRPr="00925581">
        <w:rPr>
          <w:sz w:val="24"/>
        </w:rPr>
        <w:t xml:space="preserve"> in </w:t>
      </w:r>
      <w:r w:rsidRPr="00925581">
        <w:rPr>
          <w:i/>
          <w:sz w:val="24"/>
        </w:rPr>
        <w:t>receiverESPrimRandObject</w:t>
      </w:r>
      <w:r w:rsidRPr="00925581">
        <w:rPr>
          <w:sz w:val="24"/>
        </w:rPr>
        <w:t>.</w:t>
      </w:r>
    </w:p>
    <w:p w14:paraId="10523E0D" w14:textId="77777777" w:rsidR="00056AAA" w:rsidRPr="00925581" w:rsidRDefault="00056AAA" w:rsidP="00925581">
      <w:pPr>
        <w:pStyle w:val="B4"/>
        <w:ind w:left="2520" w:hanging="720"/>
        <w:rPr>
          <w:sz w:val="24"/>
        </w:rPr>
      </w:pPr>
      <w:r w:rsidRPr="00925581">
        <w:rPr>
          <w:sz w:val="24"/>
        </w:rPr>
        <w:tab/>
        <w:t xml:space="preserve">The Receiver shall process the </w:t>
      </w:r>
      <w:r w:rsidRPr="00925581">
        <w:rPr>
          <w:i/>
          <w:sz w:val="24"/>
        </w:rPr>
        <w:t>AEADAlgorithmID</w:t>
      </w:r>
      <w:r w:rsidRPr="00925581">
        <w:rPr>
          <w:sz w:val="24"/>
        </w:rPr>
        <w:t xml:space="preserve"> in the ESPrim Object headers and verify that the identified algorithm matches one of the </w:t>
      </w:r>
      <w:r w:rsidRPr="00925581">
        <w:rPr>
          <w:i/>
          <w:sz w:val="24"/>
        </w:rPr>
        <w:t>AEADAlgorithmIDs</w:t>
      </w:r>
      <w:r w:rsidRPr="00925581">
        <w:rPr>
          <w:sz w:val="24"/>
        </w:rPr>
        <w:t xml:space="preserve"> in </w:t>
      </w:r>
      <w:r w:rsidRPr="00925581">
        <w:rPr>
          <w:i/>
          <w:sz w:val="24"/>
        </w:rPr>
        <w:t>originatorESPrimRandObject</w:t>
      </w:r>
      <w:r w:rsidRPr="00925581">
        <w:rPr>
          <w:sz w:val="24"/>
        </w:rPr>
        <w:t>.</w:t>
      </w:r>
    </w:p>
    <w:p w14:paraId="3E233258" w14:textId="77777777" w:rsidR="00056AAA" w:rsidRPr="00925581" w:rsidRDefault="00056AAA" w:rsidP="00925581">
      <w:pPr>
        <w:pStyle w:val="B4"/>
        <w:ind w:left="2520" w:hanging="720"/>
        <w:rPr>
          <w:sz w:val="24"/>
        </w:rPr>
      </w:pPr>
      <w:r w:rsidRPr="00925581">
        <w:rPr>
          <w:sz w:val="24"/>
        </w:rPr>
        <w:t>C.6c.2</w:t>
      </w:r>
      <w:r w:rsidRPr="00925581">
        <w:rPr>
          <w:sz w:val="24"/>
        </w:rPr>
        <w:tab/>
        <w:t xml:space="preserve">The Receiver shall apply the AEAD Algorithm identifier in the ESPrim Object header to the ciphertext parameter in the ESPrim Object resulting in verified plaintext, using the </w:t>
      </w:r>
      <w:r w:rsidRPr="00925581">
        <w:rPr>
          <w:i/>
          <w:sz w:val="24"/>
        </w:rPr>
        <w:t>sessionESPrimKey</w:t>
      </w:r>
      <w:r w:rsidRPr="00925581">
        <w:rPr>
          <w:sz w:val="24"/>
        </w:rPr>
        <w:t>. The ciphertext is assumed to include the MIC for verifying integrity of the inner request primitive. The authenticated serialization of the inner request primitive is the verified plaintext output by the AEAD algorithm.</w:t>
      </w:r>
    </w:p>
    <w:p w14:paraId="674F2798" w14:textId="77777777" w:rsidR="00056AAA" w:rsidRPr="00925581" w:rsidRDefault="00056AAA" w:rsidP="00056AAA">
      <w:pPr>
        <w:pStyle w:val="B20"/>
        <w:rPr>
          <w:sz w:val="24"/>
        </w:rPr>
      </w:pPr>
      <w:r w:rsidRPr="00925581">
        <w:rPr>
          <w:sz w:val="24"/>
        </w:rPr>
        <w:t>C.7</w:t>
      </w:r>
      <w:r w:rsidRPr="00925581">
        <w:rPr>
          <w:sz w:val="24"/>
        </w:rPr>
        <w:tab/>
        <w:t>The Receiver shall process the inner request primitive, resulting in a serialization of the corresponding inner response primitive.</w:t>
      </w:r>
    </w:p>
    <w:p w14:paraId="62AED2F3" w14:textId="77777777" w:rsidR="00056AAA" w:rsidRPr="00954002" w:rsidRDefault="00056AAA" w:rsidP="00056AAA">
      <w:pPr>
        <w:pStyle w:val="NO"/>
      </w:pPr>
      <w:r w:rsidRPr="00954002">
        <w:t>NOTE 5:</w:t>
      </w:r>
      <w:r w:rsidRPr="00954002">
        <w:tab/>
        <w:t xml:space="preserve">Steps C.2 to C.7 are mirrored closely by C.8 to C.12, with the Originator and Receiver swapping their participation in the exchange, and the request primitives replaced by response primitives. There are minor differences: in particular some </w:t>
      </w:r>
      <w:r>
        <w:t xml:space="preserve">of the request </w:t>
      </w:r>
      <w:r w:rsidRPr="00954002">
        <w:t>processing in Steps C</w:t>
      </w:r>
      <w:r>
        <w:t>.2 to C.7</w:t>
      </w:r>
      <w:r w:rsidRPr="00954002">
        <w:t xml:space="preserve"> is not required in the response processing since the Originator has already generated </w:t>
      </w:r>
      <w:r w:rsidRPr="00954002">
        <w:rPr>
          <w:i/>
        </w:rPr>
        <w:t>sessionESPrimKey;</w:t>
      </w:r>
      <w:r w:rsidRPr="00954002">
        <w:t xml:space="preserve"> it is only necessary to identify the appropriate </w:t>
      </w:r>
      <w:r w:rsidRPr="00954002">
        <w:rPr>
          <w:i/>
        </w:rPr>
        <w:t>sessionESPrimKey</w:t>
      </w:r>
      <w:r w:rsidRPr="00954002">
        <w:t>, as performed in step C.11.a.</w:t>
      </w:r>
    </w:p>
    <w:p w14:paraId="67DFA139" w14:textId="77777777" w:rsidR="00056AAA" w:rsidRPr="00925581" w:rsidRDefault="00056AAA" w:rsidP="00056AAA">
      <w:pPr>
        <w:pStyle w:val="B20"/>
        <w:keepNext/>
        <w:keepLines/>
        <w:rPr>
          <w:b/>
          <w:sz w:val="24"/>
        </w:rPr>
      </w:pPr>
      <w:r w:rsidRPr="00925581">
        <w:rPr>
          <w:sz w:val="24"/>
        </w:rPr>
        <w:t>C.8</w:t>
      </w:r>
      <w:r w:rsidRPr="00925581">
        <w:rPr>
          <w:sz w:val="24"/>
        </w:rPr>
        <w:tab/>
        <w:t xml:space="preserve">The Receiver shall use the same </w:t>
      </w:r>
      <w:r w:rsidRPr="00925581">
        <w:rPr>
          <w:i/>
          <w:sz w:val="24"/>
        </w:rPr>
        <w:t>sessionESPrimKey</w:t>
      </w:r>
      <w:r w:rsidRPr="00925581">
        <w:rPr>
          <w:sz w:val="24"/>
        </w:rPr>
        <w:t xml:space="preserve"> as used in the ESPrim Object received at step C.5. Consequently, </w:t>
      </w:r>
      <w:r w:rsidRPr="00925581">
        <w:rPr>
          <w:i/>
          <w:sz w:val="24"/>
        </w:rPr>
        <w:t xml:space="preserve">pairwiseESPrimKeyID, originatorESPrimRandObject </w:t>
      </w:r>
      <w:r w:rsidRPr="00925581">
        <w:rPr>
          <w:sz w:val="24"/>
        </w:rPr>
        <w:t>and</w:t>
      </w:r>
      <w:r w:rsidRPr="00925581">
        <w:rPr>
          <w:i/>
          <w:sz w:val="24"/>
        </w:rPr>
        <w:t xml:space="preserve"> receiverESPrimRandObject </w:t>
      </w:r>
      <w:r w:rsidRPr="00925581">
        <w:rPr>
          <w:sz w:val="24"/>
        </w:rPr>
        <w:t>are the same as for the received at step C.5.</w:t>
      </w:r>
    </w:p>
    <w:p w14:paraId="0938E599" w14:textId="77777777" w:rsidR="00056AAA" w:rsidRPr="00925581" w:rsidRDefault="00056AAA" w:rsidP="00056AAA">
      <w:pPr>
        <w:pStyle w:val="B20"/>
        <w:rPr>
          <w:b/>
          <w:sz w:val="24"/>
        </w:rPr>
      </w:pPr>
      <w:r w:rsidRPr="00925581">
        <w:rPr>
          <w:sz w:val="24"/>
        </w:rPr>
        <w:tab/>
        <w:t>The Receiver shall produce an ESPrim Object by applying the object security technology as follows:</w:t>
      </w:r>
    </w:p>
    <w:p w14:paraId="66CCC28C" w14:textId="77777777" w:rsidR="00056AAA" w:rsidRPr="00925581" w:rsidRDefault="00056AAA" w:rsidP="00056AAA">
      <w:pPr>
        <w:pStyle w:val="B3"/>
        <w:rPr>
          <w:b/>
          <w:sz w:val="24"/>
        </w:rPr>
      </w:pPr>
      <w:r w:rsidRPr="00925581">
        <w:rPr>
          <w:sz w:val="24"/>
        </w:rPr>
        <w:t>One or more headers of the a ESPrim Object shall include the following information:</w:t>
      </w:r>
    </w:p>
    <w:p w14:paraId="585055E4" w14:textId="77777777" w:rsidR="00056AAA" w:rsidRPr="00925581" w:rsidRDefault="00056AAA" w:rsidP="00056AAA">
      <w:pPr>
        <w:pStyle w:val="B4"/>
        <w:rPr>
          <w:b/>
          <w:i/>
          <w:sz w:val="24"/>
        </w:rPr>
      </w:pPr>
      <w:r w:rsidRPr="00925581">
        <w:rPr>
          <w:i/>
          <w:sz w:val="24"/>
        </w:rPr>
        <w:t>-</w:t>
      </w:r>
      <w:r w:rsidRPr="00925581">
        <w:rPr>
          <w:i/>
          <w:sz w:val="24"/>
        </w:rPr>
        <w:tab/>
        <w:t xml:space="preserve">pairwiseESPrimKeyID </w:t>
      </w:r>
    </w:p>
    <w:p w14:paraId="1CFBEE49" w14:textId="77777777" w:rsidR="00056AAA" w:rsidRPr="00925581" w:rsidRDefault="00056AAA" w:rsidP="00056AAA">
      <w:pPr>
        <w:pStyle w:val="B4"/>
        <w:rPr>
          <w:b/>
          <w:i/>
          <w:sz w:val="24"/>
        </w:rPr>
      </w:pPr>
      <w:r w:rsidRPr="00925581">
        <w:rPr>
          <w:i/>
          <w:sz w:val="24"/>
        </w:rPr>
        <w:t>-</w:t>
      </w:r>
      <w:r w:rsidRPr="00925581">
        <w:rPr>
          <w:i/>
          <w:sz w:val="24"/>
        </w:rPr>
        <w:tab/>
        <w:t>originatorESPrimRandObject's ESPrimRandID.</w:t>
      </w:r>
    </w:p>
    <w:p w14:paraId="07F133ED" w14:textId="77777777" w:rsidR="00056AAA" w:rsidRPr="00925581" w:rsidRDefault="00056AAA" w:rsidP="00056AAA">
      <w:pPr>
        <w:pStyle w:val="B4"/>
        <w:rPr>
          <w:b/>
          <w:i/>
          <w:sz w:val="24"/>
        </w:rPr>
      </w:pPr>
      <w:r w:rsidRPr="00925581">
        <w:rPr>
          <w:i/>
          <w:sz w:val="24"/>
        </w:rPr>
        <w:t>-</w:t>
      </w:r>
      <w:r w:rsidRPr="00925581">
        <w:rPr>
          <w:i/>
          <w:sz w:val="24"/>
        </w:rPr>
        <w:tab/>
        <w:t>receiverESPrimRandObject's ESPrimRandID</w:t>
      </w:r>
      <w:r w:rsidRPr="00925581" w:rsidDel="008032BA">
        <w:rPr>
          <w:i/>
          <w:sz w:val="24"/>
        </w:rPr>
        <w:t xml:space="preserve"> </w:t>
      </w:r>
    </w:p>
    <w:p w14:paraId="4B61B090" w14:textId="77777777" w:rsidR="00056AAA" w:rsidRPr="00925581" w:rsidRDefault="00056AAA" w:rsidP="00056AAA">
      <w:pPr>
        <w:pStyle w:val="B4"/>
        <w:rPr>
          <w:b/>
          <w:sz w:val="24"/>
        </w:rPr>
      </w:pPr>
      <w:r w:rsidRPr="00925581">
        <w:rPr>
          <w:i/>
          <w:sz w:val="24"/>
        </w:rPr>
        <w:t>-</w:t>
      </w:r>
      <w:r w:rsidRPr="00925581">
        <w:rPr>
          <w:i/>
          <w:sz w:val="24"/>
        </w:rPr>
        <w:tab/>
        <w:t>AEADAlgorithmID</w:t>
      </w:r>
      <w:r w:rsidRPr="00925581">
        <w:rPr>
          <w:sz w:val="24"/>
        </w:rPr>
        <w:t xml:space="preserve"> for the ESPrim Object. This shall be one of the AEAD algorithms identified in </w:t>
      </w:r>
      <w:r w:rsidRPr="00925581">
        <w:rPr>
          <w:i/>
          <w:sz w:val="24"/>
        </w:rPr>
        <w:t>originatorESPrimRandObject</w:t>
      </w:r>
      <w:r w:rsidRPr="00925581">
        <w:rPr>
          <w:sz w:val="24"/>
        </w:rPr>
        <w:t>.</w:t>
      </w:r>
    </w:p>
    <w:p w14:paraId="7DBF5741" w14:textId="77777777" w:rsidR="00056AAA" w:rsidRPr="00925581" w:rsidRDefault="00056AAA" w:rsidP="00056AAA">
      <w:pPr>
        <w:pStyle w:val="B3"/>
        <w:rPr>
          <w:b/>
          <w:sz w:val="24"/>
        </w:rPr>
      </w:pPr>
      <w:r w:rsidRPr="00925581">
        <w:rPr>
          <w:sz w:val="24"/>
        </w:rPr>
        <w:t>The plaintext (to be encrypted) shall be the serialization of the inner response primitive.</w:t>
      </w:r>
    </w:p>
    <w:p w14:paraId="30835BBD" w14:textId="77777777" w:rsidR="00056AAA" w:rsidRPr="00925581" w:rsidRDefault="00056AAA" w:rsidP="00056AAA">
      <w:pPr>
        <w:pStyle w:val="B3"/>
        <w:rPr>
          <w:b/>
          <w:sz w:val="24"/>
        </w:rPr>
      </w:pPr>
      <w:r w:rsidRPr="00925581">
        <w:rPr>
          <w:sz w:val="24"/>
        </w:rPr>
        <w:lastRenderedPageBreak/>
        <w:t xml:space="preserve">The </w:t>
      </w:r>
      <w:r w:rsidRPr="00925581">
        <w:rPr>
          <w:i/>
          <w:sz w:val="24"/>
        </w:rPr>
        <w:t>sessionESPrimKey</w:t>
      </w:r>
      <w:r w:rsidRPr="00925581">
        <w:rPr>
          <w:sz w:val="24"/>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3A6336B4" w14:textId="793EFC77" w:rsidR="00056AAA" w:rsidRPr="002657F5" w:rsidRDefault="00056AAA" w:rsidP="00056AAA">
      <w:pPr>
        <w:pStyle w:val="B20"/>
        <w:rPr>
          <w:sz w:val="24"/>
          <w:szCs w:val="24"/>
        </w:rPr>
      </w:pPr>
      <w:r w:rsidRPr="00925581">
        <w:rPr>
          <w:sz w:val="24"/>
        </w:rPr>
        <w:t>C.9</w:t>
      </w:r>
      <w:r w:rsidRPr="00925581">
        <w:rPr>
          <w:sz w:val="24"/>
        </w:rPr>
        <w:tab/>
        <w:t xml:space="preserve">The Receiver shall form an outer request primitive for transporting the ESPrim Object as </w:t>
      </w:r>
      <w:r w:rsidRPr="002657F5">
        <w:rPr>
          <w:sz w:val="24"/>
          <w:szCs w:val="24"/>
        </w:rPr>
        <w:t xml:space="preserve">described in in oneM2M TS-0001 </w:t>
      </w:r>
      <w:r w:rsidR="002657F5" w:rsidRPr="002657F5">
        <w:rPr>
          <w:sz w:val="24"/>
          <w:szCs w:val="24"/>
        </w:rPr>
        <w:t>[ITU-T Y.oneM2M.ARC]</w:t>
      </w:r>
      <w:r w:rsidRPr="002657F5">
        <w:rPr>
          <w:sz w:val="24"/>
          <w:szCs w:val="24"/>
        </w:rPr>
        <w:t>. The Originator shall send the outer response primitive to the Receiver.</w:t>
      </w:r>
    </w:p>
    <w:p w14:paraId="0B367774" w14:textId="183DAC9C" w:rsidR="00056AAA" w:rsidRPr="002657F5" w:rsidRDefault="00056AAA" w:rsidP="00056AAA">
      <w:pPr>
        <w:pStyle w:val="B20"/>
        <w:rPr>
          <w:sz w:val="24"/>
          <w:szCs w:val="24"/>
        </w:rPr>
      </w:pPr>
      <w:r w:rsidRPr="002657F5">
        <w:rPr>
          <w:sz w:val="24"/>
          <w:szCs w:val="24"/>
        </w:rPr>
        <w:t>C.10</w:t>
      </w:r>
      <w:r w:rsidRPr="002657F5">
        <w:rPr>
          <w:sz w:val="24"/>
          <w:szCs w:val="24"/>
        </w:rPr>
        <w:tab/>
        <w:t xml:space="preserve">The Originator processes the received outer response primitive to extract the ESPrim Object as described in oneM2M TS-0001 </w:t>
      </w:r>
      <w:r w:rsidR="002657F5" w:rsidRPr="002657F5">
        <w:rPr>
          <w:sz w:val="24"/>
          <w:szCs w:val="24"/>
        </w:rPr>
        <w:t>[ITU-T Y.oneM2M.ARC]</w:t>
      </w:r>
      <w:r w:rsidRPr="002657F5">
        <w:rPr>
          <w:sz w:val="24"/>
          <w:szCs w:val="24"/>
        </w:rPr>
        <w:t>.</w:t>
      </w:r>
    </w:p>
    <w:p w14:paraId="43914B5F" w14:textId="77777777" w:rsidR="00056AAA" w:rsidRPr="00925581" w:rsidRDefault="00056AAA" w:rsidP="00056AAA">
      <w:pPr>
        <w:pStyle w:val="B20"/>
        <w:rPr>
          <w:sz w:val="24"/>
        </w:rPr>
      </w:pPr>
      <w:r w:rsidRPr="00925581">
        <w:rPr>
          <w:sz w:val="24"/>
        </w:rPr>
        <w:t>C.11</w:t>
      </w:r>
      <w:r w:rsidRPr="00925581">
        <w:rPr>
          <w:sz w:val="24"/>
        </w:rPr>
        <w:tab/>
        <w:t>The Originator shall process the ESPrim Object.</w:t>
      </w:r>
    </w:p>
    <w:p w14:paraId="38055820" w14:textId="77777777" w:rsidR="00056AAA" w:rsidRPr="00925581" w:rsidRDefault="00056AAA" w:rsidP="00056AAA">
      <w:pPr>
        <w:pStyle w:val="B30"/>
        <w:tabs>
          <w:tab w:val="left" w:pos="1985"/>
        </w:tabs>
        <w:ind w:left="1985" w:hanging="794"/>
        <w:rPr>
          <w:sz w:val="24"/>
        </w:rPr>
      </w:pPr>
      <w:r w:rsidRPr="00925581">
        <w:rPr>
          <w:sz w:val="24"/>
        </w:rPr>
        <w:t>C.11a</w:t>
      </w:r>
      <w:r w:rsidRPr="00925581">
        <w:rPr>
          <w:sz w:val="24"/>
        </w:rPr>
        <w:tab/>
        <w:t xml:space="preserve">The Originator shall extract, from the headers of the ESPrim object, the values of </w:t>
      </w:r>
      <w:r w:rsidRPr="00925581">
        <w:rPr>
          <w:i/>
          <w:sz w:val="24"/>
        </w:rPr>
        <w:t>pairwiseESPrimKeyID, originatorESPrimRandObject's ESPrimRandID, receiverESPrimRandObject's ESPrimRandID</w:t>
      </w:r>
      <w:r w:rsidRPr="00925581">
        <w:rPr>
          <w:sz w:val="24"/>
        </w:rPr>
        <w:t xml:space="preserve">. These values shall match the </w:t>
      </w:r>
      <w:r w:rsidRPr="00925581">
        <w:rPr>
          <w:i/>
          <w:sz w:val="24"/>
        </w:rPr>
        <w:t>pairwiseESPrimKeyID, originatorESPrimRandObject's ESPrimRandID, receiverESPrimRandObject's ESPrimRandID</w:t>
      </w:r>
      <w:r w:rsidRPr="00925581" w:rsidDel="008032BA">
        <w:rPr>
          <w:i/>
          <w:sz w:val="24"/>
        </w:rPr>
        <w:t xml:space="preserve"> </w:t>
      </w:r>
      <w:r w:rsidRPr="00925581">
        <w:rPr>
          <w:sz w:val="24"/>
        </w:rPr>
        <w:t>of a session that the Originator considers to be currently valid.</w:t>
      </w:r>
    </w:p>
    <w:p w14:paraId="40128A95" w14:textId="77777777" w:rsidR="00056AAA" w:rsidRPr="00925581" w:rsidRDefault="00056AAA" w:rsidP="00056AAA">
      <w:pPr>
        <w:pStyle w:val="B30"/>
        <w:ind w:left="1985" w:hanging="794"/>
        <w:rPr>
          <w:sz w:val="24"/>
        </w:rPr>
      </w:pPr>
      <w:r w:rsidRPr="00925581">
        <w:rPr>
          <w:sz w:val="24"/>
        </w:rPr>
        <w:tab/>
        <w:t xml:space="preserve">If any of these values have expired, then the outer response primitive shall be discarded. </w:t>
      </w:r>
    </w:p>
    <w:p w14:paraId="225B507F" w14:textId="77777777" w:rsidR="00056AAA" w:rsidRPr="00954002" w:rsidRDefault="00056AAA" w:rsidP="00056AAA">
      <w:pPr>
        <w:pStyle w:val="NO"/>
      </w:pPr>
      <w:r w:rsidRPr="00954002">
        <w:t>NOTE 6:</w:t>
      </w:r>
      <w:r w:rsidRPr="00954002">
        <w:tab/>
        <w:t>For this reason, the expiry of these values need to be great enough to allow receiving the corresponding inner response primitive.</w:t>
      </w:r>
    </w:p>
    <w:p w14:paraId="242BCDDD" w14:textId="77777777" w:rsidR="00056AAA" w:rsidRPr="00925581" w:rsidRDefault="00056AAA" w:rsidP="00056AAA">
      <w:pPr>
        <w:pStyle w:val="B30"/>
        <w:rPr>
          <w:sz w:val="24"/>
        </w:rPr>
      </w:pPr>
      <w:r w:rsidRPr="00954002">
        <w:tab/>
      </w:r>
      <w:r w:rsidRPr="00925581">
        <w:rPr>
          <w:sz w:val="24"/>
        </w:rPr>
        <w:t xml:space="preserve">Otherwise, the Originator shall use the cached value of </w:t>
      </w:r>
      <w:r w:rsidRPr="00925581">
        <w:rPr>
          <w:i/>
          <w:sz w:val="24"/>
        </w:rPr>
        <w:t>sessionESPrimKey</w:t>
      </w:r>
      <w:r w:rsidRPr="00925581">
        <w:rPr>
          <w:sz w:val="24"/>
        </w:rPr>
        <w:t xml:space="preserve"> corresponding to these values, or may regenerate </w:t>
      </w:r>
      <w:r w:rsidRPr="00925581">
        <w:rPr>
          <w:i/>
          <w:sz w:val="24"/>
        </w:rPr>
        <w:t>sessionESPrimKey</w:t>
      </w:r>
      <w:r w:rsidRPr="00925581">
        <w:rPr>
          <w:sz w:val="24"/>
        </w:rPr>
        <w:t>.</w:t>
      </w:r>
    </w:p>
    <w:p w14:paraId="3F8553D4" w14:textId="77777777" w:rsidR="00056AAA" w:rsidRPr="00925581" w:rsidRDefault="00056AAA" w:rsidP="00056AAA">
      <w:pPr>
        <w:pStyle w:val="B30"/>
        <w:tabs>
          <w:tab w:val="left" w:pos="1985"/>
        </w:tabs>
        <w:ind w:left="1985" w:hanging="794"/>
        <w:rPr>
          <w:sz w:val="24"/>
        </w:rPr>
      </w:pPr>
      <w:r w:rsidRPr="00925581">
        <w:rPr>
          <w:sz w:val="24"/>
        </w:rPr>
        <w:t>C.11b</w:t>
      </w:r>
      <w:r w:rsidRPr="00925581">
        <w:rPr>
          <w:sz w:val="24"/>
        </w:rPr>
        <w:tab/>
      </w:r>
      <w:r w:rsidRPr="00925581">
        <w:rPr>
          <w:sz w:val="24"/>
        </w:rPr>
        <w:tab/>
        <w:t xml:space="preserve">The Originator shall apply the AEAD Algorithm identified in the ESPrim Object header to the ciphertext parameter in the ESPrim Object resulting in verified plaintext, using </w:t>
      </w:r>
      <w:r w:rsidRPr="00925581">
        <w:rPr>
          <w:i/>
          <w:sz w:val="24"/>
        </w:rPr>
        <w:t>sessionESPrimKey.</w:t>
      </w:r>
      <w:r w:rsidRPr="00925581">
        <w:rPr>
          <w:sz w:val="24"/>
        </w:rPr>
        <w:t xml:space="preserve"> The ciphertext is assumed to include the MIC for verifying integrity of the inner request primitive. The authenticated serialization of the inner request primitive is the verified plaintext output by the AEAD algorithm.</w:t>
      </w:r>
    </w:p>
    <w:p w14:paraId="78EDBCDC" w14:textId="77777777" w:rsidR="00056AAA" w:rsidRPr="00925581" w:rsidRDefault="00056AAA" w:rsidP="00056AAA">
      <w:pPr>
        <w:pStyle w:val="B20"/>
        <w:rPr>
          <w:sz w:val="24"/>
        </w:rPr>
      </w:pPr>
      <w:r w:rsidRPr="00925581">
        <w:rPr>
          <w:sz w:val="24"/>
        </w:rPr>
        <w:t>C.12</w:t>
      </w:r>
      <w:r w:rsidRPr="00925581">
        <w:rPr>
          <w:sz w:val="24"/>
        </w:rPr>
        <w:tab/>
        <w:t>The Originator shall process the inner response primitive.</w:t>
      </w:r>
    </w:p>
    <w:p w14:paraId="537343C0" w14:textId="77777777" w:rsidR="00056AAA" w:rsidRPr="00ED403A" w:rsidRDefault="00056AAA" w:rsidP="00056AAA">
      <w:pPr>
        <w:pStyle w:val="Heading3"/>
        <w:rPr>
          <w:lang w:val="en-US"/>
        </w:rPr>
      </w:pPr>
      <w:bookmarkStart w:id="874" w:name="_Toc457595346"/>
      <w:bookmarkStart w:id="875" w:name="_Toc459366749"/>
      <w:bookmarkStart w:id="876" w:name="_Toc459367066"/>
      <w:bookmarkStart w:id="877"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74"/>
      <w:bookmarkEnd w:id="875"/>
      <w:bookmarkEnd w:id="876"/>
      <w:bookmarkEnd w:id="877"/>
    </w:p>
    <w:p w14:paraId="07FAF219" w14:textId="77777777" w:rsidR="00056AAA" w:rsidRPr="00ED403A" w:rsidRDefault="00056AAA" w:rsidP="00056AAA">
      <w:pPr>
        <w:pStyle w:val="Heading4"/>
        <w:rPr>
          <w:lang w:val="en-US"/>
        </w:rPr>
      </w:pPr>
      <w:bookmarkStart w:id="878" w:name="_Toc457595347"/>
      <w:bookmarkStart w:id="879" w:name="_Toc459366750"/>
      <w:bookmarkStart w:id="880" w:name="_Toc459367067"/>
      <w:bookmarkStart w:id="881"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8"/>
      <w:bookmarkEnd w:id="879"/>
      <w:bookmarkEnd w:id="880"/>
      <w:bookmarkEnd w:id="881"/>
    </w:p>
    <w:p w14:paraId="4126584A" w14:textId="77777777" w:rsidR="00056AAA" w:rsidRPr="00ED403A" w:rsidRDefault="00056AAA" w:rsidP="00056AAA">
      <w:pPr>
        <w:pStyle w:val="Heading5"/>
        <w:rPr>
          <w:lang w:val="en-US"/>
        </w:rPr>
      </w:pPr>
      <w:bookmarkStart w:id="882" w:name="_Toc457595348"/>
      <w:bookmarkStart w:id="883" w:name="_Toc459366751"/>
      <w:bookmarkStart w:id="884" w:name="_Toc459367068"/>
      <w:bookmarkStart w:id="885" w:name="_Toc489043079"/>
      <w:r w:rsidRPr="00ED403A">
        <w:rPr>
          <w:lang w:val="en-US"/>
        </w:rPr>
        <w:t>8.4.3.1.1</w:t>
      </w:r>
      <w:r w:rsidRPr="00ED403A">
        <w:tab/>
      </w:r>
      <w:r w:rsidRPr="00ED403A">
        <w:rPr>
          <w:lang w:val="en-US"/>
        </w:rPr>
        <w:t>originatorESPrimRandObject</w:t>
      </w:r>
      <w:r w:rsidRPr="00ED403A">
        <w:t xml:space="preserve"> </w:t>
      </w:r>
      <w:r w:rsidRPr="00ED403A">
        <w:rPr>
          <w:lang w:val="en-US"/>
        </w:rPr>
        <w:t>parameter definition</w:t>
      </w:r>
      <w:bookmarkEnd w:id="882"/>
      <w:bookmarkEnd w:id="883"/>
      <w:bookmarkEnd w:id="884"/>
      <w:bookmarkEnd w:id="885"/>
    </w:p>
    <w:p w14:paraId="7715D2FD" w14:textId="54832611" w:rsidR="00056AAA" w:rsidRPr="00ED403A" w:rsidRDefault="00056AAA" w:rsidP="00056AAA">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oneM2M TS-0004 </w:t>
      </w:r>
      <w:r w:rsidR="0004695B" w:rsidRPr="00741F01">
        <w:t>[ITU</w:t>
      </w:r>
      <w:r w:rsidR="0004695B">
        <w:t>-T</w:t>
      </w:r>
      <w:r w:rsidR="0004695B" w:rsidRPr="00741F01">
        <w:t xml:space="preserve"> Y.oneM2M.SLCP]</w:t>
      </w:r>
      <w:r w:rsidRPr="00ED403A">
        <w:rPr>
          <w:lang w:val="en-US"/>
        </w:rPr>
        <w:t>.</w:t>
      </w:r>
    </w:p>
    <w:p w14:paraId="1B4C3863" w14:textId="77777777" w:rsidR="00056AAA" w:rsidRPr="00ED403A" w:rsidRDefault="00056AAA" w:rsidP="00056AAA">
      <w:pPr>
        <w:pStyle w:val="TH"/>
      </w:pPr>
      <w:r w:rsidRPr="00ED403A">
        <w:lastRenderedPageBreak/>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056AAA" w:rsidRPr="00ED403A" w14:paraId="56727968" w14:textId="77777777" w:rsidTr="00056AAA">
        <w:trPr>
          <w:jc w:val="center"/>
        </w:trPr>
        <w:tc>
          <w:tcPr>
            <w:tcW w:w="2229" w:type="dxa"/>
            <w:shd w:val="clear" w:color="auto" w:fill="E0E0E0"/>
            <w:vAlign w:val="center"/>
          </w:tcPr>
          <w:p w14:paraId="561BE6D6" w14:textId="77777777" w:rsidR="00056AAA" w:rsidRPr="00ED403A" w:rsidRDefault="00056AAA" w:rsidP="00056AAA">
            <w:pPr>
              <w:pStyle w:val="TAH"/>
              <w:rPr>
                <w:rFonts w:eastAsia="Arial Unicode MS"/>
              </w:rPr>
            </w:pPr>
            <w:r w:rsidRPr="00ED403A">
              <w:rPr>
                <w:rFonts w:hint="eastAsia"/>
                <w:lang w:eastAsia="ja-JP"/>
              </w:rPr>
              <w:t>Element Path</w:t>
            </w:r>
          </w:p>
        </w:tc>
        <w:tc>
          <w:tcPr>
            <w:tcW w:w="1077" w:type="dxa"/>
            <w:shd w:val="clear" w:color="auto" w:fill="E0E0E0"/>
            <w:vAlign w:val="center"/>
          </w:tcPr>
          <w:p w14:paraId="0773746A" w14:textId="77777777" w:rsidR="00056AAA" w:rsidRPr="00ED403A" w:rsidRDefault="00056AAA" w:rsidP="00056AAA">
            <w:pPr>
              <w:pStyle w:val="TAH"/>
              <w:rPr>
                <w:rFonts w:eastAsia="Arial Unicode MS"/>
              </w:rPr>
            </w:pPr>
            <w:r w:rsidRPr="00ED403A">
              <w:rPr>
                <w:rFonts w:eastAsia="Arial Unicode MS"/>
              </w:rPr>
              <w:t>Multiplicity</w:t>
            </w:r>
          </w:p>
        </w:tc>
        <w:tc>
          <w:tcPr>
            <w:tcW w:w="5904" w:type="dxa"/>
            <w:shd w:val="clear" w:color="auto" w:fill="E0E0E0"/>
            <w:vAlign w:val="center"/>
          </w:tcPr>
          <w:p w14:paraId="7345C3B9" w14:textId="77777777" w:rsidR="00056AAA" w:rsidRPr="00ED403A" w:rsidRDefault="00056AAA" w:rsidP="00056AAA">
            <w:pPr>
              <w:pStyle w:val="TAH"/>
              <w:rPr>
                <w:rFonts w:eastAsia="Arial Unicode MS"/>
              </w:rPr>
            </w:pPr>
            <w:r w:rsidRPr="00ED403A">
              <w:rPr>
                <w:rFonts w:eastAsia="Arial Unicode MS"/>
              </w:rPr>
              <w:t>Description</w:t>
            </w:r>
          </w:p>
        </w:tc>
      </w:tr>
      <w:tr w:rsidR="00056AAA" w:rsidRPr="00ED403A" w14:paraId="72B4389A" w14:textId="77777777" w:rsidTr="00056AAA">
        <w:trPr>
          <w:jc w:val="center"/>
        </w:trPr>
        <w:tc>
          <w:tcPr>
            <w:tcW w:w="2229" w:type="dxa"/>
          </w:tcPr>
          <w:p w14:paraId="00A86586" w14:textId="77777777" w:rsidR="00056AAA" w:rsidRPr="00ED403A" w:rsidRDefault="00056AAA" w:rsidP="00056AAA">
            <w:pPr>
              <w:pStyle w:val="TAL"/>
              <w:rPr>
                <w:rFonts w:eastAsia="Arial Unicode MS"/>
              </w:rPr>
            </w:pPr>
            <w:r w:rsidRPr="00ED403A">
              <w:rPr>
                <w:lang w:eastAsia="ja-JP"/>
              </w:rPr>
              <w:t>esprimRandID</w:t>
            </w:r>
          </w:p>
        </w:tc>
        <w:tc>
          <w:tcPr>
            <w:tcW w:w="1077" w:type="dxa"/>
          </w:tcPr>
          <w:p w14:paraId="574B77E1"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0542E768" w14:textId="77777777" w:rsidR="00056AAA" w:rsidRPr="00ED403A" w:rsidRDefault="00056AAA" w:rsidP="00056AAA">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056AAA" w:rsidRPr="00ED403A" w14:paraId="202A51FC" w14:textId="77777777" w:rsidTr="00056AAA">
        <w:trPr>
          <w:jc w:val="center"/>
        </w:trPr>
        <w:tc>
          <w:tcPr>
            <w:tcW w:w="2229" w:type="dxa"/>
          </w:tcPr>
          <w:p w14:paraId="06EC5227" w14:textId="77777777" w:rsidR="00056AAA" w:rsidRPr="00ED403A" w:rsidRDefault="00056AAA" w:rsidP="00056AAA">
            <w:pPr>
              <w:pStyle w:val="TAL"/>
              <w:rPr>
                <w:rFonts w:eastAsia="Arial Unicode MS"/>
                <w:i/>
              </w:rPr>
            </w:pPr>
            <w:r w:rsidRPr="00ED403A">
              <w:rPr>
                <w:lang w:eastAsia="ja-JP"/>
              </w:rPr>
              <w:t>esprimRandValue</w:t>
            </w:r>
          </w:p>
        </w:tc>
        <w:tc>
          <w:tcPr>
            <w:tcW w:w="1077" w:type="dxa"/>
          </w:tcPr>
          <w:p w14:paraId="33184C5B"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4635FCA6" w14:textId="77777777" w:rsidR="00056AAA" w:rsidRPr="00ED403A" w:rsidRDefault="00056AAA" w:rsidP="00056AAA">
            <w:pPr>
              <w:pStyle w:val="TAL"/>
              <w:rPr>
                <w:rFonts w:eastAsia="Arial Unicode MS"/>
              </w:rPr>
            </w:pPr>
            <w:r w:rsidRPr="00ED403A">
              <w:rPr>
                <w:rFonts w:eastAsia="Arial Unicode MS"/>
              </w:rPr>
              <w:t>A 128-bit randomly-generated value.</w:t>
            </w:r>
          </w:p>
        </w:tc>
      </w:tr>
      <w:tr w:rsidR="00056AAA" w:rsidRPr="00ED403A" w14:paraId="4B75625B" w14:textId="77777777" w:rsidTr="00056AAA">
        <w:trPr>
          <w:jc w:val="center"/>
        </w:trPr>
        <w:tc>
          <w:tcPr>
            <w:tcW w:w="2229" w:type="dxa"/>
          </w:tcPr>
          <w:p w14:paraId="1297F6AF" w14:textId="77777777" w:rsidR="00056AAA" w:rsidRPr="00ED403A" w:rsidRDefault="00056AAA" w:rsidP="00056AAA">
            <w:pPr>
              <w:pStyle w:val="TAL"/>
              <w:rPr>
                <w:rFonts w:eastAsia="Arial Unicode MS"/>
                <w:i/>
              </w:rPr>
            </w:pPr>
            <w:r w:rsidRPr="00ED403A">
              <w:t>esprim</w:t>
            </w:r>
            <w:r w:rsidRPr="00ED403A">
              <w:rPr>
                <w:rFonts w:eastAsia="Arial Unicode MS"/>
              </w:rPr>
              <w:t>RandExpiry</w:t>
            </w:r>
          </w:p>
        </w:tc>
        <w:tc>
          <w:tcPr>
            <w:tcW w:w="1077" w:type="dxa"/>
          </w:tcPr>
          <w:p w14:paraId="6ADF4BA6"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1366025D" w14:textId="77777777" w:rsidR="00056AAA" w:rsidRPr="00ED403A" w:rsidRDefault="00056AAA" w:rsidP="00056AAA">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056AAA" w:rsidRPr="00ED403A" w14:paraId="48477C5C" w14:textId="77777777" w:rsidTr="00056AAA">
        <w:trPr>
          <w:jc w:val="center"/>
        </w:trPr>
        <w:tc>
          <w:tcPr>
            <w:tcW w:w="2229" w:type="dxa"/>
          </w:tcPr>
          <w:p w14:paraId="714B1C37" w14:textId="77777777" w:rsidR="00056AAA" w:rsidRPr="00ED403A" w:rsidRDefault="00056AAA" w:rsidP="00056AAA">
            <w:pPr>
              <w:pStyle w:val="TAL"/>
              <w:rPr>
                <w:rFonts w:eastAsia="Arial Unicode MS"/>
              </w:rPr>
            </w:pPr>
            <w:r w:rsidRPr="00ED403A">
              <w:t>esprimKeyGenAlgID</w:t>
            </w:r>
          </w:p>
        </w:tc>
        <w:tc>
          <w:tcPr>
            <w:tcW w:w="1077" w:type="dxa"/>
          </w:tcPr>
          <w:p w14:paraId="69865E0B"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62D2B3C5" w14:textId="77777777" w:rsidR="00056AAA" w:rsidRPr="00ED403A" w:rsidRDefault="00056AAA" w:rsidP="00056AAA">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056AAA" w:rsidRPr="00ED403A" w14:paraId="33EF008A" w14:textId="77777777" w:rsidTr="00056AAA">
        <w:trPr>
          <w:jc w:val="center"/>
        </w:trPr>
        <w:tc>
          <w:tcPr>
            <w:tcW w:w="2229" w:type="dxa"/>
            <w:tcBorders>
              <w:bottom w:val="single" w:sz="4" w:space="0" w:color="000000"/>
            </w:tcBorders>
          </w:tcPr>
          <w:p w14:paraId="797AAF8F" w14:textId="77777777" w:rsidR="00056AAA" w:rsidRPr="00ED403A" w:rsidRDefault="00056AAA" w:rsidP="00056AAA">
            <w:pPr>
              <w:pStyle w:val="TAL"/>
              <w:rPr>
                <w:rFonts w:eastAsia="Arial Unicode MS"/>
              </w:rPr>
            </w:pPr>
            <w:r w:rsidRPr="00ED403A">
              <w:t>esprimProtocolAndAlgIDs</w:t>
            </w:r>
          </w:p>
        </w:tc>
        <w:tc>
          <w:tcPr>
            <w:tcW w:w="1077" w:type="dxa"/>
            <w:tcBorders>
              <w:bottom w:val="single" w:sz="4" w:space="0" w:color="000000"/>
            </w:tcBorders>
          </w:tcPr>
          <w:p w14:paraId="72ADEE7E"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15A34732" w14:textId="77777777" w:rsidR="00056AAA" w:rsidRPr="00ED403A" w:rsidRDefault="00056AAA" w:rsidP="00056AAA">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2F46A86" w14:textId="77777777" w:rsidR="00056AAA" w:rsidRPr="00ED403A" w:rsidRDefault="00056AAA" w:rsidP="00056AAA">
      <w:pPr>
        <w:rPr>
          <w:lang w:val="en-US"/>
        </w:rPr>
      </w:pPr>
      <w:bookmarkStart w:id="886" w:name="_Toc457595349"/>
    </w:p>
    <w:p w14:paraId="25A77FF5" w14:textId="77777777" w:rsidR="00056AAA" w:rsidRPr="00ED403A" w:rsidRDefault="00056AAA" w:rsidP="00056AAA">
      <w:pPr>
        <w:pStyle w:val="Heading5"/>
        <w:rPr>
          <w:lang w:val="en-US"/>
        </w:rPr>
      </w:pPr>
      <w:bookmarkStart w:id="887" w:name="_Toc459366752"/>
      <w:bookmarkStart w:id="888" w:name="_Toc459367069"/>
      <w:bookmarkStart w:id="889"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86"/>
      <w:bookmarkEnd w:id="887"/>
      <w:bookmarkEnd w:id="888"/>
      <w:bookmarkEnd w:id="889"/>
    </w:p>
    <w:p w14:paraId="25E4956D" w14:textId="527DBFD1" w:rsidR="00056AAA" w:rsidRPr="00836512" w:rsidRDefault="00056AAA" w:rsidP="00056AAA">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 xml:space="preserve">parameter is shown in Table 8.4.3.1.2-1. This parameter is used in establishing sessionESPrimKey as part of End-to-End Security of Primitives (ESPrim), described in clause 8.4.2. The data type of the receiverESPrimRandObject parameter is specified in oneM2M TS-0004 </w:t>
      </w:r>
      <w:r w:rsidR="0004695B" w:rsidRPr="00741F01">
        <w:t>[ITU</w:t>
      </w:r>
      <w:r w:rsidR="0004695B">
        <w:t>-T</w:t>
      </w:r>
      <w:r w:rsidR="0004695B" w:rsidRPr="00741F01">
        <w:t xml:space="preserve"> Y.oneM2M.SLCP]</w:t>
      </w:r>
      <w:r w:rsidRPr="00ED403A">
        <w:rPr>
          <w:lang w:val="en-US"/>
        </w:rPr>
        <w:t>.</w:t>
      </w:r>
    </w:p>
    <w:p w14:paraId="4D452BA5" w14:textId="77777777" w:rsidR="00056AAA" w:rsidRPr="007F7F12" w:rsidRDefault="00056AAA" w:rsidP="00056AAA">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056AAA" w:rsidRPr="00CF2F35" w14:paraId="28D0B7B4" w14:textId="77777777" w:rsidTr="00056AAA">
        <w:trPr>
          <w:jc w:val="center"/>
        </w:trPr>
        <w:tc>
          <w:tcPr>
            <w:tcW w:w="2320" w:type="dxa"/>
            <w:shd w:val="clear" w:color="auto" w:fill="E0E0E0"/>
            <w:vAlign w:val="center"/>
          </w:tcPr>
          <w:p w14:paraId="71A849DB" w14:textId="77777777" w:rsidR="00056AAA" w:rsidRPr="00CF2F35" w:rsidRDefault="00056AAA" w:rsidP="00056AAA">
            <w:pPr>
              <w:pStyle w:val="TAH"/>
              <w:rPr>
                <w:rFonts w:eastAsia="Arial Unicode MS"/>
              </w:rPr>
            </w:pPr>
            <w:r w:rsidRPr="00963500">
              <w:rPr>
                <w:rFonts w:hint="eastAsia"/>
                <w:lang w:eastAsia="ja-JP"/>
              </w:rPr>
              <w:t>Element Path</w:t>
            </w:r>
          </w:p>
        </w:tc>
        <w:tc>
          <w:tcPr>
            <w:tcW w:w="1093" w:type="dxa"/>
            <w:shd w:val="clear" w:color="auto" w:fill="E0E0E0"/>
            <w:vAlign w:val="center"/>
          </w:tcPr>
          <w:p w14:paraId="60264C7E" w14:textId="77777777" w:rsidR="00056AAA" w:rsidRPr="00CF2F35" w:rsidRDefault="00056AAA" w:rsidP="00056AAA">
            <w:pPr>
              <w:pStyle w:val="TAH"/>
              <w:rPr>
                <w:rFonts w:eastAsia="Arial Unicode MS"/>
              </w:rPr>
            </w:pPr>
            <w:r w:rsidRPr="00CF2F35">
              <w:rPr>
                <w:rFonts w:eastAsia="Arial Unicode MS"/>
              </w:rPr>
              <w:t>Multiplicity</w:t>
            </w:r>
          </w:p>
        </w:tc>
        <w:tc>
          <w:tcPr>
            <w:tcW w:w="5904" w:type="dxa"/>
            <w:shd w:val="clear" w:color="auto" w:fill="E0E0E0"/>
            <w:vAlign w:val="center"/>
          </w:tcPr>
          <w:p w14:paraId="38517A61" w14:textId="77777777" w:rsidR="00056AAA" w:rsidRPr="00CF2F35" w:rsidRDefault="00056AAA" w:rsidP="00056AAA">
            <w:pPr>
              <w:pStyle w:val="TAH"/>
              <w:rPr>
                <w:rFonts w:eastAsia="Arial Unicode MS"/>
              </w:rPr>
            </w:pPr>
            <w:r>
              <w:rPr>
                <w:rFonts w:eastAsia="Arial Unicode MS"/>
              </w:rPr>
              <w:t>Description</w:t>
            </w:r>
          </w:p>
        </w:tc>
      </w:tr>
      <w:tr w:rsidR="00056AAA" w:rsidRPr="00CF2F35" w14:paraId="6010A1F0" w14:textId="77777777" w:rsidTr="00056AAA">
        <w:trPr>
          <w:jc w:val="center"/>
        </w:trPr>
        <w:tc>
          <w:tcPr>
            <w:tcW w:w="2320" w:type="dxa"/>
          </w:tcPr>
          <w:p w14:paraId="6A242D69" w14:textId="77777777" w:rsidR="00056AAA" w:rsidRPr="006F2AB4" w:rsidRDefault="00056AAA" w:rsidP="00056AAA">
            <w:pPr>
              <w:pStyle w:val="TAL"/>
              <w:rPr>
                <w:rFonts w:eastAsia="Arial Unicode MS"/>
              </w:rPr>
            </w:pPr>
            <w:r w:rsidRPr="00ED3550">
              <w:rPr>
                <w:lang w:eastAsia="ja-JP"/>
              </w:rPr>
              <w:t>esprimRandID</w:t>
            </w:r>
          </w:p>
        </w:tc>
        <w:tc>
          <w:tcPr>
            <w:tcW w:w="1093" w:type="dxa"/>
          </w:tcPr>
          <w:p w14:paraId="08EEF7C1" w14:textId="77777777" w:rsidR="00056AAA" w:rsidRPr="00CF2F35" w:rsidRDefault="00056AAA" w:rsidP="00056AAA">
            <w:pPr>
              <w:pStyle w:val="TAL"/>
              <w:jc w:val="center"/>
              <w:rPr>
                <w:rFonts w:eastAsia="Arial Unicode MS"/>
              </w:rPr>
            </w:pPr>
            <w:r w:rsidRPr="00CF2F35">
              <w:rPr>
                <w:rFonts w:eastAsia="Arial Unicode MS"/>
              </w:rPr>
              <w:t>1</w:t>
            </w:r>
          </w:p>
        </w:tc>
        <w:tc>
          <w:tcPr>
            <w:tcW w:w="5904" w:type="dxa"/>
          </w:tcPr>
          <w:p w14:paraId="52A35C16" w14:textId="77777777" w:rsidR="00056AAA" w:rsidRPr="003E2224" w:rsidRDefault="00056AAA" w:rsidP="00056AAA">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056AAA" w:rsidRPr="00CF2F35" w14:paraId="66BCF0ED" w14:textId="77777777" w:rsidTr="00056AAA">
        <w:trPr>
          <w:jc w:val="center"/>
        </w:trPr>
        <w:tc>
          <w:tcPr>
            <w:tcW w:w="2320" w:type="dxa"/>
          </w:tcPr>
          <w:p w14:paraId="79216E3E" w14:textId="77777777" w:rsidR="00056AAA" w:rsidRPr="00CF2F35" w:rsidRDefault="00056AAA" w:rsidP="00056AAA">
            <w:pPr>
              <w:pStyle w:val="TAL"/>
              <w:rPr>
                <w:rFonts w:eastAsia="Arial Unicode MS"/>
                <w:i/>
              </w:rPr>
            </w:pPr>
            <w:r w:rsidRPr="00ED3550">
              <w:rPr>
                <w:lang w:eastAsia="ja-JP"/>
              </w:rPr>
              <w:t>esprimRandValue</w:t>
            </w:r>
          </w:p>
        </w:tc>
        <w:tc>
          <w:tcPr>
            <w:tcW w:w="1093" w:type="dxa"/>
          </w:tcPr>
          <w:p w14:paraId="128F3C9C"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1C14D85C" w14:textId="77777777" w:rsidR="00056AAA" w:rsidRPr="003E2224" w:rsidRDefault="00056AAA" w:rsidP="00056AAA">
            <w:pPr>
              <w:pStyle w:val="TAL"/>
              <w:rPr>
                <w:rFonts w:eastAsia="Arial Unicode MS"/>
              </w:rPr>
            </w:pPr>
            <w:r w:rsidRPr="003E2224">
              <w:rPr>
                <w:rFonts w:eastAsia="Arial Unicode MS"/>
              </w:rPr>
              <w:t>A 128-bit randomly-generated value.</w:t>
            </w:r>
          </w:p>
        </w:tc>
      </w:tr>
      <w:tr w:rsidR="00056AAA" w:rsidRPr="00CF2F35" w14:paraId="479431EA" w14:textId="77777777" w:rsidTr="00056AAA">
        <w:trPr>
          <w:jc w:val="center"/>
        </w:trPr>
        <w:tc>
          <w:tcPr>
            <w:tcW w:w="2320" w:type="dxa"/>
          </w:tcPr>
          <w:p w14:paraId="79739414" w14:textId="77777777" w:rsidR="00056AAA" w:rsidRPr="00CF2F35" w:rsidRDefault="00056AAA" w:rsidP="00056AAA">
            <w:pPr>
              <w:pStyle w:val="TAL"/>
              <w:rPr>
                <w:rFonts w:eastAsia="Arial Unicode MS"/>
                <w:i/>
              </w:rPr>
            </w:pPr>
            <w:r>
              <w:t>esprim</w:t>
            </w:r>
            <w:r>
              <w:rPr>
                <w:rFonts w:eastAsia="Arial Unicode MS"/>
              </w:rPr>
              <w:t>RandExpiry</w:t>
            </w:r>
          </w:p>
        </w:tc>
        <w:tc>
          <w:tcPr>
            <w:tcW w:w="1093" w:type="dxa"/>
          </w:tcPr>
          <w:p w14:paraId="6204B741"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69F71958" w14:textId="77777777" w:rsidR="00056AAA" w:rsidRPr="003E2224" w:rsidRDefault="00056AAA" w:rsidP="00056AAA">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056AAA" w:rsidRPr="00CF2F35" w14:paraId="6C3D45C9" w14:textId="77777777" w:rsidTr="00056AAA">
        <w:trPr>
          <w:jc w:val="center"/>
        </w:trPr>
        <w:tc>
          <w:tcPr>
            <w:tcW w:w="2320" w:type="dxa"/>
          </w:tcPr>
          <w:p w14:paraId="1B4BBBE5" w14:textId="77777777" w:rsidR="00056AAA" w:rsidRPr="007F7F12" w:rsidRDefault="00056AAA" w:rsidP="00056AAA">
            <w:pPr>
              <w:pStyle w:val="TAL"/>
              <w:rPr>
                <w:rFonts w:eastAsia="Arial Unicode MS"/>
              </w:rPr>
            </w:pPr>
            <w:r>
              <w:t>esprim</w:t>
            </w:r>
            <w:r w:rsidRPr="007F7F12">
              <w:t>KeyGenAlgI</w:t>
            </w:r>
            <w:r>
              <w:t>Ds</w:t>
            </w:r>
          </w:p>
        </w:tc>
        <w:tc>
          <w:tcPr>
            <w:tcW w:w="1093" w:type="dxa"/>
          </w:tcPr>
          <w:p w14:paraId="43740A85"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55C47159" w14:textId="77777777" w:rsidR="00056AAA" w:rsidRPr="003E2224" w:rsidRDefault="00056AAA" w:rsidP="00056AAA">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056AAA" w:rsidRPr="00CF2F35" w14:paraId="65F71CF1" w14:textId="77777777" w:rsidTr="00056AAA">
        <w:trPr>
          <w:jc w:val="center"/>
        </w:trPr>
        <w:tc>
          <w:tcPr>
            <w:tcW w:w="2320" w:type="dxa"/>
            <w:tcBorders>
              <w:bottom w:val="single" w:sz="4" w:space="0" w:color="000000"/>
            </w:tcBorders>
          </w:tcPr>
          <w:p w14:paraId="05AB23CA" w14:textId="77777777" w:rsidR="00056AAA" w:rsidRPr="007F7F12" w:rsidRDefault="00056AAA" w:rsidP="00056AAA">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1188A1ED" w14:textId="77777777" w:rsidR="00056AAA" w:rsidRPr="00CF2F35" w:rsidRDefault="00056AAA" w:rsidP="00056AAA">
            <w:pPr>
              <w:pStyle w:val="TAL"/>
              <w:jc w:val="center"/>
              <w:rPr>
                <w:rFonts w:eastAsia="Arial Unicode MS"/>
              </w:rPr>
            </w:pPr>
            <w:r>
              <w:rPr>
                <w:rFonts w:eastAsia="Arial Unicode MS"/>
              </w:rPr>
              <w:t>1</w:t>
            </w:r>
          </w:p>
        </w:tc>
        <w:tc>
          <w:tcPr>
            <w:tcW w:w="5904" w:type="dxa"/>
            <w:tcBorders>
              <w:bottom w:val="single" w:sz="4" w:space="0" w:color="000000"/>
            </w:tcBorders>
          </w:tcPr>
          <w:p w14:paraId="41B8B4A6" w14:textId="77777777" w:rsidR="00056AAA" w:rsidRPr="003E2224" w:rsidRDefault="00056AAA" w:rsidP="00056AAA">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541E452E" w14:textId="77777777" w:rsidR="00056AAA" w:rsidRDefault="00056AAA" w:rsidP="00056AAA">
      <w:pPr>
        <w:rPr>
          <w:lang w:val="en-US"/>
        </w:rPr>
      </w:pPr>
    </w:p>
    <w:p w14:paraId="2850EAAD" w14:textId="77777777" w:rsidR="00056AAA" w:rsidRPr="00ED403A" w:rsidRDefault="00056AAA" w:rsidP="00056AAA">
      <w:pPr>
        <w:pStyle w:val="Heading5"/>
      </w:pPr>
      <w:bookmarkStart w:id="890" w:name="_Toc457595350"/>
      <w:bookmarkStart w:id="891" w:name="_Toc459366753"/>
      <w:bookmarkStart w:id="892" w:name="_Toc459367070"/>
      <w:bookmarkStart w:id="893" w:name="_Toc489043081"/>
      <w:r w:rsidRPr="00ED403A">
        <w:rPr>
          <w:lang w:val="en-US"/>
        </w:rPr>
        <w:t>8.4.3</w:t>
      </w:r>
      <w:r w:rsidRPr="00ED403A">
        <w:t>.1.3</w:t>
      </w:r>
      <w:r w:rsidRPr="00ED403A">
        <w:tab/>
      </w:r>
      <w:r w:rsidRPr="00ED403A">
        <w:rPr>
          <w:i/>
        </w:rPr>
        <w:t xml:space="preserve">e2eSecInfo </w:t>
      </w:r>
      <w:r w:rsidRPr="00ED403A">
        <w:t>resource attribute definition</w:t>
      </w:r>
      <w:bookmarkEnd w:id="890"/>
      <w:bookmarkEnd w:id="891"/>
      <w:bookmarkEnd w:id="892"/>
      <w:bookmarkEnd w:id="893"/>
    </w:p>
    <w:p w14:paraId="4347B714" w14:textId="04E794E7" w:rsidR="00056AAA" w:rsidRPr="00ED403A" w:rsidRDefault="00056AAA" w:rsidP="00056AAA">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Pr>
          <w:lang w:val="en-US"/>
        </w:rPr>
        <w:t xml:space="preserve">oneM2M </w:t>
      </w:r>
      <w:r w:rsidRPr="00ED403A">
        <w:rPr>
          <w:lang w:val="en-US"/>
        </w:rPr>
        <w:t>TS</w:t>
      </w:r>
      <w:r w:rsidRPr="00ED403A">
        <w:rPr>
          <w:lang w:val="en-US"/>
        </w:rPr>
        <w:noBreakHyphen/>
        <w:t>0004 </w:t>
      </w:r>
      <w:r w:rsidR="0004695B" w:rsidRPr="00741F01">
        <w:t>[ITU</w:t>
      </w:r>
      <w:r w:rsidR="0004695B">
        <w:t>-T</w:t>
      </w:r>
      <w:r w:rsidR="0004695B" w:rsidRPr="00741F01">
        <w:t xml:space="preserve"> Y.oneM2M.SLCP]</w:t>
      </w:r>
      <w:r w:rsidRPr="00ED403A">
        <w:rPr>
          <w:lang w:val="en-US"/>
        </w:rPr>
        <w:t>.</w:t>
      </w:r>
    </w:p>
    <w:p w14:paraId="31475801" w14:textId="77777777" w:rsidR="00056AAA" w:rsidRPr="00ED403A" w:rsidRDefault="00056AAA" w:rsidP="00056AAA">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056AAA" w:rsidRPr="00ED403A" w14:paraId="7FF294ED" w14:textId="77777777" w:rsidTr="00056AAA">
        <w:trPr>
          <w:jc w:val="center"/>
        </w:trPr>
        <w:tc>
          <w:tcPr>
            <w:tcW w:w="2977" w:type="dxa"/>
            <w:shd w:val="clear" w:color="auto" w:fill="E0E0E0"/>
            <w:vAlign w:val="center"/>
          </w:tcPr>
          <w:p w14:paraId="1907DAC2" w14:textId="77777777" w:rsidR="00056AAA" w:rsidRPr="00ED403A" w:rsidRDefault="00056AAA" w:rsidP="00056AAA">
            <w:pPr>
              <w:pStyle w:val="TAH"/>
              <w:rPr>
                <w:rFonts w:eastAsia="Arial Unicode MS"/>
              </w:rPr>
            </w:pPr>
            <w:r w:rsidRPr="00ED403A">
              <w:t>Element Path</w:t>
            </w:r>
          </w:p>
        </w:tc>
        <w:tc>
          <w:tcPr>
            <w:tcW w:w="1201" w:type="dxa"/>
            <w:shd w:val="clear" w:color="auto" w:fill="E0E0E0"/>
            <w:vAlign w:val="center"/>
          </w:tcPr>
          <w:p w14:paraId="5D600763" w14:textId="77777777" w:rsidR="00056AAA" w:rsidRPr="00ED403A" w:rsidRDefault="00056AAA" w:rsidP="00056AAA">
            <w:pPr>
              <w:pStyle w:val="TAH"/>
              <w:rPr>
                <w:rFonts w:eastAsia="Arial Unicode MS"/>
              </w:rPr>
            </w:pPr>
            <w:r w:rsidRPr="00ED403A">
              <w:rPr>
                <w:rFonts w:eastAsia="Arial Unicode MS"/>
              </w:rPr>
              <w:t>Multiplicity</w:t>
            </w:r>
          </w:p>
        </w:tc>
        <w:tc>
          <w:tcPr>
            <w:tcW w:w="5070" w:type="dxa"/>
            <w:shd w:val="clear" w:color="auto" w:fill="E0E0E0"/>
            <w:vAlign w:val="center"/>
          </w:tcPr>
          <w:p w14:paraId="480842AC" w14:textId="77777777" w:rsidR="00056AAA" w:rsidRPr="00ED403A" w:rsidRDefault="00056AAA" w:rsidP="00056AAA">
            <w:pPr>
              <w:pStyle w:val="TAH"/>
              <w:rPr>
                <w:rFonts w:eastAsia="Arial Unicode MS"/>
              </w:rPr>
            </w:pPr>
            <w:r w:rsidRPr="00ED403A">
              <w:rPr>
                <w:rFonts w:eastAsia="Arial Unicode MS"/>
              </w:rPr>
              <w:t>Description</w:t>
            </w:r>
          </w:p>
        </w:tc>
      </w:tr>
      <w:tr w:rsidR="00056AAA" w:rsidRPr="00ED403A" w14:paraId="6CABF2AC" w14:textId="77777777" w:rsidTr="00056AAA">
        <w:trPr>
          <w:jc w:val="center"/>
        </w:trPr>
        <w:tc>
          <w:tcPr>
            <w:tcW w:w="2977" w:type="dxa"/>
          </w:tcPr>
          <w:p w14:paraId="18483D23" w14:textId="77777777" w:rsidR="00056AAA" w:rsidRPr="00ED403A" w:rsidRDefault="00056AAA" w:rsidP="00056AAA">
            <w:pPr>
              <w:pStyle w:val="TAL"/>
              <w:rPr>
                <w:rFonts w:eastAsia="Arial Unicode MS"/>
              </w:rPr>
            </w:pPr>
            <w:r w:rsidRPr="00ED403A">
              <w:rPr>
                <w:rFonts w:eastAsia="Arial Unicode MS"/>
              </w:rPr>
              <w:t>supportedE2ESecurityFeatures</w:t>
            </w:r>
          </w:p>
        </w:tc>
        <w:tc>
          <w:tcPr>
            <w:tcW w:w="1201" w:type="dxa"/>
          </w:tcPr>
          <w:p w14:paraId="265E3711" w14:textId="77777777" w:rsidR="00056AAA" w:rsidRPr="00ED403A" w:rsidRDefault="00056AAA" w:rsidP="00056AAA">
            <w:pPr>
              <w:pStyle w:val="TAL"/>
              <w:jc w:val="center"/>
              <w:rPr>
                <w:rFonts w:eastAsia="Arial Unicode MS"/>
              </w:rPr>
            </w:pPr>
            <w:r w:rsidRPr="00ED403A">
              <w:rPr>
                <w:rFonts w:eastAsia="Arial Unicode MS"/>
              </w:rPr>
              <w:t>1</w:t>
            </w:r>
          </w:p>
        </w:tc>
        <w:tc>
          <w:tcPr>
            <w:tcW w:w="5070" w:type="dxa"/>
          </w:tcPr>
          <w:p w14:paraId="0773485E" w14:textId="77777777" w:rsidR="00056AAA" w:rsidRPr="00ED403A" w:rsidRDefault="00056AAA" w:rsidP="00056AAA">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056AAA" w:rsidRPr="00ED403A" w14:paraId="67B7B97D" w14:textId="77777777" w:rsidTr="00056AAA">
        <w:trPr>
          <w:jc w:val="center"/>
        </w:trPr>
        <w:tc>
          <w:tcPr>
            <w:tcW w:w="2977" w:type="dxa"/>
          </w:tcPr>
          <w:p w14:paraId="1B8996FD" w14:textId="77777777" w:rsidR="00056AAA" w:rsidRPr="00ED403A" w:rsidRDefault="00056AAA" w:rsidP="00056AAA">
            <w:pPr>
              <w:pStyle w:val="TAL"/>
              <w:rPr>
                <w:rFonts w:eastAsia="Arial Unicode MS"/>
              </w:rPr>
            </w:pPr>
            <w:r w:rsidRPr="00ED403A">
              <w:rPr>
                <w:rFonts w:eastAsia="Arial Unicode MS"/>
              </w:rPr>
              <w:t>e2ECertificates</w:t>
            </w:r>
          </w:p>
        </w:tc>
        <w:tc>
          <w:tcPr>
            <w:tcW w:w="1201" w:type="dxa"/>
          </w:tcPr>
          <w:p w14:paraId="08722DF9" w14:textId="77777777" w:rsidR="00056AAA" w:rsidRPr="00ED403A" w:rsidRDefault="00056AAA" w:rsidP="00056AAA">
            <w:pPr>
              <w:pStyle w:val="TAL"/>
              <w:jc w:val="center"/>
              <w:rPr>
                <w:rFonts w:eastAsia="Arial Unicode MS"/>
              </w:rPr>
            </w:pPr>
            <w:r w:rsidRPr="00ED403A">
              <w:rPr>
                <w:rFonts w:eastAsia="Arial Unicode MS"/>
              </w:rPr>
              <w:t>0..1</w:t>
            </w:r>
          </w:p>
        </w:tc>
        <w:tc>
          <w:tcPr>
            <w:tcW w:w="5070" w:type="dxa"/>
          </w:tcPr>
          <w:p w14:paraId="1F5A5691" w14:textId="77777777" w:rsidR="00056AAA" w:rsidRPr="00ED403A" w:rsidRDefault="00056AAA" w:rsidP="00056AAA">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056AAA" w:rsidRPr="00ED403A" w14:paraId="0FC14B39" w14:textId="77777777" w:rsidTr="00056AAA">
        <w:trPr>
          <w:jc w:val="center"/>
        </w:trPr>
        <w:tc>
          <w:tcPr>
            <w:tcW w:w="2977" w:type="dxa"/>
          </w:tcPr>
          <w:p w14:paraId="0E53CED3" w14:textId="77777777" w:rsidR="00056AAA" w:rsidRPr="00ED403A" w:rsidRDefault="00056AAA" w:rsidP="00056AAA">
            <w:pPr>
              <w:pStyle w:val="TAL"/>
              <w:rPr>
                <w:rFonts w:eastAsia="Arial Unicode MS"/>
              </w:rPr>
            </w:pPr>
            <w:r w:rsidRPr="00ED403A">
              <w:t>sharedReceiverESPrimRandObject</w:t>
            </w:r>
          </w:p>
        </w:tc>
        <w:tc>
          <w:tcPr>
            <w:tcW w:w="1201" w:type="dxa"/>
          </w:tcPr>
          <w:p w14:paraId="40322309" w14:textId="77777777" w:rsidR="00056AAA" w:rsidRPr="00ED403A" w:rsidRDefault="00056AAA" w:rsidP="00056AAA">
            <w:pPr>
              <w:pStyle w:val="TAL"/>
              <w:jc w:val="center"/>
              <w:rPr>
                <w:rFonts w:eastAsia="Arial Unicode MS"/>
              </w:rPr>
            </w:pPr>
            <w:r w:rsidRPr="00ED403A">
              <w:rPr>
                <w:rFonts w:eastAsia="Arial Unicode MS"/>
              </w:rPr>
              <w:t>0..1</w:t>
            </w:r>
          </w:p>
        </w:tc>
        <w:tc>
          <w:tcPr>
            <w:tcW w:w="5070" w:type="dxa"/>
          </w:tcPr>
          <w:p w14:paraId="5E76D474" w14:textId="77777777" w:rsidR="00056AAA" w:rsidRPr="00ED403A" w:rsidRDefault="00056AAA" w:rsidP="00056AAA">
            <w:pPr>
              <w:pStyle w:val="TAL"/>
              <w:rPr>
                <w:rFonts w:eastAsia="Arial Unicode MS"/>
              </w:rPr>
            </w:pPr>
            <w:r w:rsidRPr="00ED403A">
              <w:rPr>
                <w:rFonts w:eastAsia="Arial Unicode MS"/>
              </w:rPr>
              <w:t>A receiverE</w:t>
            </w:r>
            <w:r w:rsidRPr="00ED403A">
              <w:t>SPrim</w:t>
            </w:r>
            <w:r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056F7E76" w14:textId="77777777" w:rsidR="00056AAA" w:rsidRPr="00ED403A" w:rsidRDefault="00056AAA" w:rsidP="00056AAA">
      <w:pPr>
        <w:rPr>
          <w:lang w:val="en-US"/>
        </w:rPr>
      </w:pPr>
    </w:p>
    <w:p w14:paraId="2153238D" w14:textId="77777777" w:rsidR="00056AAA" w:rsidRPr="00ED403A" w:rsidRDefault="00056AAA" w:rsidP="00056AAA">
      <w:pPr>
        <w:pStyle w:val="Heading4"/>
        <w:rPr>
          <w:lang w:val="en-US"/>
        </w:rPr>
      </w:pPr>
      <w:bookmarkStart w:id="894" w:name="_Toc457595351"/>
      <w:bookmarkStart w:id="895" w:name="_Toc459366754"/>
      <w:bookmarkStart w:id="896" w:name="_Toc459367071"/>
      <w:bookmarkStart w:id="897" w:name="_Toc489043082"/>
      <w:r w:rsidRPr="00ED403A">
        <w:rPr>
          <w:lang w:val="en-US"/>
        </w:rPr>
        <w:t>8.4.3.2</w:t>
      </w:r>
      <w:r w:rsidRPr="00ED403A">
        <w:rPr>
          <w:lang w:val="en-US"/>
        </w:rPr>
        <w:tab/>
        <w:t>ESPrim Object formatting and processing using the JWE Compact Serialization</w:t>
      </w:r>
      <w:bookmarkEnd w:id="894"/>
      <w:bookmarkEnd w:id="895"/>
      <w:bookmarkEnd w:id="896"/>
      <w:bookmarkEnd w:id="897"/>
    </w:p>
    <w:p w14:paraId="0D8791EC" w14:textId="4BB59E22" w:rsidR="00056AAA" w:rsidRDefault="00056AAA" w:rsidP="00056AAA">
      <w:pPr>
        <w:rPr>
          <w:lang w:val="en-US"/>
        </w:rPr>
      </w:pPr>
      <w:r w:rsidRPr="00ED403A">
        <w:rPr>
          <w:b/>
          <w:lang w:val="en-US"/>
        </w:rPr>
        <w:t xml:space="preserve">Background: </w:t>
      </w:r>
      <w:r w:rsidRPr="00ED403A">
        <w:rPr>
          <w:lang w:val="en-US"/>
        </w:rPr>
        <w:t xml:space="preserve">JSON Web Encryption (JWE) specified in IETF RFC 7516 </w:t>
      </w:r>
      <w:r w:rsidR="00476E08">
        <w:t>[RFC7516]</w:t>
      </w:r>
      <w:r w:rsidRPr="00ED403A">
        <w:rPr>
          <w:lang w:val="en-US"/>
        </w:rPr>
        <w:t>, provides a simple format for encrypting any data object.  Two JWE serializations are provided: a compact, URI-safe serialization, and a JSON serialization.</w:t>
      </w:r>
    </w:p>
    <w:p w14:paraId="24F5B8F8" w14:textId="77777777" w:rsidR="00056AAA" w:rsidRDefault="00056AAA" w:rsidP="00056AAA">
      <w:pPr>
        <w:rPr>
          <w:lang w:val="en-US"/>
        </w:rPr>
      </w:pPr>
      <w:r>
        <w:rPr>
          <w:lang w:val="en-US"/>
        </w:rPr>
        <w:lastRenderedPageBreak/>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1C5B859" w14:textId="77777777" w:rsidR="00056AAA" w:rsidRDefault="00056AAA" w:rsidP="00056AAA">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193DCEEE" w14:textId="77777777" w:rsidR="00056AAA" w:rsidRPr="004B28EA" w:rsidRDefault="00056AAA" w:rsidP="00056AAA">
      <w:pPr>
        <w:ind w:left="562"/>
        <w:contextualSpacing/>
        <w:rPr>
          <w:lang w:val="en-US"/>
        </w:rPr>
      </w:pPr>
      <w:r w:rsidRPr="004B28EA">
        <w:rPr>
          <w:lang w:val="en-US"/>
        </w:rPr>
        <w:t xml:space="preserve">BASE64URL(UTF8(JWE Protected Header)) || </w:t>
      </w:r>
      <w:r>
        <w:rPr>
          <w:lang w:val="en-US"/>
        </w:rPr>
        <w:t>'</w:t>
      </w:r>
      <w:r w:rsidRPr="004B28EA">
        <w:rPr>
          <w:lang w:val="en-US"/>
        </w:rPr>
        <w:t>.</w:t>
      </w:r>
      <w:r>
        <w:rPr>
          <w:lang w:val="en-US"/>
        </w:rPr>
        <w:t>'</w:t>
      </w:r>
      <w:r w:rsidRPr="004B28EA">
        <w:rPr>
          <w:lang w:val="en-US"/>
        </w:rPr>
        <w:t xml:space="preserve"> ||</w:t>
      </w:r>
    </w:p>
    <w:p w14:paraId="73383476" w14:textId="77777777" w:rsidR="00056AAA" w:rsidRPr="004B28EA" w:rsidRDefault="00056AAA" w:rsidP="00056AAA">
      <w:pPr>
        <w:ind w:left="562"/>
        <w:contextualSpacing/>
        <w:rPr>
          <w:lang w:val="en-US"/>
        </w:rPr>
      </w:pPr>
      <w:r w:rsidRPr="004B28EA">
        <w:rPr>
          <w:lang w:val="en-US"/>
        </w:rPr>
        <w:t xml:space="preserve">BASE64URL(JWE Encrypted Key) || </w:t>
      </w:r>
      <w:r>
        <w:rPr>
          <w:lang w:val="en-US"/>
        </w:rPr>
        <w:t>'</w:t>
      </w:r>
      <w:r w:rsidRPr="004B28EA">
        <w:rPr>
          <w:lang w:val="en-US"/>
        </w:rPr>
        <w:t>.</w:t>
      </w:r>
      <w:r>
        <w:rPr>
          <w:lang w:val="en-US"/>
        </w:rPr>
        <w:t>'</w:t>
      </w:r>
      <w:r w:rsidRPr="004B28EA">
        <w:rPr>
          <w:lang w:val="en-US"/>
        </w:rPr>
        <w:t xml:space="preserve"> ||</w:t>
      </w:r>
    </w:p>
    <w:p w14:paraId="4E4185F5" w14:textId="77777777" w:rsidR="00056AAA" w:rsidRPr="004B28EA" w:rsidRDefault="00056AAA" w:rsidP="00056AAA">
      <w:pPr>
        <w:ind w:left="562"/>
        <w:contextualSpacing/>
        <w:rPr>
          <w:lang w:val="en-US"/>
        </w:rPr>
      </w:pPr>
      <w:r w:rsidRPr="004B28EA">
        <w:rPr>
          <w:lang w:val="en-US"/>
        </w:rPr>
        <w:t xml:space="preserve">BASE64URL(JWE Initialization Vector) || </w:t>
      </w:r>
      <w:r>
        <w:rPr>
          <w:lang w:val="en-US"/>
        </w:rPr>
        <w:t>'</w:t>
      </w:r>
      <w:r w:rsidRPr="004B28EA">
        <w:rPr>
          <w:lang w:val="en-US"/>
        </w:rPr>
        <w:t>.</w:t>
      </w:r>
      <w:r>
        <w:rPr>
          <w:lang w:val="en-US"/>
        </w:rPr>
        <w:t>'</w:t>
      </w:r>
      <w:r w:rsidRPr="004B28EA">
        <w:rPr>
          <w:lang w:val="en-US"/>
        </w:rPr>
        <w:t xml:space="preserve"> ||</w:t>
      </w:r>
    </w:p>
    <w:p w14:paraId="42BCE1D8" w14:textId="77777777" w:rsidR="00056AAA" w:rsidRPr="004B28EA" w:rsidRDefault="00056AAA" w:rsidP="00056AAA">
      <w:pPr>
        <w:ind w:left="562"/>
        <w:contextualSpacing/>
        <w:rPr>
          <w:lang w:val="en-US"/>
        </w:rPr>
      </w:pPr>
      <w:r w:rsidRPr="004B28EA">
        <w:rPr>
          <w:lang w:val="en-US"/>
        </w:rPr>
        <w:t xml:space="preserve">BASE64URL(JWE Ciphertext) || </w:t>
      </w:r>
      <w:r>
        <w:rPr>
          <w:lang w:val="en-US"/>
        </w:rPr>
        <w:t>'</w:t>
      </w:r>
      <w:r w:rsidRPr="004B28EA">
        <w:rPr>
          <w:lang w:val="en-US"/>
        </w:rPr>
        <w:t>.</w:t>
      </w:r>
      <w:r>
        <w:rPr>
          <w:lang w:val="en-US"/>
        </w:rPr>
        <w:t>'</w:t>
      </w:r>
      <w:r w:rsidRPr="004B28EA">
        <w:rPr>
          <w:lang w:val="en-US"/>
        </w:rPr>
        <w:t xml:space="preserve"> ||</w:t>
      </w:r>
    </w:p>
    <w:p w14:paraId="6330ED24" w14:textId="77777777" w:rsidR="00056AAA" w:rsidRDefault="00056AAA" w:rsidP="00056AAA">
      <w:pPr>
        <w:ind w:left="562"/>
        <w:contextualSpacing/>
        <w:rPr>
          <w:lang w:val="en-US"/>
        </w:rPr>
      </w:pPr>
      <w:r w:rsidRPr="004B28EA">
        <w:rPr>
          <w:lang w:val="en-US"/>
        </w:rPr>
        <w:t>BASE64URL(JWE Authentication Tag)</w:t>
      </w:r>
      <w:r>
        <w:rPr>
          <w:lang w:val="en-US"/>
        </w:rPr>
        <w:t xml:space="preserve"> </w:t>
      </w:r>
    </w:p>
    <w:p w14:paraId="67065777" w14:textId="77777777" w:rsidR="00056AAA" w:rsidRDefault="00056AAA" w:rsidP="00056AAA">
      <w:pPr>
        <w:ind w:left="562"/>
        <w:contextualSpacing/>
        <w:rPr>
          <w:lang w:val="en-US"/>
        </w:rPr>
      </w:pPr>
    </w:p>
    <w:p w14:paraId="795664D1" w14:textId="55B09FB8" w:rsidR="00056AAA" w:rsidRDefault="00056AAA" w:rsidP="00056AAA">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IETF RFC 7515 </w:t>
      </w:r>
      <w:r w:rsidR="00476E08">
        <w:t>[RFC7515]</w:t>
      </w:r>
      <w:r>
        <w:rPr>
          <w:lang w:val="en-US"/>
        </w:rPr>
        <w:t>.</w:t>
      </w:r>
    </w:p>
    <w:p w14:paraId="0266980C" w14:textId="10B95292" w:rsidR="00056AAA" w:rsidRDefault="00056AAA" w:rsidP="00056AAA">
      <w:pPr>
        <w:pStyle w:val="NO"/>
        <w:rPr>
          <w:lang w:val="en-US"/>
        </w:rPr>
      </w:pPr>
      <w:r>
        <w:rPr>
          <w:lang w:val="en-US"/>
        </w:rPr>
        <w:t xml:space="preserve">NOTE 1: </w:t>
      </w:r>
      <w:r>
        <w:rPr>
          <w:lang w:val="en-US"/>
        </w:rPr>
        <w:tab/>
        <w:t xml:space="preserve">If </w:t>
      </w:r>
      <w:r w:rsidRPr="004D40A4">
        <w:t>OCTETS</w:t>
      </w:r>
      <w:r>
        <w:rPr>
          <w:lang w:val="en-US"/>
        </w:rPr>
        <w:t xml:space="preserve"> is an empty octet sequence, then IETF RFC 7515 </w:t>
      </w:r>
      <w:r w:rsidR="00476E08" w:rsidRPr="00476E08">
        <w:t>[RFC7515]</w:t>
      </w:r>
      <w:r>
        <w:rPr>
          <w:lang w:val="en-US"/>
        </w:rPr>
        <w:t xml:space="preserve"> defines </w:t>
      </w:r>
      <w:r w:rsidRPr="004D40A4">
        <w:rPr>
          <w:lang w:val="en-US"/>
        </w:rPr>
        <w:t>BASE64URL(OCTETS</w:t>
      </w:r>
      <w:r>
        <w:rPr>
          <w:lang w:val="en-US"/>
        </w:rPr>
        <w:t>) to be the empty string.</w:t>
      </w:r>
    </w:p>
    <w:p w14:paraId="34E3AA0D" w14:textId="77777777" w:rsidR="00056AAA" w:rsidRDefault="00056AAA" w:rsidP="00056AAA">
      <w:pPr>
        <w:pStyle w:val="NO"/>
        <w:rPr>
          <w:lang w:val="en-US"/>
        </w:rPr>
      </w:pPr>
      <w:r w:rsidRPr="0070667E">
        <w:rPr>
          <w:lang w:val="en-US"/>
        </w:rPr>
        <w:t>NOTE</w:t>
      </w:r>
      <w:r>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1CFF7637" w14:textId="77777777" w:rsidR="00056AAA" w:rsidRDefault="00056AAA" w:rsidP="00056AAA">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0F66DD06" w14:textId="77777777" w:rsidR="00056AAA" w:rsidRPr="004B28EA" w:rsidRDefault="00056AAA" w:rsidP="00056AAA">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056AAA" w14:paraId="6344122B" w14:textId="77777777" w:rsidTr="00056AAA">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39D5C4" w14:textId="77777777" w:rsidR="00056AAA" w:rsidRDefault="00056AAA" w:rsidP="00056AAA">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CAAEF2" w14:textId="77777777" w:rsidR="00056AAA" w:rsidRDefault="00056AAA" w:rsidP="00056AAA">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43A665BC" w14:textId="77777777" w:rsidR="00056AAA" w:rsidRDefault="00056AAA" w:rsidP="00056AAA">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6199C5BF" w14:textId="77777777" w:rsidR="00056AAA" w:rsidRDefault="00056AAA" w:rsidP="00056AAA">
            <w:pPr>
              <w:pStyle w:val="TAH"/>
              <w:rPr>
                <w:rFonts w:eastAsia="Arial Unicode MS"/>
              </w:rPr>
            </w:pPr>
            <w:r>
              <w:rPr>
                <w:rFonts w:eastAsia="Arial Unicode MS"/>
              </w:rPr>
              <w:t>Component Content</w:t>
            </w:r>
          </w:p>
        </w:tc>
      </w:tr>
      <w:tr w:rsidR="00056AAA" w14:paraId="62A57899" w14:textId="77777777" w:rsidTr="00056AAA">
        <w:trPr>
          <w:trHeight w:val="53"/>
          <w:jc w:val="center"/>
        </w:trPr>
        <w:tc>
          <w:tcPr>
            <w:tcW w:w="2163" w:type="dxa"/>
            <w:tcBorders>
              <w:top w:val="single" w:sz="4" w:space="0" w:color="000000"/>
              <w:left w:val="single" w:sz="4" w:space="0" w:color="000000"/>
              <w:right w:val="single" w:sz="4" w:space="0" w:color="000000"/>
            </w:tcBorders>
          </w:tcPr>
          <w:p w14:paraId="4579D709" w14:textId="77777777" w:rsidR="00056AAA" w:rsidRDefault="00056AAA" w:rsidP="00056AAA">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6E3B3ED2" w14:textId="77777777" w:rsidR="00056AAA" w:rsidRDefault="00056AAA" w:rsidP="00056AAA">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71E5F439" w14:textId="77777777" w:rsidR="00056AAA" w:rsidRDefault="00056AAA" w:rsidP="00056AAA">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1DD72B51" w14:textId="77777777" w:rsidR="00056AAA" w:rsidRDefault="00056AAA" w:rsidP="00056AAA">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056AAA" w14:paraId="2D3DD4A7"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01106BF0" w14:textId="77777777" w:rsidR="00056AAA" w:rsidRDefault="00056AAA" w:rsidP="00056AAA">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6E098E4E"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FA54869" w14:textId="77777777" w:rsidR="00056AAA" w:rsidRDefault="00056AAA" w:rsidP="00056AAA">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2D7D61D" w14:textId="77777777" w:rsidR="00056AAA" w:rsidRDefault="00056AAA" w:rsidP="00056AAA">
            <w:pPr>
              <w:pStyle w:val="TAL"/>
              <w:rPr>
                <w:rFonts w:eastAsia="Arial Unicode MS"/>
              </w:rPr>
            </w:pPr>
            <w:r>
              <w:rPr>
                <w:rFonts w:eastAsia="Arial Unicode MS" w:cs="Arial"/>
                <w:szCs w:val="18"/>
              </w:rPr>
              <w:t>This value is empty for the key management mode used for ESPrim</w:t>
            </w:r>
          </w:p>
        </w:tc>
      </w:tr>
      <w:tr w:rsidR="00056AAA" w14:paraId="4E3458B1"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3813D467" w14:textId="77777777" w:rsidR="00056AAA" w:rsidRDefault="00056AAA" w:rsidP="00056AAA">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BC833B4"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A747ABF" w14:textId="77777777" w:rsidR="00056AAA" w:rsidRDefault="00056AAA" w:rsidP="00056AAA">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6195E30D" w14:textId="3F4C9077" w:rsidR="00056AAA" w:rsidRDefault="00056AAA" w:rsidP="00056AAA">
            <w:pPr>
              <w:pStyle w:val="TAL"/>
              <w:rPr>
                <w:rFonts w:eastAsia="Arial Unicode MS"/>
              </w:rPr>
            </w:pPr>
            <w:r>
              <w:rPr>
                <w:lang w:val="en-US"/>
              </w:rPr>
              <w:t xml:space="preserve">As per IETF RFC 7516 </w:t>
            </w:r>
            <w:r w:rsidR="00476E08" w:rsidRPr="00476E08">
              <w:t>[RFC7516]</w:t>
            </w:r>
          </w:p>
        </w:tc>
      </w:tr>
      <w:tr w:rsidR="00056AAA" w14:paraId="61E1F4EF"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493B5884" w14:textId="77777777" w:rsidR="00056AAA" w:rsidRDefault="00056AAA" w:rsidP="00056AAA">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04BF8E1B"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43BB6698" w14:textId="77777777" w:rsidR="00056AAA" w:rsidRDefault="00056AAA" w:rsidP="00056AAA">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075BA552" w14:textId="77777777" w:rsidR="00056AAA" w:rsidRDefault="00056AAA" w:rsidP="00056AAA">
            <w:pPr>
              <w:pStyle w:val="TAL"/>
              <w:jc w:val="center"/>
              <w:rPr>
                <w:rFonts w:eastAsia="Arial Unicode MS"/>
              </w:rPr>
            </w:pPr>
          </w:p>
        </w:tc>
      </w:tr>
      <w:tr w:rsidR="00056AAA" w14:paraId="48479C94"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347E4CDE" w14:textId="77777777" w:rsidR="00056AAA" w:rsidRDefault="00056AAA" w:rsidP="00056AAA">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C57A488"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94FE4F9" w14:textId="77777777" w:rsidR="00056AAA" w:rsidRDefault="00056AAA" w:rsidP="00056AAA">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09101022" w14:textId="77777777" w:rsidR="00056AAA" w:rsidRDefault="00056AAA" w:rsidP="00056AAA">
            <w:pPr>
              <w:pStyle w:val="TAL"/>
              <w:jc w:val="center"/>
              <w:rPr>
                <w:rFonts w:eastAsia="Arial Unicode MS"/>
              </w:rPr>
            </w:pPr>
          </w:p>
        </w:tc>
      </w:tr>
      <w:tr w:rsidR="00056AAA" w14:paraId="2A058D3C" w14:textId="77777777" w:rsidTr="00056AAA">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E4EA464" w14:textId="77777777" w:rsidR="00056AAA" w:rsidRDefault="00056AAA" w:rsidP="00056AAA">
            <w:pPr>
              <w:pStyle w:val="TAL"/>
              <w:jc w:val="center"/>
              <w:rPr>
                <w:rFonts w:eastAsia="Arial Unicode MS"/>
              </w:rPr>
            </w:pPr>
            <w:r>
              <w:rPr>
                <w:rFonts w:eastAsia="Arial Unicode MS"/>
              </w:rPr>
              <w:t>NOTE: whether these components are empty or not is conditional on the algorithm selected for encryption.</w:t>
            </w:r>
          </w:p>
        </w:tc>
      </w:tr>
    </w:tbl>
    <w:p w14:paraId="320808D8" w14:textId="77777777" w:rsidR="00056AAA" w:rsidRDefault="00056AAA" w:rsidP="00056AAA">
      <w:pPr>
        <w:rPr>
          <w:lang w:val="en-US"/>
        </w:rPr>
      </w:pPr>
    </w:p>
    <w:p w14:paraId="79481C55" w14:textId="77777777" w:rsidR="00056AAA" w:rsidRDefault="00056AAA" w:rsidP="00056AAA">
      <w:r w:rsidRPr="00836512">
        <w:rPr>
          <w:lang w:val="en-US"/>
        </w:rPr>
        <w:t xml:space="preserve">Table </w:t>
      </w:r>
      <w:r w:rsidRPr="00836512">
        <w:rPr>
          <w:rFonts w:eastAsia="Arial Unicode MS"/>
        </w:rPr>
        <w:t>8.4.3.2-2</w:t>
      </w:r>
      <w:r w:rsidRPr="00836512">
        <w:t xml:space="preserve"> </w:t>
      </w:r>
      <w:r>
        <w:t>"</w:t>
      </w:r>
      <w:r w:rsidRPr="00836512">
        <w:t>JWE</w:t>
      </w:r>
      <w:r>
        <w:t xml:space="preserve"> Protected Header Parameters" describes the parameters in the JWE Protected Header when using JWE for ESPrim. </w:t>
      </w:r>
    </w:p>
    <w:p w14:paraId="5E73EF39" w14:textId="77777777" w:rsidR="00056AAA" w:rsidRPr="004B28EA" w:rsidRDefault="00056AAA" w:rsidP="00056AAA">
      <w:pPr>
        <w:pStyle w:val="TH"/>
      </w:pPr>
      <w:r w:rsidRPr="000831EE">
        <w:lastRenderedPageBreak/>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056AAA" w14:paraId="1B7AAADF" w14:textId="77777777" w:rsidTr="00056AAA">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AD51C6" w14:textId="77777777" w:rsidR="00056AAA" w:rsidRDefault="00056AAA" w:rsidP="00056AAA">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26DA45" w14:textId="77777777" w:rsidR="00056AAA" w:rsidRDefault="00056AAA" w:rsidP="00056AAA">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51904B87" w14:textId="77777777" w:rsidR="00056AAA" w:rsidRDefault="00056AAA" w:rsidP="00056AAA">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7AE584E" w14:textId="77777777" w:rsidR="00056AAA" w:rsidRDefault="00056AAA" w:rsidP="00056AAA">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667E6F24" w14:textId="77777777" w:rsidR="00056AAA" w:rsidRDefault="00056AAA" w:rsidP="00056AAA">
            <w:pPr>
              <w:pStyle w:val="TAH"/>
              <w:rPr>
                <w:rFonts w:eastAsia="Arial Unicode MS"/>
              </w:rPr>
            </w:pPr>
            <w:r>
              <w:rPr>
                <w:rFonts w:eastAsia="Arial Unicode MS"/>
              </w:rPr>
              <w:t>Description of assigned value</w:t>
            </w:r>
          </w:p>
        </w:tc>
      </w:tr>
      <w:tr w:rsidR="00056AAA" w14:paraId="1E6F2BA2"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BF9EAFA" w14:textId="77777777" w:rsidR="00056AAA" w:rsidRDefault="00056AAA" w:rsidP="00056AAA">
            <w:pPr>
              <w:pStyle w:val="TAL"/>
              <w:rPr>
                <w:rFonts w:eastAsia="Arial Unicode MS" w:cs="Arial"/>
                <w:szCs w:val="18"/>
              </w:rPr>
            </w:pPr>
            <w:r>
              <w:rPr>
                <w:rFonts w:ascii="Courier New" w:eastAsia="Arial Unicode MS" w:hAnsi="Courier New" w:cs="Courier New"/>
              </w:rPr>
              <w:t>"</w:t>
            </w:r>
            <w:r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DB85AFA"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48700B6" w14:textId="77777777" w:rsidR="00056AAA" w:rsidRPr="00500B5E" w:rsidRDefault="00056AAA" w:rsidP="00056AAA">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3A33226E" w14:textId="15A81132" w:rsidR="00056AAA" w:rsidRPr="00AC34A1" w:rsidRDefault="00476E08" w:rsidP="00056AAA">
            <w:pPr>
              <w:pStyle w:val="TAL"/>
              <w:rPr>
                <w:rFonts w:ascii="Courier New" w:eastAsia="Arial Unicode MS" w:hAnsi="Courier New" w:cs="Courier New"/>
              </w:rPr>
            </w:pPr>
            <w:r w:rsidRPr="00476E08">
              <w:t>[RFC7516]</w:t>
            </w:r>
          </w:p>
        </w:tc>
        <w:tc>
          <w:tcPr>
            <w:tcW w:w="4298" w:type="dxa"/>
            <w:tcBorders>
              <w:top w:val="single" w:sz="4" w:space="0" w:color="000000"/>
              <w:left w:val="single" w:sz="4" w:space="0" w:color="000000"/>
              <w:bottom w:val="single" w:sz="4" w:space="0" w:color="000000"/>
              <w:right w:val="single" w:sz="4" w:space="0" w:color="auto"/>
            </w:tcBorders>
          </w:tcPr>
          <w:p w14:paraId="56BCA768"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w:t>
            </w:r>
            <w:r w:rsidRPr="00AC34A1">
              <w:rPr>
                <w:rFonts w:ascii="Courier New" w:eastAsia="Arial Unicode MS" w:hAnsi="Courier New" w:cs="Courier New"/>
              </w:rPr>
              <w:t>dir</w:t>
            </w:r>
            <w:r>
              <w:rPr>
                <w:rFonts w:ascii="Courier New" w:eastAsia="Arial Unicode MS" w:hAnsi="Courier New" w:cs="Courier New"/>
              </w:rPr>
              <w:t xml:space="preserve">" </w:t>
            </w:r>
            <w:r w:rsidRPr="00500B5E">
              <w:rPr>
                <w:rFonts w:eastAsia="Arial Unicode MS" w:cs="Arial"/>
              </w:rPr>
              <w:t>indicating Direct Encryption.</w:t>
            </w:r>
          </w:p>
        </w:tc>
      </w:tr>
      <w:tr w:rsidR="00056AAA" w14:paraId="19C15129" w14:textId="77777777" w:rsidTr="00056AAA">
        <w:trPr>
          <w:trHeight w:val="122"/>
          <w:jc w:val="center"/>
        </w:trPr>
        <w:tc>
          <w:tcPr>
            <w:tcW w:w="869" w:type="dxa"/>
            <w:tcBorders>
              <w:top w:val="single" w:sz="4" w:space="0" w:color="000000"/>
              <w:left w:val="single" w:sz="4" w:space="0" w:color="000000"/>
              <w:right w:val="single" w:sz="4" w:space="0" w:color="000000"/>
            </w:tcBorders>
          </w:tcPr>
          <w:p w14:paraId="29E99A14"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"enc"</w:t>
            </w:r>
          </w:p>
        </w:tc>
        <w:tc>
          <w:tcPr>
            <w:tcW w:w="1080" w:type="dxa"/>
            <w:tcBorders>
              <w:top w:val="single" w:sz="4" w:space="0" w:color="000000"/>
              <w:left w:val="single" w:sz="4" w:space="0" w:color="000000"/>
              <w:right w:val="single" w:sz="4" w:space="0" w:color="000000"/>
            </w:tcBorders>
          </w:tcPr>
          <w:p w14:paraId="01C8BBE6"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CDD16BD" w14:textId="77777777" w:rsidR="00056AAA" w:rsidRDefault="00056AAA" w:rsidP="00056AAA">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18BDFC46" w14:textId="77777777" w:rsidR="00056AAA" w:rsidRDefault="00056AAA" w:rsidP="00056AAA">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4B83C8F6" w14:textId="77777777" w:rsidR="00056AAA" w:rsidRPr="00AC34A1" w:rsidRDefault="00056AAA" w:rsidP="00056AAA">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Pr>
                <w:rFonts w:eastAsia="Arial Unicode MS"/>
              </w:rPr>
              <w:t>"</w:t>
            </w:r>
            <w:r w:rsidRPr="000831EE">
              <w:rPr>
                <w:rFonts w:eastAsia="Arial Unicode MS"/>
              </w:rPr>
              <w:t>ESData Protocol Details</w:t>
            </w:r>
            <w:r>
              <w:rPr>
                <w:rFonts w:eastAsia="Arial Unicode MS"/>
              </w:rPr>
              <w:t>"</w:t>
            </w:r>
          </w:p>
        </w:tc>
      </w:tr>
      <w:tr w:rsidR="00056AAA" w14:paraId="35B665E1"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8534E23"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"kid"</w:t>
            </w:r>
          </w:p>
        </w:tc>
        <w:tc>
          <w:tcPr>
            <w:tcW w:w="1080" w:type="dxa"/>
            <w:tcBorders>
              <w:top w:val="single" w:sz="4" w:space="0" w:color="000000"/>
              <w:left w:val="single" w:sz="4" w:space="0" w:color="000000"/>
              <w:bottom w:val="single" w:sz="4" w:space="0" w:color="000000"/>
              <w:right w:val="single" w:sz="4" w:space="0" w:color="000000"/>
            </w:tcBorders>
          </w:tcPr>
          <w:p w14:paraId="1EE9700E"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C7C8CAB" w14:textId="77777777" w:rsidR="00056AAA" w:rsidRPr="00500B5E" w:rsidRDefault="00056AAA" w:rsidP="00056AAA">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512D762E" w14:textId="3B855C7D" w:rsidR="00056AAA" w:rsidRDefault="00476E08" w:rsidP="00056AAA">
            <w:pPr>
              <w:pStyle w:val="TAL"/>
              <w:rPr>
                <w:lang w:val="en-US"/>
              </w:rPr>
            </w:pPr>
            <w:r w:rsidRPr="00476E08">
              <w:t>[RFC7516]</w:t>
            </w:r>
          </w:p>
        </w:tc>
        <w:tc>
          <w:tcPr>
            <w:tcW w:w="4298" w:type="dxa"/>
            <w:tcBorders>
              <w:top w:val="single" w:sz="4" w:space="0" w:color="auto"/>
              <w:left w:val="single" w:sz="4" w:space="0" w:color="000000"/>
              <w:bottom w:val="single" w:sz="4" w:space="0" w:color="auto"/>
              <w:right w:val="single" w:sz="4" w:space="0" w:color="auto"/>
            </w:tcBorders>
          </w:tcPr>
          <w:p w14:paraId="581B9881" w14:textId="77777777" w:rsidR="00056AAA" w:rsidRPr="00AC34A1" w:rsidRDefault="00056AAA" w:rsidP="00056AAA">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056AAA" w14:paraId="1FB50E21"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16F3A7C"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"cty"</w:t>
            </w:r>
          </w:p>
        </w:tc>
        <w:tc>
          <w:tcPr>
            <w:tcW w:w="1080" w:type="dxa"/>
            <w:tcBorders>
              <w:top w:val="single" w:sz="4" w:space="0" w:color="000000"/>
              <w:left w:val="single" w:sz="4" w:space="0" w:color="000000"/>
              <w:bottom w:val="single" w:sz="4" w:space="0" w:color="000000"/>
              <w:right w:val="single" w:sz="4" w:space="0" w:color="000000"/>
            </w:tcBorders>
          </w:tcPr>
          <w:p w14:paraId="13238768"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550E6AE2" w14:textId="77777777" w:rsidR="00056AAA" w:rsidRPr="00500B5E" w:rsidRDefault="00056AAA" w:rsidP="00056AAA">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25275298" w14:textId="7742421D" w:rsidR="00056AAA" w:rsidRDefault="00476E08" w:rsidP="00056AAA">
            <w:pPr>
              <w:pStyle w:val="TAL"/>
              <w:rPr>
                <w:lang w:val="en-US"/>
              </w:rPr>
            </w:pPr>
            <w:r w:rsidRPr="00476E08">
              <w:t>[RFC7516]</w:t>
            </w:r>
          </w:p>
        </w:tc>
        <w:tc>
          <w:tcPr>
            <w:tcW w:w="4298" w:type="dxa"/>
            <w:tcBorders>
              <w:top w:val="single" w:sz="4" w:space="0" w:color="auto"/>
              <w:left w:val="single" w:sz="4" w:space="0" w:color="000000"/>
              <w:bottom w:val="single" w:sz="4" w:space="0" w:color="000000"/>
              <w:right w:val="single" w:sz="4" w:space="0" w:color="auto"/>
            </w:tcBorders>
          </w:tcPr>
          <w:p w14:paraId="709859AC" w14:textId="77777777" w:rsidR="00056AAA" w:rsidRDefault="00056AAA" w:rsidP="00056AAA">
            <w:pPr>
              <w:pStyle w:val="TAL"/>
              <w:rPr>
                <w:lang w:val="en-US"/>
              </w:rPr>
            </w:pPr>
            <w:r>
              <w:rPr>
                <w:lang w:val="en-US"/>
              </w:rPr>
              <w:t>Dictated by the serialization of the primitive (XML or JSON) selected by the Originator.</w:t>
            </w:r>
          </w:p>
        </w:tc>
      </w:tr>
      <w:tr w:rsidR="00056AAA" w14:paraId="1F2B06B2"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FEBB82A"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"ori"</w:t>
            </w:r>
          </w:p>
        </w:tc>
        <w:tc>
          <w:tcPr>
            <w:tcW w:w="1080" w:type="dxa"/>
            <w:tcBorders>
              <w:top w:val="single" w:sz="4" w:space="0" w:color="000000"/>
              <w:left w:val="single" w:sz="4" w:space="0" w:color="000000"/>
              <w:bottom w:val="single" w:sz="4" w:space="0" w:color="000000"/>
              <w:right w:val="single" w:sz="4" w:space="0" w:color="000000"/>
            </w:tcBorders>
          </w:tcPr>
          <w:p w14:paraId="11051B99"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0C006546" w14:textId="77777777" w:rsidR="00056AAA" w:rsidRPr="00500B5E" w:rsidRDefault="00056AAA" w:rsidP="00056AAA">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639D3BF" w14:textId="77777777" w:rsidR="00056AAA" w:rsidRPr="000831EE" w:rsidRDefault="00056AAA" w:rsidP="00056AAA">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737D0B65" w14:textId="77777777" w:rsidR="00056AAA" w:rsidRDefault="00056AAA" w:rsidP="00056AAA">
            <w:pPr>
              <w:pStyle w:val="TAL"/>
              <w:rPr>
                <w:lang w:val="en-US"/>
              </w:rPr>
            </w:pPr>
            <w:r>
              <w:rPr>
                <w:rFonts w:eastAsia="Arial Unicode MS" w:cs="Arial"/>
              </w:rPr>
              <w:t>esprimRandID of the originatorESPrimRandObject used to generate sessionESPrimKey for this ESPrim Object.</w:t>
            </w:r>
          </w:p>
        </w:tc>
      </w:tr>
      <w:tr w:rsidR="00056AAA" w14:paraId="541FEF8A"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0ACAECF"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"rri"</w:t>
            </w:r>
          </w:p>
        </w:tc>
        <w:tc>
          <w:tcPr>
            <w:tcW w:w="1080" w:type="dxa"/>
            <w:tcBorders>
              <w:top w:val="single" w:sz="4" w:space="0" w:color="000000"/>
              <w:left w:val="single" w:sz="4" w:space="0" w:color="000000"/>
              <w:bottom w:val="single" w:sz="4" w:space="0" w:color="000000"/>
              <w:right w:val="single" w:sz="4" w:space="0" w:color="000000"/>
            </w:tcBorders>
          </w:tcPr>
          <w:p w14:paraId="0BBB145E"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23091378" w14:textId="77777777" w:rsidR="00056AAA" w:rsidRPr="00500B5E" w:rsidRDefault="00056AAA" w:rsidP="00056AAA">
            <w:pPr>
              <w:pStyle w:val="TAL"/>
              <w:rPr>
                <w:rFonts w:eastAsia="Arial Unicode MS" w:cs="Arial"/>
              </w:rPr>
            </w:pPr>
            <w:r>
              <w:rPr>
                <w:rFonts w:eastAsia="Arial Unicode MS" w:cs="Arial"/>
              </w:rPr>
              <w:t>Identify receiver's input to session key generation</w:t>
            </w:r>
          </w:p>
        </w:tc>
        <w:tc>
          <w:tcPr>
            <w:tcW w:w="1530" w:type="dxa"/>
            <w:tcBorders>
              <w:left w:val="single" w:sz="4" w:space="0" w:color="000000"/>
              <w:bottom w:val="single" w:sz="4" w:space="0" w:color="auto"/>
              <w:right w:val="single" w:sz="4" w:space="0" w:color="000000"/>
            </w:tcBorders>
          </w:tcPr>
          <w:p w14:paraId="2E3CBAB6" w14:textId="77777777" w:rsidR="00056AAA" w:rsidRPr="000831EE" w:rsidRDefault="00056AAA" w:rsidP="00056AAA">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6AD3A2F8" w14:textId="77777777" w:rsidR="00056AAA" w:rsidRDefault="00056AAA" w:rsidP="00056AAA">
            <w:pPr>
              <w:pStyle w:val="TAL"/>
              <w:rPr>
                <w:lang w:val="en-US"/>
              </w:rPr>
            </w:pPr>
            <w:r>
              <w:rPr>
                <w:rFonts w:eastAsia="Arial Unicode MS" w:cs="Arial"/>
              </w:rPr>
              <w:t>esprimRandID of the receiverESPrimRandObject used to generate sessionESPrimKey for this ESPrim Object.</w:t>
            </w:r>
          </w:p>
        </w:tc>
      </w:tr>
      <w:tr w:rsidR="00056AAA" w14:paraId="1545CEB3"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8356D41"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"oro"</w:t>
            </w:r>
          </w:p>
        </w:tc>
        <w:tc>
          <w:tcPr>
            <w:tcW w:w="1080" w:type="dxa"/>
            <w:tcBorders>
              <w:top w:val="single" w:sz="4" w:space="0" w:color="000000"/>
              <w:left w:val="single" w:sz="4" w:space="0" w:color="000000"/>
              <w:bottom w:val="single" w:sz="4" w:space="0" w:color="000000"/>
              <w:right w:val="single" w:sz="4" w:space="0" w:color="000000"/>
            </w:tcBorders>
          </w:tcPr>
          <w:p w14:paraId="64AD3492"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63C6BCB3" w14:textId="77777777" w:rsidR="00056AAA" w:rsidRPr="00500B5E" w:rsidRDefault="00056AAA" w:rsidP="00056AAA">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5A41FBF0" w14:textId="77777777" w:rsidR="00056AAA" w:rsidRPr="000831EE" w:rsidRDefault="00056AAA" w:rsidP="00056AAA">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306B0905" w14:textId="77777777" w:rsidR="00056AAA" w:rsidRDefault="00056AAA" w:rsidP="00056AAA">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056AAA" w14:paraId="2998257F"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2176040"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"rro"</w:t>
            </w:r>
          </w:p>
        </w:tc>
        <w:tc>
          <w:tcPr>
            <w:tcW w:w="1080" w:type="dxa"/>
            <w:tcBorders>
              <w:top w:val="single" w:sz="4" w:space="0" w:color="000000"/>
              <w:left w:val="single" w:sz="4" w:space="0" w:color="000000"/>
              <w:bottom w:val="single" w:sz="4" w:space="0" w:color="000000"/>
              <w:right w:val="single" w:sz="4" w:space="0" w:color="000000"/>
            </w:tcBorders>
          </w:tcPr>
          <w:p w14:paraId="45D44C12"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7C7719B0" w14:textId="77777777" w:rsidR="00056AAA" w:rsidRPr="00500B5E" w:rsidRDefault="00056AAA" w:rsidP="00056AAA">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00217C43" w14:textId="77777777" w:rsidR="00056AAA" w:rsidRPr="000831EE" w:rsidRDefault="00056AAA" w:rsidP="00056AAA">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1FA8CB9E" w14:textId="77777777" w:rsidR="00056AAA" w:rsidRDefault="00056AAA" w:rsidP="00056AAA">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CE34ABC" w14:textId="77777777" w:rsidR="00056AAA" w:rsidRDefault="00056AAA" w:rsidP="00056AAA"/>
    <w:p w14:paraId="46B6E0B8" w14:textId="77777777" w:rsidR="00056AAA" w:rsidRDefault="00056AAA" w:rsidP="00056AAA">
      <w:r>
        <w:t>The following text provides further explanation of the parameters in the JWE Protected Header when using JWE for ESPrim.</w:t>
      </w:r>
    </w:p>
    <w:p w14:paraId="70D7C530" w14:textId="77777777" w:rsidR="00056AAA" w:rsidRDefault="00056AAA" w:rsidP="00056AAA">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 from the perspective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20B4B42E" w14:textId="69247DA3" w:rsidR="00056AAA" w:rsidRPr="00476E08" w:rsidRDefault="00056AAA" w:rsidP="00056AAA">
      <w:pPr>
        <w:pStyle w:val="B1"/>
        <w:rPr>
          <w:sz w:val="24"/>
          <w:szCs w:val="24"/>
          <w:lang w:val="en-US"/>
        </w:rPr>
      </w:pPr>
      <w:r w:rsidRPr="00476E08">
        <w:rPr>
          <w:sz w:val="24"/>
          <w:szCs w:val="24"/>
          <w:lang w:val="en-US"/>
        </w:rPr>
        <w:t xml:space="preserve">The "alg" (Algorithm) JWE header parameter </w:t>
      </w:r>
      <w:r w:rsidR="00476E08" w:rsidRPr="00476E08">
        <w:rPr>
          <w:sz w:val="24"/>
          <w:szCs w:val="24"/>
        </w:rPr>
        <w:t>[RFC7516]</w:t>
      </w:r>
      <w:r w:rsidRPr="00476E08">
        <w:rPr>
          <w:sz w:val="24"/>
          <w:szCs w:val="24"/>
          <w:lang w:val="en-US"/>
        </w:rPr>
        <w:t xml:space="preserve"> shall be set to the value of "dir" to indicate Direct Encryption key management mode.</w:t>
      </w:r>
    </w:p>
    <w:p w14:paraId="4F71185C" w14:textId="68E5F68B" w:rsidR="00056AAA" w:rsidRPr="00476E08" w:rsidRDefault="00056AAA" w:rsidP="00056AAA">
      <w:pPr>
        <w:pStyle w:val="B1"/>
        <w:rPr>
          <w:sz w:val="24"/>
          <w:szCs w:val="24"/>
          <w:lang w:val="en-US"/>
        </w:rPr>
      </w:pPr>
      <w:r w:rsidRPr="00476E08">
        <w:rPr>
          <w:sz w:val="24"/>
          <w:szCs w:val="24"/>
          <w:lang w:val="en-US"/>
        </w:rPr>
        <w:t xml:space="preserve">The "enc" (Encryption Algorithm) JWE header parameter </w:t>
      </w:r>
      <w:r w:rsidR="00476E08" w:rsidRPr="00476E08">
        <w:rPr>
          <w:sz w:val="24"/>
          <w:szCs w:val="24"/>
        </w:rPr>
        <w:t>[RFC7516]</w:t>
      </w:r>
      <w:r w:rsidRPr="00476E08">
        <w:rPr>
          <w:sz w:val="24"/>
          <w:szCs w:val="24"/>
          <w:lang w:val="en-US"/>
        </w:rPr>
        <w:t xml:space="preserve"> may be selected by the sender of the ESPrim Object. The encryption algorithm shall agrees with the </w:t>
      </w:r>
      <w:r w:rsidRPr="00476E08">
        <w:rPr>
          <w:sz w:val="24"/>
          <w:szCs w:val="24"/>
        </w:rPr>
        <w:t xml:space="preserve">esprimProtocolAndAlgIDs in identified </w:t>
      </w:r>
      <w:r w:rsidRPr="00476E08">
        <w:rPr>
          <w:sz w:val="24"/>
          <w:szCs w:val="24"/>
          <w:lang w:val="en-US"/>
        </w:rPr>
        <w:t xml:space="preserve">originatorESPrimRandObject and the </w:t>
      </w:r>
      <w:r w:rsidRPr="00476E08">
        <w:rPr>
          <w:sz w:val="24"/>
          <w:szCs w:val="24"/>
        </w:rPr>
        <w:t xml:space="preserve">esprimProtocolAndAlgIDs in the identified </w:t>
      </w:r>
      <w:r w:rsidRPr="00476E08">
        <w:rPr>
          <w:sz w:val="24"/>
          <w:szCs w:val="24"/>
          <w:lang w:val="en-US"/>
        </w:rPr>
        <w:t>receiverESPrimRandObject.</w:t>
      </w:r>
    </w:p>
    <w:p w14:paraId="40C05E7C" w14:textId="27AB74B3" w:rsidR="00056AAA" w:rsidRPr="00476E08" w:rsidRDefault="00056AAA" w:rsidP="00056AAA">
      <w:pPr>
        <w:pStyle w:val="B1"/>
        <w:rPr>
          <w:sz w:val="24"/>
          <w:szCs w:val="24"/>
          <w:lang w:val="en-US"/>
        </w:rPr>
      </w:pPr>
      <w:r w:rsidRPr="00476E08">
        <w:rPr>
          <w:sz w:val="24"/>
          <w:szCs w:val="24"/>
          <w:lang w:val="en-US"/>
        </w:rPr>
        <w:t xml:space="preserve">The "kid" (Key ID) JWE header parameter </w:t>
      </w:r>
      <w:r w:rsidR="00476E08" w:rsidRPr="00476E08">
        <w:rPr>
          <w:sz w:val="24"/>
          <w:szCs w:val="24"/>
        </w:rPr>
        <w:t>[RFC7516]</w:t>
      </w:r>
      <w:r w:rsidRPr="00476E08">
        <w:rPr>
          <w:sz w:val="24"/>
          <w:szCs w:val="24"/>
          <w:lang w:val="en-US"/>
        </w:rPr>
        <w:t xml:space="preserve"> shall be set to the pairwiseESPrimKey identifier.</w:t>
      </w:r>
    </w:p>
    <w:p w14:paraId="2EF58574" w14:textId="77777777" w:rsidR="00056AAA" w:rsidRPr="00925581" w:rsidRDefault="00056AAA" w:rsidP="00056AAA">
      <w:pPr>
        <w:pStyle w:val="B1"/>
        <w:rPr>
          <w:sz w:val="24"/>
          <w:lang w:val="en-US"/>
        </w:rPr>
      </w:pPr>
      <w:r w:rsidRPr="00925581">
        <w:rPr>
          <w:sz w:val="24"/>
          <w:lang w:val="en-US"/>
        </w:rPr>
        <w:t xml:space="preserve">The "cty" shall identify the media type of the representation (JSON or XML) of the inner primitive. </w:t>
      </w:r>
    </w:p>
    <w:p w14:paraId="1C0D74C8" w14:textId="77777777" w:rsidR="00056AAA" w:rsidRPr="00925581" w:rsidRDefault="00056AAA" w:rsidP="00056AAA">
      <w:pPr>
        <w:pStyle w:val="B1"/>
        <w:rPr>
          <w:sz w:val="24"/>
          <w:lang w:val="en-US"/>
        </w:rPr>
      </w:pPr>
      <w:r w:rsidRPr="00925581">
        <w:rPr>
          <w:sz w:val="24"/>
          <w:lang w:val="en-US"/>
        </w:rPr>
        <w:t>The esprimRandIDs of the originatorESPrimRandObject and receiverESPrimRandObject shall be communicated in the "ori" (Originator Rand ID) and "rri" (Receiver Rand ID) parameters included in the JWE Protected header. These parameters are specific to oneM2M and shall conform to the definition of the esprimRandID in clauses 8.4.3.1.1 and 8.4.3.1.2.</w:t>
      </w:r>
    </w:p>
    <w:p w14:paraId="4B45D4A1" w14:textId="77777777" w:rsidR="00056AAA" w:rsidRPr="00925581" w:rsidRDefault="00056AAA" w:rsidP="00056AAA">
      <w:pPr>
        <w:pStyle w:val="B1"/>
        <w:rPr>
          <w:sz w:val="24"/>
          <w:lang w:val="en-US"/>
        </w:rPr>
      </w:pPr>
      <w:r w:rsidRPr="00925581">
        <w:rPr>
          <w:sz w:val="24"/>
          <w:lang w:val="en-US"/>
        </w:rPr>
        <w:lastRenderedPageBreak/>
        <w:t xml:space="preserve">The originator may include a originatorESPrimRandObject in an "oro" (Originator Rand Object) parameter - either at the beginning of an ESPrim session or to refresh the session keys "in-band" during an existing ESPrim session. In the former case, "ori" shall match the esprimRandID in the originatorESPrimRandObject, but this restriction does not apply in the latter case. This parameter is defined in clauses 8.4.2 and 8.4.3.1.1, and the JSON representation shall be used. </w:t>
      </w:r>
    </w:p>
    <w:p w14:paraId="50FAF243" w14:textId="77777777" w:rsidR="00056AAA" w:rsidRPr="00925581" w:rsidRDefault="00056AAA" w:rsidP="00056AAA">
      <w:pPr>
        <w:pStyle w:val="B1"/>
        <w:rPr>
          <w:sz w:val="24"/>
          <w:lang w:val="en-US"/>
        </w:rPr>
      </w:pPr>
      <w:r w:rsidRPr="00925581">
        <w:rPr>
          <w:sz w:val="24"/>
          <w:lang w:val="en-US"/>
        </w:rPr>
        <w:t xml:space="preserve">The receiver may include a receiverESPrimRandObject in an "rro" (Receiver Rand Object) - to refresh the session keys "in-band" during an existing ESPrim session. This parameter is defined in clauses 8.4.2 and 8.4.3.1.2, and the JSON representation shall be used. </w:t>
      </w:r>
    </w:p>
    <w:p w14:paraId="462CE302" w14:textId="61B33E44" w:rsidR="00056AAA" w:rsidRDefault="00056AAA" w:rsidP="00056AAA">
      <w:pPr>
        <w:rPr>
          <w:lang w:val="en-US"/>
        </w:rPr>
      </w:pPr>
      <w:r>
        <w:rPr>
          <w:b/>
          <w:lang w:val="en-US"/>
        </w:rPr>
        <w:t>Forming an ESPrim Object</w:t>
      </w:r>
      <w:r>
        <w:rPr>
          <w:lang w:val="en-US"/>
        </w:rPr>
        <w:t xml:space="preserve">: The inner primitive representation shall be encrypted as specified for message encryption in </w:t>
      </w:r>
      <w:r w:rsidR="00476E08">
        <w:t>[RFC7516]</w:t>
      </w:r>
      <w:r w:rsidRPr="00A92ED8">
        <w:rPr>
          <w:lang w:val="en-US"/>
        </w:rPr>
        <w:t>,</w:t>
      </w:r>
      <w:r>
        <w:rPr>
          <w:lang w:val="en-US"/>
        </w:rPr>
        <w:t xml:space="preserve"> with the following clarification</w:t>
      </w:r>
    </w:p>
    <w:p w14:paraId="430DA86E" w14:textId="0372C10D"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 xml:space="preserve">The JWE Protected Header shall be composed as described above. </w:t>
      </w:r>
    </w:p>
    <w:p w14:paraId="7E036298" w14:textId="4A629688" w:rsidR="00056AAA" w:rsidRPr="00477022" w:rsidRDefault="00056AAA" w:rsidP="00996AB1">
      <w:pPr>
        <w:numPr>
          <w:ilvl w:val="1"/>
          <w:numId w:val="29"/>
        </w:numPr>
        <w:overflowPunct w:val="0"/>
        <w:autoSpaceDE w:val="0"/>
        <w:autoSpaceDN w:val="0"/>
        <w:adjustRightInd w:val="0"/>
        <w:spacing w:before="0" w:after="180"/>
        <w:ind w:left="900" w:hanging="540"/>
        <w:textAlignment w:val="baseline"/>
        <w:rPr>
          <w:lang w:val="en-US"/>
        </w:rPr>
      </w:pPr>
      <w:r>
        <w:rPr>
          <w:lang w:val="en-US"/>
        </w:rPr>
        <w:t>T</w:t>
      </w:r>
      <w:r w:rsidRPr="00477022">
        <w:rPr>
          <w:lang w:val="en-US"/>
        </w:rPr>
        <w:t>he Content Encryption Key (CEK)</w:t>
      </w:r>
      <w:r>
        <w:rPr>
          <w:lang w:val="en-US"/>
        </w:rPr>
        <w:t xml:space="preserve"> shall be the </w:t>
      </w:r>
      <w:r w:rsidRPr="00477022">
        <w:rPr>
          <w:lang w:val="en-US"/>
        </w:rPr>
        <w:t>sessionESPrimKey</w:t>
      </w:r>
      <w:r>
        <w:rPr>
          <w:lang w:val="en-US"/>
        </w:rPr>
        <w:t xml:space="preserve"> generated using the pairwiseESPrimKey, </w:t>
      </w:r>
      <w:r w:rsidRPr="00391252">
        <w:rPr>
          <w:lang w:val="en-US"/>
        </w:rPr>
        <w:t>originator</w:t>
      </w:r>
      <w:r>
        <w:rPr>
          <w:lang w:val="en-US"/>
        </w:rPr>
        <w:t>ESPrimRand</w:t>
      </w:r>
      <w:r w:rsidRPr="00391252">
        <w:rPr>
          <w:lang w:val="en-US"/>
        </w:rPr>
        <w:t>Object</w:t>
      </w:r>
      <w:r>
        <w:rPr>
          <w:lang w:val="en-US"/>
        </w:rPr>
        <w:t xml:space="preserve"> and receiverESPrimRand</w:t>
      </w:r>
      <w:r w:rsidRPr="00391252">
        <w:rPr>
          <w:lang w:val="en-US"/>
        </w:rPr>
        <w:t>Object</w:t>
      </w:r>
      <w:r>
        <w:rPr>
          <w:lang w:val="en-US"/>
        </w:rPr>
        <w:t xml:space="preserve"> identified in the JWE Protected Header.</w:t>
      </w:r>
    </w:p>
    <w:p w14:paraId="62EA4ADE" w14:textId="6B33FDEA"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The plaintext shall be the inner primitive representation.</w:t>
      </w:r>
    </w:p>
    <w:p w14:paraId="514704FC" w14:textId="4E0F9D85"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w:t>
      </w:r>
      <w:r w:rsidRPr="00A92ED8">
        <w:rPr>
          <w:lang w:val="en-US"/>
        </w:rPr>
        <w:t>he JWE Initialization Vector,</w:t>
      </w:r>
      <w:r w:rsidRPr="00A92ED8">
        <w:rPr>
          <w:b/>
          <w:lang w:val="en-US"/>
        </w:rPr>
        <w:t xml:space="preserve"> </w:t>
      </w:r>
      <w:r w:rsidRPr="00A92ED8">
        <w:rPr>
          <w:lang w:val="en-US"/>
        </w:rPr>
        <w:t xml:space="preserve">JWE Ciphertext and JWE Authentication Tag </w:t>
      </w:r>
      <w:r>
        <w:rPr>
          <w:lang w:val="en-US"/>
        </w:rPr>
        <w:t xml:space="preserve">shall be generated from the Protected JWE Header, the plaintext and CEK as </w:t>
      </w:r>
      <w:r w:rsidRPr="00A92ED8">
        <w:rPr>
          <w:lang w:val="en-US"/>
        </w:rPr>
        <w:t xml:space="preserve">specified in </w:t>
      </w:r>
      <w:r>
        <w:rPr>
          <w:lang w:val="en-US"/>
        </w:rPr>
        <w:t xml:space="preserve">IETF </w:t>
      </w:r>
      <w:r w:rsidRPr="00A92ED8">
        <w:rPr>
          <w:lang w:val="en-US"/>
        </w:rPr>
        <w:t xml:space="preserve">RFC 7516 </w:t>
      </w:r>
      <w:r w:rsidR="00476E08">
        <w:t>[RFC7516]</w:t>
      </w:r>
      <w:r w:rsidRPr="00A92ED8">
        <w:rPr>
          <w:lang w:val="en-US"/>
        </w:rPr>
        <w:t xml:space="preserve">, </w:t>
      </w:r>
      <w:r>
        <w:rPr>
          <w:lang w:val="en-US"/>
        </w:rPr>
        <w:t>according to the identified encryption algorithm</w:t>
      </w:r>
    </w:p>
    <w:p w14:paraId="2C970553" w14:textId="6E920DA1"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The JWE Compact Serialization shall be composed from the JWE parameters.</w:t>
      </w:r>
    </w:p>
    <w:p w14:paraId="38B40975" w14:textId="77777777" w:rsidR="00056AAA" w:rsidRPr="00A92ED8" w:rsidRDefault="00056AAA" w:rsidP="00056AAA">
      <w:pPr>
        <w:rPr>
          <w:lang w:val="en-US"/>
        </w:rPr>
      </w:pPr>
      <w:r>
        <w:rPr>
          <w:lang w:val="en-US"/>
        </w:rPr>
        <w:t>The ESPrim Object is the JWE Compact Serialization.</w:t>
      </w:r>
    </w:p>
    <w:p w14:paraId="6DDBB234" w14:textId="6779F86C" w:rsidR="00056AAA" w:rsidRDefault="00056AAA" w:rsidP="00056AAA">
      <w:pPr>
        <w:rPr>
          <w:lang w:val="en-US"/>
        </w:rPr>
      </w:pPr>
      <w:r>
        <w:rPr>
          <w:b/>
          <w:lang w:val="en-US"/>
        </w:rPr>
        <w:t>Processing an ESPrim Object</w:t>
      </w:r>
      <w:r>
        <w:rPr>
          <w:lang w:val="en-US"/>
        </w:rPr>
        <w:t xml:space="preserve">: The JWE Compact Serialization shall be processed as specified for message decryption in </w:t>
      </w:r>
      <w:r w:rsidR="00476E08">
        <w:t>[RFC7516]</w:t>
      </w:r>
      <w:r w:rsidRPr="00A92ED8">
        <w:rPr>
          <w:lang w:val="en-US"/>
        </w:rPr>
        <w:t>,</w:t>
      </w:r>
      <w:r>
        <w:rPr>
          <w:lang w:val="en-US"/>
        </w:rPr>
        <w:t xml:space="preserve"> with the following clarification</w:t>
      </w:r>
    </w:p>
    <w:p w14:paraId="205079E4" w14:textId="2576F18C" w:rsidR="00056AAA" w:rsidRDefault="00996AB1" w:rsidP="00285A10">
      <w:pPr>
        <w:numPr>
          <w:ilvl w:val="0"/>
          <w:numId w:val="30"/>
        </w:numPr>
        <w:overflowPunct w:val="0"/>
        <w:autoSpaceDE w:val="0"/>
        <w:autoSpaceDN w:val="0"/>
        <w:adjustRightInd w:val="0"/>
        <w:spacing w:before="0" w:after="180"/>
        <w:textAlignment w:val="baseline"/>
        <w:rPr>
          <w:lang w:val="en-US"/>
        </w:rPr>
      </w:pPr>
      <w:r>
        <w:rPr>
          <w:lang w:val="en-US"/>
        </w:rPr>
        <w:t xml:space="preserve"> </w:t>
      </w:r>
      <w:r w:rsidR="00056AAA">
        <w:rPr>
          <w:lang w:val="en-US"/>
        </w:rPr>
        <w:t>The JWE Protected Header shall be composed as described above.</w:t>
      </w:r>
    </w:p>
    <w:p w14:paraId="4A60E330" w14:textId="6CDCDE01" w:rsidR="00056AAA" w:rsidRDefault="00056AAA" w:rsidP="00285A10">
      <w:pPr>
        <w:numPr>
          <w:ilvl w:val="1"/>
          <w:numId w:val="30"/>
        </w:numPr>
        <w:overflowPunct w:val="0"/>
        <w:autoSpaceDE w:val="0"/>
        <w:autoSpaceDN w:val="0"/>
        <w:adjustRightInd w:val="0"/>
        <w:spacing w:before="0" w:after="180"/>
        <w:textAlignment w:val="baseline"/>
        <w:rPr>
          <w:lang w:val="en-US"/>
        </w:rPr>
      </w:pPr>
      <w:r>
        <w:rPr>
          <w:lang w:val="en-US"/>
        </w:rPr>
        <w:t xml:space="preserve">If </w:t>
      </w:r>
      <w:r w:rsidRPr="00391252">
        <w:rPr>
          <w:lang w:val="en-US"/>
        </w:rPr>
        <w:t>originator</w:t>
      </w:r>
      <w:r>
        <w:rPr>
          <w:lang w:val="en-US"/>
        </w:rPr>
        <w:t>ESPrimRand</w:t>
      </w:r>
      <w:r w:rsidRPr="00391252">
        <w:rPr>
          <w:lang w:val="en-US"/>
        </w:rPr>
        <w:t>Object</w:t>
      </w:r>
      <w:r>
        <w:rPr>
          <w:lang w:val="en-US"/>
        </w:rPr>
        <w:t xml:space="preserve"> or receiverESPrimRand</w:t>
      </w:r>
      <w:r w:rsidRPr="00391252">
        <w:rPr>
          <w:lang w:val="en-US"/>
        </w:rPr>
        <w:t>Object</w:t>
      </w:r>
      <w:r>
        <w:rPr>
          <w:lang w:val="en-US"/>
        </w:rPr>
        <w:t xml:space="preserve"> is included, then these shall be recorded. </w:t>
      </w:r>
    </w:p>
    <w:p w14:paraId="01F88D98" w14:textId="7C587AA6" w:rsidR="00056AAA" w:rsidRDefault="00056AAA" w:rsidP="00285A10">
      <w:pPr>
        <w:numPr>
          <w:ilvl w:val="1"/>
          <w:numId w:val="30"/>
        </w:numPr>
        <w:overflowPunct w:val="0"/>
        <w:autoSpaceDE w:val="0"/>
        <w:autoSpaceDN w:val="0"/>
        <w:adjustRightInd w:val="0"/>
        <w:spacing w:before="0" w:after="180"/>
        <w:textAlignment w:val="baseline"/>
        <w:rPr>
          <w:lang w:val="en-US"/>
        </w:rPr>
      </w:pPr>
      <w:r>
        <w:rPr>
          <w:lang w:val="en-US"/>
        </w:rPr>
        <w:t>T</w:t>
      </w:r>
      <w:r w:rsidRPr="00477022">
        <w:rPr>
          <w:lang w:val="en-US"/>
        </w:rPr>
        <w:t>he Content Encryption Key (CEK)</w:t>
      </w:r>
      <w:r>
        <w:rPr>
          <w:lang w:val="en-US"/>
        </w:rPr>
        <w:t xml:space="preserve"> shall be the </w:t>
      </w:r>
      <w:r w:rsidRPr="00477022">
        <w:rPr>
          <w:lang w:val="en-US"/>
        </w:rPr>
        <w:t>sessionESPrimKey</w:t>
      </w:r>
      <w:r>
        <w:rPr>
          <w:lang w:val="en-US"/>
        </w:rPr>
        <w:t xml:space="preserve"> generated using the pairwiseESPrimKey, </w:t>
      </w:r>
      <w:r w:rsidRPr="00391252">
        <w:rPr>
          <w:lang w:val="en-US"/>
        </w:rPr>
        <w:t>originator</w:t>
      </w:r>
      <w:r>
        <w:rPr>
          <w:lang w:val="en-US"/>
        </w:rPr>
        <w:t>ESPrimRand</w:t>
      </w:r>
      <w:r w:rsidRPr="00391252">
        <w:rPr>
          <w:lang w:val="en-US"/>
        </w:rPr>
        <w:t>Object</w:t>
      </w:r>
      <w:r>
        <w:rPr>
          <w:lang w:val="en-US"/>
        </w:rPr>
        <w:t xml:space="preserve"> and receiverESPrimRand</w:t>
      </w:r>
      <w:r w:rsidRPr="00391252">
        <w:rPr>
          <w:lang w:val="en-US"/>
        </w:rPr>
        <w:t>Object</w:t>
      </w:r>
      <w:r>
        <w:rPr>
          <w:lang w:val="en-US"/>
        </w:rPr>
        <w:t xml:space="preserve"> identified in the JWE Protected Header. The generation of SessionESPrimKey is specified in clause 8.4.2. </w:t>
      </w:r>
    </w:p>
    <w:p w14:paraId="375CBBF0" w14:textId="36A4D6D4" w:rsidR="00056AAA" w:rsidRPr="00100E05" w:rsidRDefault="00056AAA" w:rsidP="00285A10">
      <w:pPr>
        <w:numPr>
          <w:ilvl w:val="0"/>
          <w:numId w:val="30"/>
        </w:numPr>
        <w:overflowPunct w:val="0"/>
        <w:autoSpaceDE w:val="0"/>
        <w:autoSpaceDN w:val="0"/>
        <w:adjustRightInd w:val="0"/>
        <w:spacing w:before="0" w:after="180"/>
        <w:textAlignment w:val="baseline"/>
        <w:rPr>
          <w:lang w:val="en-US"/>
        </w:rPr>
      </w:pPr>
      <w:r w:rsidRPr="00BE6972">
        <w:rPr>
          <w:lang w:val="en-US"/>
        </w:rPr>
        <w:t>The plaintext shall be generated from the JWE Initialization Vector,</w:t>
      </w:r>
      <w:r w:rsidRPr="00BE6972">
        <w:rPr>
          <w:b/>
          <w:lang w:val="en-US"/>
        </w:rPr>
        <w:t xml:space="preserve"> </w:t>
      </w:r>
      <w:r w:rsidRPr="00BE6972">
        <w:rPr>
          <w:lang w:val="en-US"/>
        </w:rPr>
        <w:t xml:space="preserve">JWE Ciphertext, JWE Authentication Tag  and CEK as specified in </w:t>
      </w:r>
      <w:r>
        <w:rPr>
          <w:lang w:val="en-US"/>
        </w:rPr>
        <w:t xml:space="preserve">IETF </w:t>
      </w:r>
      <w:r w:rsidRPr="00BE6972">
        <w:rPr>
          <w:lang w:val="en-US"/>
        </w:rPr>
        <w:t xml:space="preserve">RFC 7516 </w:t>
      </w:r>
      <w:r w:rsidR="00476E08">
        <w:t>[RFC7516]</w:t>
      </w:r>
      <w:r w:rsidRPr="00BE6972">
        <w:rPr>
          <w:lang w:val="en-US"/>
        </w:rPr>
        <w:t xml:space="preserve">, according to the identified encryption algorithm. </w:t>
      </w:r>
    </w:p>
    <w:p w14:paraId="7BA2B71C" w14:textId="77777777" w:rsidR="00056AAA" w:rsidRPr="00954002" w:rsidRDefault="00056AAA" w:rsidP="00056AAA">
      <w:pPr>
        <w:pStyle w:val="Heading2"/>
      </w:pPr>
      <w:bookmarkStart w:id="898" w:name="_Toc449434867"/>
      <w:bookmarkStart w:id="899" w:name="_Toc449445392"/>
      <w:bookmarkStart w:id="900" w:name="_Toc449445630"/>
      <w:bookmarkStart w:id="901" w:name="_Toc450601251"/>
      <w:bookmarkStart w:id="902" w:name="_Toc457595352"/>
      <w:bookmarkStart w:id="903" w:name="_Toc459366755"/>
      <w:bookmarkStart w:id="904" w:name="_Toc459367072"/>
      <w:bookmarkStart w:id="905" w:name="_Toc489043083"/>
      <w:r w:rsidRPr="00954002">
        <w:t>8.5</w:t>
      </w:r>
      <w:r w:rsidRPr="00954002">
        <w:tab/>
        <w:t>End-to-End Security of Data (ESData)</w:t>
      </w:r>
      <w:bookmarkEnd w:id="898"/>
      <w:bookmarkEnd w:id="899"/>
      <w:bookmarkEnd w:id="900"/>
      <w:bookmarkEnd w:id="901"/>
      <w:bookmarkEnd w:id="902"/>
      <w:bookmarkEnd w:id="903"/>
      <w:bookmarkEnd w:id="904"/>
      <w:bookmarkEnd w:id="905"/>
    </w:p>
    <w:p w14:paraId="2C57A49C" w14:textId="77777777" w:rsidR="00056AAA" w:rsidRPr="00954002" w:rsidRDefault="00056AAA" w:rsidP="00056AAA">
      <w:pPr>
        <w:pStyle w:val="Heading3"/>
      </w:pPr>
      <w:bookmarkStart w:id="906" w:name="_Toc449434868"/>
      <w:bookmarkStart w:id="907" w:name="_Toc449445393"/>
      <w:bookmarkStart w:id="908" w:name="_Toc449445631"/>
      <w:bookmarkStart w:id="909" w:name="_Toc450601252"/>
      <w:bookmarkStart w:id="910" w:name="_Toc457595353"/>
      <w:bookmarkStart w:id="911" w:name="_Toc459366756"/>
      <w:bookmarkStart w:id="912" w:name="_Toc459367073"/>
      <w:bookmarkStart w:id="913" w:name="_Toc489043084"/>
      <w:r w:rsidRPr="00954002">
        <w:t>8.5.1</w:t>
      </w:r>
      <w:r w:rsidRPr="00954002">
        <w:tab/>
        <w:t>Purpose of ESData</w:t>
      </w:r>
      <w:bookmarkEnd w:id="906"/>
      <w:bookmarkEnd w:id="907"/>
      <w:bookmarkEnd w:id="908"/>
      <w:bookmarkEnd w:id="909"/>
      <w:bookmarkEnd w:id="910"/>
      <w:bookmarkEnd w:id="911"/>
      <w:bookmarkEnd w:id="912"/>
      <w:bookmarkEnd w:id="913"/>
    </w:p>
    <w:p w14:paraId="3952BCD4" w14:textId="77777777" w:rsidR="00056AAA" w:rsidRPr="00954002" w:rsidRDefault="00056AAA" w:rsidP="00056AAA">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 obtain dynamic authorization).</w:t>
      </w:r>
    </w:p>
    <w:p w14:paraId="3622E7C9" w14:textId="77777777" w:rsidR="00056AAA" w:rsidRPr="00954002" w:rsidRDefault="00056AAA" w:rsidP="00056AAA">
      <w:pPr>
        <w:pStyle w:val="NO"/>
      </w:pPr>
      <w:r w:rsidRPr="00954002">
        <w:lastRenderedPageBreak/>
        <w:t>NOTE:</w:t>
      </w:r>
      <w:r w:rsidRPr="00954002">
        <w:tab/>
        <w:t>Within the scope of clause 8.5, terms including the word "ESData" can be shortened by removing "ESData" to facilitate readability. For example, "ESData Payload" is often shortened to "Payload".</w:t>
      </w:r>
    </w:p>
    <w:p w14:paraId="7422CA88" w14:textId="14167F64" w:rsidR="00056AAA" w:rsidRPr="00954002" w:rsidRDefault="00056AAA" w:rsidP="00056AAA">
      <w:r w:rsidRPr="00954002">
        <w:t xml:space="preserve">Applicable use cases and requirements are discussed in oneM2M TR-0012 </w:t>
      </w:r>
      <w:r w:rsidR="00232BB4">
        <w:t>[b-oneM2M TR0012]</w:t>
      </w:r>
      <w:r w:rsidRPr="00954002">
        <w:t>.</w:t>
      </w:r>
    </w:p>
    <w:p w14:paraId="75C0AC4E" w14:textId="77777777" w:rsidR="00056AAA" w:rsidRPr="00954002" w:rsidRDefault="00056AAA" w:rsidP="00056AAA">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Pr="00954002">
        <w:rPr>
          <w:i/>
        </w:rPr>
        <w:noBreakHyphen/>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7B9F1190" w14:textId="77777777" w:rsidR="00056AAA" w:rsidRPr="00954002" w:rsidRDefault="00056AAA" w:rsidP="00056AAA">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2071AA70" w14:textId="77777777" w:rsidR="00056AAA" w:rsidRPr="00954002" w:rsidRDefault="00056AAA" w:rsidP="00056AAA">
      <w:r w:rsidRPr="00954002">
        <w:t>The present document specifies credential management aspects and data protection aspects for ESData. The present document does not address transporting ESData Envelopes.</w:t>
      </w:r>
    </w:p>
    <w:p w14:paraId="43A45E88" w14:textId="77777777" w:rsidR="00056AAA" w:rsidRPr="00954002" w:rsidRDefault="00056AAA" w:rsidP="00056AAA">
      <w:pPr>
        <w:pStyle w:val="Heading3"/>
      </w:pPr>
      <w:bookmarkStart w:id="914" w:name="_Toc449434869"/>
      <w:bookmarkStart w:id="915" w:name="_Toc449445394"/>
      <w:bookmarkStart w:id="916" w:name="_Toc449445632"/>
      <w:bookmarkStart w:id="917" w:name="_Toc450601253"/>
      <w:bookmarkStart w:id="918" w:name="_Toc457595354"/>
      <w:bookmarkStart w:id="919" w:name="_Toc459366757"/>
      <w:bookmarkStart w:id="920" w:name="_Toc459367074"/>
      <w:bookmarkStart w:id="921" w:name="_Toc489043085"/>
      <w:r w:rsidRPr="00954002">
        <w:t>8.5.2</w:t>
      </w:r>
      <w:r w:rsidRPr="00954002">
        <w:tab/>
        <w:t>ESData Architecture</w:t>
      </w:r>
      <w:bookmarkEnd w:id="914"/>
      <w:bookmarkEnd w:id="915"/>
      <w:bookmarkEnd w:id="916"/>
      <w:bookmarkEnd w:id="917"/>
      <w:bookmarkEnd w:id="918"/>
      <w:bookmarkEnd w:id="919"/>
      <w:bookmarkEnd w:id="920"/>
      <w:bookmarkEnd w:id="921"/>
    </w:p>
    <w:p w14:paraId="13CB6B10" w14:textId="77777777" w:rsidR="00056AAA" w:rsidRPr="00954002" w:rsidRDefault="00056AAA" w:rsidP="00056AAA">
      <w:pPr>
        <w:pStyle w:val="Heading4"/>
      </w:pPr>
      <w:bookmarkStart w:id="922" w:name="_Toc449434870"/>
      <w:bookmarkStart w:id="923" w:name="_Toc449445395"/>
      <w:bookmarkStart w:id="924" w:name="_Toc449445633"/>
      <w:bookmarkStart w:id="925" w:name="_Toc450601254"/>
      <w:bookmarkStart w:id="926" w:name="_Toc457595355"/>
      <w:bookmarkStart w:id="927" w:name="_Toc459366758"/>
      <w:bookmarkStart w:id="928" w:name="_Toc459367075"/>
      <w:bookmarkStart w:id="929" w:name="_Toc489043086"/>
      <w:r w:rsidRPr="00954002">
        <w:t>8.5.2.1</w:t>
      </w:r>
      <w:r w:rsidRPr="00954002">
        <w:tab/>
        <w:t>List of ESData Security Classes and ESData Protection Options</w:t>
      </w:r>
      <w:bookmarkEnd w:id="922"/>
      <w:bookmarkEnd w:id="923"/>
      <w:bookmarkEnd w:id="924"/>
      <w:bookmarkEnd w:id="925"/>
      <w:bookmarkEnd w:id="926"/>
      <w:bookmarkEnd w:id="927"/>
      <w:bookmarkEnd w:id="928"/>
      <w:bookmarkEnd w:id="929"/>
    </w:p>
    <w:p w14:paraId="7DD70E9D" w14:textId="77777777" w:rsidR="00056AAA" w:rsidRPr="00996AB1" w:rsidRDefault="00056AAA" w:rsidP="00056AAA">
      <w:r w:rsidRPr="00996AB1">
        <w:t>The following ESData security classes are provided:</w:t>
      </w:r>
    </w:p>
    <w:p w14:paraId="3E589A04" w14:textId="77777777" w:rsidR="00056AAA" w:rsidRPr="00996AB1" w:rsidRDefault="00056AAA" w:rsidP="00056AAA">
      <w:pPr>
        <w:pStyle w:val="B1"/>
        <w:rPr>
          <w:sz w:val="24"/>
          <w:szCs w:val="24"/>
        </w:rPr>
      </w:pPr>
      <w:r w:rsidRPr="00996AB1">
        <w:rPr>
          <w:b/>
          <w:sz w:val="24"/>
          <w:szCs w:val="24"/>
        </w:rPr>
        <w:t>Encryption only:</w:t>
      </w:r>
      <w:r w:rsidRPr="00996AB1">
        <w:rPr>
          <w:sz w:val="24"/>
          <w:szCs w:val="24"/>
        </w:rPr>
        <w:t xml:space="preserve"> (see note) which offers confidentiality and integrity protection. This payload is protected using symmetric keys, and these symmetric keys are established using one or more of the following:</w:t>
      </w:r>
    </w:p>
    <w:p w14:paraId="68196464" w14:textId="77777777" w:rsidR="00056AAA" w:rsidRPr="00996AB1" w:rsidRDefault="00056AAA" w:rsidP="00056AAA">
      <w:pPr>
        <w:pStyle w:val="B2"/>
        <w:rPr>
          <w:sz w:val="24"/>
          <w:szCs w:val="24"/>
        </w:rPr>
      </w:pPr>
      <w:r w:rsidRPr="00996AB1">
        <w:rPr>
          <w:sz w:val="24"/>
          <w:szCs w:val="24"/>
        </w:rPr>
        <w:t>Symmetric keys otherwise established with the target end-points. In this case, the source end-point can be authenticated - unless the symmetric key was shared with multiple target end-points.</w:t>
      </w:r>
    </w:p>
    <w:p w14:paraId="312D4179" w14:textId="77777777" w:rsidR="00056AAA" w:rsidRPr="00996AB1" w:rsidRDefault="00056AAA" w:rsidP="00056AAA">
      <w:pPr>
        <w:pStyle w:val="B2"/>
        <w:rPr>
          <w:sz w:val="24"/>
          <w:szCs w:val="24"/>
        </w:rPr>
      </w:pPr>
      <w:r w:rsidRPr="00996AB1">
        <w:rPr>
          <w:sz w:val="24"/>
          <w:szCs w:val="24"/>
        </w:rPr>
        <w:t>Target end-points certificate. When target end-point certificate are used, the target end-point cannot authenticate the source end-point.</w:t>
      </w:r>
    </w:p>
    <w:p w14:paraId="30357D13" w14:textId="77777777" w:rsidR="00056AAA" w:rsidRPr="00954002" w:rsidRDefault="00056AAA" w:rsidP="00056AAA">
      <w:pPr>
        <w:pStyle w:val="NO"/>
      </w:pPr>
      <w:r w:rsidRPr="00954002">
        <w:t>NOTE:</w:t>
      </w:r>
      <w:r w:rsidRPr="00954002">
        <w:tab/>
        <w:t>Strictly speaking, this class provides encryption and integrity protection, but this name aligns usage in protocols such as JSON Web Encryption (JWE) and XML-Encryption which can provide both encryption and integrity protection.</w:t>
      </w:r>
    </w:p>
    <w:p w14:paraId="0F0C0BA3" w14:textId="77777777" w:rsidR="00056AAA" w:rsidRPr="00996AB1" w:rsidRDefault="00056AAA" w:rsidP="00056AAA">
      <w:pPr>
        <w:pStyle w:val="B1"/>
        <w:rPr>
          <w:sz w:val="24"/>
        </w:rPr>
      </w:pPr>
      <w:r w:rsidRPr="00996AB1">
        <w:rPr>
          <w:b/>
          <w:sz w:val="24"/>
        </w:rPr>
        <w:t>Signature only:</w:t>
      </w:r>
      <w:r w:rsidRPr="00996AB1">
        <w:rPr>
          <w:sz w:val="24"/>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C271580" w14:textId="77777777" w:rsidR="00056AAA" w:rsidRPr="00996AB1" w:rsidRDefault="00056AAA" w:rsidP="00056AAA">
      <w:pPr>
        <w:pStyle w:val="B1"/>
        <w:rPr>
          <w:sz w:val="24"/>
        </w:rPr>
      </w:pPr>
      <w:r w:rsidRPr="00996AB1">
        <w:rPr>
          <w:b/>
          <w:sz w:val="24"/>
        </w:rPr>
        <w:t>Nested Sign-then-Encrypt:</w:t>
      </w:r>
      <w:r w:rsidRPr="00996AB1">
        <w:rPr>
          <w:sz w:val="24"/>
        </w:rPr>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270AC8F" w14:textId="77777777" w:rsidR="00056AAA" w:rsidRPr="00954002" w:rsidRDefault="00056AAA" w:rsidP="00056AAA">
      <w:r w:rsidRPr="00954002">
        <w:t>ESData supports using multiple credentials for protecting a single payload unit.</w:t>
      </w:r>
    </w:p>
    <w:p w14:paraId="1798DAB8" w14:textId="77777777" w:rsidR="00056AAA" w:rsidRPr="00954002" w:rsidRDefault="00056AAA" w:rsidP="00056AAA">
      <w:r w:rsidRPr="00954002">
        <w:t>Each ESData Security class supports three ESData protection options, as shown in table 8.5.2.1-1.</w:t>
      </w:r>
    </w:p>
    <w:p w14:paraId="5E0B867B" w14:textId="77777777" w:rsidR="00056AAA" w:rsidRPr="00954002" w:rsidRDefault="00056AAA" w:rsidP="00056AAA">
      <w:pPr>
        <w:pStyle w:val="TH"/>
      </w:pPr>
      <w:r w:rsidRPr="00954002">
        <w:lastRenderedPageBreak/>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056AAA" w:rsidRPr="00954002" w14:paraId="5A7F4FBE" w14:textId="77777777" w:rsidTr="00056AA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32FB04" w14:textId="77777777" w:rsidR="00056AAA" w:rsidRPr="00954002" w:rsidRDefault="00056AAA" w:rsidP="00056AA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DD4BC97" w14:textId="77777777" w:rsidR="00056AAA" w:rsidRPr="00954002" w:rsidRDefault="00056AAA" w:rsidP="00056AA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53DBAD" w14:textId="77777777" w:rsidR="00056AAA" w:rsidRPr="00954002" w:rsidRDefault="00056AAA" w:rsidP="00056AA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1F4833" w14:textId="77777777" w:rsidR="00056AAA" w:rsidRPr="00954002" w:rsidRDefault="00056AAA" w:rsidP="00056AA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1A9E3" w14:textId="77777777" w:rsidR="00056AAA" w:rsidRPr="00954002" w:rsidRDefault="00056AAA" w:rsidP="00056AAA">
            <w:pPr>
              <w:pStyle w:val="TAH"/>
              <w:rPr>
                <w:rFonts w:eastAsia="Arial Unicode MS"/>
              </w:rPr>
            </w:pPr>
            <w:r w:rsidRPr="00954002">
              <w:rPr>
                <w:rFonts w:eastAsia="Arial Unicode MS"/>
              </w:rPr>
              <w:t>Non-Repudiation</w:t>
            </w:r>
          </w:p>
        </w:tc>
      </w:tr>
      <w:tr w:rsidR="00056AAA" w:rsidRPr="00954002" w14:paraId="57EA9480" w14:textId="77777777" w:rsidTr="00056AA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123038A" w14:textId="77777777" w:rsidR="00056AAA" w:rsidRPr="00954002" w:rsidRDefault="00056AAA" w:rsidP="00056AA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174BA4F8" w14:textId="77777777" w:rsidR="00056AAA" w:rsidRPr="00954002" w:rsidRDefault="00056AAA" w:rsidP="00056AA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C047DC8" w14:textId="77777777" w:rsidR="00056AAA" w:rsidRPr="00954002" w:rsidRDefault="00056AAA" w:rsidP="00056AA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35A4AA1" w14:textId="77777777" w:rsidR="00056AAA" w:rsidRPr="00954002" w:rsidRDefault="00056AAA" w:rsidP="00056AA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19EDEEB0" w14:textId="77777777" w:rsidR="00056AAA" w:rsidRPr="00954002" w:rsidRDefault="00056AAA" w:rsidP="00056AAA">
            <w:pPr>
              <w:pStyle w:val="TAC"/>
              <w:rPr>
                <w:rFonts w:eastAsia="Arial Unicode MS"/>
              </w:rPr>
            </w:pPr>
            <w:r w:rsidRPr="00954002">
              <w:rPr>
                <w:rFonts w:eastAsia="Arial Unicode MS"/>
              </w:rPr>
              <w:t>-</w:t>
            </w:r>
          </w:p>
        </w:tc>
      </w:tr>
      <w:tr w:rsidR="00056AAA" w:rsidRPr="00954002" w14:paraId="55748A6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5D4FE60A"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D38EAEB" w14:textId="77777777" w:rsidR="00056AAA" w:rsidRPr="00954002" w:rsidRDefault="00056AAA" w:rsidP="00056AA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6B9918AD" w14:textId="77777777" w:rsidR="00056AAA" w:rsidRPr="00954002" w:rsidRDefault="00056AAA" w:rsidP="00056AA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6B54A6D9" w14:textId="77777777" w:rsidR="00056AAA" w:rsidRPr="00954002" w:rsidRDefault="00056AAA" w:rsidP="00056AA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2991B25E" w14:textId="77777777" w:rsidR="00056AAA" w:rsidRPr="00954002" w:rsidRDefault="00056AAA" w:rsidP="00056AAA">
            <w:pPr>
              <w:pStyle w:val="TAC"/>
              <w:rPr>
                <w:rFonts w:eastAsia="Arial Unicode MS"/>
                <w:lang w:eastAsia="zh-CN"/>
              </w:rPr>
            </w:pPr>
            <w:r w:rsidRPr="00954002">
              <w:rPr>
                <w:rFonts w:eastAsia="Arial Unicode MS"/>
                <w:lang w:eastAsia="zh-CN"/>
              </w:rPr>
              <w:t>-</w:t>
            </w:r>
          </w:p>
        </w:tc>
      </w:tr>
      <w:tr w:rsidR="00056AAA" w:rsidRPr="00954002" w14:paraId="6034D20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72EE6B7B"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F9E3443" w14:textId="77777777" w:rsidR="00056AAA" w:rsidRPr="00954002" w:rsidRDefault="00056AAA" w:rsidP="00056AA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3347BB71" w14:textId="77777777" w:rsidR="00056AAA" w:rsidRPr="00954002" w:rsidRDefault="00056AAA" w:rsidP="00056AA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61EEB45E" w14:textId="77777777" w:rsidR="00056AAA" w:rsidRPr="00954002" w:rsidRDefault="00056AAA" w:rsidP="00056AA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D8A5D95" w14:textId="77777777" w:rsidR="00056AAA" w:rsidRPr="00954002" w:rsidRDefault="00056AAA" w:rsidP="00056AAA">
            <w:pPr>
              <w:pStyle w:val="TAC"/>
              <w:rPr>
                <w:rFonts w:eastAsia="Arial Unicode MS"/>
                <w:lang w:eastAsia="zh-CN"/>
              </w:rPr>
            </w:pPr>
            <w:r w:rsidRPr="00954002">
              <w:rPr>
                <w:rFonts w:eastAsia="Arial Unicode MS"/>
                <w:lang w:eastAsia="zh-CN"/>
              </w:rPr>
              <w:t>-</w:t>
            </w:r>
          </w:p>
        </w:tc>
      </w:tr>
      <w:tr w:rsidR="00056AAA" w:rsidRPr="00954002" w14:paraId="19DBC872" w14:textId="77777777" w:rsidTr="00056AA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56A3985" w14:textId="77777777" w:rsidR="00056AAA" w:rsidRPr="00954002" w:rsidRDefault="00056AAA" w:rsidP="00056AAA">
            <w:pPr>
              <w:pStyle w:val="TAL"/>
              <w:rPr>
                <w:rFonts w:eastAsia="Arial Unicode MS"/>
              </w:rPr>
            </w:pPr>
            <w:r w:rsidRPr="00954002">
              <w:rPr>
                <w:rFonts w:eastAsia="Arial Unicode MS"/>
              </w:rPr>
              <w:t>Signature only</w:t>
            </w:r>
          </w:p>
          <w:p w14:paraId="372DA17F" w14:textId="77777777" w:rsidR="00056AAA" w:rsidRPr="00954002" w:rsidRDefault="00056AAA" w:rsidP="00056AA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6C995A7A" w14:textId="77777777" w:rsidR="00056AAA" w:rsidRPr="00954002" w:rsidRDefault="00056AAA" w:rsidP="00056AA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230F640" w14:textId="77777777" w:rsidR="00056AAA" w:rsidRPr="00954002" w:rsidRDefault="00056AAA" w:rsidP="00056AA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3B63DFE0" w14:textId="77777777" w:rsidR="00056AAA" w:rsidRPr="00954002" w:rsidRDefault="00056AAA" w:rsidP="00056AA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1905A10" w14:textId="77777777" w:rsidR="00056AAA" w:rsidRPr="00954002" w:rsidRDefault="00056AAA" w:rsidP="00056AAA">
            <w:pPr>
              <w:pStyle w:val="TAC"/>
              <w:rPr>
                <w:rFonts w:eastAsia="Arial Unicode MS"/>
              </w:rPr>
            </w:pPr>
            <w:r w:rsidRPr="00954002">
              <w:rPr>
                <w:rFonts w:eastAsia="Arial Unicode MS"/>
              </w:rPr>
              <w:t>-</w:t>
            </w:r>
          </w:p>
        </w:tc>
      </w:tr>
      <w:tr w:rsidR="00056AAA" w:rsidRPr="00954002" w14:paraId="11449FB6"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FA56C79"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83F1FA2" w14:textId="77777777" w:rsidR="00056AAA" w:rsidRPr="00954002" w:rsidRDefault="00056AAA" w:rsidP="00056AA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8AD587E" w14:textId="77777777" w:rsidR="00056AAA" w:rsidRPr="00954002" w:rsidRDefault="00056AAA" w:rsidP="00056AA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D28924E" w14:textId="77777777" w:rsidR="00056AAA" w:rsidRPr="00954002" w:rsidRDefault="00056AAA" w:rsidP="00056AA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2881A932" w14:textId="77777777" w:rsidR="00056AAA" w:rsidRPr="00954002" w:rsidRDefault="00056AAA" w:rsidP="00056AAA">
            <w:pPr>
              <w:pStyle w:val="TAC"/>
              <w:rPr>
                <w:rFonts w:eastAsia="Arial Unicode MS" w:cs="Arial"/>
                <w:szCs w:val="18"/>
              </w:rPr>
            </w:pPr>
            <w:r w:rsidRPr="00954002">
              <w:rPr>
                <w:rFonts w:eastAsia="Arial Unicode MS" w:cs="Arial"/>
                <w:szCs w:val="18"/>
              </w:rPr>
              <w:t>-</w:t>
            </w:r>
          </w:p>
        </w:tc>
      </w:tr>
      <w:tr w:rsidR="00056AAA" w:rsidRPr="00954002" w14:paraId="35EDD10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0AFB39B"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F89F469" w14:textId="77777777" w:rsidR="00056AAA" w:rsidRPr="00954002" w:rsidRDefault="00056AAA" w:rsidP="00056AA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2A723557" w14:textId="77777777" w:rsidR="00056AAA" w:rsidRPr="00954002" w:rsidRDefault="00056AAA" w:rsidP="00056AA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A75123C" w14:textId="77777777" w:rsidR="00056AAA" w:rsidRPr="00954002" w:rsidRDefault="00056AAA" w:rsidP="00056AA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8497A82" w14:textId="77777777" w:rsidR="00056AAA" w:rsidRPr="00954002" w:rsidRDefault="00056AAA" w:rsidP="00056AAA">
            <w:pPr>
              <w:pStyle w:val="TAC"/>
              <w:rPr>
                <w:rFonts w:eastAsia="Arial Unicode MS"/>
              </w:rPr>
            </w:pPr>
            <w:r w:rsidRPr="00954002">
              <w:rPr>
                <w:rFonts w:eastAsia="Arial Unicode MS" w:cs="Arial"/>
                <w:szCs w:val="18"/>
              </w:rPr>
              <w:t>Certificate</w:t>
            </w:r>
          </w:p>
        </w:tc>
      </w:tr>
      <w:tr w:rsidR="00056AAA" w:rsidRPr="00954002" w14:paraId="191DD4A2" w14:textId="77777777" w:rsidTr="00056AA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7F78C07F" w14:textId="77777777" w:rsidR="00056AAA" w:rsidRPr="00954002" w:rsidRDefault="00056AAA" w:rsidP="00056AAA">
            <w:pPr>
              <w:pStyle w:val="TAL"/>
              <w:rPr>
                <w:rFonts w:eastAsia="Arial Unicode MS"/>
              </w:rPr>
            </w:pPr>
            <w:r w:rsidRPr="00954002">
              <w:rPr>
                <w:rFonts w:eastAsia="Arial Unicode MS"/>
              </w:rPr>
              <w:t>Nested-Sign-then Encrypt</w:t>
            </w:r>
          </w:p>
          <w:p w14:paraId="567DC8DD" w14:textId="77777777" w:rsidR="00056AAA" w:rsidRPr="00954002" w:rsidRDefault="00056AAA" w:rsidP="00056AA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328FA286" w14:textId="77777777" w:rsidR="00056AAA" w:rsidRPr="00954002" w:rsidRDefault="00056AAA" w:rsidP="00056AA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4B5AB928" w14:textId="77777777" w:rsidR="00056AAA" w:rsidRPr="00954002" w:rsidRDefault="00056AAA" w:rsidP="00056AA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727E227F" w14:textId="77777777" w:rsidR="00056AAA" w:rsidRPr="00954002" w:rsidRDefault="00056AAA" w:rsidP="00056AA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6BFE62B6" w14:textId="77777777" w:rsidR="00056AAA" w:rsidRPr="00954002" w:rsidRDefault="00056AAA" w:rsidP="00056AAA">
            <w:pPr>
              <w:pStyle w:val="TAC"/>
              <w:rPr>
                <w:rFonts w:eastAsia="Arial Unicode MS"/>
              </w:rPr>
            </w:pPr>
            <w:r w:rsidRPr="00954002">
              <w:rPr>
                <w:rFonts w:eastAsia="Arial Unicode MS" w:cs="Arial"/>
                <w:szCs w:val="18"/>
              </w:rPr>
              <w:t>Certificate</w:t>
            </w:r>
          </w:p>
        </w:tc>
      </w:tr>
    </w:tbl>
    <w:p w14:paraId="28730FB6" w14:textId="77777777" w:rsidR="00056AAA" w:rsidRPr="00954002" w:rsidRDefault="00056AAA" w:rsidP="00056AAA"/>
    <w:p w14:paraId="612E902F" w14:textId="77777777" w:rsidR="00056AAA" w:rsidRPr="00954002" w:rsidRDefault="00056AAA" w:rsidP="00056AAA">
      <w:pPr>
        <w:pStyle w:val="Heading4"/>
      </w:pPr>
      <w:bookmarkStart w:id="930" w:name="_Toc449434871"/>
      <w:bookmarkStart w:id="931" w:name="_Toc449445396"/>
      <w:bookmarkStart w:id="932" w:name="_Toc449445634"/>
      <w:bookmarkStart w:id="933" w:name="_Toc450601255"/>
      <w:bookmarkStart w:id="934" w:name="_Toc457595356"/>
      <w:bookmarkStart w:id="935" w:name="_Toc459366759"/>
      <w:bookmarkStart w:id="936" w:name="_Toc459367076"/>
      <w:bookmarkStart w:id="937" w:name="_Toc489043087"/>
      <w:r w:rsidRPr="00954002">
        <w:t>8.5.2.2</w:t>
      </w:r>
      <w:r w:rsidRPr="00954002">
        <w:tab/>
        <w:t>Encryption-Only ESData Security Class</w:t>
      </w:r>
      <w:bookmarkEnd w:id="930"/>
      <w:bookmarkEnd w:id="931"/>
      <w:bookmarkEnd w:id="932"/>
      <w:bookmarkEnd w:id="933"/>
      <w:bookmarkEnd w:id="934"/>
      <w:bookmarkEnd w:id="935"/>
      <w:bookmarkEnd w:id="936"/>
      <w:bookmarkEnd w:id="937"/>
    </w:p>
    <w:p w14:paraId="525E3776" w14:textId="77777777" w:rsidR="00056AAA" w:rsidRPr="00954002" w:rsidRDefault="00056AAA" w:rsidP="00056AAA">
      <w:pPr>
        <w:pStyle w:val="Heading5"/>
      </w:pPr>
      <w:bookmarkStart w:id="938" w:name="_Toc449434872"/>
      <w:bookmarkStart w:id="939" w:name="_Toc449445397"/>
      <w:bookmarkStart w:id="940" w:name="_Toc449445635"/>
      <w:bookmarkStart w:id="941" w:name="_Toc450601256"/>
      <w:bookmarkStart w:id="942" w:name="_Toc457595357"/>
      <w:bookmarkStart w:id="943" w:name="_Toc459366760"/>
      <w:bookmarkStart w:id="944" w:name="_Toc459367077"/>
      <w:bookmarkStart w:id="945" w:name="_Toc489043088"/>
      <w:r w:rsidRPr="00954002">
        <w:t>8.5.2.2.1</w:t>
      </w:r>
      <w:r w:rsidRPr="00954002">
        <w:tab/>
        <w:t>Encryption-Only ESData Security Class Overview</w:t>
      </w:r>
      <w:bookmarkEnd w:id="938"/>
      <w:bookmarkEnd w:id="939"/>
      <w:bookmarkEnd w:id="940"/>
      <w:bookmarkEnd w:id="941"/>
      <w:bookmarkEnd w:id="942"/>
      <w:bookmarkEnd w:id="943"/>
      <w:bookmarkEnd w:id="944"/>
      <w:bookmarkEnd w:id="945"/>
    </w:p>
    <w:p w14:paraId="03828249" w14:textId="77777777" w:rsidR="00056AAA" w:rsidRPr="00954002" w:rsidRDefault="00056AAA" w:rsidP="00056AAA">
      <w:r w:rsidRPr="00954002">
        <w:t>The ESData protection option supported for the Encryption-Only Security Class are listed in table 8.5.2.1-1 "ESData protection Options".</w:t>
      </w:r>
    </w:p>
    <w:p w14:paraId="40CCEAE2" w14:textId="77777777" w:rsidR="00056AAA" w:rsidRPr="00954002" w:rsidRDefault="00056AAA" w:rsidP="00056AAA">
      <w:r w:rsidRPr="00954002">
        <w:t>Encryption-Only ESData supports encrypting using any combination of Protection Options and using multiple credentials for each protection option.</w:t>
      </w:r>
    </w:p>
    <w:p w14:paraId="105BBB11" w14:textId="77777777" w:rsidR="00056AAA" w:rsidRPr="00954002" w:rsidRDefault="00056AAA" w:rsidP="00056AAA">
      <w:r w:rsidRPr="00954002">
        <w:rPr>
          <w:b/>
        </w:rPr>
        <w:t xml:space="preserve">ESData Encryption Mode. </w:t>
      </w:r>
      <w:r w:rsidRPr="00954002">
        <w:t>ESData Security Class supports two main encryption modes:</w:t>
      </w:r>
    </w:p>
    <w:p w14:paraId="2A244249" w14:textId="77777777" w:rsidR="00056AAA" w:rsidRPr="00996AB1" w:rsidRDefault="00056AAA" w:rsidP="00056AAA">
      <w:pPr>
        <w:pStyle w:val="B1"/>
        <w:rPr>
          <w:sz w:val="24"/>
        </w:rPr>
      </w:pPr>
      <w:r w:rsidRPr="00996AB1">
        <w:rPr>
          <w:b/>
          <w:sz w:val="24"/>
        </w:rPr>
        <w:t xml:space="preserve">ESData Direct Encryption Mode: </w:t>
      </w:r>
      <w:r w:rsidRPr="00996AB1">
        <w:rPr>
          <w:sz w:val="24"/>
        </w:rPr>
        <w:t>In this mode, a symmetric key is used directly in the Encryption algorithm for securing the payload. The Direct Encryption mode is recommended only in scenarios meeting the following criterions:</w:t>
      </w:r>
    </w:p>
    <w:p w14:paraId="4C0FAC75" w14:textId="77777777" w:rsidR="00056AAA" w:rsidRPr="00996AB1" w:rsidRDefault="00056AAA" w:rsidP="00056AAA">
      <w:pPr>
        <w:pStyle w:val="B2"/>
        <w:rPr>
          <w:sz w:val="24"/>
        </w:rPr>
      </w:pPr>
      <w:r w:rsidRPr="00996AB1">
        <w:rPr>
          <w:sz w:val="24"/>
        </w:rPr>
        <w:t>Scenarios in which minimizing overhead of data objects is a very high priority.</w:t>
      </w:r>
    </w:p>
    <w:p w14:paraId="1057D85A" w14:textId="44A63749" w:rsidR="00056AAA" w:rsidRPr="00476E08" w:rsidRDefault="00056AAA" w:rsidP="00056AAA">
      <w:pPr>
        <w:pStyle w:val="B2"/>
        <w:rPr>
          <w:sz w:val="24"/>
          <w:szCs w:val="24"/>
        </w:rPr>
      </w:pPr>
      <w:r w:rsidRPr="00996AB1">
        <w:rPr>
          <w:sz w:val="24"/>
        </w:rPr>
        <w:t>The Encryption function will not be used with the same key value more than 2</w:t>
      </w:r>
      <w:r w:rsidRPr="00996AB1">
        <w:rPr>
          <w:sz w:val="24"/>
          <w:vertAlign w:val="superscript"/>
        </w:rPr>
        <w:t xml:space="preserve">32 </w:t>
      </w:r>
      <w:r w:rsidRPr="00996AB1">
        <w:rPr>
          <w:sz w:val="24"/>
        </w:rPr>
        <w:t xml:space="preserve">times, at least for AES </w:t>
      </w:r>
      <w:r w:rsidRPr="00476E08">
        <w:rPr>
          <w:sz w:val="24"/>
          <w:szCs w:val="24"/>
        </w:rPr>
        <w:t xml:space="preserve">GCM, for the reasons discussed in clause 8.4 of IETF RFC 7518 </w:t>
      </w:r>
      <w:r w:rsidR="00476E08" w:rsidRPr="00476E08">
        <w:rPr>
          <w:sz w:val="24"/>
          <w:szCs w:val="24"/>
        </w:rPr>
        <w:t>[RFC7518]</w:t>
      </w:r>
      <w:r w:rsidRPr="00476E08">
        <w:rPr>
          <w:sz w:val="24"/>
          <w:szCs w:val="24"/>
        </w:rPr>
        <w:t>.</w:t>
      </w:r>
    </w:p>
    <w:p w14:paraId="1513B1FD" w14:textId="77777777" w:rsidR="00056AAA" w:rsidRPr="00996AB1" w:rsidRDefault="00056AAA" w:rsidP="00056AAA">
      <w:pPr>
        <w:pStyle w:val="B10"/>
        <w:rPr>
          <w:sz w:val="24"/>
        </w:rPr>
      </w:pPr>
      <w:r w:rsidRPr="00996AB1">
        <w:rPr>
          <w:sz w:val="24"/>
        </w:rPr>
        <w:tab/>
        <w:t xml:space="preserve">This mode shall only be used when there is a single symmetric key being used to protect the payload. </w:t>
      </w:r>
    </w:p>
    <w:p w14:paraId="2FA000B7" w14:textId="77777777" w:rsidR="00056AAA" w:rsidRPr="00996AB1" w:rsidRDefault="00056AAA" w:rsidP="00056AAA">
      <w:pPr>
        <w:pStyle w:val="B1"/>
        <w:rPr>
          <w:sz w:val="24"/>
        </w:rPr>
      </w:pPr>
      <w:r w:rsidRPr="00996AB1">
        <w:rPr>
          <w:b/>
          <w:sz w:val="24"/>
        </w:rPr>
        <w:t xml:space="preserve">ESData Encrypted Key Mode: </w:t>
      </w:r>
      <w:r w:rsidRPr="00996AB1">
        <w:rPr>
          <w:sz w:val="24"/>
        </w:rPr>
        <w:t>In this mode, the Content Encryption Key (CEK) (used in the Encryption algorithm for securing the payload) is encrypted using one or more credentials and the encrypted CEK is provided in a header with the secured data.</w:t>
      </w:r>
    </w:p>
    <w:p w14:paraId="28484319" w14:textId="77777777" w:rsidR="00056AAA" w:rsidRPr="00954002" w:rsidRDefault="00056AAA" w:rsidP="00056AAA">
      <w:r w:rsidRPr="00954002">
        <w:rPr>
          <w:b/>
        </w:rPr>
        <w:t xml:space="preserve">Encryption Mode Applicability Constraints. </w:t>
      </w:r>
      <w:r w:rsidRPr="00954002">
        <w:t>In scenarios where either:</w:t>
      </w:r>
    </w:p>
    <w:p w14:paraId="7742EF05" w14:textId="77777777" w:rsidR="00056AAA" w:rsidRPr="00996AB1" w:rsidRDefault="00056AAA" w:rsidP="00056AAA">
      <w:pPr>
        <w:pStyle w:val="B1"/>
        <w:rPr>
          <w:sz w:val="24"/>
        </w:rPr>
      </w:pPr>
      <w:r w:rsidRPr="00996AB1">
        <w:rPr>
          <w:rFonts w:eastAsia="Arial Unicode MS"/>
          <w:sz w:val="24"/>
          <w:lang w:eastAsia="ko-KR"/>
        </w:rPr>
        <w:t xml:space="preserve">Encryption using </w:t>
      </w:r>
      <w:r w:rsidRPr="00996AB1">
        <w:rPr>
          <w:sz w:val="24"/>
        </w:rPr>
        <w:t xml:space="preserve">Provisioned Symmetric </w:t>
      </w:r>
      <w:r w:rsidRPr="00996AB1">
        <w:rPr>
          <w:rFonts w:eastAsia="Arial Unicode MS" w:cs="Arial"/>
          <w:sz w:val="24"/>
          <w:szCs w:val="18"/>
        </w:rPr>
        <w:t xml:space="preserve">ESData </w:t>
      </w:r>
      <w:r w:rsidRPr="00996AB1">
        <w:rPr>
          <w:sz w:val="24"/>
        </w:rPr>
        <w:t>Key is applied using a single provisioned symmetric key; or</w:t>
      </w:r>
    </w:p>
    <w:p w14:paraId="5DD883F5" w14:textId="77777777" w:rsidR="00056AAA" w:rsidRPr="00996AB1" w:rsidRDefault="00056AAA" w:rsidP="00056AAA">
      <w:pPr>
        <w:pStyle w:val="B1"/>
        <w:rPr>
          <w:sz w:val="24"/>
        </w:rPr>
      </w:pPr>
      <w:r w:rsidRPr="00996AB1">
        <w:rPr>
          <w:rFonts w:eastAsia="Arial Unicode MS"/>
          <w:sz w:val="24"/>
          <w:lang w:eastAsia="ko-KR"/>
        </w:rPr>
        <w:t xml:space="preserve">Encryption using </w:t>
      </w:r>
      <w:r w:rsidRPr="00996AB1">
        <w:rPr>
          <w:sz w:val="24"/>
        </w:rPr>
        <w:t>TEF is applied using a single TEF-registered symmetric key;</w:t>
      </w:r>
    </w:p>
    <w:p w14:paraId="564B32A2" w14:textId="77777777" w:rsidR="00056AAA" w:rsidRPr="00996AB1" w:rsidRDefault="00056AAA" w:rsidP="00056AAA">
      <w:pPr>
        <w:pStyle w:val="B1"/>
        <w:rPr>
          <w:sz w:val="24"/>
        </w:rPr>
      </w:pPr>
      <w:r w:rsidRPr="00996AB1">
        <w:rPr>
          <w:sz w:val="24"/>
        </w:rPr>
        <w:t>Then either Direct Encryption Mode or Encrypted Key Mode may be applied.</w:t>
      </w:r>
    </w:p>
    <w:p w14:paraId="1DE24885" w14:textId="77777777" w:rsidR="00056AAA" w:rsidRPr="00954002" w:rsidRDefault="00056AAA" w:rsidP="00056AAA">
      <w:r w:rsidRPr="00954002">
        <w:t>In all other scenarios, Encrypted Key Mode shall be applied.</w:t>
      </w:r>
    </w:p>
    <w:p w14:paraId="0D04DDBA" w14:textId="77777777" w:rsidR="00056AAA" w:rsidRPr="00954002" w:rsidRDefault="00056AAA" w:rsidP="00056AAA">
      <w:r w:rsidRPr="00954002">
        <w:rPr>
          <w:b/>
        </w:rPr>
        <w:t>High Level Sequence of Events</w:t>
      </w:r>
      <w:r w:rsidRPr="00954002">
        <w:t>. The following text describes the sequence of events when using an Encryption-Only Security Class.</w:t>
      </w:r>
    </w:p>
    <w:p w14:paraId="0EBAE005" w14:textId="77777777" w:rsidR="00056AAA" w:rsidRPr="00954002" w:rsidRDefault="00056AAA" w:rsidP="00056AAA">
      <w:pPr>
        <w:pStyle w:val="NO"/>
      </w:pPr>
      <w:r w:rsidRPr="00954002">
        <w:lastRenderedPageBreak/>
        <w:t>NOTE:</w:t>
      </w:r>
      <w:r w:rsidRPr="00954002">
        <w:tab/>
        <w:t>The present document does not describe the processes by which the Source End-Point and Target End-Point(s) decide on the credentials to be used for securing a payload, and the encryption algorithm to be applied.</w:t>
      </w:r>
    </w:p>
    <w:p w14:paraId="3230E32E" w14:textId="77777777" w:rsidR="00056AAA" w:rsidRPr="00996AB1" w:rsidRDefault="00056AAA" w:rsidP="00056AAA">
      <w:pPr>
        <w:pStyle w:val="B10"/>
        <w:rPr>
          <w:sz w:val="24"/>
          <w:szCs w:val="24"/>
        </w:rPr>
      </w:pPr>
      <w:r w:rsidRPr="00954002">
        <w:rPr>
          <w:b/>
        </w:rPr>
        <w:t>A.</w:t>
      </w:r>
      <w:r w:rsidRPr="00954002">
        <w:rPr>
          <w:b/>
        </w:rPr>
        <w:tab/>
      </w:r>
      <w:r w:rsidRPr="00996AB1">
        <w:rPr>
          <w:b/>
          <w:sz w:val="24"/>
          <w:szCs w:val="24"/>
        </w:rPr>
        <w:t>Credential Configuration:</w:t>
      </w:r>
      <w:r w:rsidRPr="00996AB1">
        <w:rPr>
          <w:sz w:val="24"/>
          <w:szCs w:val="24"/>
        </w:rPr>
        <w:t xml:space="preserve"> The Source End-Point obtains the credentials needed to secure the payload for the intended Target End-Point(s). This can include any combination of the Protection Options, multiple credentials allowed for each Protection Options:</w:t>
      </w:r>
    </w:p>
    <w:p w14:paraId="18881A81"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 xml:space="preserve">Provisioned Symmetric </w:t>
      </w:r>
      <w:r w:rsidRPr="00996AB1">
        <w:rPr>
          <w:rFonts w:eastAsia="Arial Unicode MS" w:cs="Arial"/>
          <w:b/>
          <w:sz w:val="24"/>
          <w:szCs w:val="24"/>
        </w:rPr>
        <w:t xml:space="preserve">ESData </w:t>
      </w:r>
      <w:r w:rsidRPr="00996AB1">
        <w:rPr>
          <w:b/>
          <w:sz w:val="24"/>
          <w:szCs w:val="24"/>
        </w:rPr>
        <w:t>Key</w:t>
      </w:r>
      <w:r w:rsidRPr="00996AB1">
        <w:rPr>
          <w:sz w:val="24"/>
          <w:szCs w:val="24"/>
        </w:rPr>
        <w:t xml:space="preserve">: The Source End-Point and Target End-Point(s) are provisioned with Provisioned Symmetric ESData Key as described in clause 8.5.2.2.2 "Encryption using Provisioned Symmetric </w:t>
      </w:r>
      <w:r w:rsidRPr="00996AB1">
        <w:rPr>
          <w:rFonts w:eastAsia="Arial Unicode MS" w:cs="Arial"/>
          <w:sz w:val="24"/>
          <w:szCs w:val="24"/>
        </w:rPr>
        <w:t xml:space="preserve">ESData </w:t>
      </w:r>
      <w:r w:rsidRPr="00996AB1">
        <w:rPr>
          <w:sz w:val="24"/>
          <w:szCs w:val="24"/>
        </w:rPr>
        <w:t xml:space="preserve">Key". </w:t>
      </w:r>
    </w:p>
    <w:p w14:paraId="386D8295"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TEF</w:t>
      </w:r>
      <w:r w:rsidRPr="00996AB1">
        <w:rPr>
          <w:sz w:val="24"/>
          <w:szCs w:val="24"/>
        </w:rPr>
        <w:t>:</w:t>
      </w:r>
      <w:r w:rsidRPr="00996AB1">
        <w:rPr>
          <w:b/>
          <w:sz w:val="24"/>
          <w:szCs w:val="24"/>
        </w:rPr>
        <w:t xml:space="preserve"> </w:t>
      </w:r>
      <w:r w:rsidRPr="00996AB1">
        <w:rPr>
          <w:sz w:val="24"/>
          <w:szCs w:val="24"/>
        </w:rPr>
        <w:t xml:space="preserve">The Source End-Point generates a random secret TEF-registered symmetric key, and registers this key with the TEF as described in clause 8.5.2.2.3 "Encryption using Trust Enabling Function". </w:t>
      </w:r>
    </w:p>
    <w:p w14:paraId="5C375F0D"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Certificates</w:t>
      </w:r>
      <w:r w:rsidRPr="00996AB1">
        <w:rPr>
          <w:sz w:val="24"/>
          <w:szCs w:val="24"/>
        </w:rPr>
        <w:t>:</w:t>
      </w:r>
      <w:r w:rsidRPr="00996AB1">
        <w:rPr>
          <w:b/>
          <w:sz w:val="24"/>
          <w:szCs w:val="24"/>
        </w:rPr>
        <w:t xml:space="preserve"> </w:t>
      </w:r>
      <w:r w:rsidRPr="00996AB1">
        <w:rPr>
          <w:sz w:val="24"/>
          <w:szCs w:val="24"/>
        </w:rPr>
        <w:t>The Source End-Point obtains the certificate of the Target End-Point as described in clause 8.5.2.2.4 "Encryption using Target End-Point Certificate".</w:t>
      </w:r>
    </w:p>
    <w:p w14:paraId="53465628" w14:textId="77777777" w:rsidR="00056AAA" w:rsidRPr="00996AB1" w:rsidRDefault="00056AAA" w:rsidP="00056AAA">
      <w:pPr>
        <w:pStyle w:val="B10"/>
        <w:rPr>
          <w:b/>
          <w:sz w:val="24"/>
          <w:szCs w:val="24"/>
        </w:rPr>
      </w:pPr>
      <w:r w:rsidRPr="00996AB1">
        <w:rPr>
          <w:b/>
          <w:sz w:val="24"/>
          <w:szCs w:val="24"/>
        </w:rPr>
        <w:t>B.</w:t>
      </w:r>
      <w:r w:rsidRPr="00996AB1">
        <w:rPr>
          <w:b/>
          <w:sz w:val="24"/>
          <w:szCs w:val="24"/>
        </w:rPr>
        <w:tab/>
        <w:t>Source End-Point CEK Management:</w:t>
      </w:r>
    </w:p>
    <w:p w14:paraId="4C640D9A" w14:textId="77777777" w:rsidR="00056AAA" w:rsidRPr="00996AB1" w:rsidRDefault="00056AAA" w:rsidP="00056AAA">
      <w:pPr>
        <w:pStyle w:val="B2"/>
        <w:rPr>
          <w:rFonts w:eastAsia="Arial Unicode MS"/>
          <w:sz w:val="24"/>
          <w:szCs w:val="24"/>
          <w:lang w:eastAsia="ko-KR"/>
        </w:rPr>
      </w:pPr>
      <w:r w:rsidRPr="00996AB1">
        <w:rPr>
          <w:rFonts w:eastAsia="Arial Unicode MS"/>
          <w:sz w:val="24"/>
          <w:szCs w:val="24"/>
          <w:lang w:eastAsia="ko-KR"/>
        </w:rPr>
        <w:t xml:space="preserve">If Direct Encryption Mode is to be applied, then the Provisioned Symmetric ESData Key or Registered TEF Symmetric Key shall be used directly as CEK. The use of Direct Encryption Mode shall be indicated in the </w:t>
      </w:r>
      <w:r w:rsidRPr="00996AB1">
        <w:rPr>
          <w:rFonts w:eastAsia="Arial Unicode MS"/>
          <w:i/>
          <w:sz w:val="24"/>
          <w:szCs w:val="24"/>
          <w:lang w:eastAsia="ko-KR"/>
        </w:rPr>
        <w:t>ESData Headers</w:t>
      </w:r>
      <w:r w:rsidRPr="00996AB1">
        <w:rPr>
          <w:rFonts w:eastAsia="Arial Unicode MS"/>
          <w:sz w:val="24"/>
          <w:szCs w:val="24"/>
          <w:lang w:eastAsia="ko-KR"/>
        </w:rPr>
        <w:t>: header parameters of the ESData Envelope. The Provisioned Symmetric ESData Key or Registered TEF Symmetric Key shall be identified in the headers.</w:t>
      </w:r>
    </w:p>
    <w:p w14:paraId="356ABB51" w14:textId="77777777" w:rsidR="00056AAA" w:rsidRPr="00996AB1" w:rsidRDefault="00056AAA" w:rsidP="00056AAA">
      <w:pPr>
        <w:pStyle w:val="B2"/>
        <w:rPr>
          <w:rFonts w:eastAsia="Arial Unicode MS"/>
          <w:sz w:val="24"/>
          <w:szCs w:val="24"/>
          <w:lang w:eastAsia="ko-KR"/>
        </w:rPr>
      </w:pPr>
      <w:r w:rsidRPr="00996AB1">
        <w:rPr>
          <w:rFonts w:eastAsia="Arial Unicode MS"/>
          <w:sz w:val="24"/>
          <w:szCs w:val="24"/>
          <w:lang w:eastAsia="ko-KR"/>
        </w:rPr>
        <w:t>Otherwise, the Source End-Point shall generates a random secret value for the Content Encryption Key CEK and shall encrypt CEK using the credential(s) obtained in Phase A "Credential Management",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5AA0DB41" w14:textId="77777777" w:rsidR="00056AAA" w:rsidRPr="00996AB1" w:rsidRDefault="00056AAA" w:rsidP="00056AAA">
      <w:pPr>
        <w:pStyle w:val="B10"/>
        <w:rPr>
          <w:b/>
          <w:sz w:val="24"/>
          <w:szCs w:val="24"/>
        </w:rPr>
      </w:pPr>
      <w:r w:rsidRPr="00996AB1">
        <w:rPr>
          <w:b/>
          <w:sz w:val="24"/>
          <w:szCs w:val="24"/>
        </w:rPr>
        <w:t>C.</w:t>
      </w:r>
      <w:r w:rsidRPr="00996AB1">
        <w:rPr>
          <w:b/>
          <w:sz w:val="24"/>
          <w:szCs w:val="24"/>
        </w:rPr>
        <w:tab/>
        <w:t xml:space="preserve">Source End-Point Encryption: </w:t>
      </w:r>
    </w:p>
    <w:p w14:paraId="68083BBB" w14:textId="77777777" w:rsidR="00056AAA" w:rsidRPr="00996AB1" w:rsidRDefault="00056AAA" w:rsidP="00056AAA">
      <w:pPr>
        <w:pStyle w:val="B20"/>
        <w:rPr>
          <w:b/>
          <w:sz w:val="24"/>
          <w:szCs w:val="24"/>
        </w:rPr>
      </w:pPr>
      <w:r w:rsidRPr="00996AB1">
        <w:rPr>
          <w:rFonts w:eastAsia="Arial Unicode MS"/>
          <w:sz w:val="24"/>
          <w:szCs w:val="24"/>
          <w:lang w:eastAsia="ko-KR"/>
        </w:rPr>
        <w:t>C.1</w:t>
      </w:r>
      <w:r w:rsidRPr="00996AB1">
        <w:rPr>
          <w:rFonts w:eastAsia="Arial Unicode MS"/>
          <w:sz w:val="24"/>
          <w:szCs w:val="24"/>
          <w:lang w:eastAsia="ko-KR"/>
        </w:rPr>
        <w:tab/>
        <w:t>The Encryption algorithm shall be identified in the Headers.</w:t>
      </w:r>
    </w:p>
    <w:p w14:paraId="1EE85D16" w14:textId="77777777" w:rsidR="00056AAA" w:rsidRPr="00996AB1" w:rsidRDefault="00056AAA" w:rsidP="00056AAA">
      <w:pPr>
        <w:pStyle w:val="B20"/>
        <w:rPr>
          <w:b/>
          <w:sz w:val="24"/>
          <w:szCs w:val="24"/>
        </w:rPr>
      </w:pPr>
      <w:r w:rsidRPr="00996AB1">
        <w:rPr>
          <w:rFonts w:eastAsia="Arial Unicode MS"/>
          <w:sz w:val="24"/>
          <w:szCs w:val="24"/>
          <w:lang w:eastAsia="ko-KR"/>
        </w:rPr>
        <w:t>C.2</w:t>
      </w:r>
      <w:r w:rsidRPr="00996AB1">
        <w:rPr>
          <w:rFonts w:eastAsia="Arial Unicode MS"/>
          <w:sz w:val="24"/>
          <w:szCs w:val="24"/>
          <w:lang w:eastAsia="ko-KR"/>
        </w:rPr>
        <w:tab/>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5347DAE6" w14:textId="77777777" w:rsidR="00056AAA" w:rsidRPr="00996AB1" w:rsidRDefault="00056AAA" w:rsidP="00056AAA">
      <w:pPr>
        <w:pStyle w:val="B20"/>
        <w:rPr>
          <w:b/>
          <w:sz w:val="24"/>
          <w:szCs w:val="24"/>
        </w:rPr>
      </w:pPr>
      <w:r w:rsidRPr="00996AB1">
        <w:rPr>
          <w:rFonts w:eastAsia="Arial Unicode MS"/>
          <w:sz w:val="24"/>
          <w:szCs w:val="24"/>
          <w:lang w:eastAsia="ko-KR"/>
        </w:rPr>
        <w:t>C.3</w:t>
      </w:r>
      <w:r w:rsidRPr="00996AB1">
        <w:rPr>
          <w:rFonts w:eastAsia="Arial Unicode MS"/>
          <w:sz w:val="24"/>
          <w:szCs w:val="24"/>
          <w:lang w:eastAsia="ko-KR"/>
        </w:rPr>
        <w:tab/>
        <w:t>The Source End-Point shall form the Envelope from the Headers, ciphertext, AAD and MIC; this process may include encoding data using, for example, base64.</w:t>
      </w:r>
    </w:p>
    <w:p w14:paraId="06A59575" w14:textId="77777777" w:rsidR="00056AAA" w:rsidRPr="00996AB1" w:rsidRDefault="00056AAA" w:rsidP="00056AAA">
      <w:pPr>
        <w:rPr>
          <w:rFonts w:eastAsia="Arial Unicode MS"/>
          <w:lang w:eastAsia="ko-KR"/>
        </w:rPr>
      </w:pPr>
      <w:r w:rsidRPr="00996AB1">
        <w:rPr>
          <w:rFonts w:eastAsia="Arial Unicode MS"/>
          <w:lang w:eastAsia="ko-KR"/>
        </w:rPr>
        <w:t>The present document does not specify how the Envelope is obtained or provided to the Target End Point(s). The following steps are applied at each Target End-Point.</w:t>
      </w:r>
    </w:p>
    <w:p w14:paraId="19634C33" w14:textId="77777777" w:rsidR="00056AAA" w:rsidRPr="00996AB1" w:rsidRDefault="00056AAA" w:rsidP="00056AAA">
      <w:pPr>
        <w:pStyle w:val="B10"/>
        <w:rPr>
          <w:b/>
          <w:sz w:val="24"/>
          <w:szCs w:val="24"/>
        </w:rPr>
      </w:pPr>
      <w:r w:rsidRPr="00996AB1">
        <w:rPr>
          <w:b/>
          <w:sz w:val="24"/>
          <w:szCs w:val="24"/>
        </w:rPr>
        <w:t>D.</w:t>
      </w:r>
      <w:r w:rsidRPr="00996AB1">
        <w:rPr>
          <w:b/>
          <w:sz w:val="24"/>
          <w:szCs w:val="24"/>
        </w:rPr>
        <w:tab/>
        <w:t>Target End-Point CEK Management:</w:t>
      </w:r>
    </w:p>
    <w:p w14:paraId="116EF7D4"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D.1</w:t>
      </w:r>
      <w:r w:rsidRPr="00996AB1">
        <w:rPr>
          <w:rFonts w:eastAsia="Arial Unicode MS"/>
          <w:sz w:val="24"/>
          <w:szCs w:val="24"/>
          <w:lang w:eastAsia="ko-KR"/>
        </w:rPr>
        <w:tab/>
        <w:t>The Target End-Point parses the Envelope, applying any necessary encoding, and extracts the Header parameters.</w:t>
      </w:r>
    </w:p>
    <w:p w14:paraId="69263570"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D.2</w:t>
      </w:r>
      <w:r w:rsidRPr="00996AB1">
        <w:rPr>
          <w:rFonts w:eastAsia="Arial Unicode MS"/>
          <w:sz w:val="24"/>
          <w:szCs w:val="24"/>
          <w:lang w:eastAsia="ko-KR"/>
        </w:rPr>
        <w:tab/>
        <w:t xml:space="preserve">If Direct Encryption Mode is indicated in the Headers, then the Target End-Point shall use the credential identifiers in the Headers to obtain the identified Provisioned </w:t>
      </w:r>
      <w:r w:rsidRPr="00996AB1">
        <w:rPr>
          <w:rFonts w:eastAsia="Arial Unicode MS"/>
          <w:sz w:val="24"/>
          <w:szCs w:val="24"/>
          <w:lang w:eastAsia="ko-KR"/>
        </w:rPr>
        <w:lastRenderedPageBreak/>
        <w:t>Symmetric ESData Key or Registered TEF Symmetric Key (as described in clause 8.2.2.2 or 8.5.2.2.3 respectively). The Target End-Point shall use this symmetric key directly as CEK.</w:t>
      </w:r>
    </w:p>
    <w:p w14:paraId="79DCF714"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D.3</w:t>
      </w:r>
      <w:r w:rsidRPr="00996AB1">
        <w:rPr>
          <w:rFonts w:eastAsia="Arial Unicode MS"/>
          <w:sz w:val="24"/>
          <w:szCs w:val="24"/>
          <w:lang w:eastAsia="ko-KR"/>
        </w:rPr>
        <w:tab/>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 8.5.2.2.2 (Provisioned Symmetric ESData Key case), 8.5.2.2.3 (TEF case) and 8.5.2.2.4 (Target End-Point Certificate case). The Target shall use the resulting CEK for processing the secured payload of the Envelope. The Target End-Point may cache the CEK value due to the possibility of that CEK value being used to protect subsequent payloads.</w:t>
      </w:r>
    </w:p>
    <w:p w14:paraId="2CFFC1F6" w14:textId="77777777" w:rsidR="00056AAA" w:rsidRPr="00996AB1" w:rsidRDefault="00056AAA" w:rsidP="00056AAA">
      <w:pPr>
        <w:pStyle w:val="B10"/>
        <w:keepNext/>
        <w:keepLines/>
        <w:rPr>
          <w:b/>
          <w:sz w:val="24"/>
          <w:szCs w:val="24"/>
        </w:rPr>
      </w:pPr>
      <w:r w:rsidRPr="00996AB1">
        <w:rPr>
          <w:b/>
          <w:sz w:val="24"/>
          <w:szCs w:val="24"/>
        </w:rPr>
        <w:t>E.</w:t>
      </w:r>
      <w:r w:rsidRPr="00996AB1">
        <w:rPr>
          <w:b/>
          <w:sz w:val="24"/>
          <w:szCs w:val="24"/>
        </w:rPr>
        <w:tab/>
        <w:t xml:space="preserve">Target End-Point Decryption: </w:t>
      </w:r>
    </w:p>
    <w:p w14:paraId="6AC0D268" w14:textId="77777777" w:rsidR="00056AAA" w:rsidRPr="00996AB1" w:rsidRDefault="00056AAA" w:rsidP="00056AAA">
      <w:pPr>
        <w:pStyle w:val="B20"/>
        <w:rPr>
          <w:b/>
          <w:sz w:val="24"/>
          <w:szCs w:val="24"/>
        </w:rPr>
      </w:pPr>
      <w:r w:rsidRPr="00996AB1">
        <w:rPr>
          <w:rFonts w:eastAsia="Arial Unicode MS"/>
          <w:sz w:val="24"/>
          <w:szCs w:val="24"/>
          <w:lang w:eastAsia="ko-KR"/>
        </w:rPr>
        <w:t>E.1</w:t>
      </w:r>
      <w:r w:rsidRPr="00996AB1">
        <w:rPr>
          <w:rFonts w:eastAsia="Arial Unicode MS"/>
          <w:sz w:val="24"/>
          <w:szCs w:val="24"/>
          <w:lang w:eastAsia="ko-KR"/>
        </w:rPr>
        <w:tab/>
        <w:t>The Target End-Point shall determine the appropriate Encryption algorithm identified in the Headers.</w:t>
      </w:r>
    </w:p>
    <w:p w14:paraId="0254CA09" w14:textId="77777777" w:rsidR="00056AAA" w:rsidRPr="00996AB1" w:rsidRDefault="00056AAA" w:rsidP="00056AAA">
      <w:pPr>
        <w:pStyle w:val="B20"/>
        <w:rPr>
          <w:b/>
          <w:sz w:val="24"/>
          <w:szCs w:val="24"/>
        </w:rPr>
      </w:pPr>
      <w:r w:rsidRPr="00996AB1">
        <w:rPr>
          <w:rFonts w:eastAsia="Arial Unicode MS"/>
          <w:sz w:val="24"/>
          <w:szCs w:val="24"/>
          <w:lang w:eastAsia="ko-KR"/>
        </w:rPr>
        <w:t>E.2</w:t>
      </w:r>
      <w:r w:rsidRPr="00996AB1">
        <w:rPr>
          <w:rFonts w:eastAsia="Arial Unicode MS"/>
          <w:sz w:val="24"/>
          <w:szCs w:val="24"/>
          <w:lang w:eastAsia="ko-KR"/>
        </w:rPr>
        <w:tab/>
        <w:t>The Target End-Point shall apply the Encryption decryption process for the identified algorithm to the ciphertext, AAD and MIC using CEK, outputting the verified plaintext and verified AAD.</w:t>
      </w:r>
    </w:p>
    <w:p w14:paraId="09D75E1D" w14:textId="77777777" w:rsidR="00056AAA" w:rsidRPr="00954002" w:rsidRDefault="00056AAA" w:rsidP="00056AAA">
      <w:pPr>
        <w:pStyle w:val="Heading5"/>
      </w:pPr>
      <w:bookmarkStart w:id="946" w:name="_Toc449434873"/>
      <w:bookmarkStart w:id="947" w:name="_Toc449445398"/>
      <w:bookmarkStart w:id="948" w:name="_Toc449445636"/>
      <w:bookmarkStart w:id="949" w:name="_Toc450601257"/>
      <w:bookmarkStart w:id="950" w:name="_Toc457595358"/>
      <w:bookmarkStart w:id="951" w:name="_Toc459366761"/>
      <w:bookmarkStart w:id="952" w:name="_Toc459367078"/>
      <w:bookmarkStart w:id="953"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46"/>
      <w:bookmarkEnd w:id="947"/>
      <w:bookmarkEnd w:id="948"/>
      <w:bookmarkEnd w:id="949"/>
      <w:bookmarkEnd w:id="950"/>
      <w:bookmarkEnd w:id="951"/>
      <w:bookmarkEnd w:id="952"/>
      <w:bookmarkEnd w:id="953"/>
    </w:p>
    <w:p w14:paraId="264243C6" w14:textId="77777777" w:rsidR="00056AAA" w:rsidRPr="00954002" w:rsidRDefault="00056AAA" w:rsidP="00056AAA">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p>
    <w:p w14:paraId="572EC71B" w14:textId="77777777" w:rsidR="00056AAA" w:rsidRPr="00996AB1" w:rsidRDefault="00056AAA" w:rsidP="00056AAA">
      <w:pPr>
        <w:pStyle w:val="B1"/>
        <w:rPr>
          <w:sz w:val="24"/>
        </w:rPr>
      </w:pPr>
      <w:r w:rsidRPr="00996AB1">
        <w:rPr>
          <w:sz w:val="24"/>
        </w:rPr>
        <w:t>Pre-provisioning;</w:t>
      </w:r>
    </w:p>
    <w:p w14:paraId="38992CA4" w14:textId="77777777" w:rsidR="00056AAA" w:rsidRPr="00996AB1" w:rsidRDefault="00056AAA" w:rsidP="00056AAA">
      <w:pPr>
        <w:pStyle w:val="B1"/>
        <w:rPr>
          <w:sz w:val="24"/>
        </w:rPr>
      </w:pPr>
      <w:r w:rsidRPr="00996AB1">
        <w:rPr>
          <w:sz w:val="24"/>
        </w:rPr>
        <w:t>A Remote Security Provisioning Frameworks (RSPF), specified in clause 8.3; or</w:t>
      </w:r>
    </w:p>
    <w:p w14:paraId="675258DB" w14:textId="77777777" w:rsidR="00056AAA" w:rsidRPr="00996AB1" w:rsidRDefault="00056AAA" w:rsidP="00056AAA">
      <w:pPr>
        <w:pStyle w:val="B1"/>
        <w:rPr>
          <w:sz w:val="24"/>
        </w:rPr>
      </w:pPr>
      <w:r w:rsidRPr="00996AB1">
        <w:rPr>
          <w:sz w:val="24"/>
        </w:rPr>
        <w:t>Certificate based End-to-End Security Key Establishment between the Originator and Receiver, specified in clause 8.7 "End-to-End Key Establishment using Certificates".</w:t>
      </w:r>
    </w:p>
    <w:p w14:paraId="5D27BC1F" w14:textId="77777777" w:rsidR="00056AAA" w:rsidRPr="00954002" w:rsidRDefault="00056AAA" w:rsidP="00056AAA">
      <w:pPr>
        <w:pStyle w:val="Heading5"/>
      </w:pPr>
      <w:bookmarkStart w:id="954" w:name="_Toc449434874"/>
      <w:bookmarkStart w:id="955" w:name="_Toc449445399"/>
      <w:bookmarkStart w:id="956" w:name="_Toc449445637"/>
      <w:bookmarkStart w:id="957" w:name="_Toc450601258"/>
      <w:bookmarkStart w:id="958" w:name="_Toc457595359"/>
      <w:bookmarkStart w:id="959" w:name="_Toc459366762"/>
      <w:bookmarkStart w:id="960" w:name="_Toc459367079"/>
      <w:bookmarkStart w:id="961" w:name="_Toc489043090"/>
      <w:r w:rsidRPr="00954002">
        <w:t>8.5.2.2.3</w:t>
      </w:r>
      <w:r w:rsidRPr="00954002">
        <w:tab/>
        <w:t xml:space="preserve">Encryption using Trust </w:t>
      </w:r>
      <w:r>
        <w:t>E</w:t>
      </w:r>
      <w:r w:rsidRPr="00954002">
        <w:t>nabling Function</w:t>
      </w:r>
      <w:bookmarkEnd w:id="954"/>
      <w:bookmarkEnd w:id="955"/>
      <w:bookmarkEnd w:id="956"/>
      <w:bookmarkEnd w:id="957"/>
      <w:bookmarkEnd w:id="958"/>
      <w:bookmarkEnd w:id="959"/>
      <w:bookmarkEnd w:id="960"/>
      <w:bookmarkEnd w:id="961"/>
    </w:p>
    <w:p w14:paraId="5868E70C" w14:textId="77777777" w:rsidR="00056AAA" w:rsidRPr="00954002" w:rsidRDefault="00056AAA" w:rsidP="00056AAA">
      <w:r w:rsidRPr="002E32BF">
        <w:rPr>
          <w:lang w:val="en-US"/>
        </w:rPr>
        <w:t xml:space="preserve">This is specified in </w:t>
      </w:r>
      <w:r>
        <w:rPr>
          <w:lang w:val="en-US"/>
        </w:rPr>
        <w:t>c</w:t>
      </w:r>
      <w:r w:rsidRPr="00B32107">
        <w:rPr>
          <w:lang w:val="en-US"/>
        </w:rPr>
        <w:t>lause</w:t>
      </w:r>
      <w:r w:rsidRPr="002E32BF">
        <w:rPr>
          <w:lang w:val="en-US"/>
        </w:rPr>
        <w:t xml:space="preserve"> 8.6.</w:t>
      </w:r>
    </w:p>
    <w:p w14:paraId="4B74A5E1" w14:textId="77777777" w:rsidR="00056AAA" w:rsidRPr="00954002" w:rsidRDefault="00056AAA" w:rsidP="00056AAA">
      <w:pPr>
        <w:pStyle w:val="Heading5"/>
      </w:pPr>
      <w:bookmarkStart w:id="962" w:name="_Toc449434875"/>
      <w:bookmarkStart w:id="963" w:name="_Toc449445400"/>
      <w:bookmarkStart w:id="964" w:name="_Toc449445638"/>
      <w:bookmarkStart w:id="965" w:name="_Toc450601259"/>
      <w:bookmarkStart w:id="966" w:name="_Toc457595360"/>
      <w:bookmarkStart w:id="967" w:name="_Toc459366763"/>
      <w:bookmarkStart w:id="968" w:name="_Toc459367080"/>
      <w:bookmarkStart w:id="969" w:name="_Toc489043091"/>
      <w:r w:rsidRPr="00954002">
        <w:t>8.5.2.2.4</w:t>
      </w:r>
      <w:r w:rsidRPr="00954002">
        <w:tab/>
        <w:t>Encryption using Target End-Point Certificates</w:t>
      </w:r>
      <w:bookmarkEnd w:id="962"/>
      <w:bookmarkEnd w:id="963"/>
      <w:bookmarkEnd w:id="964"/>
      <w:bookmarkEnd w:id="965"/>
      <w:bookmarkEnd w:id="966"/>
      <w:bookmarkEnd w:id="967"/>
      <w:bookmarkEnd w:id="968"/>
      <w:bookmarkEnd w:id="969"/>
    </w:p>
    <w:p w14:paraId="550C7F81" w14:textId="77777777" w:rsidR="00056AAA" w:rsidRPr="00954002" w:rsidRDefault="00056AAA" w:rsidP="00996AB1">
      <w:pPr>
        <w:pStyle w:val="Heading1"/>
      </w:pPr>
      <w:bookmarkStart w:id="970" w:name="_Toc449434876"/>
      <w:bookmarkStart w:id="971" w:name="_Toc457595361"/>
      <w:bookmarkStart w:id="972" w:name="_Toc459366764"/>
      <w:r w:rsidRPr="00954002">
        <w:t>8.5.2.2.4.1</w:t>
      </w:r>
      <w:r w:rsidRPr="00954002">
        <w:tab/>
        <w:t>Associating Public Key Certificate with Target End-Points</w:t>
      </w:r>
      <w:bookmarkEnd w:id="970"/>
      <w:bookmarkEnd w:id="971"/>
      <w:bookmarkEnd w:id="972"/>
    </w:p>
    <w:p w14:paraId="5B845EBD" w14:textId="77777777" w:rsidR="00056AAA" w:rsidRPr="00954002" w:rsidRDefault="00056AAA" w:rsidP="00056AAA">
      <w:r w:rsidRPr="00954002">
        <w:t>For this Protection Option, each Target End-Point shall be provisioned with a public key certificate which the Source End-Point trusts to be associated with the intended Target End-Point. The following options are supported:</w:t>
      </w:r>
    </w:p>
    <w:p w14:paraId="00336190" w14:textId="77777777" w:rsidR="00056AAA" w:rsidRPr="00996AB1" w:rsidRDefault="00056AAA" w:rsidP="00056AAA">
      <w:pPr>
        <w:pStyle w:val="B1"/>
        <w:rPr>
          <w:sz w:val="24"/>
        </w:rPr>
      </w:pPr>
      <w:r w:rsidRPr="00996AB1">
        <w:rPr>
          <w:sz w:val="24"/>
        </w:rPr>
        <w:t>The Target End-Point Certificates may use the following Public Key Certificate flavours identified in clause 8.1.2.1 "Public Key Certificate Frameworks":</w:t>
      </w:r>
    </w:p>
    <w:p w14:paraId="4E32902D" w14:textId="77777777" w:rsidR="00056AAA" w:rsidRPr="00996AB1" w:rsidRDefault="00056AAA" w:rsidP="00056AAA">
      <w:pPr>
        <w:pStyle w:val="B2"/>
        <w:rPr>
          <w:sz w:val="24"/>
        </w:rPr>
      </w:pPr>
      <w:r w:rsidRPr="00996AB1">
        <w:rPr>
          <w:sz w:val="24"/>
        </w:rPr>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04D1F767" w14:textId="77777777" w:rsidR="00056AAA" w:rsidRPr="00996AB1" w:rsidRDefault="00056AAA" w:rsidP="00056AAA">
      <w:pPr>
        <w:pStyle w:val="B2"/>
        <w:rPr>
          <w:sz w:val="24"/>
        </w:rPr>
      </w:pPr>
      <w:r w:rsidRPr="00996AB1">
        <w:rPr>
          <w:sz w:val="24"/>
        </w:rPr>
        <w:t>In the case of a Device Certificate:</w:t>
      </w:r>
    </w:p>
    <w:p w14:paraId="060CDF3F" w14:textId="77777777" w:rsidR="00056AAA" w:rsidRPr="00996AB1" w:rsidRDefault="00056AAA" w:rsidP="00056AAA">
      <w:pPr>
        <w:pStyle w:val="B3"/>
        <w:rPr>
          <w:sz w:val="24"/>
        </w:rPr>
      </w:pPr>
      <w:r w:rsidRPr="00996AB1">
        <w:rPr>
          <w:sz w:val="24"/>
        </w:rPr>
        <w:lastRenderedPageBreak/>
        <w:t>The Source End-Point shall be securely configured with the trust anchor in the certificate chain of the Device Certificate; typically during initial provisioning.</w:t>
      </w:r>
    </w:p>
    <w:p w14:paraId="36DD2989" w14:textId="77777777" w:rsidR="00056AAA" w:rsidRPr="00996AB1" w:rsidRDefault="00056AAA" w:rsidP="00056AAA">
      <w:pPr>
        <w:pStyle w:val="B3"/>
        <w:rPr>
          <w:sz w:val="24"/>
        </w:rPr>
      </w:pPr>
      <w:r w:rsidRPr="00996AB1">
        <w:rPr>
          <w:sz w:val="24"/>
        </w:rPr>
        <w:t>The Source End-Point shall be securely configured to associate the Target End-Point with the globally unique hardware instance identifier. The details of this configuration are nor provided in the present specification.</w:t>
      </w:r>
    </w:p>
    <w:p w14:paraId="5D8F48B4" w14:textId="77777777" w:rsidR="00056AAA" w:rsidRPr="00996AB1" w:rsidRDefault="00056AAA" w:rsidP="00056AAA">
      <w:pPr>
        <w:pStyle w:val="B2"/>
        <w:rPr>
          <w:sz w:val="24"/>
        </w:rPr>
      </w:pPr>
      <w:r w:rsidRPr="00996AB1">
        <w:rPr>
          <w:sz w:val="24"/>
        </w:rPr>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5CE51CB9" w14:textId="77777777" w:rsidR="00056AAA" w:rsidRPr="00996AB1" w:rsidRDefault="00056AAA" w:rsidP="00056AAA">
      <w:pPr>
        <w:pStyle w:val="B1"/>
        <w:rPr>
          <w:sz w:val="24"/>
        </w:rPr>
      </w:pPr>
      <w:r w:rsidRPr="00996AB1">
        <w:rPr>
          <w:sz w:val="24"/>
        </w:rPr>
        <w:t>The Target End-Point Certificates may use other Public Key Infrastructures, particularly when the Target End-Point is in a non-oneM2M system interworking with the oneM2M system. The present document provides no interoperability guarantees when such certificates are used.</w:t>
      </w:r>
    </w:p>
    <w:p w14:paraId="5C8BBE4C" w14:textId="77777777" w:rsidR="00056AAA" w:rsidRPr="00954002" w:rsidRDefault="00056AAA" w:rsidP="00056AAA">
      <w:r w:rsidRPr="00954002">
        <w:t>Public keys for verifying signature cannot be used for this Protection Option.</w:t>
      </w:r>
    </w:p>
    <w:p w14:paraId="78104252" w14:textId="77777777" w:rsidR="00056AAA" w:rsidRPr="00954002" w:rsidRDefault="00056AAA" w:rsidP="00996AB1">
      <w:pPr>
        <w:pStyle w:val="Heading1"/>
      </w:pPr>
      <w:bookmarkStart w:id="973" w:name="_Toc457595362"/>
      <w:bookmarkStart w:id="974" w:name="_Toc459366765"/>
      <w:bookmarkStart w:id="975" w:name="_Toc449434877"/>
      <w:r w:rsidRPr="00954002">
        <w:t>8.5.2.2.4.2</w:t>
      </w:r>
      <w:r w:rsidRPr="00954002">
        <w:tab/>
        <w:t>Obtaining Target End-Point Certificates</w:t>
      </w:r>
      <w:bookmarkEnd w:id="973"/>
      <w:bookmarkEnd w:id="974"/>
      <w:r w:rsidRPr="00954002">
        <w:t xml:space="preserve"> </w:t>
      </w:r>
      <w:bookmarkEnd w:id="975"/>
    </w:p>
    <w:p w14:paraId="22CD4664" w14:textId="77777777" w:rsidR="00056AAA" w:rsidRPr="00954002" w:rsidRDefault="00056AAA" w:rsidP="00056AAA">
      <w:pPr>
        <w:keepNext/>
        <w:keepLines/>
      </w:pPr>
      <w:r w:rsidRPr="00954002">
        <w:t xml:space="preserve">The Source End-Point is unable to secure a message to the Target End-Point before obtaining the Target End-Point's certificate. This specification does not mandate the mechanism by which the Target End-Point's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381234E2" w14:textId="77777777" w:rsidR="00056AAA" w:rsidRPr="00954002" w:rsidRDefault="00056AAA" w:rsidP="00056AAA">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"Associating Public Key Certificate with Target End-Points" shall also be applied.</w:t>
      </w:r>
    </w:p>
    <w:p w14:paraId="2D8391AD" w14:textId="77777777" w:rsidR="00056AAA" w:rsidRPr="00954002" w:rsidRDefault="00056AAA" w:rsidP="00056AAA">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"Associating Public Key Certificate with Target End-Points" shall also be applied.</w:t>
      </w:r>
    </w:p>
    <w:p w14:paraId="2B786FF1" w14:textId="77777777" w:rsidR="00056AAA" w:rsidRPr="00954002" w:rsidRDefault="00056AAA" w:rsidP="00056AAA">
      <w:pPr>
        <w:pStyle w:val="Heading4"/>
      </w:pPr>
      <w:bookmarkStart w:id="976" w:name="_Toc449434878"/>
      <w:bookmarkStart w:id="977" w:name="_Toc449445401"/>
      <w:bookmarkStart w:id="978" w:name="_Toc449445639"/>
      <w:bookmarkStart w:id="979" w:name="_Toc450601260"/>
      <w:bookmarkStart w:id="980" w:name="_Toc457595363"/>
      <w:bookmarkStart w:id="981" w:name="_Toc459366766"/>
      <w:bookmarkStart w:id="982" w:name="_Toc459367081"/>
      <w:bookmarkStart w:id="983" w:name="_Toc489043092"/>
      <w:r w:rsidRPr="00954002">
        <w:t>8.5.2.3</w:t>
      </w:r>
      <w:r w:rsidRPr="00954002">
        <w:tab/>
        <w:t>Signature-Only ESData Security Class</w:t>
      </w:r>
      <w:bookmarkEnd w:id="976"/>
      <w:bookmarkEnd w:id="977"/>
      <w:bookmarkEnd w:id="978"/>
      <w:bookmarkEnd w:id="979"/>
      <w:bookmarkEnd w:id="980"/>
      <w:bookmarkEnd w:id="981"/>
      <w:bookmarkEnd w:id="982"/>
      <w:bookmarkEnd w:id="983"/>
    </w:p>
    <w:p w14:paraId="466B3F13" w14:textId="77777777" w:rsidR="00056AAA" w:rsidRPr="00954002" w:rsidRDefault="00056AAA" w:rsidP="00056AAA">
      <w:pPr>
        <w:pStyle w:val="Heading5"/>
      </w:pPr>
      <w:bookmarkStart w:id="984" w:name="_Toc449445402"/>
      <w:bookmarkStart w:id="985" w:name="_Toc449445640"/>
      <w:bookmarkStart w:id="986" w:name="_Toc450601261"/>
      <w:bookmarkStart w:id="987" w:name="_Toc457595364"/>
      <w:bookmarkStart w:id="988" w:name="_Toc459366767"/>
      <w:bookmarkStart w:id="989" w:name="_Toc459367082"/>
      <w:bookmarkStart w:id="990" w:name="_Toc489043093"/>
      <w:bookmarkStart w:id="991" w:name="_Toc449434879"/>
      <w:r w:rsidRPr="00954002">
        <w:t>8.5.2.3.1</w:t>
      </w:r>
      <w:r w:rsidRPr="00954002">
        <w:tab/>
        <w:t>Signature-Only ESData Security Class Overview</w:t>
      </w:r>
      <w:bookmarkEnd w:id="984"/>
      <w:bookmarkEnd w:id="985"/>
      <w:bookmarkEnd w:id="986"/>
      <w:bookmarkEnd w:id="987"/>
      <w:bookmarkEnd w:id="988"/>
      <w:bookmarkEnd w:id="989"/>
      <w:bookmarkEnd w:id="990"/>
      <w:r w:rsidRPr="00954002">
        <w:t xml:space="preserve"> </w:t>
      </w:r>
      <w:bookmarkEnd w:id="991"/>
    </w:p>
    <w:p w14:paraId="1B5FA388" w14:textId="77777777" w:rsidR="00056AAA" w:rsidRPr="00954002" w:rsidRDefault="00056AAA" w:rsidP="00056AAA">
      <w:r w:rsidRPr="00954002">
        <w:t>The ESData protection option supported for the Signature-Only ESData Security Class are listed in table 8.5.2.1-1 "ESData protection Options".</w:t>
      </w:r>
    </w:p>
    <w:p w14:paraId="3F1153E6" w14:textId="77777777" w:rsidR="00056AAA" w:rsidRPr="00954002" w:rsidRDefault="00056AAA" w:rsidP="00056AAA">
      <w:pPr>
        <w:pStyle w:val="NO"/>
      </w:pPr>
      <w:r w:rsidRPr="00954002">
        <w:t>NOTE 1:</w:t>
      </w:r>
      <w:r w:rsidRPr="00954002">
        <w:tab/>
        <w:t>The present specification supports only one Signature-Only ESData Protection Option, but the clause is structure</w:t>
      </w:r>
      <w:r>
        <w:t>d</w:t>
      </w:r>
      <w:r w:rsidRPr="00954002">
        <w:t xml:space="preserve"> to support additional Signature-Only ESData Protection Options if desired in the future.</w:t>
      </w:r>
    </w:p>
    <w:p w14:paraId="16CC80F0" w14:textId="77777777" w:rsidR="00056AAA" w:rsidRPr="00954002" w:rsidRDefault="00056AAA" w:rsidP="00056AAA">
      <w:r w:rsidRPr="00954002">
        <w:t>Signature-Only ESData supports encrypting using any combination of Protection Options and using multiple credentials for each protection option.</w:t>
      </w:r>
    </w:p>
    <w:p w14:paraId="3E7B3D9F" w14:textId="77777777" w:rsidR="00056AAA" w:rsidRPr="00954002" w:rsidRDefault="00056AAA" w:rsidP="00056AAA">
      <w:r w:rsidRPr="00954002">
        <w:rPr>
          <w:b/>
        </w:rPr>
        <w:t>High Level Sequence of Events</w:t>
      </w:r>
      <w:r w:rsidRPr="00954002">
        <w:t>. The following text describes the sequence of events when using a Signature-Only Security Class.</w:t>
      </w:r>
    </w:p>
    <w:p w14:paraId="18F7CCB7" w14:textId="77777777" w:rsidR="00056AAA" w:rsidRPr="00954002" w:rsidRDefault="00056AAA" w:rsidP="00056AAA">
      <w:pPr>
        <w:pStyle w:val="NO"/>
      </w:pPr>
      <w:r w:rsidRPr="00954002">
        <w:t>NOTE 2:</w:t>
      </w:r>
      <w:r w:rsidRPr="00954002">
        <w:tab/>
        <w:t>The present document does not describe the processes by which the Source End-Point and Target End-Point(s) decide on the credentials to be used for signing a payload, and the algorithms to be applied.</w:t>
      </w:r>
    </w:p>
    <w:p w14:paraId="757534AF" w14:textId="77777777" w:rsidR="00056AAA" w:rsidRPr="00996AB1" w:rsidRDefault="00056AAA" w:rsidP="00056AAA">
      <w:pPr>
        <w:pStyle w:val="B10"/>
        <w:rPr>
          <w:sz w:val="24"/>
          <w:szCs w:val="24"/>
        </w:rPr>
      </w:pPr>
      <w:r w:rsidRPr="00954002">
        <w:rPr>
          <w:b/>
        </w:rPr>
        <w:lastRenderedPageBreak/>
        <w:t>A.</w:t>
      </w:r>
      <w:r w:rsidRPr="00954002">
        <w:rPr>
          <w:b/>
        </w:rPr>
        <w:tab/>
      </w:r>
      <w:r w:rsidRPr="00996AB1">
        <w:rPr>
          <w:b/>
          <w:sz w:val="24"/>
          <w:szCs w:val="24"/>
        </w:rPr>
        <w:t>Credential Configuration:</w:t>
      </w:r>
      <w:r w:rsidRPr="00996AB1">
        <w:rPr>
          <w:sz w:val="24"/>
          <w:szCs w:val="24"/>
        </w:rPr>
        <w:t xml:space="preserve"> The Source End-Point obtains the credentials needed to sign the payload for the intended Target End-Point(s). This can include any combination of the Protection Options, multiple credentials allowed for each Protection Options:</w:t>
      </w:r>
    </w:p>
    <w:p w14:paraId="2C732439" w14:textId="77777777" w:rsidR="00056AAA" w:rsidRPr="00996AB1" w:rsidRDefault="00056AAA" w:rsidP="00056AAA">
      <w:pPr>
        <w:pStyle w:val="B2"/>
        <w:rPr>
          <w:rStyle w:val="B1Char1"/>
          <w:rFonts w:eastAsia="MS Mincho"/>
          <w:sz w:val="24"/>
          <w:szCs w:val="24"/>
        </w:rPr>
      </w:pPr>
      <w:r w:rsidRPr="00996AB1">
        <w:rPr>
          <w:rFonts w:eastAsia="Arial Unicode MS"/>
          <w:b/>
          <w:sz w:val="24"/>
          <w:szCs w:val="24"/>
          <w:lang w:eastAsia="ko-KR"/>
        </w:rPr>
        <w:t>MIC us</w:t>
      </w:r>
      <w:r w:rsidRPr="00996AB1">
        <w:rPr>
          <w:rStyle w:val="B1Char1"/>
          <w:rFonts w:eastAsia="Arial Unicode MS"/>
          <w:b/>
          <w:sz w:val="24"/>
          <w:szCs w:val="24"/>
        </w:rPr>
        <w:t xml:space="preserve">ing </w:t>
      </w:r>
      <w:r w:rsidRPr="00996AB1">
        <w:rPr>
          <w:rStyle w:val="B1Char1"/>
          <w:rFonts w:eastAsia="MS Mincho"/>
          <w:b/>
          <w:sz w:val="24"/>
          <w:szCs w:val="24"/>
        </w:rPr>
        <w:t xml:space="preserve">Provisioned Symmetric </w:t>
      </w:r>
      <w:r w:rsidRPr="00996AB1">
        <w:rPr>
          <w:rStyle w:val="B1Char1"/>
          <w:rFonts w:eastAsia="Arial Unicode MS"/>
          <w:b/>
          <w:sz w:val="24"/>
          <w:szCs w:val="24"/>
        </w:rPr>
        <w:t xml:space="preserve">ESData </w:t>
      </w:r>
      <w:r w:rsidRPr="00996AB1">
        <w:rPr>
          <w:rStyle w:val="B1Char1"/>
          <w:rFonts w:eastAsia="MS Mincho"/>
          <w:b/>
          <w:sz w:val="24"/>
          <w:szCs w:val="24"/>
        </w:rPr>
        <w:t>Key</w:t>
      </w:r>
      <w:r w:rsidRPr="00996AB1">
        <w:rPr>
          <w:rStyle w:val="B1Char1"/>
          <w:rFonts w:eastAsia="MS Mincho"/>
          <w:sz w:val="24"/>
          <w:szCs w:val="24"/>
        </w:rPr>
        <w:t xml:space="preserve">: The Source End-Point and Target End-Point(s) are provisioned with Provisioned Symmetric ESData Key as described in clause 8.5.2.2.2 "Encryption using Provisioned Symmetric </w:t>
      </w:r>
      <w:r w:rsidRPr="00996AB1">
        <w:rPr>
          <w:rStyle w:val="B1Char1"/>
          <w:rFonts w:eastAsia="Arial Unicode MS"/>
          <w:sz w:val="24"/>
          <w:szCs w:val="24"/>
        </w:rPr>
        <w:t xml:space="preserve">ESData </w:t>
      </w:r>
      <w:r w:rsidRPr="00996AB1">
        <w:rPr>
          <w:rStyle w:val="B1Char1"/>
          <w:rFonts w:eastAsia="MS Mincho"/>
          <w:sz w:val="24"/>
          <w:szCs w:val="24"/>
        </w:rPr>
        <w:t>Key".</w:t>
      </w:r>
    </w:p>
    <w:p w14:paraId="584161EB" w14:textId="77777777" w:rsidR="00056AAA" w:rsidRPr="00996AB1" w:rsidRDefault="00056AAA" w:rsidP="00056AAA">
      <w:pPr>
        <w:pStyle w:val="B2"/>
        <w:rPr>
          <w:rStyle w:val="B1Char1"/>
          <w:rFonts w:eastAsia="MS Mincho"/>
          <w:sz w:val="24"/>
          <w:szCs w:val="24"/>
        </w:rPr>
      </w:pPr>
      <w:r w:rsidRPr="00996AB1">
        <w:rPr>
          <w:rStyle w:val="B1Char1"/>
          <w:rFonts w:eastAsia="Arial Unicode MS"/>
          <w:b/>
          <w:sz w:val="24"/>
          <w:szCs w:val="24"/>
        </w:rPr>
        <w:t xml:space="preserve">MIC using </w:t>
      </w:r>
      <w:r w:rsidRPr="00996AB1">
        <w:rPr>
          <w:rStyle w:val="B1Char1"/>
          <w:rFonts w:eastAsia="MS Mincho"/>
          <w:b/>
          <w:sz w:val="24"/>
          <w:szCs w:val="24"/>
        </w:rPr>
        <w:t>TEF</w:t>
      </w:r>
      <w:r w:rsidRPr="00996AB1">
        <w:rPr>
          <w:rStyle w:val="B1Char1"/>
          <w:rFonts w:eastAsia="MS Mincho"/>
          <w:sz w:val="24"/>
          <w:szCs w:val="24"/>
        </w:rPr>
        <w:t>: The Source End-Point generates a random secret TEF-registered symmetric key, and registers this key with the TEF as described in clause 8.5.2.2.3 "Encryption using Trust Enabling Function".</w:t>
      </w:r>
    </w:p>
    <w:p w14:paraId="5F564B96" w14:textId="77777777" w:rsidR="00056AAA" w:rsidRPr="00996AB1" w:rsidRDefault="00056AAA" w:rsidP="00056AAA">
      <w:pPr>
        <w:pStyle w:val="B2"/>
        <w:rPr>
          <w:sz w:val="24"/>
          <w:szCs w:val="24"/>
        </w:rPr>
      </w:pPr>
      <w:r w:rsidRPr="00996AB1">
        <w:rPr>
          <w:rStyle w:val="B1Char1"/>
          <w:rFonts w:eastAsia="Arial Unicode MS"/>
          <w:b/>
          <w:sz w:val="24"/>
          <w:szCs w:val="24"/>
        </w:rPr>
        <w:t>Digital Sign</w:t>
      </w:r>
      <w:r w:rsidRPr="00996AB1">
        <w:rPr>
          <w:rFonts w:eastAsia="Arial Unicode MS"/>
          <w:b/>
          <w:sz w:val="24"/>
          <w:szCs w:val="24"/>
          <w:lang w:eastAsia="ko-KR"/>
        </w:rPr>
        <w:t>ature using Source End-Point Certificate</w:t>
      </w:r>
      <w:r w:rsidRPr="00996AB1">
        <w:rPr>
          <w:b/>
          <w:sz w:val="24"/>
          <w:szCs w:val="24"/>
        </w:rPr>
        <w:t>s</w:t>
      </w:r>
      <w:r w:rsidRPr="00996AB1">
        <w:rPr>
          <w:sz w:val="24"/>
          <w:szCs w:val="24"/>
        </w:rPr>
        <w:t>:</w:t>
      </w:r>
      <w:r w:rsidRPr="00996AB1">
        <w:rPr>
          <w:b/>
          <w:sz w:val="24"/>
          <w:szCs w:val="24"/>
        </w:rPr>
        <w:t xml:space="preserve"> </w:t>
      </w:r>
      <w:r w:rsidRPr="00996AB1">
        <w:rPr>
          <w:sz w:val="24"/>
          <w:szCs w:val="24"/>
        </w:rPr>
        <w:t>The Source End-Point selects a private key and corresponding Source End-Point Certificate as described in clause 8.5.2.3.2 "Digital Signature using Source End-Point Certificates".</w:t>
      </w:r>
    </w:p>
    <w:p w14:paraId="0C9EA3D2" w14:textId="77777777" w:rsidR="00056AAA" w:rsidRPr="00996AB1" w:rsidRDefault="00056AAA" w:rsidP="00056AAA">
      <w:pPr>
        <w:pStyle w:val="B10"/>
        <w:rPr>
          <w:b/>
          <w:sz w:val="24"/>
          <w:szCs w:val="24"/>
        </w:rPr>
      </w:pPr>
      <w:r w:rsidRPr="00996AB1">
        <w:rPr>
          <w:b/>
          <w:sz w:val="24"/>
          <w:szCs w:val="24"/>
        </w:rPr>
        <w:t>B.</w:t>
      </w:r>
      <w:r w:rsidRPr="00996AB1">
        <w:rPr>
          <w:b/>
          <w:sz w:val="24"/>
          <w:szCs w:val="24"/>
        </w:rPr>
        <w:tab/>
        <w:t>Source End-Point Signing:</w:t>
      </w:r>
    </w:p>
    <w:p w14:paraId="3CFF5919" w14:textId="77777777" w:rsidR="00056AAA" w:rsidRPr="00996AB1" w:rsidRDefault="00056AAA" w:rsidP="00056AAA">
      <w:pPr>
        <w:pStyle w:val="B20"/>
        <w:rPr>
          <w:b/>
          <w:sz w:val="24"/>
          <w:szCs w:val="24"/>
        </w:rPr>
      </w:pPr>
      <w:r w:rsidRPr="00996AB1">
        <w:rPr>
          <w:sz w:val="24"/>
          <w:szCs w:val="24"/>
        </w:rPr>
        <w:t>B.1</w:t>
      </w:r>
      <w:r w:rsidRPr="00996AB1">
        <w:rPr>
          <w:sz w:val="24"/>
          <w:szCs w:val="24"/>
        </w:rPr>
        <w:tab/>
        <w:t xml:space="preserve">The </w:t>
      </w:r>
      <w:r w:rsidRPr="00996AB1">
        <w:rPr>
          <w:rFonts w:eastAsia="Arial Unicode MS"/>
          <w:sz w:val="24"/>
          <w:szCs w:val="24"/>
          <w:lang w:eastAsia="ko-KR"/>
        </w:rPr>
        <w:t xml:space="preserve">Payload </w:t>
      </w:r>
      <w:r w:rsidRPr="00996AB1">
        <w:rPr>
          <w:sz w:val="24"/>
          <w:szCs w:val="24"/>
        </w:rPr>
        <w:t>is encoded</w:t>
      </w:r>
      <w:r w:rsidRPr="00996AB1">
        <w:rPr>
          <w:rFonts w:eastAsia="Arial Unicode MS"/>
          <w:sz w:val="24"/>
          <w:szCs w:val="24"/>
          <w:lang w:eastAsia="ko-KR"/>
        </w:rPr>
        <w:t xml:space="preserve">, for example, using </w:t>
      </w:r>
      <w:r w:rsidRPr="00996AB1">
        <w:rPr>
          <w:sz w:val="24"/>
          <w:szCs w:val="24"/>
        </w:rPr>
        <w:t>base 64.</w:t>
      </w:r>
    </w:p>
    <w:p w14:paraId="2B09FB8F" w14:textId="77777777" w:rsidR="00056AAA" w:rsidRPr="00996AB1" w:rsidRDefault="00056AAA" w:rsidP="00056AAA">
      <w:pPr>
        <w:pStyle w:val="B20"/>
        <w:rPr>
          <w:b/>
          <w:sz w:val="24"/>
          <w:szCs w:val="24"/>
        </w:rPr>
      </w:pPr>
      <w:r w:rsidRPr="00996AB1">
        <w:rPr>
          <w:sz w:val="24"/>
          <w:szCs w:val="24"/>
        </w:rPr>
        <w:t>B.2</w:t>
      </w:r>
      <w:r w:rsidRPr="00996AB1">
        <w:rPr>
          <w:sz w:val="24"/>
          <w:szCs w:val="24"/>
        </w:rPr>
        <w:tab/>
      </w:r>
      <w:r w:rsidRPr="00996AB1">
        <w:rPr>
          <w:rFonts w:eastAsia="Arial Unicode MS"/>
          <w:sz w:val="24"/>
          <w:szCs w:val="24"/>
          <w:lang w:eastAsia="ko-KR"/>
        </w:rPr>
        <w:t>For each credential, the Source End-Point shall generate array of data elements as follows:</w:t>
      </w:r>
    </w:p>
    <w:p w14:paraId="390470DF" w14:textId="77777777" w:rsidR="00056AAA" w:rsidRPr="00996AB1" w:rsidRDefault="00056AAA" w:rsidP="00056AAA">
      <w:pPr>
        <w:pStyle w:val="B30"/>
        <w:ind w:left="1843" w:hanging="652"/>
        <w:rPr>
          <w:b/>
          <w:sz w:val="24"/>
          <w:szCs w:val="24"/>
        </w:rPr>
      </w:pPr>
      <w:r w:rsidRPr="00996AB1">
        <w:rPr>
          <w:rFonts w:eastAsia="Arial Unicode MS"/>
          <w:sz w:val="24"/>
          <w:szCs w:val="24"/>
          <w:lang w:eastAsia="ko-KR"/>
        </w:rPr>
        <w:t>B.2.i</w:t>
      </w:r>
      <w:r w:rsidRPr="00996AB1">
        <w:rPr>
          <w:rFonts w:eastAsia="Arial Unicode MS"/>
          <w:sz w:val="24"/>
          <w:szCs w:val="24"/>
          <w:lang w:eastAsia="ko-KR"/>
        </w:rPr>
        <w:tab/>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Pr="00996AB1">
        <w:rPr>
          <w:sz w:val="24"/>
          <w:szCs w:val="24"/>
        </w:rPr>
        <w:t>base64.</w:t>
      </w:r>
    </w:p>
    <w:p w14:paraId="7A6ADF45" w14:textId="77777777" w:rsidR="00056AAA" w:rsidRPr="00996AB1" w:rsidRDefault="00056AAA" w:rsidP="00056AAA">
      <w:pPr>
        <w:pStyle w:val="B30"/>
        <w:ind w:left="1843" w:hanging="652"/>
        <w:rPr>
          <w:sz w:val="24"/>
          <w:szCs w:val="24"/>
        </w:rPr>
      </w:pPr>
      <w:r w:rsidRPr="00996AB1">
        <w:rPr>
          <w:rFonts w:eastAsia="Arial Unicode MS"/>
          <w:sz w:val="24"/>
          <w:szCs w:val="24"/>
          <w:lang w:eastAsia="ko-KR"/>
        </w:rPr>
        <w:t>B.2.ii</w:t>
      </w:r>
      <w:r w:rsidRPr="00996AB1">
        <w:rPr>
          <w:rFonts w:eastAsia="Arial Unicode MS"/>
          <w:sz w:val="24"/>
          <w:szCs w:val="24"/>
          <w:lang w:eastAsia="ko-KR"/>
        </w:rPr>
        <w:tab/>
        <w:t>The Source End-Point shall g</w:t>
      </w:r>
      <w:r w:rsidRPr="00996AB1">
        <w:rPr>
          <w:sz w:val="24"/>
          <w:szCs w:val="24"/>
        </w:rPr>
        <w:t xml:space="preserve">enerate a signature/MIC by applying the appropriate </w:t>
      </w:r>
      <w:r w:rsidRPr="00996AB1">
        <w:rPr>
          <w:rFonts w:eastAsia="Arial Unicode MS"/>
          <w:sz w:val="24"/>
          <w:szCs w:val="24"/>
          <w:lang w:eastAsia="ko-KR"/>
        </w:rPr>
        <w:t xml:space="preserve">digital signature or MIC algorithm to the Payload and Header using the appropriate credential, and encoding, for example using </w:t>
      </w:r>
      <w:r w:rsidRPr="00996AB1">
        <w:rPr>
          <w:sz w:val="24"/>
          <w:szCs w:val="24"/>
        </w:rPr>
        <w:t>base 64.</w:t>
      </w:r>
    </w:p>
    <w:p w14:paraId="7104461C" w14:textId="6435A1F3" w:rsidR="00056AAA" w:rsidRPr="00996AB1" w:rsidRDefault="00056AAA" w:rsidP="00056AAA">
      <w:pPr>
        <w:pStyle w:val="B30"/>
        <w:ind w:left="1843" w:hanging="652"/>
        <w:rPr>
          <w:b/>
          <w:sz w:val="24"/>
          <w:szCs w:val="24"/>
        </w:rPr>
      </w:pPr>
      <w:r w:rsidRPr="00996AB1">
        <w:rPr>
          <w:rFonts w:eastAsia="Arial Unicode MS"/>
          <w:sz w:val="24"/>
          <w:szCs w:val="24"/>
          <w:lang w:eastAsia="ko-KR"/>
        </w:rPr>
        <w:t>B.2.iii</w:t>
      </w:r>
      <w:r w:rsidRPr="00996AB1">
        <w:rPr>
          <w:rFonts w:eastAsia="Arial Unicode MS"/>
          <w:sz w:val="24"/>
          <w:szCs w:val="24"/>
          <w:lang w:eastAsia="ko-KR"/>
        </w:rPr>
        <w:tab/>
        <w:t xml:space="preserve">The Source End-Point shall form a data element from the Headers, Payload and </w:t>
      </w:r>
      <w:r w:rsidRPr="00996AB1">
        <w:rPr>
          <w:sz w:val="24"/>
          <w:szCs w:val="24"/>
        </w:rPr>
        <w:t>signature/MIC</w:t>
      </w:r>
    </w:p>
    <w:p w14:paraId="4C029DAD" w14:textId="77777777" w:rsidR="00056AAA" w:rsidRPr="00996AB1" w:rsidRDefault="00056AAA" w:rsidP="00056AAA">
      <w:pPr>
        <w:pStyle w:val="B20"/>
        <w:rPr>
          <w:b/>
          <w:sz w:val="24"/>
          <w:szCs w:val="24"/>
        </w:rPr>
      </w:pPr>
      <w:r w:rsidRPr="00996AB1">
        <w:rPr>
          <w:rFonts w:eastAsia="Arial Unicode MS"/>
          <w:sz w:val="24"/>
          <w:szCs w:val="24"/>
          <w:lang w:eastAsia="ko-KR"/>
        </w:rPr>
        <w:t>B.3</w:t>
      </w:r>
      <w:r w:rsidRPr="00996AB1">
        <w:rPr>
          <w:rFonts w:eastAsia="Arial Unicode MS"/>
          <w:sz w:val="24"/>
          <w:szCs w:val="24"/>
          <w:lang w:eastAsia="ko-KR"/>
        </w:rPr>
        <w:tab/>
        <w:t>The Source End-Point shall form Envelope from the encoded Payload and the array of data elements generated at step B.2.</w:t>
      </w:r>
    </w:p>
    <w:p w14:paraId="1B67D948" w14:textId="77777777" w:rsidR="00056AAA" w:rsidRPr="00996AB1" w:rsidRDefault="00056AAA" w:rsidP="00056AAA">
      <w:pPr>
        <w:rPr>
          <w:rFonts w:eastAsia="Arial Unicode MS"/>
          <w:lang w:eastAsia="ko-KR"/>
        </w:rPr>
      </w:pPr>
      <w:r w:rsidRPr="00996AB1">
        <w:rPr>
          <w:rFonts w:eastAsia="Arial Unicode MS"/>
          <w:lang w:eastAsia="ko-KR"/>
        </w:rPr>
        <w:t>The present document does not specify how the Envelope is obtained or provided to the Target End Point(s). The following steps are applied at each Target End-Point.</w:t>
      </w:r>
    </w:p>
    <w:p w14:paraId="7A07540D" w14:textId="77777777" w:rsidR="00056AAA" w:rsidRPr="00996AB1" w:rsidRDefault="00056AAA" w:rsidP="00056AAA">
      <w:pPr>
        <w:pStyle w:val="B10"/>
        <w:rPr>
          <w:b/>
          <w:sz w:val="24"/>
          <w:szCs w:val="24"/>
        </w:rPr>
      </w:pPr>
      <w:r w:rsidRPr="00996AB1">
        <w:rPr>
          <w:b/>
          <w:sz w:val="24"/>
          <w:szCs w:val="24"/>
        </w:rPr>
        <w:t>C.</w:t>
      </w:r>
      <w:r w:rsidRPr="00996AB1">
        <w:rPr>
          <w:b/>
          <w:sz w:val="24"/>
          <w:szCs w:val="24"/>
        </w:rPr>
        <w:tab/>
        <w:t>Target End-Point Verification:</w:t>
      </w:r>
    </w:p>
    <w:p w14:paraId="06308012" w14:textId="77777777" w:rsidR="00056AAA" w:rsidRPr="00996AB1" w:rsidRDefault="00056AAA" w:rsidP="00056AAA">
      <w:pPr>
        <w:pStyle w:val="B20"/>
        <w:rPr>
          <w:sz w:val="24"/>
          <w:szCs w:val="24"/>
        </w:rPr>
      </w:pPr>
      <w:r w:rsidRPr="00996AB1">
        <w:rPr>
          <w:sz w:val="24"/>
          <w:szCs w:val="24"/>
        </w:rPr>
        <w:t>C.1</w:t>
      </w:r>
      <w:r w:rsidRPr="00996AB1">
        <w:rPr>
          <w:sz w:val="24"/>
          <w:szCs w:val="24"/>
        </w:rPr>
        <w:tab/>
        <w:t>The Target End-Point parses the Envelope, extracting the encoded Payload and the array of data elements, each containing a Header and a signature/MIC.</w:t>
      </w:r>
    </w:p>
    <w:p w14:paraId="0DADE412" w14:textId="77777777" w:rsidR="00056AAA" w:rsidRPr="00996AB1" w:rsidRDefault="00056AAA" w:rsidP="00056AAA">
      <w:pPr>
        <w:pStyle w:val="B20"/>
        <w:rPr>
          <w:sz w:val="24"/>
          <w:szCs w:val="24"/>
        </w:rPr>
      </w:pPr>
      <w:r w:rsidRPr="00996AB1">
        <w:rPr>
          <w:sz w:val="24"/>
          <w:szCs w:val="24"/>
        </w:rPr>
        <w:t>C.2</w:t>
      </w:r>
      <w:r w:rsidRPr="00996AB1">
        <w:rPr>
          <w:sz w:val="24"/>
          <w:szCs w:val="24"/>
        </w:rPr>
        <w:tab/>
        <w:t>The Target End-Point shall examine the array of data elements to identify data elements which can be verified by a credential which may be trusted by the Target End-Point. For each such data element:</w:t>
      </w:r>
    </w:p>
    <w:p w14:paraId="63133C7C" w14:textId="77777777" w:rsidR="00056AAA" w:rsidRPr="00996AB1" w:rsidRDefault="00056AAA" w:rsidP="00056AAA">
      <w:pPr>
        <w:pStyle w:val="B30"/>
        <w:ind w:left="1843" w:hanging="652"/>
        <w:rPr>
          <w:sz w:val="24"/>
          <w:szCs w:val="24"/>
        </w:rPr>
      </w:pPr>
      <w:r w:rsidRPr="00996AB1">
        <w:rPr>
          <w:sz w:val="24"/>
          <w:szCs w:val="24"/>
        </w:rPr>
        <w:t>C.2.i</w:t>
      </w:r>
      <w:r w:rsidRPr="00996AB1">
        <w:rPr>
          <w:sz w:val="24"/>
          <w:szCs w:val="24"/>
        </w:rPr>
        <w:tab/>
        <w:t>The Target End-Point shall obtain the identified credential according to clauses 8.5.2.2.2 (Provisioned Symmetric ESData Key case), 8.5.2.2.3 (TEF case), and 8.5.2.3.2 (using Source End-Point Certificate case).</w:t>
      </w:r>
    </w:p>
    <w:p w14:paraId="740458DB" w14:textId="77777777" w:rsidR="00056AAA" w:rsidRPr="00996AB1" w:rsidRDefault="00056AAA" w:rsidP="00056AAA">
      <w:pPr>
        <w:pStyle w:val="B30"/>
        <w:ind w:left="1843" w:hanging="652"/>
        <w:rPr>
          <w:sz w:val="24"/>
          <w:szCs w:val="24"/>
        </w:rPr>
      </w:pPr>
      <w:r w:rsidRPr="00996AB1">
        <w:rPr>
          <w:sz w:val="24"/>
          <w:szCs w:val="24"/>
        </w:rPr>
        <w:t>C.2.ii</w:t>
      </w:r>
      <w:r w:rsidRPr="00996AB1">
        <w:rPr>
          <w:sz w:val="24"/>
          <w:szCs w:val="24"/>
        </w:rPr>
        <w:tab/>
        <w:t>The Target End-Point shall verify the MIC or signature in using the credential.</w:t>
      </w:r>
    </w:p>
    <w:p w14:paraId="65D1B468" w14:textId="77777777" w:rsidR="00056AAA" w:rsidRPr="00996AB1" w:rsidRDefault="00056AAA" w:rsidP="00056AAA">
      <w:pPr>
        <w:pStyle w:val="B20"/>
        <w:rPr>
          <w:sz w:val="24"/>
          <w:szCs w:val="24"/>
        </w:rPr>
      </w:pPr>
      <w:r w:rsidRPr="00996AB1">
        <w:rPr>
          <w:sz w:val="24"/>
          <w:szCs w:val="24"/>
        </w:rPr>
        <w:t>C.3</w:t>
      </w:r>
      <w:r w:rsidRPr="00996AB1">
        <w:rPr>
          <w:sz w:val="24"/>
          <w:szCs w:val="24"/>
        </w:rPr>
        <w:tab/>
        <w:t>The Target End-Point shall decode the verified encoded Payload - outputting the original Payload - and shall record the credential(s) used to verify the Payload.</w:t>
      </w:r>
    </w:p>
    <w:p w14:paraId="3902D485" w14:textId="77777777" w:rsidR="00056AAA" w:rsidRPr="00954002" w:rsidRDefault="00056AAA" w:rsidP="00056AAA">
      <w:pPr>
        <w:pStyle w:val="Heading5"/>
      </w:pPr>
      <w:bookmarkStart w:id="992" w:name="_Toc449445403"/>
      <w:bookmarkStart w:id="993" w:name="_Toc449445641"/>
      <w:bookmarkStart w:id="994" w:name="_Toc450601262"/>
      <w:bookmarkStart w:id="995" w:name="_Toc457595365"/>
      <w:bookmarkStart w:id="996" w:name="_Toc459366768"/>
      <w:bookmarkStart w:id="997" w:name="_Toc459367083"/>
      <w:bookmarkStart w:id="998" w:name="_Toc489043094"/>
      <w:bookmarkStart w:id="999" w:name="_Toc449434880"/>
      <w:r w:rsidRPr="00954002">
        <w:lastRenderedPageBreak/>
        <w:t>8.5.2.3.2</w:t>
      </w:r>
      <w:r w:rsidRPr="00954002">
        <w:tab/>
      </w:r>
      <w:r w:rsidRPr="00954002">
        <w:rPr>
          <w:rFonts w:eastAsia="Arial Unicode MS" w:cs="Arial"/>
          <w:szCs w:val="18"/>
        </w:rPr>
        <w:t>Digital Signature using Source End-Point Certificate</w:t>
      </w:r>
      <w:bookmarkEnd w:id="992"/>
      <w:bookmarkEnd w:id="993"/>
      <w:bookmarkEnd w:id="994"/>
      <w:bookmarkEnd w:id="995"/>
      <w:bookmarkEnd w:id="996"/>
      <w:bookmarkEnd w:id="997"/>
      <w:bookmarkEnd w:id="998"/>
      <w:r w:rsidRPr="00954002">
        <w:t xml:space="preserve"> </w:t>
      </w:r>
      <w:bookmarkEnd w:id="999"/>
    </w:p>
    <w:p w14:paraId="3C9FCAE2" w14:textId="77777777" w:rsidR="00056AAA" w:rsidRPr="00954002" w:rsidRDefault="00056AAA" w:rsidP="00996AB1">
      <w:pPr>
        <w:pStyle w:val="Heading1"/>
      </w:pPr>
      <w:bookmarkStart w:id="1000" w:name="_Toc449434881"/>
      <w:bookmarkStart w:id="1001" w:name="_Toc457595366"/>
      <w:bookmarkStart w:id="1002" w:name="_Toc459366769"/>
      <w:r w:rsidRPr="00954002">
        <w:t>8.5.2.3.2.1</w:t>
      </w:r>
      <w:r w:rsidRPr="00954002">
        <w:tab/>
        <w:t>Associating Public Key Certificate with Source End-Point:</w:t>
      </w:r>
      <w:bookmarkEnd w:id="1000"/>
      <w:bookmarkEnd w:id="1001"/>
      <w:bookmarkEnd w:id="1002"/>
    </w:p>
    <w:p w14:paraId="59370E67" w14:textId="77777777" w:rsidR="00056AAA" w:rsidRPr="00954002" w:rsidRDefault="00056AAA" w:rsidP="00056AAA">
      <w:r w:rsidRPr="00954002">
        <w:t>For this Protection Option, each Source End-Point shall be provisioned with a public key certificate which the Target End-Point trusts to be associated with the intended Source End-Point. The following options are supported:</w:t>
      </w:r>
    </w:p>
    <w:p w14:paraId="30305824" w14:textId="77777777" w:rsidR="00056AAA" w:rsidRPr="00996AB1" w:rsidRDefault="00056AAA" w:rsidP="00056AAA">
      <w:pPr>
        <w:pStyle w:val="B1"/>
        <w:rPr>
          <w:sz w:val="24"/>
          <w:szCs w:val="24"/>
        </w:rPr>
      </w:pPr>
      <w:r w:rsidRPr="00996AB1">
        <w:rPr>
          <w:sz w:val="24"/>
          <w:szCs w:val="24"/>
        </w:rPr>
        <w:t>The Source End-Point Certificates may use the following Public Key Certificate flavours identified in clause 8.1.2.1 "Public Key Certificate Frameworks":</w:t>
      </w:r>
    </w:p>
    <w:p w14:paraId="49B224EF" w14:textId="77777777" w:rsidR="00056AAA" w:rsidRPr="00996AB1" w:rsidRDefault="00056AAA" w:rsidP="00056AAA">
      <w:pPr>
        <w:pStyle w:val="B2"/>
        <w:rPr>
          <w:sz w:val="24"/>
          <w:szCs w:val="24"/>
        </w:rPr>
      </w:pPr>
      <w:r w:rsidRPr="00996AB1">
        <w:rPr>
          <w:sz w:val="24"/>
          <w:szCs w:val="24"/>
        </w:rPr>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523FC615" w14:textId="77777777" w:rsidR="00056AAA" w:rsidRPr="00996AB1" w:rsidRDefault="00056AAA" w:rsidP="00056AAA">
      <w:pPr>
        <w:pStyle w:val="B2"/>
        <w:rPr>
          <w:sz w:val="24"/>
          <w:szCs w:val="24"/>
        </w:rPr>
      </w:pPr>
      <w:r w:rsidRPr="00996AB1">
        <w:rPr>
          <w:sz w:val="24"/>
          <w:szCs w:val="24"/>
        </w:rPr>
        <w:t>In the case of a Device Certificate:</w:t>
      </w:r>
    </w:p>
    <w:p w14:paraId="739EE4A0" w14:textId="77777777" w:rsidR="00056AAA" w:rsidRPr="00996AB1" w:rsidRDefault="00056AAA" w:rsidP="00056AAA">
      <w:pPr>
        <w:pStyle w:val="B3"/>
        <w:rPr>
          <w:sz w:val="24"/>
          <w:szCs w:val="24"/>
        </w:rPr>
      </w:pPr>
      <w:r w:rsidRPr="00996AB1">
        <w:rPr>
          <w:sz w:val="24"/>
          <w:szCs w:val="24"/>
        </w:rPr>
        <w:t>The Target End-Point shall be securely configured with the trust anchor in the certificate chain of the Device Certificate; typically during initial provisioning.</w:t>
      </w:r>
    </w:p>
    <w:p w14:paraId="31B5B587" w14:textId="77777777" w:rsidR="00056AAA" w:rsidRPr="00996AB1" w:rsidRDefault="00056AAA" w:rsidP="00056AAA">
      <w:pPr>
        <w:pStyle w:val="B3"/>
        <w:rPr>
          <w:sz w:val="24"/>
          <w:szCs w:val="24"/>
        </w:rPr>
      </w:pPr>
      <w:r w:rsidRPr="00996AB1">
        <w:rPr>
          <w:sz w:val="24"/>
          <w:szCs w:val="24"/>
        </w:rPr>
        <w:t>The Target End-Point shall be securely configured to associate the Source End-Point with the globally unique hardware instance identifier. The details of this configuration are not provided in the present specification.</w:t>
      </w:r>
    </w:p>
    <w:p w14:paraId="2301C8FF" w14:textId="77777777" w:rsidR="00056AAA" w:rsidRPr="00996AB1" w:rsidRDefault="00056AAA" w:rsidP="00056AAA">
      <w:pPr>
        <w:pStyle w:val="B2"/>
        <w:rPr>
          <w:sz w:val="24"/>
          <w:szCs w:val="24"/>
        </w:rPr>
      </w:pPr>
      <w:r w:rsidRPr="00996AB1">
        <w:rPr>
          <w:sz w:val="24"/>
          <w:szCs w:val="24"/>
        </w:rPr>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1688A705" w14:textId="77777777" w:rsidR="00056AAA" w:rsidRPr="00996AB1" w:rsidRDefault="00056AAA" w:rsidP="00056AAA">
      <w:pPr>
        <w:pStyle w:val="B1"/>
        <w:rPr>
          <w:sz w:val="24"/>
          <w:szCs w:val="24"/>
        </w:rPr>
      </w:pPr>
      <w:r w:rsidRPr="00996AB1">
        <w:rPr>
          <w:sz w:val="24"/>
          <w:szCs w:val="24"/>
        </w:rPr>
        <w:t>The Source End-Point Certificates may use other Public Key Infrastructures, particularly when the Source End-Point is in a non-oneM2M system interworking with the oneM2M system. The present document provides no interoperability guarantees when such certificates are used.</w:t>
      </w:r>
    </w:p>
    <w:p w14:paraId="137C3021" w14:textId="77777777" w:rsidR="00056AAA" w:rsidRPr="00996AB1" w:rsidRDefault="00056AAA" w:rsidP="00056AAA">
      <w:r w:rsidRPr="00996AB1">
        <w:t>Public keys for verifying signatures shall be used for this Protection Option.</w:t>
      </w:r>
    </w:p>
    <w:p w14:paraId="1E4F1624" w14:textId="77777777" w:rsidR="00056AAA" w:rsidRPr="00954002" w:rsidRDefault="00056AAA" w:rsidP="00996AB1">
      <w:pPr>
        <w:pStyle w:val="Heading1"/>
      </w:pPr>
      <w:bookmarkStart w:id="1003" w:name="_Toc457595367"/>
      <w:bookmarkStart w:id="1004" w:name="_Toc459366770"/>
      <w:bookmarkStart w:id="1005" w:name="_Toc449434882"/>
      <w:r w:rsidRPr="00954002">
        <w:t>8.5.2.3.2.2</w:t>
      </w:r>
      <w:r w:rsidRPr="00954002">
        <w:tab/>
        <w:t>Obtaining Source End-Point Certificates</w:t>
      </w:r>
      <w:bookmarkEnd w:id="1003"/>
      <w:bookmarkEnd w:id="1004"/>
      <w:r w:rsidRPr="00954002">
        <w:t xml:space="preserve"> </w:t>
      </w:r>
      <w:bookmarkEnd w:id="1005"/>
    </w:p>
    <w:p w14:paraId="5B1126BD" w14:textId="77777777" w:rsidR="00056AAA" w:rsidRPr="00954002" w:rsidRDefault="00056AAA" w:rsidP="00056AAA">
      <w:r w:rsidRPr="00954002">
        <w:t xml:space="preserve">The Target End-Point is unable to secure a message to the Source End-Point before obtaining the Source End-Point's certificate. This specification does not mandate the mechanism by which the Source End-Point's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3C07FB53" w14:textId="77777777" w:rsidR="00056AAA" w:rsidRPr="00954002" w:rsidRDefault="00056AAA" w:rsidP="00056AAA">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8.5.2.3.2.1 "Associating Public Key Certificate with Source End-Points" </w:t>
      </w:r>
      <w:r>
        <w:t xml:space="preserve">shall </w:t>
      </w:r>
      <w:r w:rsidRPr="00954002">
        <w:t>also be applied.</w:t>
      </w:r>
    </w:p>
    <w:p w14:paraId="194170C0" w14:textId="77777777" w:rsidR="00056AAA" w:rsidRPr="00954002" w:rsidRDefault="00056AAA" w:rsidP="00056AAA">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8.5.2.3.2.1 "Associating Public Key Certificate with Source End-Points" </w:t>
      </w:r>
      <w:r>
        <w:t>shall a</w:t>
      </w:r>
      <w:r w:rsidRPr="00954002">
        <w:t>lso be applied.</w:t>
      </w:r>
    </w:p>
    <w:p w14:paraId="7E8F482B" w14:textId="77777777" w:rsidR="00056AAA" w:rsidRPr="00954002" w:rsidRDefault="00056AAA" w:rsidP="00056AAA">
      <w:pPr>
        <w:pStyle w:val="Heading4"/>
      </w:pPr>
      <w:bookmarkStart w:id="1006" w:name="_Toc449445404"/>
      <w:bookmarkStart w:id="1007" w:name="_Toc449445642"/>
      <w:bookmarkStart w:id="1008" w:name="_Toc450601263"/>
      <w:bookmarkStart w:id="1009" w:name="_Toc457595368"/>
      <w:bookmarkStart w:id="1010" w:name="_Toc459366771"/>
      <w:bookmarkStart w:id="1011" w:name="_Toc459367084"/>
      <w:bookmarkStart w:id="1012" w:name="_Toc489043095"/>
      <w:bookmarkStart w:id="1013" w:name="_Toc449434883"/>
      <w:r w:rsidRPr="00954002">
        <w:lastRenderedPageBreak/>
        <w:t>8.5.2.4</w:t>
      </w:r>
      <w:r w:rsidRPr="00954002">
        <w:tab/>
        <w:t>Nested Sign-then-Encrypt</w:t>
      </w:r>
      <w:bookmarkEnd w:id="1006"/>
      <w:bookmarkEnd w:id="1007"/>
      <w:bookmarkEnd w:id="1008"/>
      <w:bookmarkEnd w:id="1009"/>
      <w:bookmarkEnd w:id="1010"/>
      <w:bookmarkEnd w:id="1011"/>
      <w:bookmarkEnd w:id="1012"/>
      <w:r w:rsidRPr="00954002">
        <w:t xml:space="preserve"> </w:t>
      </w:r>
      <w:bookmarkEnd w:id="1013"/>
    </w:p>
    <w:p w14:paraId="59D09254" w14:textId="77777777" w:rsidR="00056AAA" w:rsidRPr="00954002" w:rsidRDefault="00056AAA" w:rsidP="00056AAA">
      <w:r w:rsidRPr="00954002">
        <w:t>For these options, the following high-level steps are performs (Credential Configuration steps and CEK Management steps are not shown):</w:t>
      </w:r>
    </w:p>
    <w:p w14:paraId="318A9255" w14:textId="77777777" w:rsidR="00056AAA" w:rsidRPr="00996AB1" w:rsidRDefault="00056AAA" w:rsidP="00996AB1">
      <w:pPr>
        <w:pStyle w:val="BN"/>
        <w:numPr>
          <w:ilvl w:val="0"/>
          <w:numId w:val="102"/>
        </w:numPr>
        <w:rPr>
          <w:sz w:val="24"/>
        </w:rPr>
      </w:pPr>
      <w:r w:rsidRPr="00996AB1">
        <w:rPr>
          <w:sz w:val="24"/>
        </w:rPr>
        <w:t>The Source End-Point shall generate an inner Envelope containing one or more digital signatures for the inner Payload using one or more certificates according to the "Digital Signature using Source End-Point Certificate" Signature-Only Protection Option in clause 8.5.2.3.</w:t>
      </w:r>
    </w:p>
    <w:p w14:paraId="2C1C9D59" w14:textId="77777777" w:rsidR="00056AAA" w:rsidRPr="00996AB1" w:rsidRDefault="00056AAA" w:rsidP="00285A10">
      <w:pPr>
        <w:pStyle w:val="BN"/>
        <w:numPr>
          <w:ilvl w:val="0"/>
          <w:numId w:val="13"/>
        </w:numPr>
        <w:rPr>
          <w:sz w:val="24"/>
        </w:rPr>
      </w:pPr>
      <w:r w:rsidRPr="00996AB1">
        <w:rPr>
          <w:sz w:val="24"/>
        </w:rPr>
        <w:t xml:space="preserve"> The Source End-Point shall set the inner Envelope produced by Step 1 to be the plaintext of the outer Payload which is then encrypted using any combination of Encryption-Only Protection Options in clause 8.5.2.2. This results in an outer Envelope.</w:t>
      </w:r>
    </w:p>
    <w:p w14:paraId="60CD2A55" w14:textId="77777777" w:rsidR="00056AAA" w:rsidRPr="00954002" w:rsidRDefault="00056AAA" w:rsidP="00056AAA">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applied at each Target End-Point:</w:t>
      </w:r>
    </w:p>
    <w:p w14:paraId="39DDF843" w14:textId="77777777" w:rsidR="00056AAA" w:rsidRPr="00996AB1" w:rsidRDefault="00056AAA" w:rsidP="00056AAA">
      <w:pPr>
        <w:pStyle w:val="BN"/>
        <w:rPr>
          <w:sz w:val="24"/>
        </w:rPr>
      </w:pPr>
      <w:r w:rsidRPr="00996AB1">
        <w:rPr>
          <w:sz w:val="24"/>
        </w:rPr>
        <w:t>The Target End-Point shall decrypt the outer Envelope produced by Step 1 using one of the Encryption-Only Protection Options in clause 8.5.2.2, resulting in the outer Payload which is also the inner Envelope.</w:t>
      </w:r>
    </w:p>
    <w:p w14:paraId="138A0613" w14:textId="77777777" w:rsidR="00056AAA" w:rsidRPr="00996AB1" w:rsidRDefault="00056AAA" w:rsidP="00056AAA">
      <w:pPr>
        <w:pStyle w:val="BN"/>
        <w:rPr>
          <w:sz w:val="24"/>
        </w:rPr>
      </w:pPr>
      <w:r w:rsidRPr="00996AB1">
        <w:rPr>
          <w:sz w:val="24"/>
        </w:rPr>
        <w:t>The Target End-Point shall verify one or more digital signatures in the inner Envelope using one or more certificates according to the "Digital Signature using Source End-Point Certificate" Signature-Only Protection Option in clause 8.5.2.3, resulting in the verified inner Payload.</w:t>
      </w:r>
    </w:p>
    <w:p w14:paraId="3117B150" w14:textId="77777777" w:rsidR="00056AAA" w:rsidRPr="003239ED" w:rsidRDefault="00056AAA" w:rsidP="00056AAA">
      <w:pPr>
        <w:pStyle w:val="Heading3"/>
        <w:rPr>
          <w:lang w:val="en-US"/>
        </w:rPr>
      </w:pPr>
      <w:bookmarkStart w:id="1014" w:name="_Toc457595369"/>
      <w:bookmarkStart w:id="1015" w:name="_Toc459366772"/>
      <w:bookmarkStart w:id="1016" w:name="_Toc459367085"/>
      <w:bookmarkStart w:id="1017"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14"/>
      <w:bookmarkEnd w:id="1015"/>
      <w:bookmarkEnd w:id="1016"/>
      <w:bookmarkEnd w:id="1017"/>
    </w:p>
    <w:p w14:paraId="74FA1C8E" w14:textId="77777777" w:rsidR="00056AAA" w:rsidRPr="004F6532" w:rsidRDefault="00056AAA" w:rsidP="00056AAA">
      <w:pPr>
        <w:pStyle w:val="Heading4"/>
        <w:rPr>
          <w:lang w:val="en-US"/>
        </w:rPr>
      </w:pPr>
      <w:bookmarkStart w:id="1018" w:name="_Toc457595370"/>
      <w:bookmarkStart w:id="1019" w:name="_Toc459366773"/>
      <w:bookmarkStart w:id="1020" w:name="_Toc459367086"/>
      <w:bookmarkStart w:id="1021" w:name="_Toc489043097"/>
      <w:r w:rsidRPr="003239ED">
        <w:rPr>
          <w:lang w:val="en-US"/>
        </w:rPr>
        <w:t>8.5.3.1</w:t>
      </w:r>
      <w:r w:rsidRPr="003239ED">
        <w:rPr>
          <w:lang w:val="en-US"/>
        </w:rPr>
        <w:tab/>
        <w:t>Introduction</w:t>
      </w:r>
      <w:bookmarkEnd w:id="1018"/>
      <w:bookmarkEnd w:id="1019"/>
      <w:bookmarkEnd w:id="1020"/>
      <w:bookmarkEnd w:id="1021"/>
    </w:p>
    <w:p w14:paraId="3A267344" w14:textId="77777777" w:rsidR="00056AAA" w:rsidRPr="004F6532" w:rsidRDefault="00056AAA" w:rsidP="00056AAA">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Pr>
          <w:lang w:val="en-US"/>
        </w:rPr>
        <w:t>.</w:t>
      </w:r>
    </w:p>
    <w:p w14:paraId="7020BEF5" w14:textId="77777777" w:rsidR="00056AAA" w:rsidRDefault="00056AAA" w:rsidP="00056AAA">
      <w:pPr>
        <w:pStyle w:val="TH"/>
      </w:pPr>
      <w:r w:rsidRPr="004F6532">
        <w:t xml:space="preserve">Table </w:t>
      </w:r>
      <w:r w:rsidRPr="004F6532">
        <w:rPr>
          <w:lang w:val="en-US"/>
        </w:rPr>
        <w:t>8.5.3.1</w:t>
      </w:r>
      <w:r w:rsidRPr="004F6532">
        <w:t>-1</w:t>
      </w:r>
      <w:r w:rsidRPr="005A3421">
        <w:t xml:space="preserve">: </w:t>
      </w:r>
      <w:r>
        <w:t>ESData Security Classes, and mapping to XML-based and</w:t>
      </w:r>
      <w:r>
        <w:b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056AAA" w:rsidRPr="00CF2F35" w14:paraId="4F0A7E73" w14:textId="77777777" w:rsidTr="00056AAA">
        <w:trPr>
          <w:jc w:val="center"/>
        </w:trPr>
        <w:tc>
          <w:tcPr>
            <w:tcW w:w="2283" w:type="dxa"/>
            <w:shd w:val="clear" w:color="auto" w:fill="E0E0E0"/>
            <w:vAlign w:val="center"/>
          </w:tcPr>
          <w:p w14:paraId="334AB33E" w14:textId="77777777" w:rsidR="00056AAA" w:rsidRPr="00CF2F35" w:rsidRDefault="00056AAA" w:rsidP="00056AAA">
            <w:pPr>
              <w:pStyle w:val="TAH"/>
              <w:rPr>
                <w:rFonts w:eastAsia="Arial Unicode MS"/>
              </w:rPr>
            </w:pPr>
            <w:r>
              <w:rPr>
                <w:rFonts w:eastAsia="Arial Unicode MS"/>
              </w:rPr>
              <w:t>ESData Security Class</w:t>
            </w:r>
          </w:p>
        </w:tc>
        <w:tc>
          <w:tcPr>
            <w:tcW w:w="3240" w:type="dxa"/>
            <w:shd w:val="clear" w:color="auto" w:fill="E0E0E0"/>
          </w:tcPr>
          <w:p w14:paraId="53CB1D46" w14:textId="77777777" w:rsidR="00056AAA" w:rsidRPr="00CF2F35" w:rsidRDefault="00056AAA" w:rsidP="00056AAA">
            <w:pPr>
              <w:pStyle w:val="TAH"/>
              <w:rPr>
                <w:rFonts w:eastAsia="Arial Unicode MS"/>
              </w:rPr>
            </w:pPr>
            <w:r>
              <w:rPr>
                <w:rFonts w:eastAsia="Arial Unicode MS"/>
              </w:rPr>
              <w:t>XML-Based</w:t>
            </w:r>
          </w:p>
        </w:tc>
        <w:tc>
          <w:tcPr>
            <w:tcW w:w="3282" w:type="dxa"/>
            <w:shd w:val="clear" w:color="auto" w:fill="E0E0E0"/>
          </w:tcPr>
          <w:p w14:paraId="322EF8C5" w14:textId="77777777" w:rsidR="00056AAA" w:rsidRPr="00CF2F35" w:rsidRDefault="00056AAA" w:rsidP="00056AAA">
            <w:pPr>
              <w:pStyle w:val="TAH"/>
              <w:rPr>
                <w:rFonts w:eastAsia="Arial Unicode MS"/>
              </w:rPr>
            </w:pPr>
            <w:r>
              <w:rPr>
                <w:rFonts w:eastAsia="Arial Unicode MS"/>
              </w:rPr>
              <w:t>JOSE: JSON-Based Security</w:t>
            </w:r>
          </w:p>
        </w:tc>
      </w:tr>
      <w:tr w:rsidR="00056AAA" w:rsidRPr="00CF2F35" w14:paraId="2DF9B74B" w14:textId="77777777" w:rsidTr="00056AAA">
        <w:trPr>
          <w:jc w:val="center"/>
        </w:trPr>
        <w:tc>
          <w:tcPr>
            <w:tcW w:w="2283" w:type="dxa"/>
          </w:tcPr>
          <w:p w14:paraId="60A1D64B" w14:textId="77777777" w:rsidR="00056AAA" w:rsidRPr="006F2AB4" w:rsidRDefault="00056AAA" w:rsidP="00056AAA">
            <w:pPr>
              <w:pStyle w:val="TAL"/>
              <w:rPr>
                <w:rFonts w:eastAsia="Arial Unicode MS"/>
              </w:rPr>
            </w:pPr>
            <w:r>
              <w:rPr>
                <w:rFonts w:eastAsia="Arial Unicode MS" w:cs="Arial"/>
                <w:szCs w:val="18"/>
              </w:rPr>
              <w:t>Encryption only</w:t>
            </w:r>
          </w:p>
        </w:tc>
        <w:tc>
          <w:tcPr>
            <w:tcW w:w="3240" w:type="dxa"/>
          </w:tcPr>
          <w:p w14:paraId="3BA6F741" w14:textId="77777777" w:rsidR="00056AAA" w:rsidRPr="00CF2F35" w:rsidRDefault="00056AAA" w:rsidP="00056AAA">
            <w:pPr>
              <w:pStyle w:val="TAL"/>
              <w:jc w:val="center"/>
              <w:rPr>
                <w:rFonts w:eastAsia="Arial Unicode MS"/>
              </w:rPr>
            </w:pPr>
            <w:r>
              <w:rPr>
                <w:rFonts w:eastAsia="Arial Unicode MS" w:cs="Arial"/>
                <w:szCs w:val="18"/>
              </w:rPr>
              <w:t>XML-ENC applied to ESData payload</w:t>
            </w:r>
          </w:p>
        </w:tc>
        <w:tc>
          <w:tcPr>
            <w:tcW w:w="3282" w:type="dxa"/>
          </w:tcPr>
          <w:p w14:paraId="0F6843B2" w14:textId="77777777" w:rsidR="00056AAA" w:rsidRPr="00CF2F35" w:rsidRDefault="00056AAA" w:rsidP="00056AAA">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056AAA" w:rsidRPr="00CF2F35" w14:paraId="05A3FDFB" w14:textId="77777777" w:rsidTr="00056AAA">
        <w:trPr>
          <w:jc w:val="center"/>
        </w:trPr>
        <w:tc>
          <w:tcPr>
            <w:tcW w:w="2283" w:type="dxa"/>
          </w:tcPr>
          <w:p w14:paraId="5FF9717D" w14:textId="77777777" w:rsidR="00056AAA" w:rsidRPr="00ED3550" w:rsidRDefault="00056AAA" w:rsidP="00056AAA">
            <w:pPr>
              <w:pStyle w:val="TAL"/>
              <w:rPr>
                <w:lang w:eastAsia="ja-JP"/>
              </w:rPr>
            </w:pPr>
            <w:r>
              <w:rPr>
                <w:rFonts w:eastAsia="Arial Unicode MS" w:cs="Arial"/>
                <w:szCs w:val="18"/>
              </w:rPr>
              <w:t>Signature only</w:t>
            </w:r>
          </w:p>
        </w:tc>
        <w:tc>
          <w:tcPr>
            <w:tcW w:w="3240" w:type="dxa"/>
          </w:tcPr>
          <w:p w14:paraId="7F83BFEB" w14:textId="77777777" w:rsidR="00056AAA" w:rsidRDefault="00056AAA" w:rsidP="00056AAA">
            <w:pPr>
              <w:pStyle w:val="TAL"/>
              <w:jc w:val="center"/>
              <w:rPr>
                <w:rFonts w:eastAsia="Arial Unicode MS" w:cs="Arial"/>
                <w:szCs w:val="18"/>
              </w:rPr>
            </w:pPr>
            <w:r>
              <w:rPr>
                <w:rFonts w:eastAsia="Arial Unicode MS" w:cs="Arial"/>
                <w:szCs w:val="18"/>
              </w:rPr>
              <w:t>XML-SIG applied to ESData payload</w:t>
            </w:r>
          </w:p>
        </w:tc>
        <w:tc>
          <w:tcPr>
            <w:tcW w:w="3282" w:type="dxa"/>
          </w:tcPr>
          <w:p w14:paraId="7C668FB5" w14:textId="77777777" w:rsidR="00056AAA" w:rsidRDefault="00056AAA" w:rsidP="00056AAA">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056AAA" w:rsidRPr="00CF2F35" w14:paraId="5F07EB2B" w14:textId="77777777" w:rsidTr="00056AAA">
        <w:trPr>
          <w:jc w:val="center"/>
        </w:trPr>
        <w:tc>
          <w:tcPr>
            <w:tcW w:w="2283" w:type="dxa"/>
          </w:tcPr>
          <w:p w14:paraId="7F5336F5" w14:textId="77777777" w:rsidR="00056AAA" w:rsidRDefault="00056AAA" w:rsidP="00056AAA">
            <w:pPr>
              <w:pStyle w:val="TAL"/>
              <w:rPr>
                <w:rFonts w:eastAsia="Arial Unicode MS" w:cs="Arial"/>
                <w:szCs w:val="18"/>
              </w:rPr>
            </w:pPr>
            <w:r>
              <w:rPr>
                <w:rFonts w:eastAsia="Arial Unicode MS" w:cs="Arial"/>
                <w:szCs w:val="18"/>
              </w:rPr>
              <w:t>Nested-Sign-then-Encrypt</w:t>
            </w:r>
          </w:p>
          <w:p w14:paraId="36705EB9" w14:textId="77777777" w:rsidR="00056AAA" w:rsidRDefault="00056AAA" w:rsidP="00056AAA">
            <w:pPr>
              <w:pStyle w:val="TAL"/>
              <w:rPr>
                <w:rFonts w:eastAsia="Arial Unicode MS" w:cs="Arial"/>
                <w:szCs w:val="18"/>
              </w:rPr>
            </w:pPr>
          </w:p>
        </w:tc>
        <w:tc>
          <w:tcPr>
            <w:tcW w:w="3240" w:type="dxa"/>
          </w:tcPr>
          <w:p w14:paraId="0FEEB3A8" w14:textId="77777777" w:rsidR="00056AAA" w:rsidRDefault="00056AAA" w:rsidP="00056AAA">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536EDC58" w14:textId="77777777" w:rsidR="00056AAA" w:rsidRDefault="00056AAA" w:rsidP="00056AAA">
            <w:pPr>
              <w:pStyle w:val="TAL"/>
              <w:jc w:val="center"/>
              <w:rPr>
                <w:rFonts w:eastAsia="Arial Unicode MS"/>
              </w:rPr>
            </w:pPr>
            <w:r>
              <w:rPr>
                <w:rFonts w:eastAsia="Arial Unicode MS" w:cs="Arial"/>
                <w:szCs w:val="18"/>
              </w:rPr>
              <w:t>JWS applied to ESData payload, with JWE applied to the result.</w:t>
            </w:r>
          </w:p>
        </w:tc>
      </w:tr>
    </w:tbl>
    <w:p w14:paraId="4DD5AA3C" w14:textId="77777777" w:rsidR="00056AAA" w:rsidRDefault="00056AAA" w:rsidP="00056AAA">
      <w:pPr>
        <w:rPr>
          <w:lang w:val="en-US"/>
        </w:rPr>
      </w:pPr>
    </w:p>
    <w:p w14:paraId="18F0A2EE" w14:textId="77777777" w:rsidR="00056AAA" w:rsidRDefault="00056AAA" w:rsidP="00056AAA">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62A743D9" w14:textId="77777777" w:rsidR="00056AAA" w:rsidRDefault="00056AAA" w:rsidP="00056AAA">
      <w:pPr>
        <w:pStyle w:val="Heading4"/>
        <w:rPr>
          <w:lang w:val="en-US"/>
        </w:rPr>
      </w:pPr>
      <w:bookmarkStart w:id="1022" w:name="_Toc457595371"/>
      <w:bookmarkStart w:id="1023" w:name="_Toc459366774"/>
      <w:bookmarkStart w:id="1024" w:name="_Toc459367087"/>
      <w:bookmarkStart w:id="1025" w:name="_Toc489043098"/>
      <w:r w:rsidRPr="004F6532">
        <w:rPr>
          <w:lang w:val="en-US"/>
        </w:rPr>
        <w:t>8.5.3.2</w:t>
      </w:r>
      <w:r>
        <w:rPr>
          <w:lang w:val="en-US"/>
        </w:rPr>
        <w:tab/>
        <w:t>Encryption-Only ESData Security Class Protocol Details</w:t>
      </w:r>
      <w:bookmarkEnd w:id="1022"/>
      <w:bookmarkEnd w:id="1023"/>
      <w:bookmarkEnd w:id="1024"/>
      <w:bookmarkEnd w:id="1025"/>
    </w:p>
    <w:p w14:paraId="45E2CF4C" w14:textId="2A2ED95B" w:rsidR="00056AAA" w:rsidRDefault="00056AAA" w:rsidP="00056AAA">
      <w:pPr>
        <w:rPr>
          <w:lang w:val="en-US"/>
        </w:rPr>
      </w:pPr>
      <w:r>
        <w:rPr>
          <w:lang w:val="en-US"/>
        </w:rPr>
        <w:t xml:space="preserve">To maintain consistency, key management algorithms are provided which are available in both XML-ENC </w:t>
      </w:r>
      <w:r w:rsidR="00220B09">
        <w:t>[W3C XMLENC]</w:t>
      </w:r>
      <w:r>
        <w:rPr>
          <w:lang w:val="en-US"/>
        </w:rPr>
        <w:t xml:space="preserve"> and JSON Web Encryption (JWE) </w:t>
      </w:r>
      <w:r w:rsidR="00476E08">
        <w:t>[RFC7516]</w:t>
      </w:r>
    </w:p>
    <w:p w14:paraId="29376CEE" w14:textId="77777777" w:rsidR="00056AAA" w:rsidRPr="00996AB1" w:rsidRDefault="00056AAA" w:rsidP="00056AAA">
      <w:pPr>
        <w:pStyle w:val="B1"/>
        <w:rPr>
          <w:sz w:val="24"/>
          <w:lang w:val="en-US"/>
        </w:rPr>
      </w:pPr>
      <w:r w:rsidRPr="00996AB1">
        <w:rPr>
          <w:sz w:val="24"/>
          <w:lang w:val="en-US"/>
        </w:rPr>
        <w:t>Direct Encryption.</w:t>
      </w:r>
    </w:p>
    <w:p w14:paraId="4E5AA387" w14:textId="77777777" w:rsidR="00056AAA" w:rsidRPr="00996AB1" w:rsidRDefault="00056AAA" w:rsidP="00056AAA">
      <w:pPr>
        <w:pStyle w:val="B1"/>
        <w:rPr>
          <w:sz w:val="24"/>
          <w:lang w:val="en-US"/>
        </w:rPr>
      </w:pPr>
      <w:r w:rsidRPr="00996AB1">
        <w:rPr>
          <w:sz w:val="24"/>
          <w:lang w:val="en-US"/>
        </w:rPr>
        <w:t>AES Key Wrap, using 128-bit, 256-bit keys.</w:t>
      </w:r>
    </w:p>
    <w:p w14:paraId="06404D4F" w14:textId="77777777" w:rsidR="00056AAA" w:rsidRPr="00996AB1" w:rsidRDefault="00056AAA" w:rsidP="00056AAA">
      <w:pPr>
        <w:pStyle w:val="B1"/>
        <w:rPr>
          <w:sz w:val="24"/>
          <w:lang w:val="en-US"/>
        </w:rPr>
      </w:pPr>
      <w:r w:rsidRPr="00996AB1">
        <w:rPr>
          <w:sz w:val="24"/>
          <w:lang w:val="en-US"/>
        </w:rPr>
        <w:t>RSA-OAEP with</w:t>
      </w:r>
      <w:r w:rsidRPr="00996AB1">
        <w:rPr>
          <w:sz w:val="24"/>
        </w:rPr>
        <w:t xml:space="preserve"> </w:t>
      </w:r>
      <w:r w:rsidRPr="00996AB1">
        <w:rPr>
          <w:sz w:val="24"/>
          <w:lang w:val="en-US"/>
        </w:rPr>
        <w:t xml:space="preserve">MGF1 with SHA256. </w:t>
      </w:r>
    </w:p>
    <w:p w14:paraId="6BE28C50" w14:textId="77777777" w:rsidR="00056AAA" w:rsidRPr="00996AB1" w:rsidRDefault="00056AAA" w:rsidP="00056AAA">
      <w:pPr>
        <w:pStyle w:val="B1"/>
        <w:rPr>
          <w:sz w:val="24"/>
          <w:lang w:val="en-US"/>
        </w:rPr>
      </w:pPr>
      <w:r w:rsidRPr="00996AB1">
        <w:rPr>
          <w:sz w:val="24"/>
          <w:lang w:val="en-US"/>
        </w:rPr>
        <w:t>Elliptic Curve Diffie-Hellman (ECDH) Key Agreement in Ephemeral-Static Mode using AES-Key Wrap.</w:t>
      </w:r>
    </w:p>
    <w:p w14:paraId="6D2DD73D" w14:textId="77777777" w:rsidR="00056AAA" w:rsidRPr="004F6532" w:rsidRDefault="00056AAA" w:rsidP="00056AAA">
      <w:pPr>
        <w:rPr>
          <w:lang w:val="en-US"/>
        </w:rPr>
      </w:pPr>
      <w:r w:rsidRPr="004F6532">
        <w:rPr>
          <w:lang w:val="en-US"/>
        </w:rPr>
        <w:lastRenderedPageBreak/>
        <w:t xml:space="preserve">Table 8.5.3.2-1 identifies the key management algorithms that are supported in XML-Encryption for the Encryption-only ESData Security Class. </w:t>
      </w:r>
    </w:p>
    <w:p w14:paraId="12A73ADF" w14:textId="77777777" w:rsidR="00056AAA" w:rsidRDefault="00056AAA" w:rsidP="00056AAA">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056AAA" w:rsidRPr="00E951BB" w14:paraId="31991316" w14:textId="77777777" w:rsidTr="00056AAA">
        <w:trPr>
          <w:trHeight w:val="140"/>
          <w:jc w:val="center"/>
        </w:trPr>
        <w:tc>
          <w:tcPr>
            <w:tcW w:w="1337" w:type="dxa"/>
            <w:tcBorders>
              <w:top w:val="single" w:sz="4" w:space="0" w:color="auto"/>
              <w:right w:val="single" w:sz="4" w:space="0" w:color="auto"/>
            </w:tcBorders>
            <w:shd w:val="clear" w:color="auto" w:fill="E0E0E0"/>
            <w:vAlign w:val="center"/>
          </w:tcPr>
          <w:p w14:paraId="348A2C4B" w14:textId="77777777" w:rsidR="00056AAA" w:rsidRPr="00E951BB" w:rsidRDefault="00056AAA" w:rsidP="00056AAA">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33D20453" w14:textId="77777777" w:rsidR="00056AAA" w:rsidRPr="00E951BB" w:rsidRDefault="00056AAA" w:rsidP="00056AAA">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1AFCBE25" w14:textId="77777777" w:rsidR="00056AAA" w:rsidRPr="00E951BB" w:rsidRDefault="00056AAA" w:rsidP="00056AAA">
            <w:pPr>
              <w:pStyle w:val="TAH"/>
              <w:rPr>
                <w:rFonts w:eastAsia="Arial Unicode MS"/>
              </w:rPr>
            </w:pPr>
            <w:r w:rsidRPr="00E951BB">
              <w:rPr>
                <w:rFonts w:eastAsia="Arial Unicode MS"/>
              </w:rPr>
              <w:t>&lt;xenc:EncryptionMethod Algorithm="..</w:t>
            </w:r>
            <w:r>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174AAF" w14:textId="77777777" w:rsidR="00056AAA" w:rsidRPr="00E951BB" w:rsidRDefault="00056AAA" w:rsidP="00056AAA">
            <w:pPr>
              <w:pStyle w:val="TAH"/>
              <w:rPr>
                <w:rFonts w:eastAsia="Arial Unicode MS"/>
              </w:rPr>
            </w:pPr>
            <w:r>
              <w:rPr>
                <w:rFonts w:eastAsia="Arial Unicode MS"/>
              </w:rPr>
              <w:t>Other parameters</w:t>
            </w:r>
          </w:p>
        </w:tc>
      </w:tr>
      <w:tr w:rsidR="00056AAA" w:rsidRPr="006C5427" w14:paraId="59103654" w14:textId="77777777" w:rsidTr="00056AAA">
        <w:trPr>
          <w:trHeight w:val="332"/>
          <w:jc w:val="center"/>
        </w:trPr>
        <w:tc>
          <w:tcPr>
            <w:tcW w:w="1337" w:type="dxa"/>
            <w:tcBorders>
              <w:right w:val="single" w:sz="4" w:space="0" w:color="auto"/>
            </w:tcBorders>
          </w:tcPr>
          <w:p w14:paraId="587E020A"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75212BAC"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149550DC"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F4BC6A3"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056AAA" w:rsidRPr="006C5427" w14:paraId="6E2A593C" w14:textId="77777777" w:rsidTr="00056AAA">
        <w:trPr>
          <w:trHeight w:val="89"/>
          <w:jc w:val="center"/>
        </w:trPr>
        <w:tc>
          <w:tcPr>
            <w:tcW w:w="1337" w:type="dxa"/>
            <w:vMerge w:val="restart"/>
            <w:tcBorders>
              <w:right w:val="single" w:sz="4" w:space="0" w:color="auto"/>
            </w:tcBorders>
          </w:tcPr>
          <w:p w14:paraId="5E01098F" w14:textId="77777777" w:rsidR="00056AAA" w:rsidRPr="006C5427" w:rsidRDefault="00056AAA" w:rsidP="00056AAA">
            <w:pPr>
              <w:pStyle w:val="TAL"/>
              <w:rPr>
                <w:rFonts w:cs="Arial"/>
                <w:sz w:val="16"/>
                <w:szCs w:val="16"/>
                <w:lang w:eastAsia="ja-JP"/>
              </w:rPr>
            </w:pPr>
            <w:r w:rsidRPr="006C5427">
              <w:rPr>
                <w:rFonts w:cs="Arial"/>
                <w:sz w:val="16"/>
                <w:szCs w:val="16"/>
                <w:lang w:eastAsia="ja-JP"/>
              </w:rPr>
              <w:t>Symmetric Key Wrap</w:t>
            </w:r>
          </w:p>
        </w:tc>
        <w:tc>
          <w:tcPr>
            <w:tcW w:w="851" w:type="dxa"/>
            <w:vMerge w:val="restart"/>
            <w:tcBorders>
              <w:left w:val="single" w:sz="4" w:space="0" w:color="auto"/>
              <w:right w:val="single" w:sz="4" w:space="0" w:color="auto"/>
            </w:tcBorders>
          </w:tcPr>
          <w:p w14:paraId="68D89301" w14:textId="77777777" w:rsidR="00056AAA" w:rsidRPr="006C5427" w:rsidRDefault="00056AAA" w:rsidP="00056AAA">
            <w:pPr>
              <w:pStyle w:val="TAL"/>
              <w:rPr>
                <w:rFonts w:cs="Arial"/>
                <w:sz w:val="16"/>
                <w:szCs w:val="16"/>
                <w:lang w:eastAsia="ja-JP"/>
              </w:rPr>
            </w:pPr>
            <w:r w:rsidRPr="006C5427">
              <w:rPr>
                <w:rFonts w:cs="Arial"/>
                <w:sz w:val="16"/>
                <w:szCs w:val="16"/>
                <w:lang w:eastAsia="ja-JP"/>
              </w:rPr>
              <w:t>AES Key Wrap, with</w:t>
            </w:r>
          </w:p>
        </w:tc>
        <w:tc>
          <w:tcPr>
            <w:tcW w:w="992" w:type="dxa"/>
            <w:tcBorders>
              <w:left w:val="single" w:sz="4" w:space="0" w:color="auto"/>
              <w:bottom w:val="single" w:sz="4" w:space="0" w:color="auto"/>
            </w:tcBorders>
          </w:tcPr>
          <w:p w14:paraId="578C8852" w14:textId="77777777" w:rsidR="00056AAA" w:rsidRPr="006C5427" w:rsidRDefault="00056AAA" w:rsidP="00056AAA">
            <w:pPr>
              <w:pStyle w:val="TAL"/>
              <w:rPr>
                <w:rFonts w:cs="Arial"/>
                <w:sz w:val="16"/>
                <w:szCs w:val="16"/>
                <w:lang w:eastAsia="ja-JP"/>
              </w:rPr>
            </w:pPr>
            <w:r w:rsidRPr="006C5427">
              <w:rPr>
                <w:rFonts w:cs="Arial"/>
                <w:sz w:val="16"/>
                <w:szCs w:val="16"/>
                <w:lang w:eastAsia="ja-JP"/>
              </w:rPr>
              <w:t>128-bit key</w:t>
            </w:r>
          </w:p>
        </w:tc>
        <w:tc>
          <w:tcPr>
            <w:tcW w:w="3402" w:type="dxa"/>
            <w:tcBorders>
              <w:bottom w:val="single" w:sz="4" w:space="0" w:color="auto"/>
              <w:right w:val="single" w:sz="4" w:space="0" w:color="auto"/>
            </w:tcBorders>
          </w:tcPr>
          <w:p w14:paraId="45568E67"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24A1CC61" w14:textId="77777777" w:rsidR="00056AAA" w:rsidRPr="006C5427" w:rsidRDefault="00056AAA" w:rsidP="00056AAA">
            <w:pPr>
              <w:pStyle w:val="TAL"/>
              <w:rPr>
                <w:rFonts w:eastAsia="Arial Unicode MS" w:cs="Arial"/>
                <w:sz w:val="16"/>
                <w:szCs w:val="16"/>
              </w:rPr>
            </w:pPr>
          </w:p>
        </w:tc>
      </w:tr>
      <w:tr w:rsidR="00056AAA" w:rsidRPr="006C5427" w14:paraId="254F7A92" w14:textId="77777777" w:rsidTr="00056AAA">
        <w:trPr>
          <w:trHeight w:val="233"/>
          <w:jc w:val="center"/>
        </w:trPr>
        <w:tc>
          <w:tcPr>
            <w:tcW w:w="1337" w:type="dxa"/>
            <w:vMerge/>
            <w:tcBorders>
              <w:right w:val="single" w:sz="4" w:space="0" w:color="auto"/>
            </w:tcBorders>
          </w:tcPr>
          <w:p w14:paraId="69AE553F" w14:textId="77777777" w:rsidR="00056AAA" w:rsidRPr="006C5427" w:rsidRDefault="00056AAA" w:rsidP="00056AAA">
            <w:pPr>
              <w:pStyle w:val="TAL"/>
              <w:rPr>
                <w:rFonts w:cs="Arial"/>
                <w:sz w:val="16"/>
                <w:szCs w:val="16"/>
                <w:lang w:eastAsia="ja-JP"/>
              </w:rPr>
            </w:pPr>
          </w:p>
        </w:tc>
        <w:tc>
          <w:tcPr>
            <w:tcW w:w="851" w:type="dxa"/>
            <w:vMerge/>
            <w:tcBorders>
              <w:left w:val="single" w:sz="4" w:space="0" w:color="auto"/>
              <w:right w:val="single" w:sz="4" w:space="0" w:color="auto"/>
            </w:tcBorders>
          </w:tcPr>
          <w:p w14:paraId="600934DE" w14:textId="77777777" w:rsidR="00056AAA" w:rsidRPr="006C5427" w:rsidRDefault="00056AAA" w:rsidP="00056AAA">
            <w:pPr>
              <w:pStyle w:val="TAL"/>
              <w:rPr>
                <w:rFonts w:cs="Arial"/>
                <w:sz w:val="16"/>
                <w:szCs w:val="16"/>
                <w:lang w:eastAsia="ja-JP"/>
              </w:rPr>
            </w:pPr>
          </w:p>
        </w:tc>
        <w:tc>
          <w:tcPr>
            <w:tcW w:w="992" w:type="dxa"/>
            <w:tcBorders>
              <w:top w:val="single" w:sz="4" w:space="0" w:color="auto"/>
              <w:left w:val="single" w:sz="4" w:space="0" w:color="auto"/>
              <w:bottom w:val="single" w:sz="4" w:space="0" w:color="auto"/>
            </w:tcBorders>
          </w:tcPr>
          <w:p w14:paraId="5C3E0077" w14:textId="77777777" w:rsidR="00056AAA" w:rsidRPr="006C5427" w:rsidRDefault="00056AAA" w:rsidP="00056AAA">
            <w:pPr>
              <w:pStyle w:val="TAL"/>
              <w:rPr>
                <w:rFonts w:cs="Arial"/>
                <w:sz w:val="16"/>
                <w:szCs w:val="16"/>
                <w:lang w:eastAsia="ja-JP"/>
              </w:rPr>
            </w:pPr>
            <w:r w:rsidRPr="006C5427">
              <w:rPr>
                <w:rFonts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51A4AA93"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35309EF9" w14:textId="77777777" w:rsidR="00056AAA" w:rsidRPr="006C5427" w:rsidRDefault="00056AAA" w:rsidP="00056AAA">
            <w:pPr>
              <w:pStyle w:val="TAL"/>
              <w:rPr>
                <w:rFonts w:eastAsia="Arial Unicode MS" w:cs="Arial"/>
                <w:sz w:val="16"/>
                <w:szCs w:val="16"/>
              </w:rPr>
            </w:pPr>
          </w:p>
        </w:tc>
      </w:tr>
      <w:tr w:rsidR="00056AAA" w:rsidRPr="006C5427" w14:paraId="132242D2" w14:textId="77777777" w:rsidTr="00056AAA">
        <w:trPr>
          <w:trHeight w:val="53"/>
          <w:jc w:val="center"/>
        </w:trPr>
        <w:tc>
          <w:tcPr>
            <w:tcW w:w="1337" w:type="dxa"/>
            <w:vMerge/>
            <w:tcBorders>
              <w:right w:val="single" w:sz="4" w:space="0" w:color="auto"/>
            </w:tcBorders>
          </w:tcPr>
          <w:p w14:paraId="751DEAC8" w14:textId="77777777" w:rsidR="00056AAA" w:rsidRPr="006C5427" w:rsidRDefault="00056AAA" w:rsidP="00056AAA">
            <w:pPr>
              <w:pStyle w:val="TAL"/>
              <w:rPr>
                <w:rFonts w:cs="Arial"/>
                <w:sz w:val="16"/>
                <w:szCs w:val="16"/>
                <w:lang w:eastAsia="ja-JP"/>
              </w:rPr>
            </w:pPr>
          </w:p>
        </w:tc>
        <w:tc>
          <w:tcPr>
            <w:tcW w:w="851" w:type="dxa"/>
            <w:vMerge/>
            <w:tcBorders>
              <w:left w:val="single" w:sz="4" w:space="0" w:color="auto"/>
              <w:right w:val="single" w:sz="4" w:space="0" w:color="auto"/>
            </w:tcBorders>
          </w:tcPr>
          <w:p w14:paraId="17C50042" w14:textId="77777777" w:rsidR="00056AAA" w:rsidRPr="006C5427" w:rsidRDefault="00056AAA" w:rsidP="00056AAA">
            <w:pPr>
              <w:pStyle w:val="TAL"/>
              <w:rPr>
                <w:rFonts w:cs="Arial"/>
                <w:sz w:val="16"/>
                <w:szCs w:val="16"/>
                <w:lang w:eastAsia="ja-JP"/>
              </w:rPr>
            </w:pPr>
          </w:p>
        </w:tc>
        <w:tc>
          <w:tcPr>
            <w:tcW w:w="992" w:type="dxa"/>
            <w:tcBorders>
              <w:top w:val="single" w:sz="4" w:space="0" w:color="auto"/>
              <w:left w:val="single" w:sz="4" w:space="0" w:color="auto"/>
            </w:tcBorders>
          </w:tcPr>
          <w:p w14:paraId="7BA7925B" w14:textId="77777777" w:rsidR="00056AAA" w:rsidRPr="006C5427" w:rsidRDefault="00056AAA" w:rsidP="00056AAA">
            <w:pPr>
              <w:pStyle w:val="TAL"/>
              <w:rPr>
                <w:rFonts w:cs="Arial"/>
                <w:sz w:val="16"/>
                <w:szCs w:val="16"/>
                <w:lang w:eastAsia="ja-JP"/>
              </w:rPr>
            </w:pPr>
            <w:r w:rsidRPr="006C5427">
              <w:rPr>
                <w:rFonts w:cs="Arial"/>
                <w:sz w:val="16"/>
                <w:szCs w:val="16"/>
                <w:lang w:eastAsia="ja-JP"/>
              </w:rPr>
              <w:t>256-bit key</w:t>
            </w:r>
          </w:p>
        </w:tc>
        <w:tc>
          <w:tcPr>
            <w:tcW w:w="3402" w:type="dxa"/>
            <w:tcBorders>
              <w:top w:val="single" w:sz="4" w:space="0" w:color="auto"/>
              <w:right w:val="single" w:sz="4" w:space="0" w:color="auto"/>
            </w:tcBorders>
          </w:tcPr>
          <w:p w14:paraId="66A6979B"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2012FA8A" w14:textId="77777777" w:rsidR="00056AAA" w:rsidRPr="006C5427" w:rsidRDefault="00056AAA" w:rsidP="00056AAA">
            <w:pPr>
              <w:pStyle w:val="TAL"/>
              <w:rPr>
                <w:rFonts w:eastAsia="Arial Unicode MS" w:cs="Arial"/>
                <w:sz w:val="16"/>
                <w:szCs w:val="16"/>
              </w:rPr>
            </w:pPr>
          </w:p>
        </w:tc>
      </w:tr>
      <w:tr w:rsidR="00056AAA" w:rsidRPr="00CF07DC" w14:paraId="4B0B5A6F" w14:textId="77777777" w:rsidTr="00056AAA">
        <w:trPr>
          <w:jc w:val="center"/>
        </w:trPr>
        <w:tc>
          <w:tcPr>
            <w:tcW w:w="1337" w:type="dxa"/>
            <w:tcBorders>
              <w:right w:val="single" w:sz="4" w:space="0" w:color="auto"/>
            </w:tcBorders>
          </w:tcPr>
          <w:p w14:paraId="246A3F18"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1B03362A"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6541B6CF"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250EFCF7" w14:textId="77777777" w:rsidR="00056AAA" w:rsidRPr="00347C26" w:rsidRDefault="00056AAA" w:rsidP="00056AAA">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056AAA" w:rsidRPr="006C5427" w14:paraId="5834383F" w14:textId="77777777" w:rsidTr="00056AAA">
        <w:trPr>
          <w:trHeight w:val="53"/>
          <w:jc w:val="center"/>
        </w:trPr>
        <w:tc>
          <w:tcPr>
            <w:tcW w:w="1337" w:type="dxa"/>
            <w:vMerge w:val="restart"/>
            <w:tcBorders>
              <w:right w:val="single" w:sz="4" w:space="0" w:color="auto"/>
            </w:tcBorders>
          </w:tcPr>
          <w:p w14:paraId="0D9931D7"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4919AC98"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78FF127D" w14:textId="77777777" w:rsidR="00056AAA" w:rsidRPr="006C5427" w:rsidRDefault="00056AAA" w:rsidP="00056AAA">
            <w:pPr>
              <w:pStyle w:val="TAL"/>
              <w:rPr>
                <w:rFonts w:cs="Arial"/>
                <w:sz w:val="16"/>
                <w:szCs w:val="16"/>
                <w:lang w:eastAsia="ja-JP"/>
              </w:rPr>
            </w:pPr>
            <w:r w:rsidRPr="006C5427">
              <w:rPr>
                <w:rFonts w:cs="Arial"/>
                <w:sz w:val="16"/>
                <w:szCs w:val="16"/>
                <w:lang w:eastAsia="ja-JP"/>
              </w:rPr>
              <w:t>128-bit key</w:t>
            </w:r>
          </w:p>
        </w:tc>
        <w:tc>
          <w:tcPr>
            <w:tcW w:w="3402" w:type="dxa"/>
            <w:tcBorders>
              <w:bottom w:val="single" w:sz="4" w:space="0" w:color="auto"/>
              <w:right w:val="single" w:sz="4" w:space="0" w:color="auto"/>
            </w:tcBorders>
          </w:tcPr>
          <w:p w14:paraId="6C754C5B"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6AFF1E24"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&lt;xenc:AgreementMethod Algorithm="http://www.w3.org/2009/xmlenc11#ECDH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ES"&gt;</w:t>
            </w:r>
          </w:p>
        </w:tc>
      </w:tr>
      <w:tr w:rsidR="00056AAA" w:rsidRPr="006C5427" w14:paraId="6C563DB1" w14:textId="77777777" w:rsidTr="00056AAA">
        <w:trPr>
          <w:trHeight w:val="290"/>
          <w:jc w:val="center"/>
        </w:trPr>
        <w:tc>
          <w:tcPr>
            <w:tcW w:w="1337" w:type="dxa"/>
            <w:vMerge/>
            <w:tcBorders>
              <w:right w:val="single" w:sz="4" w:space="0" w:color="auto"/>
            </w:tcBorders>
          </w:tcPr>
          <w:p w14:paraId="665EBBC0" w14:textId="77777777" w:rsidR="00056AAA" w:rsidRPr="006C5427" w:rsidRDefault="00056AAA" w:rsidP="00056AAA">
            <w:pPr>
              <w:pStyle w:val="TAL"/>
              <w:rPr>
                <w:rFonts w:eastAsia="Arial Unicode MS" w:cs="Arial"/>
                <w:sz w:val="16"/>
                <w:szCs w:val="16"/>
              </w:rPr>
            </w:pPr>
          </w:p>
        </w:tc>
        <w:tc>
          <w:tcPr>
            <w:tcW w:w="851" w:type="dxa"/>
            <w:vMerge/>
            <w:tcBorders>
              <w:left w:val="single" w:sz="4" w:space="0" w:color="auto"/>
              <w:right w:val="single" w:sz="4" w:space="0" w:color="auto"/>
            </w:tcBorders>
          </w:tcPr>
          <w:p w14:paraId="5B55A00C" w14:textId="77777777" w:rsidR="00056AAA" w:rsidRPr="006C5427" w:rsidRDefault="00056AAA" w:rsidP="00056AAA">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EE9CA64" w14:textId="77777777" w:rsidR="00056AAA" w:rsidRPr="006C5427" w:rsidRDefault="00056AAA" w:rsidP="00056AAA">
            <w:pPr>
              <w:pStyle w:val="TAL"/>
              <w:rPr>
                <w:rFonts w:cs="Arial"/>
                <w:sz w:val="16"/>
                <w:szCs w:val="16"/>
                <w:lang w:eastAsia="ja-JP"/>
              </w:rPr>
            </w:pPr>
            <w:r w:rsidRPr="006C5427">
              <w:rPr>
                <w:rFonts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6A065CF4"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128FBF2" w14:textId="77777777" w:rsidR="00056AAA" w:rsidRPr="006C5427" w:rsidRDefault="00056AAA" w:rsidP="00056AAA">
            <w:pPr>
              <w:pStyle w:val="TAL"/>
              <w:rPr>
                <w:rFonts w:eastAsia="Arial Unicode MS" w:cs="Arial"/>
                <w:sz w:val="16"/>
                <w:szCs w:val="16"/>
              </w:rPr>
            </w:pPr>
          </w:p>
        </w:tc>
      </w:tr>
      <w:tr w:rsidR="00056AAA" w:rsidRPr="006C5427" w14:paraId="6E384F6A" w14:textId="77777777" w:rsidTr="00056AAA">
        <w:trPr>
          <w:trHeight w:val="53"/>
          <w:jc w:val="center"/>
        </w:trPr>
        <w:tc>
          <w:tcPr>
            <w:tcW w:w="1337" w:type="dxa"/>
            <w:vMerge/>
            <w:tcBorders>
              <w:right w:val="single" w:sz="4" w:space="0" w:color="auto"/>
            </w:tcBorders>
          </w:tcPr>
          <w:p w14:paraId="438993C8" w14:textId="77777777" w:rsidR="00056AAA" w:rsidRPr="006C5427" w:rsidRDefault="00056AAA" w:rsidP="00056AAA">
            <w:pPr>
              <w:pStyle w:val="TAL"/>
              <w:rPr>
                <w:rFonts w:eastAsia="Arial Unicode MS" w:cs="Arial"/>
                <w:sz w:val="16"/>
                <w:szCs w:val="16"/>
              </w:rPr>
            </w:pPr>
          </w:p>
        </w:tc>
        <w:tc>
          <w:tcPr>
            <w:tcW w:w="851" w:type="dxa"/>
            <w:vMerge/>
            <w:tcBorders>
              <w:left w:val="single" w:sz="4" w:space="0" w:color="auto"/>
              <w:right w:val="single" w:sz="4" w:space="0" w:color="auto"/>
            </w:tcBorders>
          </w:tcPr>
          <w:p w14:paraId="0FF72977" w14:textId="77777777" w:rsidR="00056AAA" w:rsidRPr="006C5427" w:rsidRDefault="00056AAA" w:rsidP="00056AAA">
            <w:pPr>
              <w:pStyle w:val="TAL"/>
              <w:rPr>
                <w:rFonts w:eastAsia="Arial Unicode MS" w:cs="Arial"/>
                <w:sz w:val="16"/>
                <w:szCs w:val="16"/>
              </w:rPr>
            </w:pPr>
          </w:p>
        </w:tc>
        <w:tc>
          <w:tcPr>
            <w:tcW w:w="992" w:type="dxa"/>
            <w:tcBorders>
              <w:top w:val="single" w:sz="4" w:space="0" w:color="auto"/>
              <w:left w:val="single" w:sz="4" w:space="0" w:color="auto"/>
            </w:tcBorders>
          </w:tcPr>
          <w:p w14:paraId="17FE6A7D" w14:textId="77777777" w:rsidR="00056AAA" w:rsidRPr="006C5427" w:rsidRDefault="00056AAA" w:rsidP="00056AAA">
            <w:pPr>
              <w:pStyle w:val="TAL"/>
              <w:rPr>
                <w:rFonts w:cs="Arial"/>
                <w:sz w:val="16"/>
                <w:szCs w:val="16"/>
                <w:lang w:eastAsia="ja-JP"/>
              </w:rPr>
            </w:pPr>
            <w:r w:rsidRPr="006C5427">
              <w:rPr>
                <w:rFonts w:cs="Arial"/>
                <w:sz w:val="16"/>
                <w:szCs w:val="16"/>
                <w:lang w:eastAsia="ja-JP"/>
              </w:rPr>
              <w:t>256-bit key</w:t>
            </w:r>
          </w:p>
        </w:tc>
        <w:tc>
          <w:tcPr>
            <w:tcW w:w="3402" w:type="dxa"/>
            <w:tcBorders>
              <w:top w:val="single" w:sz="4" w:space="0" w:color="auto"/>
              <w:right w:val="single" w:sz="4" w:space="0" w:color="auto"/>
            </w:tcBorders>
          </w:tcPr>
          <w:p w14:paraId="1647EFFD"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CE87B0" w14:textId="77777777" w:rsidR="00056AAA" w:rsidRPr="006C5427" w:rsidRDefault="00056AAA" w:rsidP="00056AAA">
            <w:pPr>
              <w:pStyle w:val="TAL"/>
              <w:rPr>
                <w:rFonts w:eastAsia="Arial Unicode MS" w:cs="Arial"/>
                <w:sz w:val="16"/>
                <w:szCs w:val="16"/>
              </w:rPr>
            </w:pPr>
          </w:p>
        </w:tc>
      </w:tr>
    </w:tbl>
    <w:p w14:paraId="014B859B" w14:textId="77777777" w:rsidR="00056AAA" w:rsidRDefault="00056AAA" w:rsidP="00056AAA">
      <w:pPr>
        <w:rPr>
          <w:lang w:val="en-US"/>
        </w:rPr>
      </w:pPr>
    </w:p>
    <w:p w14:paraId="49513498" w14:textId="77777777" w:rsidR="00056AAA" w:rsidRDefault="00056AAA" w:rsidP="00056AAA">
      <w:pPr>
        <w:rPr>
          <w:lang w:val="en-US"/>
        </w:rPr>
      </w:pPr>
      <w:r>
        <w:rPr>
          <w:lang w:val="en-US"/>
        </w:rPr>
        <w:t xml:space="preserve">Table 8.5.3.2-2 identifies the payload encryption algorithms that are supported in XML-Encryption for the Encryption-only ESData Security Class. </w:t>
      </w:r>
    </w:p>
    <w:p w14:paraId="4B5B8848" w14:textId="77777777" w:rsidR="00056AAA" w:rsidRDefault="00056AAA" w:rsidP="00056AAA">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056AAA" w:rsidRPr="00E951BB" w14:paraId="242E4EE3" w14:textId="77777777" w:rsidTr="00056AAA">
        <w:trPr>
          <w:trHeight w:val="268"/>
          <w:jc w:val="center"/>
        </w:trPr>
        <w:tc>
          <w:tcPr>
            <w:tcW w:w="1904" w:type="dxa"/>
            <w:gridSpan w:val="2"/>
            <w:tcBorders>
              <w:left w:val="single" w:sz="4" w:space="0" w:color="auto"/>
            </w:tcBorders>
            <w:shd w:val="clear" w:color="auto" w:fill="E0E0E0"/>
            <w:vAlign w:val="center"/>
          </w:tcPr>
          <w:p w14:paraId="11880807" w14:textId="77777777" w:rsidR="00056AAA" w:rsidRPr="00E951BB" w:rsidRDefault="00056AAA" w:rsidP="00056AAA">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2AA8AE2A" w14:textId="77777777" w:rsidR="00056AAA" w:rsidRPr="00E951BB" w:rsidRDefault="00056AAA" w:rsidP="00056AAA">
            <w:pPr>
              <w:pStyle w:val="TAH"/>
              <w:rPr>
                <w:rFonts w:eastAsia="Arial Unicode MS"/>
              </w:rPr>
            </w:pPr>
            <w:r w:rsidRPr="002C2070">
              <w:rPr>
                <w:rFonts w:eastAsia="Arial Unicode MS"/>
              </w:rPr>
              <w:t>&lt;EncryptionMethod Algorithm="</w:t>
            </w:r>
            <w:r>
              <w:rPr>
                <w:rFonts w:eastAsia="Arial Unicode MS"/>
              </w:rPr>
              <w:t>.."&gt;</w:t>
            </w:r>
          </w:p>
        </w:tc>
      </w:tr>
      <w:tr w:rsidR="00056AAA" w:rsidRPr="00E951BB" w14:paraId="600A9BF6" w14:textId="77777777" w:rsidTr="00056AAA">
        <w:trPr>
          <w:trHeight w:val="160"/>
          <w:jc w:val="center"/>
        </w:trPr>
        <w:tc>
          <w:tcPr>
            <w:tcW w:w="960" w:type="dxa"/>
            <w:vMerge w:val="restart"/>
            <w:tcBorders>
              <w:left w:val="single" w:sz="4" w:space="0" w:color="auto"/>
              <w:right w:val="single" w:sz="4" w:space="0" w:color="auto"/>
            </w:tcBorders>
          </w:tcPr>
          <w:p w14:paraId="1F9514D6" w14:textId="77777777" w:rsidR="00056AAA" w:rsidRPr="00E951BB" w:rsidRDefault="00056AAA" w:rsidP="00056AAA">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54D1C53" w14:textId="77777777" w:rsidR="00056AAA" w:rsidRPr="00E951BB" w:rsidRDefault="00056AAA" w:rsidP="00056AAA">
            <w:pPr>
              <w:pStyle w:val="TAL"/>
              <w:rPr>
                <w:sz w:val="16"/>
                <w:lang w:eastAsia="ja-JP"/>
              </w:rPr>
            </w:pPr>
            <w:r w:rsidRPr="00E951BB">
              <w:rPr>
                <w:sz w:val="16"/>
                <w:lang w:eastAsia="ja-JP"/>
              </w:rPr>
              <w:t>128-bit key</w:t>
            </w:r>
          </w:p>
        </w:tc>
        <w:tc>
          <w:tcPr>
            <w:tcW w:w="3623" w:type="dxa"/>
            <w:tcBorders>
              <w:left w:val="single" w:sz="4" w:space="0" w:color="auto"/>
              <w:bottom w:val="single" w:sz="4" w:space="0" w:color="auto"/>
            </w:tcBorders>
          </w:tcPr>
          <w:p w14:paraId="6A447A09" w14:textId="77777777" w:rsidR="00056AAA" w:rsidRPr="00E951BB" w:rsidRDefault="00056AAA" w:rsidP="00056AAA">
            <w:pPr>
              <w:pStyle w:val="TAL"/>
              <w:rPr>
                <w:rFonts w:eastAsia="Arial Unicode MS"/>
                <w:sz w:val="16"/>
              </w:rPr>
            </w:pPr>
            <w:r w:rsidRPr="002C2070">
              <w:rPr>
                <w:rFonts w:eastAsia="Arial Unicode MS"/>
                <w:sz w:val="16"/>
              </w:rPr>
              <w:t>http://www.w3.org/2009/xmlenc11#aes128gcm</w:t>
            </w:r>
          </w:p>
        </w:tc>
      </w:tr>
      <w:tr w:rsidR="00056AAA" w:rsidRPr="00E951BB" w14:paraId="7B99D619" w14:textId="77777777" w:rsidTr="00056AAA">
        <w:trPr>
          <w:trHeight w:val="200"/>
          <w:jc w:val="center"/>
        </w:trPr>
        <w:tc>
          <w:tcPr>
            <w:tcW w:w="960" w:type="dxa"/>
            <w:vMerge/>
            <w:tcBorders>
              <w:left w:val="single" w:sz="4" w:space="0" w:color="auto"/>
              <w:right w:val="single" w:sz="4" w:space="0" w:color="auto"/>
            </w:tcBorders>
          </w:tcPr>
          <w:p w14:paraId="120E0D67"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024E483" w14:textId="77777777" w:rsidR="00056AAA" w:rsidRPr="00E951BB" w:rsidRDefault="00056AAA" w:rsidP="00056AAA">
            <w:pPr>
              <w:pStyle w:val="TAL"/>
              <w:rPr>
                <w:sz w:val="16"/>
                <w:lang w:eastAsia="ja-JP"/>
              </w:rPr>
            </w:pPr>
            <w:r w:rsidRPr="00E951BB">
              <w:rPr>
                <w:sz w:val="16"/>
                <w:lang w:eastAsia="ja-JP"/>
              </w:rPr>
              <w:t>192-bit key</w:t>
            </w:r>
          </w:p>
        </w:tc>
        <w:tc>
          <w:tcPr>
            <w:tcW w:w="3623" w:type="dxa"/>
            <w:tcBorders>
              <w:top w:val="single" w:sz="4" w:space="0" w:color="auto"/>
              <w:left w:val="single" w:sz="4" w:space="0" w:color="auto"/>
              <w:bottom w:val="single" w:sz="4" w:space="0" w:color="auto"/>
            </w:tcBorders>
          </w:tcPr>
          <w:p w14:paraId="625F42FD" w14:textId="77777777" w:rsidR="00056AAA" w:rsidRPr="002C2070" w:rsidRDefault="00056AAA" w:rsidP="00056AAA">
            <w:pPr>
              <w:pStyle w:val="TAL"/>
              <w:rPr>
                <w:rFonts w:eastAsia="Arial Unicode MS"/>
                <w:sz w:val="16"/>
              </w:rPr>
            </w:pPr>
            <w:r w:rsidRPr="002C2070">
              <w:rPr>
                <w:rFonts w:eastAsia="Arial Unicode MS"/>
                <w:sz w:val="16"/>
              </w:rPr>
              <w:t>http://www.w3.org/2009/xmlenc11#aes192gcm</w:t>
            </w:r>
          </w:p>
        </w:tc>
      </w:tr>
      <w:tr w:rsidR="00056AAA" w:rsidRPr="00E951BB" w14:paraId="54A84D43" w14:textId="77777777" w:rsidTr="00056AAA">
        <w:trPr>
          <w:trHeight w:val="242"/>
          <w:jc w:val="center"/>
        </w:trPr>
        <w:tc>
          <w:tcPr>
            <w:tcW w:w="960" w:type="dxa"/>
            <w:vMerge/>
            <w:tcBorders>
              <w:left w:val="single" w:sz="4" w:space="0" w:color="auto"/>
              <w:right w:val="single" w:sz="4" w:space="0" w:color="auto"/>
            </w:tcBorders>
          </w:tcPr>
          <w:p w14:paraId="57B77664"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tcBorders>
          </w:tcPr>
          <w:p w14:paraId="3445B72A" w14:textId="77777777" w:rsidR="00056AAA" w:rsidRPr="00E951BB" w:rsidRDefault="00056AAA" w:rsidP="00056AAA">
            <w:pPr>
              <w:pStyle w:val="TAL"/>
              <w:rPr>
                <w:sz w:val="16"/>
                <w:lang w:eastAsia="ja-JP"/>
              </w:rPr>
            </w:pPr>
            <w:r w:rsidRPr="00E951BB">
              <w:rPr>
                <w:sz w:val="16"/>
                <w:lang w:eastAsia="ja-JP"/>
              </w:rPr>
              <w:t>256-bit key</w:t>
            </w:r>
          </w:p>
        </w:tc>
        <w:tc>
          <w:tcPr>
            <w:tcW w:w="3623" w:type="dxa"/>
            <w:tcBorders>
              <w:top w:val="single" w:sz="4" w:space="0" w:color="auto"/>
              <w:left w:val="single" w:sz="4" w:space="0" w:color="auto"/>
            </w:tcBorders>
          </w:tcPr>
          <w:p w14:paraId="7190A21E" w14:textId="77777777" w:rsidR="00056AAA" w:rsidRPr="002C2070" w:rsidRDefault="00056AAA" w:rsidP="00056AAA">
            <w:pPr>
              <w:pStyle w:val="TAL"/>
              <w:rPr>
                <w:rFonts w:eastAsia="Arial Unicode MS"/>
                <w:sz w:val="16"/>
              </w:rPr>
            </w:pPr>
            <w:r w:rsidRPr="002C2070">
              <w:rPr>
                <w:rFonts w:eastAsia="Arial Unicode MS"/>
                <w:sz w:val="16"/>
              </w:rPr>
              <w:t>http://www.w3.org/2009/xmlenc11#aes256gcm</w:t>
            </w:r>
          </w:p>
        </w:tc>
      </w:tr>
    </w:tbl>
    <w:p w14:paraId="57A8E0A0" w14:textId="77777777" w:rsidR="00056AAA" w:rsidRDefault="00056AAA" w:rsidP="00056AAA">
      <w:pPr>
        <w:rPr>
          <w:lang w:val="en-US"/>
        </w:rPr>
      </w:pPr>
    </w:p>
    <w:p w14:paraId="04BE3970" w14:textId="77777777" w:rsidR="00056AAA" w:rsidRDefault="00056AAA" w:rsidP="00056AAA">
      <w:pPr>
        <w:rPr>
          <w:lang w:val="en-US"/>
        </w:rPr>
      </w:pPr>
      <w:r>
        <w:rPr>
          <w:lang w:val="en-US"/>
        </w:rPr>
        <w:t xml:space="preserve">The output generated by XML-Encryption is serialized as an XML object. The XML-Encryption object may be transported "plain" – with no encoding, or may be encoded in base64. </w:t>
      </w:r>
    </w:p>
    <w:p w14:paraId="10AE32F7" w14:textId="77777777" w:rsidR="00056AAA" w:rsidRDefault="00056AAA" w:rsidP="00056AAA">
      <w:pPr>
        <w:rPr>
          <w:lang w:val="en-US"/>
        </w:rPr>
      </w:pPr>
      <w:r>
        <w:rPr>
          <w:lang w:val="en-US"/>
        </w:rPr>
        <w:t xml:space="preserve">Table 8.5.3.2-3 identifies the key management algorithms that are supported in JWE for the Encryption-only ESData Security Class. </w:t>
      </w:r>
    </w:p>
    <w:p w14:paraId="05E5E6D4" w14:textId="77777777" w:rsidR="00056AAA" w:rsidRDefault="00056AAA" w:rsidP="00056AAA">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b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056AAA" w14:paraId="18DC96A5" w14:textId="77777777" w:rsidTr="00056AAA">
        <w:trPr>
          <w:jc w:val="center"/>
        </w:trPr>
        <w:tc>
          <w:tcPr>
            <w:tcW w:w="1354" w:type="dxa"/>
            <w:tcBorders>
              <w:right w:val="single" w:sz="4" w:space="0" w:color="auto"/>
            </w:tcBorders>
            <w:shd w:val="clear" w:color="auto" w:fill="E0E0E0"/>
            <w:vAlign w:val="center"/>
          </w:tcPr>
          <w:p w14:paraId="5FD5163A" w14:textId="77777777" w:rsidR="00056AAA" w:rsidRPr="00CF2F35" w:rsidRDefault="00056AAA" w:rsidP="00056AAA">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CC2864A" w14:textId="77777777" w:rsidR="00056AAA" w:rsidRPr="00CF2F35" w:rsidRDefault="00056AAA" w:rsidP="00056AAA">
            <w:pPr>
              <w:pStyle w:val="TAH"/>
              <w:rPr>
                <w:rFonts w:eastAsia="Arial Unicode MS"/>
              </w:rPr>
            </w:pPr>
            <w:r>
              <w:rPr>
                <w:rFonts w:eastAsia="Arial Unicode MS"/>
              </w:rPr>
              <w:t>Algorithm</w:t>
            </w:r>
          </w:p>
        </w:tc>
        <w:tc>
          <w:tcPr>
            <w:tcW w:w="2279" w:type="dxa"/>
            <w:shd w:val="clear" w:color="auto" w:fill="E0E0E0"/>
          </w:tcPr>
          <w:p w14:paraId="1DA688D8" w14:textId="77777777" w:rsidR="00056AAA" w:rsidRDefault="00056AAA" w:rsidP="00056AAA">
            <w:pPr>
              <w:pStyle w:val="TAH"/>
              <w:rPr>
                <w:rFonts w:eastAsia="Arial Unicode MS"/>
              </w:rPr>
            </w:pPr>
            <w:r>
              <w:rPr>
                <w:rFonts w:eastAsia="Arial Unicode MS"/>
              </w:rPr>
              <w:t>"alg":".."</w:t>
            </w:r>
          </w:p>
        </w:tc>
      </w:tr>
      <w:tr w:rsidR="00056AAA" w14:paraId="7080AB35" w14:textId="77777777" w:rsidTr="00056AAA">
        <w:trPr>
          <w:trHeight w:val="282"/>
          <w:jc w:val="center"/>
        </w:trPr>
        <w:tc>
          <w:tcPr>
            <w:tcW w:w="1354" w:type="dxa"/>
            <w:tcBorders>
              <w:right w:val="single" w:sz="4" w:space="0" w:color="auto"/>
            </w:tcBorders>
          </w:tcPr>
          <w:p w14:paraId="618BF90D" w14:textId="77777777" w:rsidR="00056AAA" w:rsidRPr="006F2AB4" w:rsidRDefault="00056AAA" w:rsidP="00056AAA">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51DE6201" w14:textId="77777777" w:rsidR="00056AAA" w:rsidRPr="006F2AB4" w:rsidRDefault="00056AAA" w:rsidP="00056AAA">
            <w:pPr>
              <w:pStyle w:val="TAL"/>
              <w:rPr>
                <w:rFonts w:eastAsia="Arial Unicode MS"/>
              </w:rPr>
            </w:pPr>
            <w:r>
              <w:rPr>
                <w:rFonts w:eastAsia="Arial Unicode MS"/>
              </w:rPr>
              <w:t>n/a</w:t>
            </w:r>
          </w:p>
        </w:tc>
        <w:tc>
          <w:tcPr>
            <w:tcW w:w="1077" w:type="dxa"/>
            <w:tcBorders>
              <w:left w:val="single" w:sz="4" w:space="0" w:color="auto"/>
            </w:tcBorders>
          </w:tcPr>
          <w:p w14:paraId="5B62AAFC" w14:textId="77777777" w:rsidR="00056AAA" w:rsidRPr="006F2AB4" w:rsidRDefault="00056AAA" w:rsidP="00056AAA">
            <w:pPr>
              <w:pStyle w:val="TAL"/>
              <w:rPr>
                <w:rFonts w:eastAsia="Arial Unicode MS"/>
              </w:rPr>
            </w:pPr>
          </w:p>
        </w:tc>
        <w:tc>
          <w:tcPr>
            <w:tcW w:w="2279" w:type="dxa"/>
          </w:tcPr>
          <w:p w14:paraId="73467197" w14:textId="77777777" w:rsidR="00056AAA" w:rsidRDefault="00056AAA" w:rsidP="00056AAA">
            <w:pPr>
              <w:pStyle w:val="TAL"/>
              <w:rPr>
                <w:rFonts w:eastAsia="Arial Unicode MS" w:cs="Arial"/>
                <w:szCs w:val="18"/>
              </w:rPr>
            </w:pPr>
            <w:r>
              <w:rPr>
                <w:rFonts w:eastAsia="Arial Unicode MS" w:cs="Arial"/>
                <w:szCs w:val="18"/>
              </w:rPr>
              <w:t>dir</w:t>
            </w:r>
          </w:p>
        </w:tc>
      </w:tr>
      <w:tr w:rsidR="00056AAA" w14:paraId="6C415604" w14:textId="77777777" w:rsidTr="00056AAA">
        <w:trPr>
          <w:trHeight w:val="368"/>
          <w:jc w:val="center"/>
        </w:trPr>
        <w:tc>
          <w:tcPr>
            <w:tcW w:w="1354" w:type="dxa"/>
            <w:vMerge w:val="restart"/>
            <w:tcBorders>
              <w:right w:val="single" w:sz="4" w:space="0" w:color="auto"/>
            </w:tcBorders>
          </w:tcPr>
          <w:p w14:paraId="13350C1D" w14:textId="77777777" w:rsidR="00056AAA" w:rsidRPr="00ED3550" w:rsidRDefault="00056AAA" w:rsidP="00056AAA">
            <w:pPr>
              <w:pStyle w:val="TAL"/>
              <w:rPr>
                <w:lang w:eastAsia="ja-JP"/>
              </w:rPr>
            </w:pPr>
            <w:r>
              <w:rPr>
                <w:lang w:eastAsia="ja-JP"/>
              </w:rPr>
              <w:t>Symmetric Key Wrap</w:t>
            </w:r>
          </w:p>
        </w:tc>
        <w:tc>
          <w:tcPr>
            <w:tcW w:w="976" w:type="dxa"/>
            <w:vMerge w:val="restart"/>
            <w:tcBorders>
              <w:left w:val="single" w:sz="4" w:space="0" w:color="auto"/>
              <w:right w:val="single" w:sz="4" w:space="0" w:color="auto"/>
            </w:tcBorders>
          </w:tcPr>
          <w:p w14:paraId="751E71C0" w14:textId="77777777" w:rsidR="00056AAA" w:rsidRPr="00ED3550" w:rsidRDefault="00056AAA" w:rsidP="00056AAA">
            <w:pPr>
              <w:pStyle w:val="TAL"/>
              <w:rPr>
                <w:lang w:eastAsia="ja-JP"/>
              </w:rPr>
            </w:pPr>
            <w:r>
              <w:rPr>
                <w:lang w:eastAsia="ja-JP"/>
              </w:rPr>
              <w:t>AES Key Wrap, with</w:t>
            </w:r>
          </w:p>
        </w:tc>
        <w:tc>
          <w:tcPr>
            <w:tcW w:w="1077" w:type="dxa"/>
            <w:tcBorders>
              <w:left w:val="single" w:sz="4" w:space="0" w:color="auto"/>
              <w:bottom w:val="single" w:sz="4" w:space="0" w:color="auto"/>
            </w:tcBorders>
          </w:tcPr>
          <w:p w14:paraId="2BFEBBF3" w14:textId="77777777" w:rsidR="00056AAA" w:rsidRPr="00ED3550" w:rsidRDefault="00056AAA" w:rsidP="00056AAA">
            <w:pPr>
              <w:pStyle w:val="TAL"/>
              <w:rPr>
                <w:lang w:eastAsia="ja-JP"/>
              </w:rPr>
            </w:pPr>
            <w:r>
              <w:rPr>
                <w:lang w:eastAsia="ja-JP"/>
              </w:rPr>
              <w:t>128-bit key</w:t>
            </w:r>
          </w:p>
        </w:tc>
        <w:tc>
          <w:tcPr>
            <w:tcW w:w="2279" w:type="dxa"/>
            <w:tcBorders>
              <w:bottom w:val="single" w:sz="4" w:space="0" w:color="auto"/>
            </w:tcBorders>
          </w:tcPr>
          <w:p w14:paraId="667D3403" w14:textId="77777777" w:rsidR="00056AAA" w:rsidRDefault="00056AAA" w:rsidP="00056AAA">
            <w:pPr>
              <w:pStyle w:val="TAL"/>
              <w:rPr>
                <w:rFonts w:eastAsia="Arial Unicode MS" w:cs="Arial"/>
                <w:szCs w:val="18"/>
              </w:rPr>
            </w:pPr>
            <w:r>
              <w:rPr>
                <w:rFonts w:eastAsia="Arial Unicode MS" w:cs="Arial"/>
                <w:szCs w:val="18"/>
              </w:rPr>
              <w:t>A128KW</w:t>
            </w:r>
          </w:p>
        </w:tc>
      </w:tr>
      <w:tr w:rsidR="00056AAA" w14:paraId="2670B83C" w14:textId="77777777" w:rsidTr="00056AAA">
        <w:trPr>
          <w:trHeight w:val="350"/>
          <w:jc w:val="center"/>
        </w:trPr>
        <w:tc>
          <w:tcPr>
            <w:tcW w:w="1354" w:type="dxa"/>
            <w:vMerge/>
            <w:tcBorders>
              <w:right w:val="single" w:sz="4" w:space="0" w:color="auto"/>
            </w:tcBorders>
          </w:tcPr>
          <w:p w14:paraId="218DCC1E" w14:textId="77777777" w:rsidR="00056AAA" w:rsidRDefault="00056AAA" w:rsidP="00056AAA">
            <w:pPr>
              <w:pStyle w:val="TAL"/>
              <w:rPr>
                <w:lang w:eastAsia="ja-JP"/>
              </w:rPr>
            </w:pPr>
          </w:p>
        </w:tc>
        <w:tc>
          <w:tcPr>
            <w:tcW w:w="976" w:type="dxa"/>
            <w:vMerge/>
            <w:tcBorders>
              <w:left w:val="single" w:sz="4" w:space="0" w:color="auto"/>
              <w:right w:val="single" w:sz="4" w:space="0" w:color="auto"/>
            </w:tcBorders>
          </w:tcPr>
          <w:p w14:paraId="57DC6DB1" w14:textId="77777777" w:rsidR="00056AAA" w:rsidRDefault="00056AAA" w:rsidP="00056AAA">
            <w:pPr>
              <w:pStyle w:val="TAL"/>
              <w:rPr>
                <w:lang w:eastAsia="ja-JP"/>
              </w:rPr>
            </w:pPr>
          </w:p>
        </w:tc>
        <w:tc>
          <w:tcPr>
            <w:tcW w:w="1077" w:type="dxa"/>
            <w:tcBorders>
              <w:top w:val="single" w:sz="4" w:space="0" w:color="auto"/>
              <w:left w:val="single" w:sz="4" w:space="0" w:color="auto"/>
              <w:bottom w:val="single" w:sz="4" w:space="0" w:color="auto"/>
            </w:tcBorders>
          </w:tcPr>
          <w:p w14:paraId="3E69147D" w14:textId="77777777" w:rsidR="00056AAA" w:rsidRDefault="00056AAA" w:rsidP="00056AAA">
            <w:pPr>
              <w:pStyle w:val="TAL"/>
              <w:rPr>
                <w:lang w:eastAsia="ja-JP"/>
              </w:rPr>
            </w:pPr>
            <w:r>
              <w:rPr>
                <w:lang w:eastAsia="ja-JP"/>
              </w:rPr>
              <w:t>192-bit key</w:t>
            </w:r>
          </w:p>
        </w:tc>
        <w:tc>
          <w:tcPr>
            <w:tcW w:w="2279" w:type="dxa"/>
            <w:tcBorders>
              <w:top w:val="single" w:sz="4" w:space="0" w:color="auto"/>
              <w:bottom w:val="single" w:sz="4" w:space="0" w:color="auto"/>
            </w:tcBorders>
          </w:tcPr>
          <w:p w14:paraId="6043DC8B" w14:textId="77777777" w:rsidR="00056AAA" w:rsidRDefault="00056AAA" w:rsidP="00056AAA">
            <w:pPr>
              <w:pStyle w:val="TAL"/>
              <w:rPr>
                <w:rFonts w:eastAsia="Arial Unicode MS" w:cs="Arial"/>
                <w:szCs w:val="18"/>
              </w:rPr>
            </w:pPr>
            <w:r>
              <w:rPr>
                <w:rFonts w:eastAsia="Arial Unicode MS" w:cs="Arial"/>
                <w:szCs w:val="18"/>
              </w:rPr>
              <w:t>A192KW</w:t>
            </w:r>
          </w:p>
        </w:tc>
      </w:tr>
      <w:tr w:rsidR="00056AAA" w14:paraId="38C84671" w14:textId="77777777" w:rsidTr="00056AAA">
        <w:trPr>
          <w:trHeight w:val="53"/>
          <w:jc w:val="center"/>
        </w:trPr>
        <w:tc>
          <w:tcPr>
            <w:tcW w:w="1354" w:type="dxa"/>
            <w:vMerge/>
            <w:tcBorders>
              <w:right w:val="single" w:sz="4" w:space="0" w:color="auto"/>
            </w:tcBorders>
          </w:tcPr>
          <w:p w14:paraId="4D589350" w14:textId="77777777" w:rsidR="00056AAA" w:rsidRDefault="00056AAA" w:rsidP="00056AAA">
            <w:pPr>
              <w:pStyle w:val="TAL"/>
              <w:rPr>
                <w:lang w:eastAsia="ja-JP"/>
              </w:rPr>
            </w:pPr>
          </w:p>
        </w:tc>
        <w:tc>
          <w:tcPr>
            <w:tcW w:w="976" w:type="dxa"/>
            <w:vMerge/>
            <w:tcBorders>
              <w:left w:val="single" w:sz="4" w:space="0" w:color="auto"/>
              <w:right w:val="single" w:sz="4" w:space="0" w:color="auto"/>
            </w:tcBorders>
          </w:tcPr>
          <w:p w14:paraId="5A1842C5" w14:textId="77777777" w:rsidR="00056AAA" w:rsidRDefault="00056AAA" w:rsidP="00056AAA">
            <w:pPr>
              <w:pStyle w:val="TAL"/>
              <w:rPr>
                <w:lang w:eastAsia="ja-JP"/>
              </w:rPr>
            </w:pPr>
          </w:p>
        </w:tc>
        <w:tc>
          <w:tcPr>
            <w:tcW w:w="1077" w:type="dxa"/>
            <w:tcBorders>
              <w:top w:val="single" w:sz="4" w:space="0" w:color="auto"/>
              <w:left w:val="single" w:sz="4" w:space="0" w:color="auto"/>
            </w:tcBorders>
          </w:tcPr>
          <w:p w14:paraId="6FC6702E" w14:textId="77777777" w:rsidR="00056AAA" w:rsidRDefault="00056AAA" w:rsidP="00056AAA">
            <w:pPr>
              <w:pStyle w:val="TAL"/>
              <w:rPr>
                <w:lang w:eastAsia="ja-JP"/>
              </w:rPr>
            </w:pPr>
            <w:r>
              <w:rPr>
                <w:lang w:eastAsia="ja-JP"/>
              </w:rPr>
              <w:t>256-bit key</w:t>
            </w:r>
          </w:p>
        </w:tc>
        <w:tc>
          <w:tcPr>
            <w:tcW w:w="2279" w:type="dxa"/>
            <w:tcBorders>
              <w:top w:val="single" w:sz="4" w:space="0" w:color="auto"/>
            </w:tcBorders>
          </w:tcPr>
          <w:p w14:paraId="2ACA9524" w14:textId="77777777" w:rsidR="00056AAA" w:rsidRDefault="00056AAA" w:rsidP="00056AAA">
            <w:pPr>
              <w:pStyle w:val="TAL"/>
              <w:rPr>
                <w:rFonts w:eastAsia="Arial Unicode MS" w:cs="Arial"/>
                <w:szCs w:val="18"/>
              </w:rPr>
            </w:pPr>
            <w:r>
              <w:rPr>
                <w:rFonts w:eastAsia="Arial Unicode MS" w:cs="Arial"/>
                <w:szCs w:val="18"/>
              </w:rPr>
              <w:t>A256KW</w:t>
            </w:r>
          </w:p>
        </w:tc>
      </w:tr>
      <w:tr w:rsidR="00056AAA" w14:paraId="47C700F7" w14:textId="77777777" w:rsidTr="00056AAA">
        <w:trPr>
          <w:jc w:val="center"/>
        </w:trPr>
        <w:tc>
          <w:tcPr>
            <w:tcW w:w="1354" w:type="dxa"/>
            <w:tcBorders>
              <w:right w:val="single" w:sz="4" w:space="0" w:color="auto"/>
            </w:tcBorders>
          </w:tcPr>
          <w:p w14:paraId="76433803" w14:textId="77777777" w:rsidR="00056AAA" w:rsidRDefault="00056AAA" w:rsidP="00056AAA">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0BC8B890" w14:textId="77777777" w:rsidR="00056AAA" w:rsidRDefault="00056AAA" w:rsidP="00056AAA">
            <w:pPr>
              <w:pStyle w:val="TAL"/>
              <w:rPr>
                <w:rFonts w:eastAsia="Arial Unicode MS" w:cs="Arial"/>
                <w:szCs w:val="18"/>
              </w:rPr>
            </w:pPr>
            <w:r>
              <w:rPr>
                <w:rFonts w:eastAsia="Arial Unicode MS" w:cs="Arial"/>
                <w:szCs w:val="18"/>
              </w:rPr>
              <w:t>RSA-OAEP with MFG1 and SHA-256</w:t>
            </w:r>
          </w:p>
        </w:tc>
        <w:tc>
          <w:tcPr>
            <w:tcW w:w="2279" w:type="dxa"/>
          </w:tcPr>
          <w:p w14:paraId="2E5D2E53" w14:textId="77777777" w:rsidR="00056AAA" w:rsidRDefault="00056AAA" w:rsidP="00056AAA">
            <w:pPr>
              <w:pStyle w:val="TAL"/>
              <w:rPr>
                <w:rFonts w:eastAsia="Arial Unicode MS" w:cs="Arial"/>
                <w:szCs w:val="18"/>
              </w:rPr>
            </w:pPr>
            <w:r>
              <w:rPr>
                <w:rFonts w:eastAsia="Arial Unicode MS" w:cs="Arial"/>
                <w:szCs w:val="18"/>
              </w:rPr>
              <w:t>"alg": "RSA-OAEP-256"</w:t>
            </w:r>
          </w:p>
        </w:tc>
      </w:tr>
      <w:tr w:rsidR="00056AAA" w14:paraId="1E6AE0F0" w14:textId="77777777" w:rsidTr="00056AAA">
        <w:trPr>
          <w:trHeight w:val="194"/>
          <w:jc w:val="center"/>
        </w:trPr>
        <w:tc>
          <w:tcPr>
            <w:tcW w:w="1354" w:type="dxa"/>
            <w:vMerge w:val="restart"/>
            <w:tcBorders>
              <w:right w:val="single" w:sz="4" w:space="0" w:color="auto"/>
            </w:tcBorders>
          </w:tcPr>
          <w:p w14:paraId="387CE344" w14:textId="77777777" w:rsidR="00056AAA" w:rsidRDefault="00056AAA" w:rsidP="00056AAA">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2A2771E2" w14:textId="77777777" w:rsidR="00056AAA" w:rsidRDefault="00056AAA" w:rsidP="00056AAA">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4648BE32" w14:textId="77777777" w:rsidR="00056AAA" w:rsidRPr="00ED3550" w:rsidRDefault="00056AAA" w:rsidP="00056AAA">
            <w:pPr>
              <w:pStyle w:val="TAL"/>
              <w:rPr>
                <w:lang w:eastAsia="ja-JP"/>
              </w:rPr>
            </w:pPr>
            <w:r>
              <w:rPr>
                <w:lang w:eastAsia="ja-JP"/>
              </w:rPr>
              <w:t>128-bit key</w:t>
            </w:r>
          </w:p>
        </w:tc>
        <w:tc>
          <w:tcPr>
            <w:tcW w:w="2279" w:type="dxa"/>
            <w:tcBorders>
              <w:bottom w:val="single" w:sz="4" w:space="0" w:color="auto"/>
            </w:tcBorders>
          </w:tcPr>
          <w:p w14:paraId="6FB56EDC" w14:textId="77777777" w:rsidR="00056AAA" w:rsidRDefault="00056AAA" w:rsidP="00056AAA">
            <w:pPr>
              <w:pStyle w:val="TAL"/>
              <w:rPr>
                <w:rFonts w:eastAsia="Arial Unicode MS" w:cs="Arial"/>
                <w:szCs w:val="18"/>
              </w:rPr>
            </w:pPr>
            <w:r>
              <w:rPr>
                <w:rFonts w:eastAsia="Arial Unicode MS" w:cs="Arial"/>
                <w:szCs w:val="18"/>
              </w:rPr>
              <w:t>ECDH-ES+A128KW</w:t>
            </w:r>
          </w:p>
        </w:tc>
      </w:tr>
      <w:tr w:rsidR="00056AAA" w14:paraId="474CC077" w14:textId="77777777" w:rsidTr="00056AAA">
        <w:trPr>
          <w:trHeight w:val="290"/>
          <w:jc w:val="center"/>
        </w:trPr>
        <w:tc>
          <w:tcPr>
            <w:tcW w:w="1354" w:type="dxa"/>
            <w:vMerge/>
            <w:tcBorders>
              <w:right w:val="single" w:sz="4" w:space="0" w:color="auto"/>
            </w:tcBorders>
          </w:tcPr>
          <w:p w14:paraId="05442A23" w14:textId="77777777" w:rsidR="00056AAA" w:rsidRDefault="00056AAA" w:rsidP="00056AAA">
            <w:pPr>
              <w:pStyle w:val="TAL"/>
              <w:rPr>
                <w:rFonts w:eastAsia="Arial Unicode MS" w:cs="Arial"/>
                <w:szCs w:val="18"/>
              </w:rPr>
            </w:pPr>
          </w:p>
        </w:tc>
        <w:tc>
          <w:tcPr>
            <w:tcW w:w="976" w:type="dxa"/>
            <w:vMerge/>
            <w:tcBorders>
              <w:left w:val="single" w:sz="4" w:space="0" w:color="auto"/>
              <w:right w:val="single" w:sz="4" w:space="0" w:color="auto"/>
            </w:tcBorders>
          </w:tcPr>
          <w:p w14:paraId="2311371D" w14:textId="77777777" w:rsidR="00056AAA" w:rsidRDefault="00056AAA" w:rsidP="00056AAA">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67C286D" w14:textId="77777777" w:rsidR="00056AAA" w:rsidRDefault="00056AAA" w:rsidP="00056AAA">
            <w:pPr>
              <w:pStyle w:val="TAL"/>
              <w:rPr>
                <w:lang w:eastAsia="ja-JP"/>
              </w:rPr>
            </w:pPr>
            <w:r>
              <w:rPr>
                <w:lang w:eastAsia="ja-JP"/>
              </w:rPr>
              <w:t>192-bit key</w:t>
            </w:r>
          </w:p>
        </w:tc>
        <w:tc>
          <w:tcPr>
            <w:tcW w:w="2279" w:type="dxa"/>
            <w:tcBorders>
              <w:top w:val="single" w:sz="4" w:space="0" w:color="auto"/>
              <w:bottom w:val="single" w:sz="4" w:space="0" w:color="auto"/>
            </w:tcBorders>
          </w:tcPr>
          <w:p w14:paraId="4427D615" w14:textId="77777777" w:rsidR="00056AAA" w:rsidRDefault="00056AAA" w:rsidP="00056AAA">
            <w:pPr>
              <w:pStyle w:val="TAL"/>
              <w:rPr>
                <w:rFonts w:eastAsia="Arial Unicode MS" w:cs="Arial"/>
                <w:szCs w:val="18"/>
              </w:rPr>
            </w:pPr>
            <w:r>
              <w:rPr>
                <w:rFonts w:eastAsia="Arial Unicode MS" w:cs="Arial"/>
                <w:szCs w:val="18"/>
              </w:rPr>
              <w:t>ECDH-ES+A192KW</w:t>
            </w:r>
          </w:p>
        </w:tc>
      </w:tr>
      <w:tr w:rsidR="00056AAA" w14:paraId="4A15F16E" w14:textId="77777777" w:rsidTr="00056AAA">
        <w:trPr>
          <w:trHeight w:val="75"/>
          <w:jc w:val="center"/>
        </w:trPr>
        <w:tc>
          <w:tcPr>
            <w:tcW w:w="1354" w:type="dxa"/>
            <w:vMerge/>
            <w:tcBorders>
              <w:right w:val="single" w:sz="4" w:space="0" w:color="auto"/>
            </w:tcBorders>
          </w:tcPr>
          <w:p w14:paraId="66807117" w14:textId="77777777" w:rsidR="00056AAA" w:rsidRDefault="00056AAA" w:rsidP="00056AAA">
            <w:pPr>
              <w:pStyle w:val="TAL"/>
              <w:rPr>
                <w:rFonts w:eastAsia="Arial Unicode MS" w:cs="Arial"/>
                <w:szCs w:val="18"/>
              </w:rPr>
            </w:pPr>
          </w:p>
        </w:tc>
        <w:tc>
          <w:tcPr>
            <w:tcW w:w="976" w:type="dxa"/>
            <w:vMerge/>
            <w:tcBorders>
              <w:left w:val="single" w:sz="4" w:space="0" w:color="auto"/>
              <w:right w:val="single" w:sz="4" w:space="0" w:color="auto"/>
            </w:tcBorders>
          </w:tcPr>
          <w:p w14:paraId="687F73B8" w14:textId="77777777" w:rsidR="00056AAA" w:rsidRDefault="00056AAA" w:rsidP="00056AAA">
            <w:pPr>
              <w:pStyle w:val="TAL"/>
              <w:rPr>
                <w:rFonts w:eastAsia="Arial Unicode MS" w:cs="Arial"/>
                <w:szCs w:val="18"/>
              </w:rPr>
            </w:pPr>
          </w:p>
        </w:tc>
        <w:tc>
          <w:tcPr>
            <w:tcW w:w="1077" w:type="dxa"/>
            <w:tcBorders>
              <w:top w:val="single" w:sz="4" w:space="0" w:color="auto"/>
              <w:left w:val="single" w:sz="4" w:space="0" w:color="auto"/>
            </w:tcBorders>
          </w:tcPr>
          <w:p w14:paraId="7C87370D" w14:textId="77777777" w:rsidR="00056AAA" w:rsidRDefault="00056AAA" w:rsidP="00056AAA">
            <w:pPr>
              <w:pStyle w:val="TAL"/>
              <w:rPr>
                <w:lang w:eastAsia="ja-JP"/>
              </w:rPr>
            </w:pPr>
            <w:r>
              <w:rPr>
                <w:lang w:eastAsia="ja-JP"/>
              </w:rPr>
              <w:t>256-bit key</w:t>
            </w:r>
          </w:p>
        </w:tc>
        <w:tc>
          <w:tcPr>
            <w:tcW w:w="2279" w:type="dxa"/>
            <w:tcBorders>
              <w:top w:val="single" w:sz="4" w:space="0" w:color="auto"/>
            </w:tcBorders>
          </w:tcPr>
          <w:p w14:paraId="6A57EC6D" w14:textId="77777777" w:rsidR="00056AAA" w:rsidRDefault="00056AAA" w:rsidP="00056AAA">
            <w:pPr>
              <w:pStyle w:val="TAL"/>
              <w:rPr>
                <w:rFonts w:eastAsia="Arial Unicode MS" w:cs="Arial"/>
                <w:szCs w:val="18"/>
              </w:rPr>
            </w:pPr>
            <w:r>
              <w:rPr>
                <w:rFonts w:eastAsia="Arial Unicode MS" w:cs="Arial"/>
                <w:szCs w:val="18"/>
              </w:rPr>
              <w:t>ECDH-ES+A256KW</w:t>
            </w:r>
          </w:p>
        </w:tc>
      </w:tr>
    </w:tbl>
    <w:p w14:paraId="46DBEF03" w14:textId="77777777" w:rsidR="00056AAA" w:rsidRDefault="00056AAA" w:rsidP="00056AAA">
      <w:pPr>
        <w:rPr>
          <w:lang w:val="en-US"/>
        </w:rPr>
      </w:pPr>
    </w:p>
    <w:p w14:paraId="7E6D2F10" w14:textId="77777777" w:rsidR="00056AAA" w:rsidRDefault="00056AAA" w:rsidP="00056AAA">
      <w:pPr>
        <w:rPr>
          <w:lang w:val="en-US"/>
        </w:rPr>
      </w:pPr>
      <w:r>
        <w:rPr>
          <w:lang w:val="en-US"/>
        </w:rPr>
        <w:t xml:space="preserve">Table 8.5.3.2-4 identifies the payload algorithms that are supported in JWE for the Encryption-only ESData Security Class. </w:t>
      </w:r>
    </w:p>
    <w:p w14:paraId="3DB36502" w14:textId="77777777" w:rsidR="00056AAA" w:rsidRPr="00A6001A" w:rsidRDefault="00056AAA" w:rsidP="00056AAA">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b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056AAA" w:rsidRPr="00E951BB" w14:paraId="3EEE128A" w14:textId="77777777" w:rsidTr="00056AAA">
        <w:trPr>
          <w:trHeight w:val="268"/>
          <w:jc w:val="center"/>
        </w:trPr>
        <w:tc>
          <w:tcPr>
            <w:tcW w:w="1904" w:type="dxa"/>
            <w:gridSpan w:val="2"/>
            <w:tcBorders>
              <w:left w:val="single" w:sz="4" w:space="0" w:color="auto"/>
            </w:tcBorders>
            <w:shd w:val="clear" w:color="auto" w:fill="E0E0E0"/>
            <w:vAlign w:val="center"/>
          </w:tcPr>
          <w:p w14:paraId="2636E2A8" w14:textId="77777777" w:rsidR="00056AAA" w:rsidRPr="00E951BB" w:rsidRDefault="00056AAA" w:rsidP="00056AAA">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22A21436" w14:textId="77777777" w:rsidR="00056AAA" w:rsidRPr="00E951BB" w:rsidRDefault="00056AAA" w:rsidP="00056AAA">
            <w:pPr>
              <w:pStyle w:val="TAH"/>
              <w:rPr>
                <w:rFonts w:eastAsia="Arial Unicode MS"/>
              </w:rPr>
            </w:pPr>
            <w:r>
              <w:rPr>
                <w:rFonts w:eastAsia="Arial Unicode MS"/>
              </w:rPr>
              <w:t>"enc":</w:t>
            </w:r>
            <w:r w:rsidRPr="002C2070">
              <w:rPr>
                <w:rFonts w:eastAsia="Arial Unicode MS"/>
              </w:rPr>
              <w:t>"</w:t>
            </w:r>
            <w:r>
              <w:rPr>
                <w:rFonts w:eastAsia="Arial Unicode MS"/>
              </w:rPr>
              <w:t>.."</w:t>
            </w:r>
          </w:p>
        </w:tc>
      </w:tr>
      <w:tr w:rsidR="00056AAA" w:rsidRPr="00E951BB" w14:paraId="28A7FC44" w14:textId="77777777" w:rsidTr="00056AAA">
        <w:trPr>
          <w:trHeight w:val="160"/>
          <w:jc w:val="center"/>
        </w:trPr>
        <w:tc>
          <w:tcPr>
            <w:tcW w:w="960" w:type="dxa"/>
            <w:vMerge w:val="restart"/>
            <w:tcBorders>
              <w:left w:val="single" w:sz="4" w:space="0" w:color="auto"/>
              <w:right w:val="single" w:sz="4" w:space="0" w:color="auto"/>
            </w:tcBorders>
          </w:tcPr>
          <w:p w14:paraId="4E4A1771" w14:textId="77777777" w:rsidR="00056AAA" w:rsidRPr="00E951BB" w:rsidRDefault="00056AAA" w:rsidP="00056AAA">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B7225B1" w14:textId="77777777" w:rsidR="00056AAA" w:rsidRPr="00E951BB" w:rsidRDefault="00056AAA" w:rsidP="00056AAA">
            <w:pPr>
              <w:pStyle w:val="TAL"/>
              <w:rPr>
                <w:sz w:val="16"/>
                <w:lang w:eastAsia="ja-JP"/>
              </w:rPr>
            </w:pPr>
            <w:r w:rsidRPr="00E951BB">
              <w:rPr>
                <w:sz w:val="16"/>
                <w:lang w:eastAsia="ja-JP"/>
              </w:rPr>
              <w:t>128-bit key</w:t>
            </w:r>
          </w:p>
        </w:tc>
        <w:tc>
          <w:tcPr>
            <w:tcW w:w="1260" w:type="dxa"/>
            <w:tcBorders>
              <w:left w:val="single" w:sz="4" w:space="0" w:color="auto"/>
              <w:bottom w:val="single" w:sz="4" w:space="0" w:color="auto"/>
            </w:tcBorders>
          </w:tcPr>
          <w:p w14:paraId="351CB066" w14:textId="77777777" w:rsidR="00056AAA" w:rsidRPr="00E951BB" w:rsidRDefault="00056AAA" w:rsidP="00056AAA">
            <w:pPr>
              <w:pStyle w:val="TAL"/>
              <w:rPr>
                <w:rFonts w:eastAsia="Arial Unicode MS"/>
                <w:sz w:val="16"/>
              </w:rPr>
            </w:pPr>
            <w:r>
              <w:rPr>
                <w:rFonts w:eastAsia="Arial Unicode MS" w:cs="Arial"/>
                <w:szCs w:val="18"/>
              </w:rPr>
              <w:t>A128GCM</w:t>
            </w:r>
          </w:p>
        </w:tc>
      </w:tr>
      <w:tr w:rsidR="00056AAA" w:rsidRPr="00E951BB" w14:paraId="6687CD37" w14:textId="77777777" w:rsidTr="00056AAA">
        <w:trPr>
          <w:trHeight w:val="200"/>
          <w:jc w:val="center"/>
        </w:trPr>
        <w:tc>
          <w:tcPr>
            <w:tcW w:w="960" w:type="dxa"/>
            <w:vMerge/>
            <w:tcBorders>
              <w:left w:val="single" w:sz="4" w:space="0" w:color="auto"/>
              <w:right w:val="single" w:sz="4" w:space="0" w:color="auto"/>
            </w:tcBorders>
          </w:tcPr>
          <w:p w14:paraId="4F8593EB"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28888B2" w14:textId="77777777" w:rsidR="00056AAA" w:rsidRPr="00E951BB" w:rsidRDefault="00056AAA" w:rsidP="00056AAA">
            <w:pPr>
              <w:pStyle w:val="TAL"/>
              <w:rPr>
                <w:sz w:val="16"/>
                <w:lang w:eastAsia="ja-JP"/>
              </w:rPr>
            </w:pPr>
            <w:r w:rsidRPr="00E951BB">
              <w:rPr>
                <w:sz w:val="16"/>
                <w:lang w:eastAsia="ja-JP"/>
              </w:rPr>
              <w:t>192-bit key</w:t>
            </w:r>
          </w:p>
        </w:tc>
        <w:tc>
          <w:tcPr>
            <w:tcW w:w="1260" w:type="dxa"/>
            <w:tcBorders>
              <w:top w:val="single" w:sz="4" w:space="0" w:color="auto"/>
              <w:left w:val="single" w:sz="4" w:space="0" w:color="auto"/>
              <w:bottom w:val="single" w:sz="4" w:space="0" w:color="auto"/>
            </w:tcBorders>
          </w:tcPr>
          <w:p w14:paraId="5AF0E4D6" w14:textId="77777777" w:rsidR="00056AAA" w:rsidRPr="002C2070" w:rsidRDefault="00056AAA" w:rsidP="00056AAA">
            <w:pPr>
              <w:pStyle w:val="TAL"/>
              <w:rPr>
                <w:rFonts w:eastAsia="Arial Unicode MS"/>
                <w:sz w:val="16"/>
              </w:rPr>
            </w:pPr>
            <w:r>
              <w:rPr>
                <w:rFonts w:eastAsia="Arial Unicode MS" w:cs="Arial"/>
                <w:szCs w:val="18"/>
              </w:rPr>
              <w:t>A192GCM</w:t>
            </w:r>
          </w:p>
        </w:tc>
      </w:tr>
      <w:tr w:rsidR="00056AAA" w:rsidRPr="00E951BB" w14:paraId="5EB5DE80" w14:textId="77777777" w:rsidTr="00056AAA">
        <w:trPr>
          <w:trHeight w:val="242"/>
          <w:jc w:val="center"/>
        </w:trPr>
        <w:tc>
          <w:tcPr>
            <w:tcW w:w="960" w:type="dxa"/>
            <w:vMerge/>
            <w:tcBorders>
              <w:left w:val="single" w:sz="4" w:space="0" w:color="auto"/>
              <w:right w:val="single" w:sz="4" w:space="0" w:color="auto"/>
            </w:tcBorders>
          </w:tcPr>
          <w:p w14:paraId="02D8B144"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tcBorders>
          </w:tcPr>
          <w:p w14:paraId="4E1541F6" w14:textId="77777777" w:rsidR="00056AAA" w:rsidRPr="00E951BB" w:rsidRDefault="00056AAA" w:rsidP="00056AAA">
            <w:pPr>
              <w:pStyle w:val="TAL"/>
              <w:rPr>
                <w:sz w:val="16"/>
                <w:lang w:eastAsia="ja-JP"/>
              </w:rPr>
            </w:pPr>
            <w:r w:rsidRPr="00E951BB">
              <w:rPr>
                <w:sz w:val="16"/>
                <w:lang w:eastAsia="ja-JP"/>
              </w:rPr>
              <w:t>256-bit key</w:t>
            </w:r>
          </w:p>
        </w:tc>
        <w:tc>
          <w:tcPr>
            <w:tcW w:w="1260" w:type="dxa"/>
            <w:tcBorders>
              <w:top w:val="single" w:sz="4" w:space="0" w:color="auto"/>
              <w:left w:val="single" w:sz="4" w:space="0" w:color="auto"/>
            </w:tcBorders>
          </w:tcPr>
          <w:p w14:paraId="2090666B" w14:textId="77777777" w:rsidR="00056AAA" w:rsidRPr="002C2070" w:rsidRDefault="00056AAA" w:rsidP="00056AAA">
            <w:pPr>
              <w:pStyle w:val="TAL"/>
              <w:rPr>
                <w:rFonts w:eastAsia="Arial Unicode MS"/>
                <w:sz w:val="16"/>
              </w:rPr>
            </w:pPr>
            <w:r>
              <w:rPr>
                <w:rFonts w:eastAsia="Arial Unicode MS" w:cs="Arial"/>
                <w:szCs w:val="18"/>
              </w:rPr>
              <w:t>A256GCM</w:t>
            </w:r>
          </w:p>
        </w:tc>
      </w:tr>
    </w:tbl>
    <w:p w14:paraId="0225C738" w14:textId="77777777" w:rsidR="00056AAA" w:rsidRDefault="00056AAA" w:rsidP="00056AAA">
      <w:pPr>
        <w:rPr>
          <w:lang w:val="en-US"/>
        </w:rPr>
      </w:pPr>
    </w:p>
    <w:p w14:paraId="7E586656" w14:textId="08EC8DEF" w:rsidR="00056AAA" w:rsidRDefault="00056AAA" w:rsidP="00056AAA">
      <w:pPr>
        <w:rPr>
          <w:lang w:val="en-US"/>
        </w:rPr>
      </w:pPr>
      <w:r>
        <w:rPr>
          <w:lang w:val="en-US"/>
        </w:rPr>
        <w:t xml:space="preserve">The output generated by JWE conforms to either the JWE JSON Serialization or a URI-safe JWE Compact Serialization. The JWE JSON Serialization may be transported "plain" - with no encoding, or may be encoded in base64. </w:t>
      </w:r>
      <w:r w:rsidRPr="00954002">
        <w:t xml:space="preserve">oneM2M </w:t>
      </w:r>
      <w:r>
        <w:rPr>
          <w:rFonts w:cs="Arial"/>
          <w:szCs w:val="18"/>
          <w:lang w:eastAsia="ko-KR"/>
        </w:rPr>
        <w:t xml:space="preserve">TS-0004 </w:t>
      </w:r>
      <w:r w:rsidR="0004695B" w:rsidRPr="00741F01">
        <w:t>[ITU</w:t>
      </w:r>
      <w:r w:rsidR="0004695B">
        <w:t>-T</w:t>
      </w:r>
      <w:r w:rsidR="0004695B" w:rsidRPr="00741F01">
        <w:t xml:space="preserve"> Y.oneM2M.SLCP]</w:t>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205AFDE3" w14:textId="77777777" w:rsidR="00056AAA" w:rsidRDefault="00056AAA" w:rsidP="00056AAA">
      <w:pPr>
        <w:pStyle w:val="Heading4"/>
        <w:rPr>
          <w:lang w:val="en-US"/>
        </w:rPr>
      </w:pPr>
      <w:bookmarkStart w:id="1026" w:name="_Toc457595372"/>
      <w:bookmarkStart w:id="1027" w:name="_Toc459366775"/>
      <w:bookmarkStart w:id="1028" w:name="_Toc459367088"/>
      <w:bookmarkStart w:id="1029" w:name="_Toc489043099"/>
      <w:r w:rsidRPr="004F6532">
        <w:rPr>
          <w:lang w:val="en-US"/>
        </w:rPr>
        <w:t>8.5.3.3</w:t>
      </w:r>
      <w:r>
        <w:rPr>
          <w:lang w:val="en-US"/>
        </w:rPr>
        <w:tab/>
        <w:t>Signature-Only ESData Security Class Protocol Details</w:t>
      </w:r>
      <w:bookmarkEnd w:id="1026"/>
      <w:bookmarkEnd w:id="1027"/>
      <w:bookmarkEnd w:id="1028"/>
      <w:bookmarkEnd w:id="1029"/>
    </w:p>
    <w:p w14:paraId="5DCAB59F" w14:textId="273197CE" w:rsidR="00056AAA" w:rsidRDefault="00056AAA" w:rsidP="00056AAA">
      <w:pPr>
        <w:rPr>
          <w:lang w:val="en-US"/>
        </w:rPr>
      </w:pPr>
      <w:r>
        <w:rPr>
          <w:lang w:val="en-US"/>
        </w:rPr>
        <w:t xml:space="preserve">To maintain consistency, signature types are provided which are available in both XML-Signature </w:t>
      </w:r>
      <w:r w:rsidR="00476E08">
        <w:t>[W3C XMLSIG]</w:t>
      </w:r>
      <w:r>
        <w:t xml:space="preserve"> </w:t>
      </w:r>
      <w:r>
        <w:rPr>
          <w:lang w:val="en-US"/>
        </w:rPr>
        <w:t xml:space="preserve">and JSON Web Signature (JWS) </w:t>
      </w:r>
      <w:r w:rsidR="00476E08">
        <w:t>[RFC7515]</w:t>
      </w:r>
      <w:r>
        <w:rPr>
          <w:lang w:val="en-US"/>
        </w:rPr>
        <w:t>.</w:t>
      </w:r>
    </w:p>
    <w:p w14:paraId="44A66B87" w14:textId="77777777" w:rsidR="00056AAA" w:rsidRPr="00996AB1" w:rsidRDefault="00056AAA" w:rsidP="00056AAA">
      <w:pPr>
        <w:pStyle w:val="B1"/>
        <w:rPr>
          <w:sz w:val="24"/>
          <w:lang w:val="en-US"/>
        </w:rPr>
      </w:pPr>
      <w:r w:rsidRPr="00996AB1">
        <w:rPr>
          <w:sz w:val="24"/>
          <w:lang w:val="en-US"/>
        </w:rPr>
        <w:t>HMAC using SHA-256, SHA-384 or SHA-512.</w:t>
      </w:r>
    </w:p>
    <w:p w14:paraId="3F7800EB" w14:textId="77777777" w:rsidR="00056AAA" w:rsidRPr="00996AB1" w:rsidRDefault="00056AAA" w:rsidP="00056AAA">
      <w:pPr>
        <w:pStyle w:val="B1"/>
        <w:rPr>
          <w:sz w:val="24"/>
          <w:lang w:val="en-US"/>
        </w:rPr>
      </w:pPr>
      <w:r w:rsidRPr="00996AB1">
        <w:rPr>
          <w:sz w:val="24"/>
          <w:lang w:val="en-US"/>
        </w:rPr>
        <w:t>RSA signature using PKCS1-v1.5 and  MGF1with  SHA-256, SHA-384 or SHA-512.</w:t>
      </w:r>
    </w:p>
    <w:p w14:paraId="79C82044" w14:textId="77777777" w:rsidR="00056AAA" w:rsidRPr="00996AB1" w:rsidRDefault="00056AAA" w:rsidP="00056AAA">
      <w:pPr>
        <w:pStyle w:val="B1"/>
        <w:rPr>
          <w:sz w:val="24"/>
          <w:lang w:val="en-US"/>
        </w:rPr>
      </w:pPr>
      <w:r w:rsidRPr="00996AB1">
        <w:rPr>
          <w:sz w:val="24"/>
          <w:lang w:val="en-US"/>
        </w:rPr>
        <w:t>ECDSA signature using P-256, P-384 or P-512 with SHA-256, SHA-284 or SHA-512 respectively.</w:t>
      </w:r>
    </w:p>
    <w:p w14:paraId="0D8ADC4C" w14:textId="77777777" w:rsidR="00056AAA" w:rsidRPr="004F6532" w:rsidRDefault="00056AAA" w:rsidP="00056AAA">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2332125F" w14:textId="77777777" w:rsidR="00056AAA" w:rsidRDefault="00056AAA" w:rsidP="00056AAA">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056AAA" w:rsidRPr="00CF2F35" w14:paraId="41524CEF" w14:textId="77777777" w:rsidTr="00056AAA">
        <w:trPr>
          <w:jc w:val="center"/>
        </w:trPr>
        <w:tc>
          <w:tcPr>
            <w:tcW w:w="992" w:type="dxa"/>
            <w:tcBorders>
              <w:right w:val="single" w:sz="4" w:space="0" w:color="auto"/>
            </w:tcBorders>
            <w:shd w:val="clear" w:color="auto" w:fill="E0E0E0"/>
            <w:vAlign w:val="center"/>
          </w:tcPr>
          <w:p w14:paraId="52F79A48" w14:textId="77777777" w:rsidR="00056AAA" w:rsidRPr="00CF2F35" w:rsidRDefault="00056AAA" w:rsidP="00056AAA">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FE698D7" w14:textId="77777777" w:rsidR="00056AAA" w:rsidRPr="00CF2F35" w:rsidRDefault="00056AAA" w:rsidP="00056AAA">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4C826465" w14:textId="77777777" w:rsidR="00056AAA" w:rsidRPr="002801E3" w:rsidRDefault="00056AAA" w:rsidP="00056AAA">
            <w:pPr>
              <w:pStyle w:val="TAH"/>
              <w:rPr>
                <w:rFonts w:eastAsia="Arial Unicode MS"/>
              </w:rPr>
            </w:pPr>
            <w:r w:rsidRPr="002801E3">
              <w:rPr>
                <w:rFonts w:eastAsia="Arial Unicode MS"/>
              </w:rPr>
              <w:t>&lt;SignatureMethod Algorithm="..</w:t>
            </w:r>
            <w:r>
              <w:rPr>
                <w:rFonts w:eastAsia="Arial Unicode MS"/>
              </w:rPr>
              <w:t>"</w:t>
            </w:r>
            <w:r w:rsidRPr="002801E3">
              <w:rPr>
                <w:rFonts w:eastAsia="Arial Unicode MS"/>
              </w:rPr>
              <w:t>&gt;</w:t>
            </w:r>
          </w:p>
        </w:tc>
      </w:tr>
      <w:tr w:rsidR="00056AAA" w:rsidRPr="006F2AB4" w14:paraId="69C66404" w14:textId="77777777" w:rsidTr="00056AAA">
        <w:trPr>
          <w:trHeight w:val="212"/>
          <w:jc w:val="center"/>
        </w:trPr>
        <w:tc>
          <w:tcPr>
            <w:tcW w:w="992" w:type="dxa"/>
            <w:vMerge w:val="restart"/>
            <w:tcBorders>
              <w:right w:val="single" w:sz="4" w:space="0" w:color="auto"/>
            </w:tcBorders>
          </w:tcPr>
          <w:p w14:paraId="0D5E494A" w14:textId="77777777" w:rsidR="00056AAA" w:rsidRPr="006F2AB4" w:rsidRDefault="00056AAA" w:rsidP="00056AAA">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752E54E6" w14:textId="77777777" w:rsidR="00056AAA" w:rsidRPr="006F2AB4" w:rsidRDefault="00056AAA" w:rsidP="00056AAA">
            <w:pPr>
              <w:pStyle w:val="TAL"/>
              <w:rPr>
                <w:rFonts w:eastAsia="Arial Unicode MS"/>
              </w:rPr>
            </w:pPr>
            <w:r>
              <w:rPr>
                <w:lang w:val="en-US"/>
              </w:rPr>
              <w:t>SHA-256</w:t>
            </w:r>
          </w:p>
        </w:tc>
        <w:tc>
          <w:tcPr>
            <w:tcW w:w="4780" w:type="dxa"/>
            <w:tcBorders>
              <w:bottom w:val="single" w:sz="4" w:space="0" w:color="auto"/>
              <w:right w:val="single" w:sz="4" w:space="0" w:color="auto"/>
            </w:tcBorders>
          </w:tcPr>
          <w:p w14:paraId="0D7C0487" w14:textId="77777777" w:rsidR="00056AAA" w:rsidRDefault="00056AAA" w:rsidP="00056AAA">
            <w:pPr>
              <w:pStyle w:val="TAL"/>
              <w:rPr>
                <w:lang w:val="en-US"/>
              </w:rPr>
            </w:pPr>
            <w:r w:rsidRPr="002801E3">
              <w:rPr>
                <w:lang w:val="en-US"/>
              </w:rPr>
              <w:t>http://www.w3.org/2001/04/xmldsigmore#hmacsha256</w:t>
            </w:r>
          </w:p>
        </w:tc>
      </w:tr>
      <w:tr w:rsidR="00056AAA" w:rsidRPr="006F2AB4" w14:paraId="5CA1F387" w14:textId="77777777" w:rsidTr="00056AAA">
        <w:trPr>
          <w:trHeight w:val="45"/>
          <w:jc w:val="center"/>
        </w:trPr>
        <w:tc>
          <w:tcPr>
            <w:tcW w:w="992" w:type="dxa"/>
            <w:vMerge/>
            <w:tcBorders>
              <w:right w:val="single" w:sz="4" w:space="0" w:color="auto"/>
            </w:tcBorders>
          </w:tcPr>
          <w:p w14:paraId="7AF7D766" w14:textId="77777777" w:rsidR="00056AAA" w:rsidRDefault="00056AAA" w:rsidP="00056AAA">
            <w:pPr>
              <w:pStyle w:val="TAL"/>
              <w:rPr>
                <w:lang w:val="en-US"/>
              </w:rPr>
            </w:pPr>
          </w:p>
        </w:tc>
        <w:tc>
          <w:tcPr>
            <w:tcW w:w="2431" w:type="dxa"/>
            <w:gridSpan w:val="2"/>
            <w:tcBorders>
              <w:top w:val="single" w:sz="4" w:space="0" w:color="auto"/>
              <w:bottom w:val="single" w:sz="4" w:space="0" w:color="auto"/>
              <w:right w:val="single" w:sz="4" w:space="0" w:color="auto"/>
            </w:tcBorders>
          </w:tcPr>
          <w:p w14:paraId="110F5E1E" w14:textId="77777777" w:rsidR="00056AAA" w:rsidRPr="006F2AB4" w:rsidRDefault="00056AAA" w:rsidP="00056AAA">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59A5455" w14:textId="77777777" w:rsidR="00056AAA" w:rsidRDefault="00056AAA" w:rsidP="00056AAA">
            <w:pPr>
              <w:pStyle w:val="TAL"/>
              <w:rPr>
                <w:lang w:val="en-US"/>
              </w:rPr>
            </w:pPr>
            <w:r w:rsidRPr="002801E3">
              <w:rPr>
                <w:lang w:val="en-US"/>
              </w:rPr>
              <w:t>http://www.w3.org/2001/04/xmldsigmore#hmacsha384</w:t>
            </w:r>
          </w:p>
        </w:tc>
      </w:tr>
      <w:tr w:rsidR="00056AAA" w:rsidRPr="006F2AB4" w14:paraId="61D42901" w14:textId="77777777" w:rsidTr="00056AAA">
        <w:trPr>
          <w:trHeight w:val="115"/>
          <w:jc w:val="center"/>
        </w:trPr>
        <w:tc>
          <w:tcPr>
            <w:tcW w:w="992" w:type="dxa"/>
            <w:vMerge/>
            <w:tcBorders>
              <w:right w:val="single" w:sz="4" w:space="0" w:color="auto"/>
            </w:tcBorders>
          </w:tcPr>
          <w:p w14:paraId="4C087A27" w14:textId="77777777" w:rsidR="00056AAA" w:rsidRDefault="00056AAA" w:rsidP="00056AAA">
            <w:pPr>
              <w:pStyle w:val="TAL"/>
              <w:rPr>
                <w:lang w:val="en-US"/>
              </w:rPr>
            </w:pPr>
          </w:p>
        </w:tc>
        <w:tc>
          <w:tcPr>
            <w:tcW w:w="2431" w:type="dxa"/>
            <w:gridSpan w:val="2"/>
            <w:tcBorders>
              <w:top w:val="single" w:sz="4" w:space="0" w:color="auto"/>
              <w:right w:val="single" w:sz="4" w:space="0" w:color="auto"/>
            </w:tcBorders>
          </w:tcPr>
          <w:p w14:paraId="7C430A86" w14:textId="77777777" w:rsidR="00056AAA" w:rsidRPr="006F2AB4" w:rsidRDefault="00056AAA" w:rsidP="00056AAA">
            <w:pPr>
              <w:pStyle w:val="TAL"/>
              <w:rPr>
                <w:rFonts w:eastAsia="Arial Unicode MS"/>
              </w:rPr>
            </w:pPr>
            <w:r>
              <w:rPr>
                <w:lang w:val="en-US"/>
              </w:rPr>
              <w:t>SHA-512</w:t>
            </w:r>
          </w:p>
        </w:tc>
        <w:tc>
          <w:tcPr>
            <w:tcW w:w="4780" w:type="dxa"/>
            <w:tcBorders>
              <w:top w:val="single" w:sz="4" w:space="0" w:color="auto"/>
              <w:right w:val="single" w:sz="4" w:space="0" w:color="auto"/>
            </w:tcBorders>
          </w:tcPr>
          <w:p w14:paraId="32F7A726" w14:textId="77777777" w:rsidR="00056AAA" w:rsidRDefault="00056AAA" w:rsidP="00056AAA">
            <w:pPr>
              <w:pStyle w:val="TAL"/>
              <w:rPr>
                <w:lang w:val="en-US"/>
              </w:rPr>
            </w:pPr>
            <w:r w:rsidRPr="002801E3">
              <w:rPr>
                <w:lang w:val="en-US"/>
              </w:rPr>
              <w:t>http://www.w3.org/2001/04/xmldsigmore#hmacsha512</w:t>
            </w:r>
          </w:p>
        </w:tc>
      </w:tr>
      <w:tr w:rsidR="00056AAA" w:rsidRPr="006F2AB4" w14:paraId="576626DC" w14:textId="77777777" w:rsidTr="00056AAA">
        <w:trPr>
          <w:trHeight w:val="197"/>
          <w:jc w:val="center"/>
        </w:trPr>
        <w:tc>
          <w:tcPr>
            <w:tcW w:w="992" w:type="dxa"/>
            <w:vMerge w:val="restart"/>
            <w:tcBorders>
              <w:right w:val="single" w:sz="4" w:space="0" w:color="auto"/>
            </w:tcBorders>
          </w:tcPr>
          <w:p w14:paraId="23360127" w14:textId="77777777" w:rsidR="00056AAA" w:rsidRDefault="00056AAA" w:rsidP="00056AAA">
            <w:pPr>
              <w:pStyle w:val="TAL"/>
              <w:rPr>
                <w:rFonts w:eastAsia="Arial Unicode MS"/>
              </w:rPr>
            </w:pPr>
            <w:r>
              <w:rPr>
                <w:rFonts w:eastAsia="Arial Unicode MS"/>
              </w:rPr>
              <w:t>RSA</w:t>
            </w:r>
          </w:p>
        </w:tc>
        <w:tc>
          <w:tcPr>
            <w:tcW w:w="1413" w:type="dxa"/>
            <w:vMerge w:val="restart"/>
            <w:tcBorders>
              <w:right w:val="single" w:sz="4" w:space="0" w:color="auto"/>
            </w:tcBorders>
          </w:tcPr>
          <w:p w14:paraId="69D6FD52" w14:textId="77777777" w:rsidR="00056AAA" w:rsidRDefault="00056AAA" w:rsidP="00056AAA">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7C12FEB" w14:textId="77777777" w:rsidR="00056AAA" w:rsidRPr="006F2AB4" w:rsidRDefault="00056AAA" w:rsidP="00056AAA">
            <w:pPr>
              <w:pStyle w:val="TAL"/>
              <w:rPr>
                <w:rFonts w:eastAsia="Arial Unicode MS"/>
              </w:rPr>
            </w:pPr>
            <w:r>
              <w:rPr>
                <w:lang w:val="en-US"/>
              </w:rPr>
              <w:t>SHA-256</w:t>
            </w:r>
          </w:p>
        </w:tc>
        <w:tc>
          <w:tcPr>
            <w:tcW w:w="4780" w:type="dxa"/>
            <w:tcBorders>
              <w:bottom w:val="single" w:sz="4" w:space="0" w:color="auto"/>
              <w:right w:val="single" w:sz="4" w:space="0" w:color="auto"/>
            </w:tcBorders>
          </w:tcPr>
          <w:p w14:paraId="4958313F" w14:textId="77777777" w:rsidR="00056AAA" w:rsidRDefault="00056AAA" w:rsidP="00056AAA">
            <w:pPr>
              <w:pStyle w:val="TAL"/>
              <w:rPr>
                <w:rFonts w:eastAsia="Arial Unicode MS"/>
              </w:rPr>
            </w:pPr>
            <w:r w:rsidRPr="002801E3">
              <w:rPr>
                <w:rFonts w:eastAsia="Arial Unicode MS"/>
              </w:rPr>
              <w:t>http://www.w3.org/2001/04/xmldsigmore#rsasha256</w:t>
            </w:r>
          </w:p>
        </w:tc>
      </w:tr>
      <w:tr w:rsidR="00056AAA" w:rsidRPr="006F2AB4" w14:paraId="3B694F4D" w14:textId="77777777" w:rsidTr="00056AAA">
        <w:trPr>
          <w:trHeight w:val="194"/>
          <w:jc w:val="center"/>
        </w:trPr>
        <w:tc>
          <w:tcPr>
            <w:tcW w:w="992" w:type="dxa"/>
            <w:vMerge/>
            <w:tcBorders>
              <w:right w:val="single" w:sz="4" w:space="0" w:color="auto"/>
            </w:tcBorders>
          </w:tcPr>
          <w:p w14:paraId="04EDB21F" w14:textId="77777777" w:rsidR="00056AAA" w:rsidRDefault="00056AAA" w:rsidP="00056AAA">
            <w:pPr>
              <w:pStyle w:val="TAL"/>
              <w:rPr>
                <w:rFonts w:eastAsia="Arial Unicode MS"/>
              </w:rPr>
            </w:pPr>
          </w:p>
        </w:tc>
        <w:tc>
          <w:tcPr>
            <w:tcW w:w="1413" w:type="dxa"/>
            <w:vMerge/>
            <w:tcBorders>
              <w:right w:val="single" w:sz="4" w:space="0" w:color="auto"/>
            </w:tcBorders>
          </w:tcPr>
          <w:p w14:paraId="2DD70DD4" w14:textId="77777777" w:rsidR="00056AAA" w:rsidRDefault="00056AAA" w:rsidP="00056AAA">
            <w:pPr>
              <w:pStyle w:val="TAL"/>
              <w:rPr>
                <w:lang w:val="en-US"/>
              </w:rPr>
            </w:pPr>
          </w:p>
        </w:tc>
        <w:tc>
          <w:tcPr>
            <w:tcW w:w="1018" w:type="dxa"/>
            <w:tcBorders>
              <w:top w:val="single" w:sz="4" w:space="0" w:color="auto"/>
              <w:bottom w:val="single" w:sz="4" w:space="0" w:color="auto"/>
              <w:right w:val="single" w:sz="4" w:space="0" w:color="auto"/>
            </w:tcBorders>
          </w:tcPr>
          <w:p w14:paraId="2E3A4B31" w14:textId="77777777" w:rsidR="00056AAA" w:rsidRPr="006F2AB4" w:rsidRDefault="00056AAA" w:rsidP="00056AAA">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0D637417" w14:textId="77777777" w:rsidR="00056AAA" w:rsidRDefault="00056AAA" w:rsidP="00056AAA">
            <w:pPr>
              <w:pStyle w:val="TAL"/>
              <w:rPr>
                <w:rFonts w:eastAsia="Arial Unicode MS"/>
              </w:rPr>
            </w:pPr>
            <w:r w:rsidRPr="002801E3">
              <w:rPr>
                <w:rFonts w:eastAsia="Arial Unicode MS"/>
              </w:rPr>
              <w:t>http://www.w3.org/2001/04/xmldsigmore#rsasha384</w:t>
            </w:r>
          </w:p>
        </w:tc>
      </w:tr>
      <w:tr w:rsidR="00056AAA" w:rsidRPr="006F2AB4" w14:paraId="18FCCF5E" w14:textId="77777777" w:rsidTr="00056AAA">
        <w:trPr>
          <w:trHeight w:val="212"/>
          <w:jc w:val="center"/>
        </w:trPr>
        <w:tc>
          <w:tcPr>
            <w:tcW w:w="992" w:type="dxa"/>
            <w:vMerge/>
            <w:tcBorders>
              <w:right w:val="single" w:sz="4" w:space="0" w:color="auto"/>
            </w:tcBorders>
          </w:tcPr>
          <w:p w14:paraId="5214189C" w14:textId="77777777" w:rsidR="00056AAA" w:rsidRDefault="00056AAA" w:rsidP="00056AAA">
            <w:pPr>
              <w:pStyle w:val="TAL"/>
              <w:rPr>
                <w:rFonts w:eastAsia="Arial Unicode MS"/>
              </w:rPr>
            </w:pPr>
          </w:p>
        </w:tc>
        <w:tc>
          <w:tcPr>
            <w:tcW w:w="1413" w:type="dxa"/>
            <w:vMerge/>
            <w:tcBorders>
              <w:right w:val="single" w:sz="4" w:space="0" w:color="auto"/>
            </w:tcBorders>
          </w:tcPr>
          <w:p w14:paraId="6800F821" w14:textId="77777777" w:rsidR="00056AAA" w:rsidRDefault="00056AAA" w:rsidP="00056AAA">
            <w:pPr>
              <w:pStyle w:val="TAL"/>
              <w:rPr>
                <w:lang w:val="en-US"/>
              </w:rPr>
            </w:pPr>
          </w:p>
        </w:tc>
        <w:tc>
          <w:tcPr>
            <w:tcW w:w="1018" w:type="dxa"/>
            <w:tcBorders>
              <w:top w:val="single" w:sz="4" w:space="0" w:color="auto"/>
              <w:right w:val="single" w:sz="4" w:space="0" w:color="auto"/>
            </w:tcBorders>
          </w:tcPr>
          <w:p w14:paraId="083BF391" w14:textId="77777777" w:rsidR="00056AAA" w:rsidRPr="006F2AB4" w:rsidRDefault="00056AAA" w:rsidP="00056AAA">
            <w:pPr>
              <w:pStyle w:val="TAL"/>
              <w:rPr>
                <w:rFonts w:eastAsia="Arial Unicode MS"/>
              </w:rPr>
            </w:pPr>
            <w:r>
              <w:rPr>
                <w:lang w:val="en-US"/>
              </w:rPr>
              <w:t>SHA-512</w:t>
            </w:r>
          </w:p>
        </w:tc>
        <w:tc>
          <w:tcPr>
            <w:tcW w:w="4780" w:type="dxa"/>
            <w:tcBorders>
              <w:top w:val="single" w:sz="4" w:space="0" w:color="auto"/>
              <w:right w:val="single" w:sz="4" w:space="0" w:color="auto"/>
            </w:tcBorders>
          </w:tcPr>
          <w:p w14:paraId="7EFBB287" w14:textId="77777777" w:rsidR="00056AAA" w:rsidRDefault="00056AAA" w:rsidP="00056AAA">
            <w:pPr>
              <w:pStyle w:val="TAL"/>
              <w:rPr>
                <w:rFonts w:eastAsia="Arial Unicode MS"/>
              </w:rPr>
            </w:pPr>
            <w:r w:rsidRPr="002801E3">
              <w:rPr>
                <w:rFonts w:eastAsia="Arial Unicode MS"/>
              </w:rPr>
              <w:t>http://www.w3.org/2001/04/xmldsigmore#rsasha512</w:t>
            </w:r>
          </w:p>
        </w:tc>
      </w:tr>
      <w:tr w:rsidR="00056AAA" w:rsidRPr="006F2AB4" w14:paraId="6A3E7896" w14:textId="77777777" w:rsidTr="00056AAA">
        <w:trPr>
          <w:trHeight w:val="97"/>
          <w:jc w:val="center"/>
        </w:trPr>
        <w:tc>
          <w:tcPr>
            <w:tcW w:w="992" w:type="dxa"/>
            <w:vMerge w:val="restart"/>
            <w:tcBorders>
              <w:right w:val="single" w:sz="4" w:space="0" w:color="auto"/>
            </w:tcBorders>
          </w:tcPr>
          <w:p w14:paraId="35AC1966" w14:textId="77777777" w:rsidR="00056AAA" w:rsidRDefault="00056AAA" w:rsidP="00056AAA">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26572623" w14:textId="77777777" w:rsidR="00056AAA" w:rsidRPr="006F2AB4" w:rsidRDefault="00056AAA" w:rsidP="00056AAA">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85EDC83" w14:textId="77777777" w:rsidR="00056AAA" w:rsidRDefault="00056AAA" w:rsidP="00056AAA">
            <w:pPr>
              <w:pStyle w:val="TAL"/>
              <w:rPr>
                <w:rFonts w:eastAsia="Arial Unicode MS"/>
              </w:rPr>
            </w:pPr>
            <w:r w:rsidRPr="002801E3">
              <w:rPr>
                <w:rFonts w:eastAsia="Arial Unicode MS"/>
              </w:rPr>
              <w:t>http://www.w3.org/2001/04/xmldsigmore#ecdsasha256</w:t>
            </w:r>
          </w:p>
        </w:tc>
      </w:tr>
      <w:tr w:rsidR="00056AAA" w:rsidRPr="006F2AB4" w14:paraId="5B8A68BE" w14:textId="77777777" w:rsidTr="00056AAA">
        <w:trPr>
          <w:trHeight w:val="92"/>
          <w:jc w:val="center"/>
        </w:trPr>
        <w:tc>
          <w:tcPr>
            <w:tcW w:w="992" w:type="dxa"/>
            <w:vMerge/>
            <w:tcBorders>
              <w:right w:val="single" w:sz="4" w:space="0" w:color="auto"/>
            </w:tcBorders>
          </w:tcPr>
          <w:p w14:paraId="79A4FB04" w14:textId="77777777" w:rsidR="00056AAA" w:rsidRDefault="00056AAA" w:rsidP="00056AAA">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493EB134" w14:textId="77777777" w:rsidR="00056AAA" w:rsidRPr="006F2AB4" w:rsidRDefault="00056AAA" w:rsidP="00056AAA">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0520EF56" w14:textId="77777777" w:rsidR="00056AAA" w:rsidRDefault="00056AAA" w:rsidP="00056AAA">
            <w:pPr>
              <w:pStyle w:val="TAL"/>
              <w:rPr>
                <w:rFonts w:eastAsia="Arial Unicode MS"/>
              </w:rPr>
            </w:pPr>
            <w:r w:rsidRPr="002801E3">
              <w:rPr>
                <w:rFonts w:eastAsia="Arial Unicode MS"/>
              </w:rPr>
              <w:t>http://www.w3.org/2001/04/xmldsigmore#ecdsasha384</w:t>
            </w:r>
          </w:p>
        </w:tc>
      </w:tr>
      <w:tr w:rsidR="00056AAA" w:rsidRPr="006F2AB4" w14:paraId="09B2B620" w14:textId="77777777" w:rsidTr="00056AAA">
        <w:trPr>
          <w:trHeight w:val="106"/>
          <w:jc w:val="center"/>
        </w:trPr>
        <w:tc>
          <w:tcPr>
            <w:tcW w:w="992" w:type="dxa"/>
            <w:vMerge/>
            <w:tcBorders>
              <w:right w:val="single" w:sz="4" w:space="0" w:color="auto"/>
            </w:tcBorders>
          </w:tcPr>
          <w:p w14:paraId="67E12B32" w14:textId="77777777" w:rsidR="00056AAA" w:rsidRDefault="00056AAA" w:rsidP="00056AAA">
            <w:pPr>
              <w:pStyle w:val="TAL"/>
              <w:rPr>
                <w:rFonts w:eastAsia="Arial Unicode MS"/>
              </w:rPr>
            </w:pPr>
          </w:p>
        </w:tc>
        <w:tc>
          <w:tcPr>
            <w:tcW w:w="2431" w:type="dxa"/>
            <w:gridSpan w:val="2"/>
            <w:tcBorders>
              <w:top w:val="single" w:sz="4" w:space="0" w:color="auto"/>
              <w:right w:val="single" w:sz="4" w:space="0" w:color="auto"/>
            </w:tcBorders>
          </w:tcPr>
          <w:p w14:paraId="444305C4" w14:textId="77777777" w:rsidR="00056AAA" w:rsidRPr="006F2AB4" w:rsidRDefault="00056AAA" w:rsidP="00056AAA">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5A40F98F" w14:textId="77777777" w:rsidR="00056AAA" w:rsidRDefault="00056AAA" w:rsidP="00056AAA">
            <w:pPr>
              <w:pStyle w:val="TAL"/>
              <w:rPr>
                <w:rFonts w:eastAsia="Arial Unicode MS"/>
              </w:rPr>
            </w:pPr>
            <w:r w:rsidRPr="002801E3">
              <w:rPr>
                <w:rFonts w:eastAsia="Arial Unicode MS"/>
              </w:rPr>
              <w:t>http://www.w3.org/2001/04/xmldsigmore#ecdsasha512</w:t>
            </w:r>
          </w:p>
        </w:tc>
      </w:tr>
    </w:tbl>
    <w:p w14:paraId="28018E91" w14:textId="77777777" w:rsidR="00056AAA" w:rsidRDefault="00056AAA" w:rsidP="00056AAA">
      <w:pPr>
        <w:rPr>
          <w:lang w:val="en-US"/>
        </w:rPr>
      </w:pPr>
    </w:p>
    <w:p w14:paraId="5EC71934" w14:textId="77777777" w:rsidR="00056AAA" w:rsidRDefault="00056AAA" w:rsidP="00056AAA">
      <w:pPr>
        <w:rPr>
          <w:lang w:val="en-US"/>
        </w:rPr>
      </w:pPr>
      <w:r>
        <w:rPr>
          <w:lang w:val="en-US"/>
        </w:rPr>
        <w:t xml:space="preserve">The XML-Signature object may be transported "plain" - with no encoding, or may be encoded in base64. </w:t>
      </w:r>
    </w:p>
    <w:p w14:paraId="171ED981" w14:textId="77777777" w:rsidR="00056AAA" w:rsidRPr="004F6532" w:rsidRDefault="00056AAA" w:rsidP="00056AAA">
      <w:pPr>
        <w:rPr>
          <w:lang w:val="en-US"/>
        </w:rPr>
      </w:pPr>
      <w:r w:rsidRPr="004F6532">
        <w:rPr>
          <w:lang w:val="en-US"/>
        </w:rPr>
        <w:t xml:space="preserve">Table 8.5.3.3-2 identifies the algorithms that are supported in JWS for Signature-only ESData Security Class. </w:t>
      </w:r>
    </w:p>
    <w:p w14:paraId="158AD5C6" w14:textId="77777777" w:rsidR="00056AAA" w:rsidRDefault="00056AAA" w:rsidP="00056AAA">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056AAA" w:rsidRPr="00CF2F35" w14:paraId="76AC0B74" w14:textId="77777777" w:rsidTr="00056AAA">
        <w:trPr>
          <w:jc w:val="center"/>
        </w:trPr>
        <w:tc>
          <w:tcPr>
            <w:tcW w:w="992" w:type="dxa"/>
            <w:tcBorders>
              <w:right w:val="single" w:sz="4" w:space="0" w:color="auto"/>
            </w:tcBorders>
            <w:shd w:val="clear" w:color="auto" w:fill="E0E0E0"/>
            <w:vAlign w:val="center"/>
          </w:tcPr>
          <w:p w14:paraId="0A37D158" w14:textId="77777777" w:rsidR="00056AAA" w:rsidRPr="00CF2F35" w:rsidRDefault="00056AAA" w:rsidP="00056AAA">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A66CA3A" w14:textId="77777777" w:rsidR="00056AAA" w:rsidRPr="00CF2F35" w:rsidRDefault="00056AAA" w:rsidP="00056AAA">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468E1D1" w14:textId="77777777" w:rsidR="00056AAA" w:rsidRPr="002801E3" w:rsidRDefault="00056AAA" w:rsidP="00056AAA">
            <w:pPr>
              <w:pStyle w:val="TAH"/>
              <w:rPr>
                <w:rFonts w:eastAsia="Arial Unicode MS"/>
              </w:rPr>
            </w:pPr>
            <w:r>
              <w:rPr>
                <w:rFonts w:eastAsia="Arial Unicode MS"/>
              </w:rPr>
              <w:t>"alg":</w:t>
            </w:r>
            <w:r w:rsidRPr="002801E3">
              <w:rPr>
                <w:rFonts w:eastAsia="Arial Unicode MS"/>
              </w:rPr>
              <w:t>"..</w:t>
            </w:r>
            <w:r>
              <w:rPr>
                <w:rFonts w:eastAsia="Arial Unicode MS"/>
              </w:rPr>
              <w:t>"</w:t>
            </w:r>
          </w:p>
        </w:tc>
      </w:tr>
      <w:tr w:rsidR="00056AAA" w:rsidRPr="006F2AB4" w14:paraId="7998C0DA" w14:textId="77777777" w:rsidTr="00056AAA">
        <w:trPr>
          <w:trHeight w:val="212"/>
          <w:jc w:val="center"/>
        </w:trPr>
        <w:tc>
          <w:tcPr>
            <w:tcW w:w="992" w:type="dxa"/>
            <w:vMerge w:val="restart"/>
            <w:tcBorders>
              <w:right w:val="single" w:sz="4" w:space="0" w:color="auto"/>
            </w:tcBorders>
          </w:tcPr>
          <w:p w14:paraId="41405D26" w14:textId="77777777" w:rsidR="00056AAA" w:rsidRPr="006F2AB4" w:rsidRDefault="00056AAA" w:rsidP="00056AAA">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5D4245F5" w14:textId="77777777" w:rsidR="00056AAA" w:rsidRPr="006F2AB4" w:rsidRDefault="00056AAA" w:rsidP="00056AAA">
            <w:pPr>
              <w:pStyle w:val="TAL"/>
              <w:rPr>
                <w:rFonts w:eastAsia="Arial Unicode MS"/>
              </w:rPr>
            </w:pPr>
            <w:r>
              <w:rPr>
                <w:lang w:val="en-US"/>
              </w:rPr>
              <w:t>SHA-256</w:t>
            </w:r>
          </w:p>
        </w:tc>
        <w:tc>
          <w:tcPr>
            <w:tcW w:w="989" w:type="dxa"/>
            <w:tcBorders>
              <w:bottom w:val="single" w:sz="4" w:space="0" w:color="auto"/>
              <w:right w:val="single" w:sz="4" w:space="0" w:color="auto"/>
            </w:tcBorders>
          </w:tcPr>
          <w:p w14:paraId="5282A8F6" w14:textId="77777777" w:rsidR="00056AAA" w:rsidRDefault="00056AAA" w:rsidP="00056AAA">
            <w:pPr>
              <w:pStyle w:val="TAL"/>
              <w:rPr>
                <w:rFonts w:eastAsia="Arial Unicode MS"/>
              </w:rPr>
            </w:pPr>
            <w:r>
              <w:rPr>
                <w:rFonts w:eastAsia="Arial Unicode MS"/>
              </w:rPr>
              <w:t>HS256</w:t>
            </w:r>
          </w:p>
        </w:tc>
      </w:tr>
      <w:tr w:rsidR="00056AAA" w:rsidRPr="006F2AB4" w14:paraId="65EC1DF4" w14:textId="77777777" w:rsidTr="00056AAA">
        <w:trPr>
          <w:trHeight w:val="45"/>
          <w:jc w:val="center"/>
        </w:trPr>
        <w:tc>
          <w:tcPr>
            <w:tcW w:w="992" w:type="dxa"/>
            <w:vMerge/>
            <w:tcBorders>
              <w:right w:val="single" w:sz="4" w:space="0" w:color="auto"/>
            </w:tcBorders>
          </w:tcPr>
          <w:p w14:paraId="742B6314" w14:textId="77777777" w:rsidR="00056AAA" w:rsidRDefault="00056AAA" w:rsidP="00056AAA">
            <w:pPr>
              <w:pStyle w:val="TAL"/>
              <w:rPr>
                <w:lang w:val="en-US"/>
              </w:rPr>
            </w:pPr>
          </w:p>
        </w:tc>
        <w:tc>
          <w:tcPr>
            <w:tcW w:w="2431" w:type="dxa"/>
            <w:gridSpan w:val="2"/>
            <w:tcBorders>
              <w:top w:val="single" w:sz="4" w:space="0" w:color="auto"/>
              <w:bottom w:val="single" w:sz="4" w:space="0" w:color="auto"/>
              <w:right w:val="single" w:sz="4" w:space="0" w:color="auto"/>
            </w:tcBorders>
          </w:tcPr>
          <w:p w14:paraId="3F84E815" w14:textId="77777777" w:rsidR="00056AAA" w:rsidRPr="006F2AB4" w:rsidRDefault="00056AAA" w:rsidP="00056AAA">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8C8442B" w14:textId="77777777" w:rsidR="00056AAA" w:rsidRDefault="00056AAA" w:rsidP="00056AAA">
            <w:pPr>
              <w:pStyle w:val="TAL"/>
              <w:rPr>
                <w:rFonts w:eastAsia="Arial Unicode MS"/>
              </w:rPr>
            </w:pPr>
            <w:r>
              <w:rPr>
                <w:rFonts w:eastAsia="Arial Unicode MS"/>
              </w:rPr>
              <w:t>HS384</w:t>
            </w:r>
          </w:p>
        </w:tc>
      </w:tr>
      <w:tr w:rsidR="00056AAA" w:rsidRPr="006F2AB4" w14:paraId="0D3EBF38" w14:textId="77777777" w:rsidTr="00056AAA">
        <w:trPr>
          <w:trHeight w:val="115"/>
          <w:jc w:val="center"/>
        </w:trPr>
        <w:tc>
          <w:tcPr>
            <w:tcW w:w="992" w:type="dxa"/>
            <w:vMerge/>
            <w:tcBorders>
              <w:right w:val="single" w:sz="4" w:space="0" w:color="auto"/>
            </w:tcBorders>
          </w:tcPr>
          <w:p w14:paraId="2E460EE8" w14:textId="77777777" w:rsidR="00056AAA" w:rsidRDefault="00056AAA" w:rsidP="00056AAA">
            <w:pPr>
              <w:pStyle w:val="TAL"/>
              <w:rPr>
                <w:lang w:val="en-US"/>
              </w:rPr>
            </w:pPr>
          </w:p>
        </w:tc>
        <w:tc>
          <w:tcPr>
            <w:tcW w:w="2431" w:type="dxa"/>
            <w:gridSpan w:val="2"/>
            <w:tcBorders>
              <w:top w:val="single" w:sz="4" w:space="0" w:color="auto"/>
              <w:right w:val="single" w:sz="4" w:space="0" w:color="auto"/>
            </w:tcBorders>
          </w:tcPr>
          <w:p w14:paraId="50B69805" w14:textId="77777777" w:rsidR="00056AAA" w:rsidRPr="006F2AB4" w:rsidRDefault="00056AAA" w:rsidP="00056AAA">
            <w:pPr>
              <w:pStyle w:val="TAL"/>
              <w:rPr>
                <w:rFonts w:eastAsia="Arial Unicode MS"/>
              </w:rPr>
            </w:pPr>
            <w:r>
              <w:rPr>
                <w:lang w:val="en-US"/>
              </w:rPr>
              <w:t>SHA-512</w:t>
            </w:r>
          </w:p>
        </w:tc>
        <w:tc>
          <w:tcPr>
            <w:tcW w:w="989" w:type="dxa"/>
            <w:tcBorders>
              <w:top w:val="single" w:sz="4" w:space="0" w:color="auto"/>
              <w:right w:val="single" w:sz="4" w:space="0" w:color="auto"/>
            </w:tcBorders>
          </w:tcPr>
          <w:p w14:paraId="07F2EB6F" w14:textId="77777777" w:rsidR="00056AAA" w:rsidRDefault="00056AAA" w:rsidP="00056AAA">
            <w:pPr>
              <w:pStyle w:val="TAL"/>
              <w:rPr>
                <w:rFonts w:eastAsia="Arial Unicode MS"/>
              </w:rPr>
            </w:pPr>
            <w:r>
              <w:rPr>
                <w:rFonts w:eastAsia="Arial Unicode MS"/>
              </w:rPr>
              <w:t>HS512</w:t>
            </w:r>
          </w:p>
        </w:tc>
      </w:tr>
      <w:tr w:rsidR="00056AAA" w:rsidRPr="006F2AB4" w14:paraId="6D0C36C9" w14:textId="77777777" w:rsidTr="00056AAA">
        <w:trPr>
          <w:trHeight w:val="197"/>
          <w:jc w:val="center"/>
        </w:trPr>
        <w:tc>
          <w:tcPr>
            <w:tcW w:w="992" w:type="dxa"/>
            <w:vMerge w:val="restart"/>
            <w:tcBorders>
              <w:right w:val="single" w:sz="4" w:space="0" w:color="auto"/>
            </w:tcBorders>
          </w:tcPr>
          <w:p w14:paraId="3B3A7C2B" w14:textId="77777777" w:rsidR="00056AAA" w:rsidRDefault="00056AAA" w:rsidP="00056AAA">
            <w:pPr>
              <w:pStyle w:val="TAL"/>
              <w:rPr>
                <w:rFonts w:eastAsia="Arial Unicode MS"/>
              </w:rPr>
            </w:pPr>
            <w:r>
              <w:rPr>
                <w:rFonts w:eastAsia="Arial Unicode MS"/>
              </w:rPr>
              <w:t>RSA</w:t>
            </w:r>
          </w:p>
        </w:tc>
        <w:tc>
          <w:tcPr>
            <w:tcW w:w="1413" w:type="dxa"/>
            <w:vMerge w:val="restart"/>
            <w:tcBorders>
              <w:right w:val="single" w:sz="4" w:space="0" w:color="auto"/>
            </w:tcBorders>
          </w:tcPr>
          <w:p w14:paraId="4DBA59A2" w14:textId="77777777" w:rsidR="00056AAA" w:rsidRDefault="00056AAA" w:rsidP="00056AAA">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010D77CB" w14:textId="77777777" w:rsidR="00056AAA" w:rsidRPr="006F2AB4" w:rsidRDefault="00056AAA" w:rsidP="00056AAA">
            <w:pPr>
              <w:pStyle w:val="TAL"/>
              <w:rPr>
                <w:rFonts w:eastAsia="Arial Unicode MS"/>
              </w:rPr>
            </w:pPr>
            <w:r>
              <w:rPr>
                <w:lang w:val="en-US"/>
              </w:rPr>
              <w:t>SHA-256</w:t>
            </w:r>
          </w:p>
        </w:tc>
        <w:tc>
          <w:tcPr>
            <w:tcW w:w="989" w:type="dxa"/>
            <w:tcBorders>
              <w:bottom w:val="single" w:sz="4" w:space="0" w:color="auto"/>
              <w:right w:val="single" w:sz="4" w:space="0" w:color="auto"/>
            </w:tcBorders>
          </w:tcPr>
          <w:p w14:paraId="7CB95559" w14:textId="77777777" w:rsidR="00056AAA" w:rsidRDefault="00056AAA" w:rsidP="00056AAA">
            <w:pPr>
              <w:pStyle w:val="TAL"/>
              <w:rPr>
                <w:rFonts w:eastAsia="Arial Unicode MS"/>
              </w:rPr>
            </w:pPr>
            <w:r>
              <w:rPr>
                <w:rFonts w:eastAsia="Arial Unicode MS"/>
              </w:rPr>
              <w:t>RS256</w:t>
            </w:r>
          </w:p>
        </w:tc>
      </w:tr>
      <w:tr w:rsidR="00056AAA" w:rsidRPr="006F2AB4" w14:paraId="0542142C" w14:textId="77777777" w:rsidTr="00056AAA">
        <w:trPr>
          <w:trHeight w:val="194"/>
          <w:jc w:val="center"/>
        </w:trPr>
        <w:tc>
          <w:tcPr>
            <w:tcW w:w="992" w:type="dxa"/>
            <w:vMerge/>
            <w:tcBorders>
              <w:right w:val="single" w:sz="4" w:space="0" w:color="auto"/>
            </w:tcBorders>
          </w:tcPr>
          <w:p w14:paraId="089EA15A" w14:textId="77777777" w:rsidR="00056AAA" w:rsidRDefault="00056AAA" w:rsidP="00056AAA">
            <w:pPr>
              <w:pStyle w:val="TAL"/>
              <w:rPr>
                <w:rFonts w:eastAsia="Arial Unicode MS"/>
              </w:rPr>
            </w:pPr>
          </w:p>
        </w:tc>
        <w:tc>
          <w:tcPr>
            <w:tcW w:w="1413" w:type="dxa"/>
            <w:vMerge/>
            <w:tcBorders>
              <w:right w:val="single" w:sz="4" w:space="0" w:color="auto"/>
            </w:tcBorders>
          </w:tcPr>
          <w:p w14:paraId="48A0B590" w14:textId="77777777" w:rsidR="00056AAA" w:rsidRDefault="00056AAA" w:rsidP="00056AAA">
            <w:pPr>
              <w:pStyle w:val="TAL"/>
              <w:rPr>
                <w:lang w:val="en-US"/>
              </w:rPr>
            </w:pPr>
          </w:p>
        </w:tc>
        <w:tc>
          <w:tcPr>
            <w:tcW w:w="1018" w:type="dxa"/>
            <w:tcBorders>
              <w:top w:val="single" w:sz="4" w:space="0" w:color="auto"/>
              <w:bottom w:val="single" w:sz="4" w:space="0" w:color="auto"/>
              <w:right w:val="single" w:sz="4" w:space="0" w:color="auto"/>
            </w:tcBorders>
          </w:tcPr>
          <w:p w14:paraId="5862342C" w14:textId="77777777" w:rsidR="00056AAA" w:rsidRPr="006F2AB4" w:rsidRDefault="00056AAA" w:rsidP="00056AAA">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4A78542D" w14:textId="77777777" w:rsidR="00056AAA" w:rsidRDefault="00056AAA" w:rsidP="00056AAA">
            <w:pPr>
              <w:pStyle w:val="TAL"/>
              <w:rPr>
                <w:rFonts w:eastAsia="Arial Unicode MS"/>
              </w:rPr>
            </w:pPr>
            <w:r>
              <w:rPr>
                <w:rFonts w:eastAsia="Arial Unicode MS"/>
              </w:rPr>
              <w:t>RS384</w:t>
            </w:r>
          </w:p>
        </w:tc>
      </w:tr>
      <w:tr w:rsidR="00056AAA" w:rsidRPr="006F2AB4" w14:paraId="5E255674" w14:textId="77777777" w:rsidTr="00056AAA">
        <w:trPr>
          <w:trHeight w:val="212"/>
          <w:jc w:val="center"/>
        </w:trPr>
        <w:tc>
          <w:tcPr>
            <w:tcW w:w="992" w:type="dxa"/>
            <w:vMerge/>
            <w:tcBorders>
              <w:right w:val="single" w:sz="4" w:space="0" w:color="auto"/>
            </w:tcBorders>
          </w:tcPr>
          <w:p w14:paraId="530C9CF2" w14:textId="77777777" w:rsidR="00056AAA" w:rsidRDefault="00056AAA" w:rsidP="00056AAA">
            <w:pPr>
              <w:pStyle w:val="TAL"/>
              <w:rPr>
                <w:rFonts w:eastAsia="Arial Unicode MS"/>
              </w:rPr>
            </w:pPr>
          </w:p>
        </w:tc>
        <w:tc>
          <w:tcPr>
            <w:tcW w:w="1413" w:type="dxa"/>
            <w:vMerge/>
            <w:tcBorders>
              <w:right w:val="single" w:sz="4" w:space="0" w:color="auto"/>
            </w:tcBorders>
          </w:tcPr>
          <w:p w14:paraId="25EDDC43" w14:textId="77777777" w:rsidR="00056AAA" w:rsidRDefault="00056AAA" w:rsidP="00056AAA">
            <w:pPr>
              <w:pStyle w:val="TAL"/>
              <w:rPr>
                <w:lang w:val="en-US"/>
              </w:rPr>
            </w:pPr>
          </w:p>
        </w:tc>
        <w:tc>
          <w:tcPr>
            <w:tcW w:w="1018" w:type="dxa"/>
            <w:tcBorders>
              <w:top w:val="single" w:sz="4" w:space="0" w:color="auto"/>
              <w:right w:val="single" w:sz="4" w:space="0" w:color="auto"/>
            </w:tcBorders>
          </w:tcPr>
          <w:p w14:paraId="3127C2D8" w14:textId="77777777" w:rsidR="00056AAA" w:rsidRPr="006F2AB4" w:rsidRDefault="00056AAA" w:rsidP="00056AAA">
            <w:pPr>
              <w:pStyle w:val="TAL"/>
              <w:rPr>
                <w:rFonts w:eastAsia="Arial Unicode MS"/>
              </w:rPr>
            </w:pPr>
            <w:r>
              <w:rPr>
                <w:lang w:val="en-US"/>
              </w:rPr>
              <w:t>SHA-512</w:t>
            </w:r>
          </w:p>
        </w:tc>
        <w:tc>
          <w:tcPr>
            <w:tcW w:w="989" w:type="dxa"/>
            <w:tcBorders>
              <w:top w:val="single" w:sz="4" w:space="0" w:color="auto"/>
              <w:right w:val="single" w:sz="4" w:space="0" w:color="auto"/>
            </w:tcBorders>
          </w:tcPr>
          <w:p w14:paraId="5D6A9D67" w14:textId="77777777" w:rsidR="00056AAA" w:rsidRDefault="00056AAA" w:rsidP="00056AAA">
            <w:pPr>
              <w:pStyle w:val="TAL"/>
              <w:rPr>
                <w:rFonts w:eastAsia="Arial Unicode MS"/>
              </w:rPr>
            </w:pPr>
            <w:r>
              <w:rPr>
                <w:rFonts w:eastAsia="Arial Unicode MS"/>
              </w:rPr>
              <w:t>RS512</w:t>
            </w:r>
          </w:p>
        </w:tc>
      </w:tr>
      <w:tr w:rsidR="00056AAA" w:rsidRPr="006F2AB4" w14:paraId="0D54213F" w14:textId="77777777" w:rsidTr="00056AAA">
        <w:trPr>
          <w:trHeight w:val="97"/>
          <w:jc w:val="center"/>
        </w:trPr>
        <w:tc>
          <w:tcPr>
            <w:tcW w:w="992" w:type="dxa"/>
            <w:vMerge w:val="restart"/>
            <w:tcBorders>
              <w:right w:val="single" w:sz="4" w:space="0" w:color="auto"/>
            </w:tcBorders>
          </w:tcPr>
          <w:p w14:paraId="59727868" w14:textId="77777777" w:rsidR="00056AAA" w:rsidRDefault="00056AAA" w:rsidP="00056AAA">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820693" w14:textId="77777777" w:rsidR="00056AAA" w:rsidRPr="006F2AB4" w:rsidRDefault="00056AAA" w:rsidP="00056AAA">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7242F23E" w14:textId="77777777" w:rsidR="00056AAA" w:rsidRDefault="00056AAA" w:rsidP="00056AAA">
            <w:pPr>
              <w:pStyle w:val="TAL"/>
              <w:rPr>
                <w:rFonts w:eastAsia="Arial Unicode MS"/>
              </w:rPr>
            </w:pPr>
            <w:r>
              <w:rPr>
                <w:rFonts w:eastAsia="Arial Unicode MS"/>
              </w:rPr>
              <w:t>ES256</w:t>
            </w:r>
          </w:p>
        </w:tc>
      </w:tr>
      <w:tr w:rsidR="00056AAA" w:rsidRPr="006F2AB4" w14:paraId="0F8184A2" w14:textId="77777777" w:rsidTr="00056AAA">
        <w:trPr>
          <w:trHeight w:val="92"/>
          <w:jc w:val="center"/>
        </w:trPr>
        <w:tc>
          <w:tcPr>
            <w:tcW w:w="992" w:type="dxa"/>
            <w:vMerge/>
            <w:tcBorders>
              <w:right w:val="single" w:sz="4" w:space="0" w:color="auto"/>
            </w:tcBorders>
          </w:tcPr>
          <w:p w14:paraId="6F8C36F0" w14:textId="77777777" w:rsidR="00056AAA" w:rsidRDefault="00056AAA" w:rsidP="00056AAA">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1249935" w14:textId="77777777" w:rsidR="00056AAA" w:rsidRPr="006F2AB4" w:rsidRDefault="00056AAA" w:rsidP="00056AAA">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2416888E" w14:textId="77777777" w:rsidR="00056AAA" w:rsidRDefault="00056AAA" w:rsidP="00056AAA">
            <w:pPr>
              <w:pStyle w:val="TAL"/>
              <w:rPr>
                <w:rFonts w:eastAsia="Arial Unicode MS"/>
              </w:rPr>
            </w:pPr>
            <w:r>
              <w:rPr>
                <w:rFonts w:eastAsia="Arial Unicode MS"/>
              </w:rPr>
              <w:t>ES384</w:t>
            </w:r>
          </w:p>
        </w:tc>
      </w:tr>
      <w:tr w:rsidR="00056AAA" w:rsidRPr="006F2AB4" w14:paraId="5B4D63F1" w14:textId="77777777" w:rsidTr="00056AAA">
        <w:trPr>
          <w:trHeight w:val="106"/>
          <w:jc w:val="center"/>
        </w:trPr>
        <w:tc>
          <w:tcPr>
            <w:tcW w:w="992" w:type="dxa"/>
            <w:vMerge/>
            <w:tcBorders>
              <w:right w:val="single" w:sz="4" w:space="0" w:color="auto"/>
            </w:tcBorders>
          </w:tcPr>
          <w:p w14:paraId="76C9F48B" w14:textId="77777777" w:rsidR="00056AAA" w:rsidRDefault="00056AAA" w:rsidP="00056AAA">
            <w:pPr>
              <w:pStyle w:val="TAL"/>
              <w:rPr>
                <w:rFonts w:eastAsia="Arial Unicode MS"/>
              </w:rPr>
            </w:pPr>
          </w:p>
        </w:tc>
        <w:tc>
          <w:tcPr>
            <w:tcW w:w="2431" w:type="dxa"/>
            <w:gridSpan w:val="2"/>
            <w:tcBorders>
              <w:top w:val="single" w:sz="4" w:space="0" w:color="auto"/>
              <w:right w:val="single" w:sz="4" w:space="0" w:color="auto"/>
            </w:tcBorders>
          </w:tcPr>
          <w:p w14:paraId="3CB77374" w14:textId="77777777" w:rsidR="00056AAA" w:rsidRPr="006F2AB4" w:rsidRDefault="00056AAA" w:rsidP="00056AAA">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64D505D3" w14:textId="77777777" w:rsidR="00056AAA" w:rsidRDefault="00056AAA" w:rsidP="00056AAA">
            <w:pPr>
              <w:pStyle w:val="TAL"/>
              <w:rPr>
                <w:rFonts w:eastAsia="Arial Unicode MS"/>
              </w:rPr>
            </w:pPr>
            <w:r>
              <w:rPr>
                <w:rFonts w:eastAsia="Arial Unicode MS"/>
              </w:rPr>
              <w:t>ES512</w:t>
            </w:r>
          </w:p>
        </w:tc>
      </w:tr>
    </w:tbl>
    <w:p w14:paraId="42FFEACB" w14:textId="77777777" w:rsidR="00056AAA" w:rsidRDefault="00056AAA" w:rsidP="00056AAA">
      <w:pPr>
        <w:rPr>
          <w:lang w:val="en-US"/>
        </w:rPr>
      </w:pPr>
    </w:p>
    <w:p w14:paraId="6EDF4A34" w14:textId="52E1E95E" w:rsidR="00056AAA" w:rsidRDefault="00056AAA" w:rsidP="00056AAA">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 xml:space="preserve">TS-0004 </w:t>
      </w:r>
      <w:r w:rsidR="0004695B" w:rsidRPr="00741F01">
        <w:t>[ITU</w:t>
      </w:r>
      <w:r w:rsidR="0004695B">
        <w:t>-T</w:t>
      </w:r>
      <w:r w:rsidR="0004695B" w:rsidRPr="00741F01">
        <w:t xml:space="preserve"> Y.oneM2M.SLCP]</w:t>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072EB2A4" w14:textId="77777777" w:rsidR="00056AAA" w:rsidRPr="004F6532" w:rsidRDefault="00056AAA" w:rsidP="00056AAA">
      <w:pPr>
        <w:pStyle w:val="Heading4"/>
        <w:rPr>
          <w:lang w:val="en-US"/>
        </w:rPr>
      </w:pPr>
      <w:bookmarkStart w:id="1030" w:name="_Toc457595373"/>
      <w:bookmarkStart w:id="1031" w:name="_Toc459366776"/>
      <w:bookmarkStart w:id="1032" w:name="_Toc459367089"/>
      <w:bookmarkStart w:id="1033" w:name="_Toc489043100"/>
      <w:r w:rsidRPr="004F6532">
        <w:rPr>
          <w:lang w:val="en-US"/>
        </w:rPr>
        <w:t>8.5.3.4</w:t>
      </w:r>
      <w:r w:rsidRPr="004F6532">
        <w:rPr>
          <w:lang w:val="en-US"/>
        </w:rPr>
        <w:tab/>
        <w:t>Nested-Sign-then-Encrypt ESData Security Class Protocol Details</w:t>
      </w:r>
      <w:bookmarkEnd w:id="1030"/>
      <w:bookmarkEnd w:id="1031"/>
      <w:bookmarkEnd w:id="1032"/>
      <w:bookmarkEnd w:id="1033"/>
    </w:p>
    <w:p w14:paraId="2587F9E6" w14:textId="77777777" w:rsidR="00056AAA" w:rsidRPr="00996AB1" w:rsidRDefault="00056AAA" w:rsidP="00056AAA">
      <w:pPr>
        <w:pStyle w:val="BN"/>
        <w:numPr>
          <w:ilvl w:val="0"/>
          <w:numId w:val="0"/>
        </w:numPr>
        <w:rPr>
          <w:sz w:val="24"/>
        </w:rPr>
      </w:pPr>
      <w:r w:rsidRPr="00996AB1">
        <w:rPr>
          <w:sz w:val="24"/>
          <w:lang w:val="en-US"/>
        </w:rPr>
        <w:t>The high level steps for the Nested-Sign-then-Encrypt ESData Security Class are described in clause 8.5.2.4. The inner Envelope shall be generated and processed according to one or more RSA or ECDSA signature types specified in clause 8.5.3.3. The inner Envelope shall be generated and processed according to any combination of one or more key management algorithms specified in clause 8.5.3.2.</w:t>
      </w:r>
    </w:p>
    <w:p w14:paraId="6C8AA87F" w14:textId="77777777" w:rsidR="00056AAA" w:rsidRPr="00954002" w:rsidRDefault="00056AAA" w:rsidP="00056AAA">
      <w:pPr>
        <w:pStyle w:val="Heading2"/>
      </w:pPr>
      <w:bookmarkStart w:id="1034" w:name="_Toc449434884"/>
      <w:bookmarkStart w:id="1035" w:name="_Toc449445405"/>
      <w:bookmarkStart w:id="1036" w:name="_Toc449445643"/>
      <w:bookmarkStart w:id="1037" w:name="_Toc457595374"/>
      <w:bookmarkStart w:id="1038" w:name="_Toc459366777"/>
      <w:bookmarkStart w:id="1039" w:name="_Toc459367090"/>
      <w:bookmarkStart w:id="1040" w:name="_Toc489043101"/>
      <w:r w:rsidRPr="00954002">
        <w:t>8.6</w:t>
      </w:r>
      <w:r w:rsidRPr="00954002">
        <w:tab/>
        <w:t>Remote Security Frameworks for End-to-End Security</w:t>
      </w:r>
      <w:bookmarkEnd w:id="1034"/>
      <w:bookmarkEnd w:id="1035"/>
      <w:bookmarkEnd w:id="1036"/>
      <w:bookmarkEnd w:id="1037"/>
      <w:bookmarkEnd w:id="1038"/>
      <w:bookmarkEnd w:id="1039"/>
      <w:bookmarkEnd w:id="1040"/>
    </w:p>
    <w:p w14:paraId="1E6EF5F7" w14:textId="77777777" w:rsidR="00056AAA" w:rsidRPr="00154F80" w:rsidRDefault="00056AAA" w:rsidP="00056AAA">
      <w:pPr>
        <w:pStyle w:val="Heading3"/>
        <w:rPr>
          <w:rFonts w:eastAsia="SimSun"/>
        </w:rPr>
      </w:pPr>
      <w:bookmarkStart w:id="1041" w:name="_Toc449434885"/>
      <w:bookmarkStart w:id="1042" w:name="_Toc449445406"/>
      <w:bookmarkStart w:id="1043" w:name="_Toc449445644"/>
      <w:bookmarkStart w:id="1044" w:name="_Toc450601265"/>
      <w:bookmarkStart w:id="1045" w:name="_Toc457595375"/>
      <w:bookmarkStart w:id="1046" w:name="_Toc459366778"/>
      <w:bookmarkStart w:id="1047" w:name="_Toc459367091"/>
      <w:bookmarkStart w:id="1048"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41"/>
      <w:bookmarkEnd w:id="1042"/>
      <w:bookmarkEnd w:id="1043"/>
      <w:bookmarkEnd w:id="1044"/>
      <w:bookmarkEnd w:id="1045"/>
      <w:bookmarkEnd w:id="1046"/>
      <w:bookmarkEnd w:id="1047"/>
      <w:bookmarkEnd w:id="1048"/>
    </w:p>
    <w:p w14:paraId="21DED8E1" w14:textId="77777777" w:rsidR="00056AAA" w:rsidRPr="00154F80" w:rsidRDefault="00056AAA" w:rsidP="00056AAA">
      <w:pPr>
        <w:pStyle w:val="Heading4"/>
        <w:rPr>
          <w:rFonts w:eastAsia="SimSun"/>
        </w:rPr>
      </w:pPr>
      <w:bookmarkStart w:id="1049" w:name="_Toc457595376"/>
      <w:bookmarkStart w:id="1050" w:name="_Toc459366779"/>
      <w:bookmarkStart w:id="1051" w:name="_Toc459367092"/>
      <w:bookmarkStart w:id="1052" w:name="_Toc489043103"/>
      <w:r w:rsidRPr="00154F80">
        <w:rPr>
          <w:rFonts w:eastAsia="SimSun"/>
        </w:rPr>
        <w:t>8.6.1.1</w:t>
      </w:r>
      <w:r w:rsidRPr="00154F80">
        <w:rPr>
          <w:rFonts w:eastAsia="SimSun"/>
        </w:rPr>
        <w:tab/>
        <w:t>Introduction</w:t>
      </w:r>
      <w:bookmarkEnd w:id="1049"/>
      <w:bookmarkEnd w:id="1050"/>
      <w:bookmarkEnd w:id="1051"/>
      <w:bookmarkEnd w:id="1052"/>
    </w:p>
    <w:p w14:paraId="7D32E289" w14:textId="77777777" w:rsidR="00056AAA" w:rsidRPr="00154F80" w:rsidRDefault="00056AAA" w:rsidP="00056AAA">
      <w:pPr>
        <w:rPr>
          <w:rFonts w:eastAsia="SimSun"/>
        </w:rPr>
      </w:pPr>
      <w:r w:rsidRPr="00154F80">
        <w:rPr>
          <w:rFonts w:eastAsia="SimSun"/>
        </w:rPr>
        <w:t>The Remote Provisioning Framework for End-to-End Security shall involve the ability for an entity to register and provision end-to-end credentials by means of a Trust Enabl</w:t>
      </w:r>
      <w:r>
        <w:rPr>
          <w:rFonts w:eastAsia="SimSun"/>
        </w:rPr>
        <w:t>ing</w:t>
      </w:r>
      <w:r w:rsidRPr="00154F80">
        <w:rPr>
          <w:rFonts w:eastAsia="SimSun"/>
        </w:rPr>
        <w:t xml:space="preserve"> Function for end-to-end security. An M2M Enrolment Function, M2M Authentication Function or a MN-CSE that is equipped with the ability to register and provision end</w:t>
      </w:r>
      <w:r w:rsidRPr="00154F80">
        <w:rPr>
          <w:rFonts w:eastAsia="SimSun"/>
        </w:rPr>
        <w:noBreakHyphen/>
        <w:t>to-end security credentials may act as a Trust Enabl</w:t>
      </w:r>
      <w:r>
        <w:rPr>
          <w:rFonts w:eastAsia="SimSun"/>
        </w:rPr>
        <w:t>ing</w:t>
      </w:r>
      <w:r w:rsidRPr="00154F80">
        <w:rPr>
          <w:rFonts w:eastAsia="SimSun"/>
        </w:rPr>
        <w:t xml:space="preserve"> Function for end-to-end security.</w:t>
      </w:r>
    </w:p>
    <w:p w14:paraId="2429A7D1" w14:textId="77777777" w:rsidR="00056AAA" w:rsidRPr="00154F80" w:rsidRDefault="00056AAA" w:rsidP="00056AAA">
      <w:pPr>
        <w:rPr>
          <w:rFonts w:eastAsia="Calibri"/>
        </w:rPr>
      </w:pPr>
      <w:r w:rsidRPr="00154F80">
        <w:rPr>
          <w:rFonts w:eastAsia="Calibri"/>
        </w:rPr>
        <w:t>The End-to-End Security Credentials derived may be used for providing the following security protection mechanisms:</w:t>
      </w:r>
    </w:p>
    <w:p w14:paraId="6D17D51D" w14:textId="77777777" w:rsidR="00056AAA" w:rsidRPr="00996AB1" w:rsidRDefault="00056AAA" w:rsidP="00056AAA">
      <w:pPr>
        <w:pStyle w:val="B1"/>
        <w:rPr>
          <w:sz w:val="24"/>
        </w:rPr>
      </w:pPr>
      <w:r w:rsidRPr="00996AB1">
        <w:rPr>
          <w:sz w:val="24"/>
        </w:rPr>
        <w:t>Message (primitive) integrity and authenticity using a Message Integrity Code (MIC).</w:t>
      </w:r>
    </w:p>
    <w:p w14:paraId="4657B1B8" w14:textId="77777777" w:rsidR="00056AAA" w:rsidRPr="00996AB1" w:rsidRDefault="00056AAA" w:rsidP="00056AAA">
      <w:pPr>
        <w:pStyle w:val="B1"/>
        <w:rPr>
          <w:sz w:val="24"/>
        </w:rPr>
      </w:pPr>
      <w:r w:rsidRPr="00996AB1">
        <w:rPr>
          <w:sz w:val="24"/>
        </w:rPr>
        <w:t>Message (primitive) confidentiality.</w:t>
      </w:r>
    </w:p>
    <w:p w14:paraId="2D49C72C" w14:textId="77777777" w:rsidR="00056AAA" w:rsidRPr="00996AB1" w:rsidRDefault="00056AAA" w:rsidP="00056AAA">
      <w:pPr>
        <w:pStyle w:val="B1"/>
        <w:rPr>
          <w:rFonts w:eastAsia="SimSun"/>
          <w:sz w:val="24"/>
        </w:rPr>
      </w:pPr>
      <w:r w:rsidRPr="00996AB1">
        <w:rPr>
          <w:sz w:val="24"/>
        </w:rPr>
        <w:t>Integrity and authenticity of the data (attributes) using Data Integrity Tag (DIT).</w:t>
      </w:r>
    </w:p>
    <w:p w14:paraId="026AA8F9" w14:textId="77777777" w:rsidR="00056AAA" w:rsidRPr="00996AB1" w:rsidRDefault="00056AAA" w:rsidP="00056AAA">
      <w:pPr>
        <w:pStyle w:val="B1"/>
        <w:rPr>
          <w:rFonts w:eastAsia="SimSun"/>
          <w:sz w:val="24"/>
        </w:rPr>
      </w:pPr>
      <w:r w:rsidRPr="00996AB1">
        <w:rPr>
          <w:sz w:val="24"/>
        </w:rPr>
        <w:t>Confidentiality of data (attributes).</w:t>
      </w:r>
    </w:p>
    <w:p w14:paraId="50E0FE98" w14:textId="77777777" w:rsidR="00056AAA" w:rsidRPr="00154F80" w:rsidRDefault="00056AAA" w:rsidP="00056AAA">
      <w:pPr>
        <w:rPr>
          <w:rFonts w:eastAsia="SimSun"/>
        </w:rPr>
      </w:pPr>
      <w:r w:rsidRPr="00154F80">
        <w:rPr>
          <w:rFonts w:eastAsia="SimSun"/>
        </w:rPr>
        <w:t>Security protected messages and data (attributes) may be enveloped using ESPrim and ESData respectively using mechanisms described in clause 8.4 "End-to-end security of primitives" and 8.5 "End-to-end security of data". Message authenticity/integrity and confidentiality are provided using ESPrim, while integrity and confidentiality of application Data (attributes) are provided by using ESData Objects.</w:t>
      </w:r>
    </w:p>
    <w:p w14:paraId="6293F884" w14:textId="77777777" w:rsidR="00056AAA" w:rsidRPr="00154F80" w:rsidRDefault="00056AAA" w:rsidP="00056AAA">
      <w:pPr>
        <w:rPr>
          <w:rFonts w:eastAsia="SimSun"/>
        </w:rPr>
      </w:pPr>
      <w:r w:rsidRPr="00154F80">
        <w:rPr>
          <w:rFonts w:eastAsia="SimSun"/>
        </w:rPr>
        <w:t>End-to-End Security may be provided using:</w:t>
      </w:r>
    </w:p>
    <w:p w14:paraId="61B1D4FD" w14:textId="77777777" w:rsidR="00056AAA" w:rsidRPr="00996AB1" w:rsidRDefault="00056AAA" w:rsidP="00996AB1">
      <w:pPr>
        <w:pStyle w:val="BN"/>
        <w:numPr>
          <w:ilvl w:val="0"/>
          <w:numId w:val="103"/>
        </w:numPr>
        <w:rPr>
          <w:rFonts w:eastAsia="SimSun"/>
          <w:sz w:val="22"/>
        </w:rPr>
      </w:pPr>
      <w:r w:rsidRPr="00996AB1">
        <w:rPr>
          <w:rFonts w:eastAsia="SimSun"/>
          <w:sz w:val="22"/>
        </w:rPr>
        <w:lastRenderedPageBreak/>
        <w:t>Leveraging Remote Security Provisioning process based on clause 8.3 and described in clause 8.6.2.</w:t>
      </w:r>
    </w:p>
    <w:p w14:paraId="7E44E378" w14:textId="77777777" w:rsidR="00056AAA" w:rsidRPr="00996AB1" w:rsidRDefault="00056AAA" w:rsidP="00285A10">
      <w:pPr>
        <w:pStyle w:val="BN"/>
        <w:numPr>
          <w:ilvl w:val="0"/>
          <w:numId w:val="13"/>
        </w:numPr>
        <w:rPr>
          <w:rFonts w:eastAsia="SimSun"/>
          <w:sz w:val="22"/>
        </w:rPr>
      </w:pPr>
      <w:r w:rsidRPr="00996AB1">
        <w:rPr>
          <w:rFonts w:eastAsia="SimSun"/>
          <w:sz w:val="22"/>
        </w:rPr>
        <w:t>Using Source-generated Credentials described in clause 8.6.3.</w:t>
      </w:r>
    </w:p>
    <w:p w14:paraId="33D77293" w14:textId="77777777" w:rsidR="00056AAA" w:rsidRPr="00154F80" w:rsidRDefault="00056AAA" w:rsidP="00056AAA">
      <w:pPr>
        <w:pStyle w:val="Heading4"/>
        <w:rPr>
          <w:rFonts w:eastAsia="SimSun"/>
        </w:rPr>
      </w:pPr>
      <w:bookmarkStart w:id="1053" w:name="_Toc449434886"/>
      <w:bookmarkStart w:id="1054" w:name="_Toc449445407"/>
      <w:bookmarkStart w:id="1055" w:name="_Toc449445645"/>
      <w:bookmarkStart w:id="1056" w:name="_Toc450601267"/>
      <w:bookmarkStart w:id="1057" w:name="_Toc457595377"/>
      <w:bookmarkStart w:id="1058" w:name="_Toc459366780"/>
      <w:bookmarkStart w:id="1059" w:name="_Toc459367093"/>
      <w:bookmarkStart w:id="1060" w:name="_Toc489043104"/>
      <w:r w:rsidRPr="00154F80">
        <w:rPr>
          <w:rFonts w:eastAsia="SimSun"/>
        </w:rPr>
        <w:t>8.6.1.2</w:t>
      </w:r>
      <w:r w:rsidRPr="00154F80">
        <w:rPr>
          <w:rFonts w:eastAsia="SimSun"/>
        </w:rPr>
        <w:tab/>
        <w:t>Overall Description of Registration and Remote Provisioning for End-to-End Security</w:t>
      </w:r>
      <w:bookmarkEnd w:id="1053"/>
      <w:bookmarkEnd w:id="1054"/>
      <w:bookmarkEnd w:id="1055"/>
      <w:bookmarkEnd w:id="1056"/>
      <w:bookmarkEnd w:id="1057"/>
      <w:bookmarkEnd w:id="1058"/>
      <w:bookmarkEnd w:id="1059"/>
      <w:bookmarkEnd w:id="1060"/>
    </w:p>
    <w:p w14:paraId="6B532E2B" w14:textId="53348366" w:rsidR="00056AAA" w:rsidRPr="00954002" w:rsidRDefault="00056AAA" w:rsidP="00056AAA">
      <w:pPr>
        <w:rPr>
          <w:rFonts w:eastAsia="Calibri"/>
        </w:rPr>
      </w:pPr>
      <w:r w:rsidRPr="00954002">
        <w:rPr>
          <w:rFonts w:eastAsia="Calibri"/>
        </w:rPr>
        <w:t>This clause provides description of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 xml:space="preserve">&gt; resource described in clause </w:t>
      </w:r>
      <w:r w:rsidRPr="00954002">
        <w:t xml:space="preserve">9.6.1.3.2 in oneM2M TS-0001 </w:t>
      </w:r>
      <w:r w:rsidR="002657F5" w:rsidRPr="00741F01">
        <w:t>[ITU</w:t>
      </w:r>
      <w:r w:rsidR="002657F5">
        <w:t>-T</w:t>
      </w:r>
      <w:r w:rsidR="002657F5" w:rsidRPr="00741F01">
        <w:t xml:space="preserve"> Y.oneM2M.ARC]</w:t>
      </w:r>
      <w:r w:rsidRPr="00954002">
        <w:t xml:space="preserve">, </w:t>
      </w:r>
      <w:r w:rsidRPr="00954002">
        <w:rPr>
          <w:rFonts w:eastAsia="Calibri"/>
        </w:rPr>
        <w:t>appropriate end-to-end security credentials shall be generated. The remote provisioning mechanisms leverages the mechanisms described in clauses 8.3 on the Remote Security 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711F0D5F" w14:textId="77777777" w:rsidR="00056AAA" w:rsidRPr="00954002" w:rsidRDefault="00056AAA" w:rsidP="00056AAA">
      <w:pPr>
        <w:rPr>
          <w:rFonts w:eastAsia="Calibri"/>
        </w:rPr>
      </w:pPr>
      <w:r w:rsidRPr="00954002">
        <w:rPr>
          <w:rFonts w:eastAsia="Calibri"/>
        </w:rPr>
        <w:t>The steps involved in end-to-end security protection involve:</w:t>
      </w:r>
    </w:p>
    <w:p w14:paraId="4F50E920" w14:textId="77777777" w:rsidR="00056AAA" w:rsidRPr="00996AB1" w:rsidRDefault="00056AAA" w:rsidP="00996AB1">
      <w:pPr>
        <w:pStyle w:val="BN"/>
        <w:numPr>
          <w:ilvl w:val="0"/>
          <w:numId w:val="104"/>
        </w:numPr>
        <w:rPr>
          <w:rFonts w:eastAsia="Calibri"/>
          <w:sz w:val="24"/>
        </w:rPr>
      </w:pPr>
      <w:r w:rsidRPr="00996AB1">
        <w:rPr>
          <w:rFonts w:eastAsia="Calibri"/>
          <w:sz w:val="24"/>
        </w:rPr>
        <w:t>A Source ESP End-Point identifying the right set of security mechanisms and generating appropriate credentials.</w:t>
      </w:r>
    </w:p>
    <w:p w14:paraId="6E0C54F4" w14:textId="77777777" w:rsidR="00056AAA" w:rsidRPr="00996AB1" w:rsidRDefault="00056AAA" w:rsidP="00056AAA">
      <w:pPr>
        <w:pStyle w:val="BN"/>
        <w:rPr>
          <w:rFonts w:eastAsia="Calibri"/>
          <w:sz w:val="24"/>
        </w:rPr>
      </w:pPr>
      <w:r w:rsidRPr="00996AB1">
        <w:rPr>
          <w:rFonts w:eastAsia="Calibri"/>
          <w:sz w:val="24"/>
        </w:rPr>
        <w:t>Registering the credentials with a Trust Enabling Function.</w:t>
      </w:r>
    </w:p>
    <w:p w14:paraId="6A23F6CB" w14:textId="77777777" w:rsidR="00056AAA" w:rsidRPr="00996AB1" w:rsidRDefault="00056AAA" w:rsidP="00056AAA">
      <w:pPr>
        <w:pStyle w:val="BN"/>
        <w:rPr>
          <w:rFonts w:eastAsia="Calibri"/>
          <w:sz w:val="24"/>
        </w:rPr>
      </w:pPr>
      <w:r w:rsidRPr="00996AB1">
        <w:rPr>
          <w:rFonts w:eastAsia="Calibri"/>
          <w:sz w:val="24"/>
        </w:rPr>
        <w:t>The TEF provisions end-to-end credentials to a Target ESP End-Point.</w:t>
      </w:r>
    </w:p>
    <w:p w14:paraId="00BFC828" w14:textId="77777777" w:rsidR="00056AAA" w:rsidRPr="00996AB1" w:rsidRDefault="00056AAA" w:rsidP="00056AAA">
      <w:pPr>
        <w:pStyle w:val="BN"/>
        <w:rPr>
          <w:rFonts w:eastAsia="Calibri"/>
          <w:sz w:val="24"/>
        </w:rPr>
      </w:pPr>
      <w:r w:rsidRPr="00996AB1">
        <w:rPr>
          <w:rFonts w:eastAsia="Calibri"/>
          <w:sz w:val="24"/>
        </w:rPr>
        <w:t>Processing of ESData/ESPrim using the end-to-end credentials.</w:t>
      </w:r>
    </w:p>
    <w:p w14:paraId="586E440D" w14:textId="77777777" w:rsidR="00056AAA" w:rsidRPr="00954002" w:rsidRDefault="00056AAA" w:rsidP="00056AAA">
      <w:pPr>
        <w:rPr>
          <w:rFonts w:eastAsia="Calibri"/>
        </w:rPr>
      </w:pPr>
      <w:r w:rsidRPr="00954002">
        <w:rPr>
          <w:rFonts w:eastAsia="Calibri"/>
        </w:rPr>
        <w:t>When a Remote Security Provisioning process is used, then steps 1) and 2) shall be primarily performed by a TEF. In the case, where Source-generated end-to-end security credentials are used, then steps 1) and 2) shall be performed by the Source ESF End-Point.</w:t>
      </w:r>
    </w:p>
    <w:p w14:paraId="1935964B" w14:textId="77777777" w:rsidR="00056AAA" w:rsidRPr="00954002" w:rsidRDefault="00056AAA" w:rsidP="00056AAA">
      <w:pPr>
        <w:pStyle w:val="FL"/>
      </w:pPr>
      <w:r w:rsidRPr="00954002">
        <w:rPr>
          <w:noProof/>
          <w:lang w:val="en-US"/>
        </w:rPr>
        <w:drawing>
          <wp:inline distT="0" distB="0" distL="0" distR="0" wp14:anchorId="2883EC8B" wp14:editId="68165A9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D38BF2" w14:textId="77777777" w:rsidR="00056AAA" w:rsidRPr="00954002" w:rsidRDefault="00056AAA" w:rsidP="00056AAA">
      <w:pPr>
        <w:pStyle w:val="TF"/>
        <w:rPr>
          <w:rFonts w:eastAsia="Calibri"/>
        </w:rPr>
      </w:pPr>
      <w:r w:rsidRPr="00954002">
        <w:t>Figure 8.6.1.</w:t>
      </w:r>
      <w:r>
        <w:t>2</w:t>
      </w:r>
      <w:r w:rsidRPr="00954002">
        <w:t>-1: provides a high-level summary of Credential Registration and Provisioning Process</w:t>
      </w:r>
    </w:p>
    <w:p w14:paraId="49AC8E71" w14:textId="77777777" w:rsidR="00056AAA" w:rsidRPr="00954002" w:rsidRDefault="00056AAA" w:rsidP="00056AAA">
      <w:pPr>
        <w:keepNext/>
        <w:keepLines/>
      </w:pPr>
      <w:r w:rsidRPr="00954002">
        <w:t>The end-to-end credential registration and provisioning process for providing ESData/ESPrim involves the following steps:</w:t>
      </w:r>
    </w:p>
    <w:p w14:paraId="7BE1627C" w14:textId="77777777" w:rsidR="00056AAA" w:rsidRPr="00996AB1" w:rsidRDefault="00056AAA" w:rsidP="00056AAA">
      <w:pPr>
        <w:pStyle w:val="B1"/>
        <w:rPr>
          <w:sz w:val="24"/>
        </w:rPr>
      </w:pPr>
      <w:r w:rsidRPr="00996AB1">
        <w:rPr>
          <w:sz w:val="24"/>
        </w:rPr>
        <w:t>Creation of ESData/ESPrim by the Source ESF End-Point Process involves:</w:t>
      </w:r>
    </w:p>
    <w:p w14:paraId="108C1C4C" w14:textId="77777777" w:rsidR="00056AAA" w:rsidRPr="00996AB1" w:rsidRDefault="00056AAA" w:rsidP="00056AAA">
      <w:pPr>
        <w:pStyle w:val="B20"/>
        <w:rPr>
          <w:sz w:val="24"/>
        </w:rPr>
      </w:pPr>
      <w:r w:rsidRPr="00996AB1">
        <w:rPr>
          <w:sz w:val="24"/>
        </w:rPr>
        <w:lastRenderedPageBreak/>
        <w:t>a)</w:t>
      </w:r>
      <w:r w:rsidRPr="00996AB1">
        <w:rPr>
          <w:sz w:val="24"/>
        </w:rPr>
        <w:tab/>
        <w:t>Identification of security protection mechanisms based on the security requirements associated with the application data.</w:t>
      </w:r>
    </w:p>
    <w:p w14:paraId="6A263CCA" w14:textId="77777777" w:rsidR="00056AAA" w:rsidRPr="00996AB1" w:rsidRDefault="00056AAA" w:rsidP="00056AAA">
      <w:pPr>
        <w:pStyle w:val="B20"/>
        <w:rPr>
          <w:sz w:val="24"/>
        </w:rPr>
      </w:pPr>
      <w:r w:rsidRPr="00996AB1">
        <w:rPr>
          <w:sz w:val="24"/>
        </w:rPr>
        <w:t>b)</w:t>
      </w:r>
      <w:r w:rsidRPr="00996AB1">
        <w:rPr>
          <w:sz w:val="24"/>
        </w:rPr>
        <w:tab/>
        <w:t>Based upon the security requirements, appropriate security credentials and associated parameters are generated.</w:t>
      </w:r>
    </w:p>
    <w:p w14:paraId="57F6FF87" w14:textId="77777777" w:rsidR="00056AAA" w:rsidRPr="00996AB1" w:rsidRDefault="00056AAA" w:rsidP="00056AAA">
      <w:pPr>
        <w:pStyle w:val="B20"/>
        <w:rPr>
          <w:sz w:val="24"/>
        </w:rPr>
      </w:pPr>
      <w:r w:rsidRPr="00996AB1">
        <w:rPr>
          <w:sz w:val="24"/>
        </w:rPr>
        <w:t>c)</w:t>
      </w:r>
      <w:r w:rsidRPr="00996AB1">
        <w:rPr>
          <w:sz w:val="24"/>
        </w:rPr>
        <w:tab/>
        <w:t>The application data is then protected using the security credential(s) and associated parameters in order to generate the ESData/ESPrim.</w:t>
      </w:r>
    </w:p>
    <w:p w14:paraId="39B5B855" w14:textId="77777777" w:rsidR="00056AAA" w:rsidRPr="00954002" w:rsidRDefault="00056AAA" w:rsidP="00056AAA">
      <w:pPr>
        <w:pStyle w:val="NO"/>
      </w:pPr>
      <w:r w:rsidRPr="00954002">
        <w:t>NOTE 1:</w:t>
      </w:r>
      <w:r w:rsidRPr="00954002">
        <w:tab/>
        <w:t>In the case of Remote Security Provisioning process, th</w:t>
      </w:r>
      <w:r>
        <w:t>ese</w:t>
      </w:r>
      <w:r w:rsidRPr="00954002">
        <w:t xml:space="preserve"> steps a) and b) are performed by a Trust Enabl</w:t>
      </w:r>
      <w:r>
        <w:t>ing</w:t>
      </w:r>
      <w:r w:rsidRPr="00954002">
        <w:t xml:space="preserve"> Function. Whereas in the case of Source-generated, the above described steps are followed by the Source.</w:t>
      </w:r>
    </w:p>
    <w:p w14:paraId="0B6D6A00" w14:textId="77777777" w:rsidR="00056AAA" w:rsidRPr="00996AB1" w:rsidRDefault="00056AAA" w:rsidP="00056AAA">
      <w:pPr>
        <w:pStyle w:val="B1"/>
        <w:rPr>
          <w:sz w:val="24"/>
        </w:rPr>
      </w:pPr>
      <w:r w:rsidRPr="00996AB1">
        <w:rPr>
          <w:sz w:val="24"/>
        </w:rPr>
        <w:t>Credential Registration Process:</w:t>
      </w:r>
    </w:p>
    <w:p w14:paraId="7F8842A9" w14:textId="77777777" w:rsidR="00056AAA" w:rsidRPr="00996AB1" w:rsidRDefault="00056AAA" w:rsidP="00056AAA">
      <w:pPr>
        <w:pStyle w:val="B20"/>
        <w:rPr>
          <w:sz w:val="24"/>
        </w:rPr>
      </w:pPr>
      <w:r w:rsidRPr="00996AB1">
        <w:rPr>
          <w:sz w:val="24"/>
        </w:rPr>
        <w:t>a)</w:t>
      </w:r>
      <w:r w:rsidRPr="00996AB1">
        <w:rPr>
          <w:sz w:val="24"/>
        </w:rPr>
        <w:tab/>
        <w:t>The Source ESF End-Point registers the credential(s) and associated parameters with a Trust Enabling Function.</w:t>
      </w:r>
    </w:p>
    <w:p w14:paraId="2972443C" w14:textId="77777777" w:rsidR="00056AAA" w:rsidRPr="00996AB1" w:rsidRDefault="00056AAA" w:rsidP="00056AAA">
      <w:pPr>
        <w:pStyle w:val="B20"/>
        <w:rPr>
          <w:sz w:val="24"/>
        </w:rPr>
      </w:pPr>
      <w:r w:rsidRPr="00996AB1">
        <w:rPr>
          <w:sz w:val="24"/>
        </w:rPr>
        <w:t>b)</w:t>
      </w:r>
      <w:r w:rsidRPr="00996AB1">
        <w:rPr>
          <w:sz w:val="24"/>
        </w:rPr>
        <w:tab/>
        <w:t>The Source ESP End-Point shall provide the identity of the Target ESF End-Point(s) that is authorized to be provisioned with the end-to-end credentials and associated parameters.</w:t>
      </w:r>
    </w:p>
    <w:p w14:paraId="1FB06892" w14:textId="77777777" w:rsidR="00056AAA" w:rsidRPr="00954002" w:rsidRDefault="00056AAA" w:rsidP="00056AAA">
      <w:pPr>
        <w:pStyle w:val="NO"/>
      </w:pPr>
      <w:r w:rsidRPr="00954002">
        <w:t>NOTE 2:</w:t>
      </w:r>
      <w:r w:rsidRPr="00954002">
        <w:tab/>
        <w:t>In the case of Remote Security Provisioning process, the Credential Registration process is performed by a Trust Enabl</w:t>
      </w:r>
      <w:r>
        <w:t>ing</w:t>
      </w:r>
      <w:r w:rsidRPr="00954002">
        <w:t xml:space="preserve"> Function. Whereas in the case of Source-generated, the above described steps are followed by the Source.</w:t>
      </w:r>
    </w:p>
    <w:p w14:paraId="4DA87A69" w14:textId="77777777" w:rsidR="00056AAA" w:rsidRPr="00996AB1" w:rsidRDefault="00056AAA" w:rsidP="00056AAA">
      <w:pPr>
        <w:pStyle w:val="B1"/>
        <w:rPr>
          <w:sz w:val="24"/>
        </w:rPr>
      </w:pPr>
      <w:r w:rsidRPr="00996AB1">
        <w:rPr>
          <w:sz w:val="24"/>
        </w:rPr>
        <w:t>Credential Provisioning/Requisition Process:</w:t>
      </w:r>
    </w:p>
    <w:p w14:paraId="536CF206" w14:textId="77777777" w:rsidR="00056AAA" w:rsidRPr="00996AB1" w:rsidRDefault="00056AAA" w:rsidP="00056AAA">
      <w:pPr>
        <w:pStyle w:val="B20"/>
        <w:rPr>
          <w:sz w:val="24"/>
        </w:rPr>
      </w:pPr>
      <w:r w:rsidRPr="00996AB1">
        <w:rPr>
          <w:sz w:val="24"/>
        </w:rPr>
        <w:t>a)</w:t>
      </w:r>
      <w:r w:rsidRPr="00996AB1">
        <w:rPr>
          <w:sz w:val="24"/>
        </w:rPr>
        <w:tab/>
        <w:t>A Target ESF End-Point may request ESData/ESPrim credentials by using a Credential-Id that was obtained as part of the ESData/ESPrim.</w:t>
      </w:r>
    </w:p>
    <w:p w14:paraId="158DAEE4" w14:textId="77777777" w:rsidR="00056AAA" w:rsidRPr="00996AB1" w:rsidRDefault="00056AAA" w:rsidP="00056AAA">
      <w:pPr>
        <w:pStyle w:val="B20"/>
        <w:rPr>
          <w:sz w:val="24"/>
        </w:rPr>
      </w:pPr>
      <w:r w:rsidRPr="00996AB1">
        <w:rPr>
          <w:sz w:val="24"/>
        </w:rPr>
        <w:t>b)</w:t>
      </w:r>
      <w:r w:rsidRPr="00996AB1">
        <w:rPr>
          <w:sz w:val="24"/>
        </w:rPr>
        <w:tab/>
        <w:t>Based on the authorization information provided as part of the Credential Registration Process and using the Credential-Id, the Trust Enabling Function provisions the appropriate credentials and associated cryptographic parameters to the authenticated and authorized Target ESF End-Point.</w:t>
      </w:r>
    </w:p>
    <w:p w14:paraId="777B2B14" w14:textId="77777777" w:rsidR="00056AAA" w:rsidRPr="00996AB1" w:rsidRDefault="00056AAA" w:rsidP="00056AAA">
      <w:pPr>
        <w:pStyle w:val="B1"/>
        <w:rPr>
          <w:sz w:val="24"/>
        </w:rPr>
      </w:pPr>
      <w:r w:rsidRPr="00996AB1">
        <w:rPr>
          <w:sz w:val="24"/>
        </w:rPr>
        <w:t>Process the ESData/ESPrim:</w:t>
      </w:r>
    </w:p>
    <w:p w14:paraId="4B309EB1" w14:textId="77777777" w:rsidR="00056AAA" w:rsidRPr="00996AB1" w:rsidRDefault="00056AAA" w:rsidP="00056AAA">
      <w:pPr>
        <w:pStyle w:val="B20"/>
        <w:rPr>
          <w:rFonts w:eastAsia="Calibri"/>
          <w:sz w:val="24"/>
        </w:rPr>
      </w:pPr>
      <w:r w:rsidRPr="00996AB1">
        <w:rPr>
          <w:sz w:val="24"/>
        </w:rPr>
        <w:t>a)</w:t>
      </w:r>
      <w:r w:rsidRPr="00996AB1">
        <w:rPr>
          <w:sz w:val="24"/>
        </w:rPr>
        <w:tab/>
        <w:t>The Target ESF End-Point uses the credentials provisioned by the Trust Enabling Function in order to process the ESData/ESPrim.</w:t>
      </w:r>
    </w:p>
    <w:p w14:paraId="2344D308" w14:textId="77777777" w:rsidR="00056AAA" w:rsidRPr="00996AB1" w:rsidRDefault="00056AAA" w:rsidP="00056AAA">
      <w:pPr>
        <w:pStyle w:val="B20"/>
        <w:rPr>
          <w:rFonts w:eastAsia="Calibri"/>
          <w:sz w:val="24"/>
        </w:rPr>
      </w:pPr>
      <w:r w:rsidRPr="00996AB1">
        <w:rPr>
          <w:sz w:val="24"/>
        </w:rPr>
        <w:t>b)</w:t>
      </w:r>
      <w:r w:rsidRPr="00996AB1">
        <w:rPr>
          <w:sz w:val="24"/>
        </w:rPr>
        <w:tab/>
        <w:t>Processing of ESData/ESPrim would involve the integrity verification/authentication of the application data and/or decryption of the data and messages respectively.</w:t>
      </w:r>
    </w:p>
    <w:p w14:paraId="22608E82" w14:textId="77777777" w:rsidR="00056AAA" w:rsidRPr="00954002" w:rsidRDefault="00056AAA" w:rsidP="00056AAA">
      <w:pPr>
        <w:pStyle w:val="Heading3"/>
        <w:rPr>
          <w:rFonts w:eastAsia="SimSun"/>
        </w:rPr>
      </w:pPr>
      <w:bookmarkStart w:id="1061" w:name="_Toc449434887"/>
      <w:bookmarkStart w:id="1062" w:name="_Toc449445408"/>
      <w:bookmarkStart w:id="1063" w:name="_Toc449445646"/>
      <w:bookmarkStart w:id="1064" w:name="_Toc450601268"/>
      <w:bookmarkStart w:id="1065" w:name="_Toc457595378"/>
      <w:bookmarkStart w:id="1066" w:name="_Toc459366781"/>
      <w:bookmarkStart w:id="1067" w:name="_Toc459367094"/>
      <w:bookmarkStart w:id="1068" w:name="_Toc489043105"/>
      <w:r w:rsidRPr="00954002">
        <w:rPr>
          <w:rFonts w:eastAsia="SimSun"/>
        </w:rPr>
        <w:t>8.6</w:t>
      </w:r>
      <w:r w:rsidRPr="00954002">
        <w:rPr>
          <w:rFonts w:eastAsia="SimSun"/>
          <w:lang w:eastAsia="zh-CN"/>
        </w:rPr>
        <w:t>.2</w:t>
      </w:r>
      <w:r w:rsidRPr="00954002">
        <w:rPr>
          <w:rFonts w:eastAsia="SimSun"/>
          <w:lang w:eastAsia="zh-CN"/>
        </w:rPr>
        <w:tab/>
      </w:r>
      <w:r w:rsidRPr="00954002">
        <w:rPr>
          <w:rFonts w:eastAsia="SimSun"/>
        </w:rPr>
        <w:t>Remote Security Provisio</w:t>
      </w:r>
      <w:r>
        <w:rPr>
          <w:rFonts w:eastAsia="SimSun"/>
        </w:rPr>
        <w:t>n</w:t>
      </w:r>
      <w:r w:rsidRPr="00954002">
        <w:rPr>
          <w:rFonts w:eastAsia="SimSun"/>
        </w:rPr>
        <w:t>ing Process for End</w:t>
      </w:r>
      <w:r w:rsidRPr="00954002">
        <w:rPr>
          <w:rFonts w:eastAsia="SimSun"/>
        </w:rPr>
        <w:noBreakHyphen/>
        <w:t>to</w:t>
      </w:r>
      <w:r w:rsidRPr="00954002">
        <w:rPr>
          <w:rFonts w:eastAsia="SimSun"/>
        </w:rPr>
        <w:noBreakHyphen/>
        <w:t>End Security Credentials</w:t>
      </w:r>
      <w:bookmarkEnd w:id="1061"/>
      <w:bookmarkEnd w:id="1062"/>
      <w:bookmarkEnd w:id="1063"/>
      <w:bookmarkEnd w:id="1064"/>
      <w:bookmarkEnd w:id="1065"/>
      <w:bookmarkEnd w:id="1066"/>
      <w:bookmarkEnd w:id="1067"/>
      <w:bookmarkEnd w:id="1068"/>
    </w:p>
    <w:p w14:paraId="6D47D855" w14:textId="77777777" w:rsidR="00056AAA" w:rsidRPr="00954002" w:rsidRDefault="00056AAA" w:rsidP="00056AAA">
      <w:pPr>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78431D2D" w14:textId="77777777" w:rsidR="00056AAA" w:rsidRPr="00954002" w:rsidRDefault="00056AAA" w:rsidP="00056AAA">
      <w:r w:rsidRPr="00954002">
        <w:t>Based on the higher-level requirements</w:t>
      </w:r>
      <w:r>
        <w:t>,</w:t>
      </w:r>
      <w:r w:rsidRPr="00954002">
        <w:t xml:space="preserve"> appropriate end-to-end credentials may be generated using Remote Security Provisioning process by using pre-provisioned credentials. Illustrated in figure 8.6.</w:t>
      </w:r>
      <w:r w:rsidRPr="00954002">
        <w:rPr>
          <w:lang w:eastAsia="zh-CN"/>
        </w:rPr>
        <w:t>2</w:t>
      </w:r>
      <w:r w:rsidRPr="00954002">
        <w:t>-1 is a high-level key generation process.</w:t>
      </w:r>
    </w:p>
    <w:p w14:paraId="41C3418E" w14:textId="50BF3F1B" w:rsidR="00056AAA" w:rsidRPr="00954002" w:rsidRDefault="00056AAA" w:rsidP="00056AAA">
      <w:r w:rsidRPr="00954002">
        <w:t xml:space="preserve">As part of the "End-to-End Key Generation" mechanism, the enrolee and the enrolment target generate end-to-end credentials using the Kpsa as the master key in order to generate the end-to-end master key. If the Enrolee is an AE (Source ESF End-Point), and the Enrolment Target is a CSE </w:t>
      </w:r>
      <w:r w:rsidRPr="00954002">
        <w:lastRenderedPageBreak/>
        <w:t xml:space="preserve">(Target ESF End-Point), then an end-to-end master credential, Ke2e_master is generated. An Example of end-to-end key generation using IETF RFC 5869 </w:t>
      </w:r>
      <w:r w:rsidR="00476E08">
        <w:t>[RFC5869]</w:t>
      </w:r>
      <w:r w:rsidRPr="00954002">
        <w:t xml:space="preserve"> is provided below.</w:t>
      </w:r>
    </w:p>
    <w:p w14:paraId="7AB6C850" w14:textId="77777777" w:rsidR="00056AAA" w:rsidRPr="00954002" w:rsidRDefault="00056AAA" w:rsidP="00056AAA">
      <w:pPr>
        <w:pStyle w:val="FL"/>
      </w:pPr>
      <w:r>
        <w:rPr>
          <w:rFonts w:ascii="Times New Roman" w:hAnsi="Times New Roman"/>
        </w:rPr>
        <w:object w:dxaOrig="11573" w:dyaOrig="14416" w14:anchorId="1F9026BB">
          <v:shape id="_x0000_i1051" type="#_x0000_t75" style="width:446.15pt;height:554.15pt" o:ole="">
            <v:imagedata r:id="rId90" o:title=""/>
          </v:shape>
          <o:OLEObject Type="Embed" ProgID="Visio.Drawing.11" ShapeID="_x0000_i1051" DrawAspect="Content" ObjectID="_1564224245" r:id="rId91"/>
        </w:object>
      </w:r>
    </w:p>
    <w:p w14:paraId="512F9C33" w14:textId="77777777" w:rsidR="00056AAA" w:rsidRPr="00954002" w:rsidRDefault="00056AAA" w:rsidP="00056AAA">
      <w:pPr>
        <w:pStyle w:val="TF"/>
      </w:pPr>
      <w:r w:rsidRPr="00954002">
        <w:t>Figure 8.6.2-1: High-level summary of the E2E Remote Security Provisioning Frameworks</w:t>
      </w:r>
    </w:p>
    <w:p w14:paraId="2A88232D" w14:textId="77777777" w:rsidR="00056AAA" w:rsidRPr="00954002" w:rsidRDefault="00056AAA" w:rsidP="00056AAA">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t>ach</w:t>
      </w:r>
      <w:r w:rsidRPr="00954002">
        <w:t xml:space="preserve"> pre-provisioned with the Symmetric Enrolee Key (Kpm) and the corresponding Pre-provisioned Symmetric Key Identifier, denoted </w:t>
      </w:r>
      <w:r>
        <w:t>KpmID</w:t>
      </w:r>
      <w:r w:rsidRPr="00954002">
        <w:t xml:space="preserve">. In addition the Source </w:t>
      </w:r>
      <w:r w:rsidRPr="00954002">
        <w:lastRenderedPageBreak/>
        <w:t>ESF End-Point is provisioned with the Trust Enabl</w:t>
      </w:r>
      <w:r>
        <w:t>ing</w:t>
      </w:r>
      <w:r w:rsidRPr="00954002">
        <w:t xml:space="preserve"> Function </w:t>
      </w:r>
      <w:r>
        <w:t xml:space="preserve">address </w:t>
      </w:r>
      <w:r w:rsidRPr="00954002">
        <w:t>(TEF URI). The mechanism follows the procedures as described in clause 8.3.2.1.</w:t>
      </w:r>
    </w:p>
    <w:p w14:paraId="43BA363C" w14:textId="77777777" w:rsidR="00056AAA" w:rsidRPr="00954002" w:rsidRDefault="00056AAA" w:rsidP="00056AAA">
      <w:pPr>
        <w:keepNext/>
        <w:keepLines/>
      </w:pPr>
      <w:r w:rsidRPr="00954002">
        <w:rPr>
          <w:b/>
        </w:rPr>
        <w:t>Bootstrap Instruction Configuration:</w:t>
      </w:r>
      <w:r w:rsidRPr="00954002">
        <w:t xml:space="preserve"> The Source ESF End-Point (Enrolee) and the Trust Enabl</w:t>
      </w:r>
      <w:r>
        <w:t>ing</w:t>
      </w:r>
      <w:r w:rsidRPr="00954002">
        <w:t xml:space="preserve"> Function are configured with the information needed for authorizing the remote provisioning:</w:t>
      </w:r>
    </w:p>
    <w:p w14:paraId="59BF812C" w14:textId="77777777" w:rsidR="00056AAA" w:rsidRPr="00996AB1" w:rsidRDefault="00056AAA" w:rsidP="00056AAA">
      <w:pPr>
        <w:pStyle w:val="B1"/>
        <w:rPr>
          <w:sz w:val="24"/>
        </w:rPr>
      </w:pPr>
      <w:r w:rsidRPr="00996AB1">
        <w:rPr>
          <w:sz w:val="24"/>
        </w:rPr>
        <w:t>The Source ESF End-Point (Enrolee) is configured with the following arguments to initiate remote provisioning:</w:t>
      </w:r>
    </w:p>
    <w:p w14:paraId="22CB6BF9" w14:textId="77777777" w:rsidR="00056AAA" w:rsidRPr="00996AB1" w:rsidRDefault="00056AAA" w:rsidP="00056AAA">
      <w:pPr>
        <w:pStyle w:val="B20"/>
        <w:rPr>
          <w:sz w:val="24"/>
        </w:rPr>
      </w:pPr>
      <w:r w:rsidRPr="00996AB1">
        <w:rPr>
          <w:sz w:val="24"/>
        </w:rPr>
        <w:t>a)</w:t>
      </w:r>
      <w:r w:rsidRPr="00996AB1">
        <w:rPr>
          <w:sz w:val="24"/>
        </w:rPr>
        <w:tab/>
        <w:t xml:space="preserve">The Target ESF End-Point's security profile: The Target ESF End-Point's security profile and the associated security capabilities as described in </w:t>
      </w:r>
      <w:r w:rsidRPr="00996AB1">
        <w:rPr>
          <w:i/>
          <w:sz w:val="24"/>
        </w:rPr>
        <w:t>&lt;e2ESecurityCapabilities&gt;</w:t>
      </w:r>
      <w:r w:rsidRPr="00996AB1">
        <w:rPr>
          <w:sz w:val="24"/>
        </w:rPr>
        <w:t xml:space="preserve"> resource may be used to identify the types of security protection mechanisms that shall be used for end-to-end security.</w:t>
      </w:r>
    </w:p>
    <w:p w14:paraId="70F9F404" w14:textId="77777777" w:rsidR="00056AAA" w:rsidRPr="00996AB1" w:rsidRDefault="00056AAA" w:rsidP="00056AAA">
      <w:pPr>
        <w:pStyle w:val="B20"/>
        <w:rPr>
          <w:sz w:val="24"/>
        </w:rPr>
      </w:pPr>
      <w:r w:rsidRPr="00996AB1">
        <w:rPr>
          <w:sz w:val="24"/>
        </w:rPr>
        <w:t>b)</w:t>
      </w:r>
      <w:r w:rsidRPr="00996AB1">
        <w:rPr>
          <w:sz w:val="24"/>
        </w:rPr>
        <w:tab/>
        <w:t>The Target ESF End-Point identity: Identifying the Target ESF End-Point for which the Source ESF End-Point is to provision end-to-end security credentials.</w:t>
      </w:r>
    </w:p>
    <w:p w14:paraId="40131F03" w14:textId="77777777" w:rsidR="00056AAA" w:rsidRPr="00996AB1" w:rsidRDefault="00056AAA" w:rsidP="00056AAA">
      <w:pPr>
        <w:pStyle w:val="B20"/>
        <w:rPr>
          <w:sz w:val="24"/>
        </w:rPr>
      </w:pPr>
      <w:r w:rsidRPr="00996AB1">
        <w:rPr>
          <w:sz w:val="24"/>
        </w:rPr>
        <w:t>c)</w:t>
      </w:r>
      <w:r w:rsidRPr="00996AB1">
        <w:rPr>
          <w:sz w:val="24"/>
        </w:rPr>
        <w:tab/>
        <w:t xml:space="preserve">The Target ESF End-Point's security profile: The Target ESF End-Point's security profile and the associated security capabilities as described in </w:t>
      </w:r>
      <w:r w:rsidRPr="00996AB1">
        <w:rPr>
          <w:i/>
          <w:sz w:val="24"/>
        </w:rPr>
        <w:t>&lt;e2ESecurityCapabilities&gt;</w:t>
      </w:r>
      <w:r w:rsidRPr="00996AB1">
        <w:rPr>
          <w:sz w:val="24"/>
        </w:rPr>
        <w:t xml:space="preserve"> resource can be used to identify the types of security protection mechanisms that shall be used for end-to-end security.</w:t>
      </w:r>
    </w:p>
    <w:p w14:paraId="38997CBF" w14:textId="77777777" w:rsidR="00056AAA" w:rsidRPr="00996AB1" w:rsidRDefault="00056AAA" w:rsidP="00056AAA">
      <w:pPr>
        <w:pStyle w:val="B20"/>
        <w:rPr>
          <w:color w:val="000000"/>
          <w:sz w:val="24"/>
        </w:rPr>
      </w:pPr>
      <w:r w:rsidRPr="00996AB1">
        <w:rPr>
          <w:color w:val="000000"/>
          <w:sz w:val="24"/>
        </w:rPr>
        <w:t>d)</w:t>
      </w:r>
      <w:r w:rsidRPr="00996AB1">
        <w:rPr>
          <w:color w:val="000000"/>
          <w:sz w:val="24"/>
        </w:rPr>
        <w:tab/>
        <w:t>The Source ESF End-Point associates these arguments with the Trust Enabling Function (TEF). The Trust Enabling Function can be identified to the Source ESF End-Point using the Pre-Provisioned Symmetric Enrolee Key Identifier (KpmID) and Trust Enabling Function URI.</w:t>
      </w:r>
    </w:p>
    <w:p w14:paraId="7353903D" w14:textId="77777777" w:rsidR="00056AAA" w:rsidRPr="00996AB1" w:rsidRDefault="00056AAA" w:rsidP="00056AAA">
      <w:pPr>
        <w:pStyle w:val="B1"/>
        <w:rPr>
          <w:sz w:val="24"/>
        </w:rPr>
      </w:pPr>
      <w:r w:rsidRPr="00996AB1">
        <w:rPr>
          <w:sz w:val="24"/>
        </w:rPr>
        <w:t>M2M Enrolment or Trust Enabling Function is configured with the following arguments to authorize the M2M Enrolment or Trust Enabling Function to remotely provision the Source ESF End-Point for a Target ESF End</w:t>
      </w:r>
      <w:r w:rsidRPr="00996AB1">
        <w:rPr>
          <w:sz w:val="24"/>
        </w:rPr>
        <w:noBreakHyphen/>
        <w:t>Point:</w:t>
      </w:r>
    </w:p>
    <w:p w14:paraId="67D160BB" w14:textId="77777777" w:rsidR="00056AAA" w:rsidRPr="00996AB1" w:rsidRDefault="00056AAA" w:rsidP="00056AAA">
      <w:pPr>
        <w:pStyle w:val="B20"/>
        <w:rPr>
          <w:sz w:val="24"/>
        </w:rPr>
      </w:pPr>
      <w:r w:rsidRPr="00996AB1">
        <w:rPr>
          <w:sz w:val="24"/>
        </w:rPr>
        <w:t>a)</w:t>
      </w:r>
      <w:r w:rsidRPr="00996AB1">
        <w:rPr>
          <w:sz w:val="24"/>
        </w:rPr>
        <w:tab/>
        <w:t>The Target ESF End-Point Identity: Identifying the Target ESF End-Point for which the Source ESF End-Point is to be provisioned.</w:t>
      </w:r>
    </w:p>
    <w:p w14:paraId="6678C76A" w14:textId="77777777" w:rsidR="00056AAA" w:rsidRPr="00996AB1" w:rsidRDefault="00056AAA" w:rsidP="00056AAA">
      <w:pPr>
        <w:pStyle w:val="B20"/>
        <w:rPr>
          <w:sz w:val="24"/>
        </w:rPr>
      </w:pPr>
      <w:r w:rsidRPr="00996AB1">
        <w:rPr>
          <w:sz w:val="24"/>
        </w:rPr>
        <w:t>b)</w:t>
      </w:r>
      <w:r w:rsidRPr="00996AB1">
        <w:rPr>
          <w:sz w:val="24"/>
        </w:rPr>
        <w:tab/>
        <w:t xml:space="preserve">Source ESF End-Point's assigned CSE-ID or AE-ID (Source ESF End-Point-ID). The </w:t>
      </w:r>
      <w:r w:rsidRPr="00996AB1">
        <w:rPr>
          <w:sz w:val="24"/>
        </w:rPr>
        <w:tab/>
        <w:t>Trust Enabling Function is to provide this entity identity for the Source ESF End-Point with the Km or Kpsa to the Target ESF End-Point, when requested by the Target ESF End-Point.</w:t>
      </w:r>
    </w:p>
    <w:p w14:paraId="42871369" w14:textId="284541E8" w:rsidR="00056AAA" w:rsidRPr="002657F5" w:rsidRDefault="00056AAA" w:rsidP="00056AAA">
      <w:pPr>
        <w:pStyle w:val="B20"/>
        <w:rPr>
          <w:sz w:val="24"/>
          <w:szCs w:val="24"/>
        </w:rPr>
      </w:pPr>
      <w:r w:rsidRPr="00996AB1">
        <w:rPr>
          <w:sz w:val="24"/>
        </w:rPr>
        <w:t>c)</w:t>
      </w:r>
      <w:r w:rsidRPr="00996AB1">
        <w:rPr>
          <w:sz w:val="24"/>
        </w:rPr>
        <w:tab/>
        <w:t xml:space="preserve">Source ESF End-Point's Security Profile: The security profile of the Source ESF End-Point </w:t>
      </w:r>
      <w:r w:rsidRPr="002657F5">
        <w:rPr>
          <w:sz w:val="24"/>
          <w:szCs w:val="24"/>
        </w:rPr>
        <w:t xml:space="preserve">provides the expected security level described within the </w:t>
      </w:r>
      <w:r w:rsidRPr="002657F5">
        <w:rPr>
          <w:i/>
          <w:sz w:val="24"/>
          <w:szCs w:val="24"/>
        </w:rPr>
        <w:t>&lt;e2ESecurityCapabilities&gt;</w:t>
      </w:r>
      <w:r w:rsidRPr="002657F5">
        <w:rPr>
          <w:sz w:val="24"/>
          <w:szCs w:val="24"/>
        </w:rPr>
        <w:t xml:space="preserve"> resource (see clause 9.6.3 of oneM2M TS-0001 </w:t>
      </w:r>
      <w:r w:rsidR="002657F5" w:rsidRPr="002657F5">
        <w:rPr>
          <w:sz w:val="24"/>
          <w:szCs w:val="24"/>
        </w:rPr>
        <w:t>[ITU-T Y.oneM2M.ARC]</w:t>
      </w:r>
      <w:r w:rsidRPr="002657F5">
        <w:rPr>
          <w:sz w:val="24"/>
          <w:szCs w:val="24"/>
        </w:rPr>
        <w:t>) associated with the Source ESF End-Point.</w:t>
      </w:r>
    </w:p>
    <w:p w14:paraId="53007E2E" w14:textId="77777777" w:rsidR="00056AAA" w:rsidRPr="00996AB1" w:rsidRDefault="00056AAA" w:rsidP="00056AAA">
      <w:pPr>
        <w:pStyle w:val="B20"/>
        <w:rPr>
          <w:sz w:val="24"/>
        </w:rPr>
      </w:pPr>
      <w:r w:rsidRPr="00996AB1">
        <w:rPr>
          <w:sz w:val="24"/>
        </w:rPr>
        <w:t>d)</w:t>
      </w:r>
      <w:r w:rsidRPr="00996AB1">
        <w:rPr>
          <w:sz w:val="24"/>
        </w:rPr>
        <w:tab/>
        <w:t xml:space="preserve">Target ESF End-Point's Security Profile: The security profile of the Target ESF End-Point provides the expected security level described within the </w:t>
      </w:r>
      <w:r w:rsidRPr="00996AB1">
        <w:rPr>
          <w:i/>
          <w:sz w:val="24"/>
        </w:rPr>
        <w:t>&lt;e2ESecurityCapabilities&gt;</w:t>
      </w:r>
      <w:r w:rsidRPr="00996AB1">
        <w:rPr>
          <w:sz w:val="24"/>
        </w:rPr>
        <w:t xml:space="preserve"> resource associated with the Target ESF End-Point.</w:t>
      </w:r>
    </w:p>
    <w:p w14:paraId="54F59F26" w14:textId="77777777" w:rsidR="00056AAA" w:rsidRPr="00996AB1" w:rsidRDefault="00056AAA" w:rsidP="00056AAA">
      <w:pPr>
        <w:pStyle w:val="B20"/>
        <w:rPr>
          <w:sz w:val="24"/>
        </w:rPr>
      </w:pPr>
      <w:r w:rsidRPr="00996AB1">
        <w:rPr>
          <w:sz w:val="24"/>
        </w:rPr>
        <w:t>e)</w:t>
      </w:r>
      <w:r w:rsidRPr="00996AB1">
        <w:rPr>
          <w:sz w:val="24"/>
        </w:rPr>
        <w:tab/>
        <w:t>The Trust Enabling Function shall provide detailed key extraction and expansion parameters that are to be used when deriving the end-to-end credentials from the Km or Kpsa to the Source ESF End-Point and the Target ESF End-Point.</w:t>
      </w:r>
    </w:p>
    <w:p w14:paraId="6DE758FB" w14:textId="77777777" w:rsidR="00056AAA" w:rsidRPr="00996AB1" w:rsidRDefault="00056AAA" w:rsidP="00056AAA">
      <w:pPr>
        <w:pStyle w:val="B20"/>
        <w:rPr>
          <w:sz w:val="24"/>
        </w:rPr>
      </w:pPr>
      <w:r w:rsidRPr="00996AB1">
        <w:rPr>
          <w:sz w:val="24"/>
        </w:rPr>
        <w:t>f)</w:t>
      </w:r>
      <w:r w:rsidRPr="00996AB1">
        <w:rPr>
          <w:sz w:val="24"/>
        </w:rPr>
        <w:tab/>
        <w:t>The Trust Enabling Function shall provide the scope and associated security parameters to the Source ESF End-Point and Target ESF End-Point that determines the protocols and the cryptographic algorithms that shall be used for performing end-to-end security.</w:t>
      </w:r>
    </w:p>
    <w:p w14:paraId="5F4D8FC4" w14:textId="59E82A74" w:rsidR="00056AAA" w:rsidRPr="00996AB1" w:rsidRDefault="00056AAA" w:rsidP="00056AAA">
      <w:pPr>
        <w:pStyle w:val="B1"/>
        <w:rPr>
          <w:color w:val="000000"/>
          <w:sz w:val="24"/>
        </w:rPr>
      </w:pPr>
      <w:r w:rsidRPr="00996AB1">
        <w:rPr>
          <w:b/>
          <w:bCs/>
          <w:sz w:val="24"/>
        </w:rPr>
        <w:lastRenderedPageBreak/>
        <w:t xml:space="preserve">Bootstrap Security Handshake: </w:t>
      </w:r>
      <w:r w:rsidRPr="00996AB1">
        <w:rPr>
          <w:sz w:val="24"/>
        </w:rPr>
        <w:t>The Source ESF End-Point and Trust Enabling Function shall perform a (D)</w:t>
      </w:r>
      <w:r w:rsidRPr="005B0112">
        <w:rPr>
          <w:sz w:val="24"/>
          <w:szCs w:val="24"/>
        </w:rPr>
        <w:t>TLS</w:t>
      </w:r>
      <w:r w:rsidRPr="005B0112">
        <w:rPr>
          <w:sz w:val="24"/>
          <w:szCs w:val="24"/>
        </w:rPr>
        <w:noBreakHyphen/>
        <w:t xml:space="preserve">PSK handshake </w:t>
      </w:r>
      <w:r w:rsidR="005B0112" w:rsidRPr="005B0112">
        <w:rPr>
          <w:sz w:val="24"/>
          <w:szCs w:val="24"/>
        </w:rPr>
        <w:t>[RFC4279]</w:t>
      </w:r>
      <w:r w:rsidRPr="005B0112">
        <w:rPr>
          <w:sz w:val="24"/>
          <w:szCs w:val="24"/>
        </w:rPr>
        <w:t xml:space="preserve"> to establish a secure session. The mechanisms follow the process detailed in clause 8.3.2</w:t>
      </w:r>
      <w:r w:rsidRPr="00996AB1">
        <w:rPr>
          <w:sz w:val="24"/>
        </w:rPr>
        <w:t>.</w:t>
      </w:r>
    </w:p>
    <w:p w14:paraId="3D913256" w14:textId="77777777" w:rsidR="00056AAA" w:rsidRPr="00996AB1" w:rsidRDefault="00056AAA" w:rsidP="00056AAA">
      <w:pPr>
        <w:pStyle w:val="B1"/>
        <w:keepNext/>
        <w:keepLines/>
        <w:rPr>
          <w:b/>
          <w:color w:val="000000"/>
          <w:sz w:val="24"/>
        </w:rPr>
      </w:pPr>
      <w:r w:rsidRPr="00996AB1">
        <w:rPr>
          <w:b/>
          <w:sz w:val="24"/>
        </w:rPr>
        <w:t>End-to-End Key Generation</w:t>
      </w:r>
      <w:r w:rsidRPr="00996AB1">
        <w:rPr>
          <w:b/>
          <w:color w:val="000000"/>
          <w:sz w:val="24"/>
        </w:rPr>
        <w:t>:</w:t>
      </w:r>
    </w:p>
    <w:p w14:paraId="0644E8CF" w14:textId="7B6FD20B" w:rsidR="00056AAA" w:rsidRPr="00996AB1" w:rsidRDefault="00056AAA" w:rsidP="00056AAA">
      <w:pPr>
        <w:pStyle w:val="B20"/>
        <w:keepNext/>
        <w:keepLines/>
        <w:rPr>
          <w:sz w:val="24"/>
        </w:rPr>
      </w:pPr>
      <w:r w:rsidRPr="00996AB1">
        <w:rPr>
          <w:sz w:val="24"/>
        </w:rPr>
        <w:t>a)</w:t>
      </w:r>
      <w:r w:rsidRPr="00996AB1">
        <w:rPr>
          <w:sz w:val="24"/>
        </w:rPr>
        <w:tab/>
        <w:t xml:space="preserve">The Enrolment Key (Ke) and RelativeKeID is generated from the (D)TLS session secrets by the Source ESF End-Point and Trust Enabling Function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996AB1">
        <w:rPr>
          <w:sz w:val="24"/>
        </w:rPr>
        <w:t xml:space="preserve"> in clause 10.3.1 "TLS Key Export Details". Similarly, the Enrolment Key Identifier (KeID) is generated from the RelativeKeID and the Trust Enabling Function's FQDN by the Source ESF End-Point and Trust Enabling Function, as described in clause 10.3.4 "Generating KeID". The Source ESF End-Point and the Trust Enabling Function store the Ke and the associated KeID.</w:t>
      </w:r>
    </w:p>
    <w:p w14:paraId="1CA3FF54" w14:textId="77777777" w:rsidR="00056AAA" w:rsidRPr="00996AB1" w:rsidRDefault="00056AAA" w:rsidP="00056AAA">
      <w:pPr>
        <w:pStyle w:val="B20"/>
        <w:rPr>
          <w:sz w:val="24"/>
        </w:rPr>
      </w:pPr>
      <w:r w:rsidRPr="00996AB1">
        <w:rPr>
          <w:sz w:val="24"/>
        </w:rPr>
        <w:t>b)</w:t>
      </w:r>
      <w:r w:rsidRPr="00996AB1">
        <w:rPr>
          <w:sz w:val="24"/>
        </w:rPr>
        <w:tab/>
        <w:t>The end-to-end master key (Ke2e_master) and the E2EKeyId are generated in a similar manner as the Kpsa and the associated KpsaID. If the Source ESF End-Point requests the provisioning of end-to-end keys, then a key extraction based on Kpsa/Km shall be performed.</w:t>
      </w:r>
    </w:p>
    <w:p w14:paraId="5A8700D9" w14:textId="56FB3315" w:rsidR="00056AAA" w:rsidRPr="00476E08" w:rsidRDefault="00056AAA" w:rsidP="00056AAA">
      <w:pPr>
        <w:pStyle w:val="B20"/>
        <w:rPr>
          <w:sz w:val="24"/>
          <w:szCs w:val="24"/>
        </w:rPr>
      </w:pPr>
      <w:r w:rsidRPr="00996AB1">
        <w:rPr>
          <w:sz w:val="24"/>
        </w:rPr>
        <w:t>c)</w:t>
      </w:r>
      <w:r w:rsidRPr="00996AB1">
        <w:rPr>
          <w:sz w:val="24"/>
        </w:rPr>
        <w:tab/>
        <w:t xml:space="preserve">The End-to-End master Key (Ke2e_master) is used to generate specific security protection keys, such as, end-to-end authentication key, end-to-end confidentiality key and other keys depending upon the key extraction and expansion parameters that were provided. The key extraction and expansion are based upon IETF RFC </w:t>
      </w:r>
      <w:r w:rsidRPr="00476E08">
        <w:rPr>
          <w:sz w:val="24"/>
          <w:szCs w:val="24"/>
        </w:rPr>
        <w:t xml:space="preserve">5869 </w:t>
      </w:r>
      <w:r w:rsidR="00476E08" w:rsidRPr="00476E08">
        <w:rPr>
          <w:sz w:val="24"/>
          <w:szCs w:val="24"/>
        </w:rPr>
        <w:t>[RFC5869]</w:t>
      </w:r>
      <w:r w:rsidRPr="00476E08">
        <w:rPr>
          <w:sz w:val="24"/>
          <w:szCs w:val="24"/>
        </w:rPr>
        <w:t>.</w:t>
      </w:r>
    </w:p>
    <w:p w14:paraId="08385BAD" w14:textId="77777777" w:rsidR="00056AAA" w:rsidRPr="00954002" w:rsidRDefault="00056AAA" w:rsidP="00056AAA">
      <w:pPr>
        <w:pStyle w:val="NO"/>
        <w:rPr>
          <w:color w:val="000000"/>
        </w:rPr>
      </w:pPr>
      <w:r w:rsidRPr="00954002">
        <w:t>NOTE:</w:t>
      </w:r>
      <w:r w:rsidRPr="00954002">
        <w:tab/>
        <w:t>The End-to-End Key Generation for the Pre-Provisioned Symmetric Enrolee Key Remote Security Provisioning Framework is identical to the End-to-End Key Generation for the Certificate-Based Remote Security Provisioning Framework.</w:t>
      </w:r>
    </w:p>
    <w:p w14:paraId="7521C354" w14:textId="77777777" w:rsidR="00056AAA" w:rsidRPr="00954002" w:rsidRDefault="00056AAA" w:rsidP="00056AAA">
      <w:pPr>
        <w:pStyle w:val="Heading3"/>
        <w:rPr>
          <w:rFonts w:eastAsia="SimSun"/>
        </w:rPr>
      </w:pPr>
      <w:bookmarkStart w:id="1069" w:name="_Toc449434888"/>
      <w:bookmarkStart w:id="1070" w:name="_Toc449445409"/>
      <w:bookmarkStart w:id="1071" w:name="_Toc449445647"/>
      <w:bookmarkStart w:id="1072" w:name="_Toc450601269"/>
      <w:bookmarkStart w:id="1073" w:name="_Toc457595379"/>
      <w:bookmarkStart w:id="1074" w:name="_Toc459366782"/>
      <w:bookmarkStart w:id="1075" w:name="_Toc459367095"/>
      <w:bookmarkStart w:id="1076" w:name="_Toc489043106"/>
      <w:r w:rsidRPr="00954002">
        <w:rPr>
          <w:rFonts w:eastAsia="SimSun"/>
        </w:rPr>
        <w:t>8.6</w:t>
      </w:r>
      <w:r w:rsidRPr="00954002">
        <w:rPr>
          <w:rFonts w:eastAsia="SimSun"/>
          <w:lang w:eastAsia="zh-CN"/>
        </w:rPr>
        <w:t>.3</w:t>
      </w:r>
      <w:r w:rsidRPr="00954002">
        <w:rPr>
          <w:rFonts w:eastAsia="SimSun"/>
          <w:lang w:eastAsia="zh-CN"/>
        </w:rPr>
        <w:tab/>
      </w:r>
      <w:r w:rsidRPr="00954002">
        <w:rPr>
          <w:rFonts w:eastAsia="SimSun"/>
        </w:rPr>
        <w:t>Detailed Description on Source-Generated End-to-End Credentials</w:t>
      </w:r>
      <w:bookmarkEnd w:id="1069"/>
      <w:bookmarkEnd w:id="1070"/>
      <w:bookmarkEnd w:id="1071"/>
      <w:bookmarkEnd w:id="1072"/>
      <w:bookmarkEnd w:id="1073"/>
      <w:bookmarkEnd w:id="1074"/>
      <w:bookmarkEnd w:id="1075"/>
      <w:bookmarkEnd w:id="1076"/>
    </w:p>
    <w:p w14:paraId="2B4F524C" w14:textId="77777777" w:rsidR="00056AAA" w:rsidRPr="00954002" w:rsidRDefault="00056AAA" w:rsidP="00056AAA">
      <w:pPr>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Pr>
          <w:rFonts w:eastAsia="Calibri"/>
        </w:rPr>
        <w:t xml:space="preserve">be </w:t>
      </w:r>
      <w:r w:rsidRPr="00954002">
        <w:rPr>
          <w:rFonts w:eastAsia="Calibri"/>
        </w:rPr>
        <w:t>register</w:t>
      </w:r>
      <w:r>
        <w:rPr>
          <w:rFonts w:eastAsia="Calibri"/>
        </w:rPr>
        <w:t>ed</w:t>
      </w:r>
      <w:r w:rsidRPr="00954002">
        <w:rPr>
          <w:rFonts w:eastAsia="Calibri"/>
        </w:rPr>
        <w:t xml:space="preserve"> with the Trust Enabling Function. Such a mechanism is particularly useful when data (attribute) as well messages targeted for more than one Target </w:t>
      </w:r>
      <w:r>
        <w:rPr>
          <w:rFonts w:eastAsia="Calibri"/>
        </w:rPr>
        <w:t>are</w:t>
      </w:r>
      <w:r w:rsidRPr="00954002">
        <w:rPr>
          <w:rFonts w:eastAsia="Calibri"/>
        </w:rPr>
        <w:t xml:space="preserve"> required. In cases, where securing of</w:t>
      </w:r>
      <w:r>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Pr>
          <w:rFonts w:eastAsia="Calibri"/>
        </w:rPr>
        <w:t>,</w:t>
      </w:r>
      <w:r w:rsidRPr="00954002">
        <w:rPr>
          <w:rFonts w:eastAsia="Calibri"/>
        </w:rPr>
        <w:t xml:space="preserve"> then Source-Generated credentials shall be used.</w:t>
      </w:r>
    </w:p>
    <w:p w14:paraId="1D14ECED" w14:textId="77777777" w:rsidR="00056AAA" w:rsidRPr="00954002" w:rsidRDefault="00056AAA" w:rsidP="00056AAA">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ESData/ESPrim. The entity that generated the ESData/ESPrim then registers the credentials with a Trust Enabl</w:t>
      </w:r>
      <w:r>
        <w:t>ing</w:t>
      </w:r>
      <w:r w:rsidRPr="00954002">
        <w:t xml:space="preserve"> Function.</w:t>
      </w:r>
    </w:p>
    <w:p w14:paraId="46D2063B" w14:textId="77777777" w:rsidR="00056AAA" w:rsidRPr="00954002" w:rsidRDefault="00056AAA" w:rsidP="00056AAA">
      <w:pPr>
        <w:pStyle w:val="FL"/>
      </w:pPr>
      <w:r w:rsidRPr="00954002">
        <w:rPr>
          <w:noProof/>
          <w:lang w:val="en-US"/>
        </w:rPr>
        <w:lastRenderedPageBreak/>
        <w:drawing>
          <wp:inline distT="0" distB="0" distL="0" distR="0" wp14:anchorId="3C9E9213" wp14:editId="2A56AB5C">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245DFE0" w14:textId="77777777" w:rsidR="00056AAA" w:rsidRPr="00954002" w:rsidRDefault="00056AAA" w:rsidP="00056AAA">
      <w:pPr>
        <w:pStyle w:val="TF"/>
      </w:pPr>
      <w:r w:rsidRPr="00954002">
        <w:t>Figure 8.6.3-1</w:t>
      </w:r>
      <w:r>
        <w:t>:</w:t>
      </w:r>
      <w:r w:rsidRPr="009A57DC">
        <w:t xml:space="preserve"> </w:t>
      </w:r>
      <w:r w:rsidRPr="00954002">
        <w:t xml:space="preserve">High-level summary of </w:t>
      </w:r>
      <w:r>
        <w:t>using a TEF for distribution of source-generated credentials</w:t>
      </w:r>
    </w:p>
    <w:p w14:paraId="4DAA5111" w14:textId="77777777" w:rsidR="00056AAA" w:rsidRPr="00954002" w:rsidRDefault="00056AAA" w:rsidP="00056AAA">
      <w:r w:rsidRPr="00954002">
        <w:rPr>
          <w:b/>
        </w:rPr>
        <w:t>Bootstrap Credential Configuration:</w:t>
      </w:r>
      <w:r w:rsidRPr="00954002">
        <w:t xml:space="preserve"> It is assumed that the Source ESF End-Point is provisioned with the Ke/KeI</w:t>
      </w:r>
      <w:r>
        <w:t>D</w:t>
      </w:r>
      <w:r w:rsidRPr="00954002">
        <w:t xml:space="preserve"> that was generated as part of the Remote Provisioning Framework with </w:t>
      </w:r>
      <w:r>
        <w:t xml:space="preserve">a </w:t>
      </w:r>
      <w:r w:rsidRPr="00954002">
        <w:t>Trust Enabl</w:t>
      </w:r>
      <w:r>
        <w:t>ing</w:t>
      </w:r>
      <w:r w:rsidRPr="00954002">
        <w:t xml:space="preserve"> Function (e.g. M2M Enrolment Function) as described in clause 8.2. The Source ESF End-Point may be provisioned with the Km/KmI</w:t>
      </w:r>
      <w:r>
        <w:t>D</w:t>
      </w:r>
      <w:r w:rsidRPr="00954002">
        <w:t xml:space="preserve"> that was</w:t>
      </w:r>
      <w:r>
        <w:t xml:space="preserve"> </w:t>
      </w:r>
      <w:r w:rsidRPr="00954002">
        <w:t>generated as part of the Remote Provisioning Framework with a Trust Enabl</w:t>
      </w:r>
      <w:r>
        <w:t>ing</w:t>
      </w:r>
      <w:r w:rsidRPr="00954002">
        <w:t xml:space="preserve"> Function as described in clause</w:t>
      </w:r>
      <w:r>
        <w:t xml:space="preserve"> 8.3</w:t>
      </w:r>
      <w:r w:rsidRPr="00954002">
        <w:t>. The Target ESF End-Point may be provisioned with the Ke/</w:t>
      </w:r>
      <w:r>
        <w:t>KeID</w:t>
      </w:r>
      <w:r w:rsidRPr="00954002">
        <w:t xml:space="preserve"> if the Trust Enabl</w:t>
      </w:r>
      <w:r>
        <w:t>ing</w:t>
      </w:r>
      <w:r w:rsidRPr="00954002">
        <w:t xml:space="preserve"> Function is an M2M Enrolment Function</w:t>
      </w:r>
      <w:r>
        <w:t>, or</w:t>
      </w:r>
      <w:r w:rsidRPr="00954002">
        <w:t xml:space="preserve"> with the Km/</w:t>
      </w:r>
      <w:r>
        <w:t>KmID</w:t>
      </w:r>
      <w:r w:rsidRPr="00954002">
        <w:t xml:space="preserve"> if the security association was established with an M2M Authentication Function.</w:t>
      </w:r>
    </w:p>
    <w:p w14:paraId="19F4D7F7" w14:textId="77777777" w:rsidR="00056AAA" w:rsidRPr="00954002" w:rsidRDefault="00056AAA" w:rsidP="00056AAA">
      <w:pPr>
        <w:keepNext/>
        <w:keepLines/>
      </w:pPr>
      <w:r w:rsidRPr="00954002">
        <w:rPr>
          <w:b/>
        </w:rPr>
        <w:t>Bootstrap Instruction Configuration:</w:t>
      </w:r>
      <w:r w:rsidRPr="00954002">
        <w:t xml:space="preserve"> The Source ES</w:t>
      </w:r>
      <w:r>
        <w:t>F</w:t>
      </w:r>
      <w:r w:rsidRPr="00954002">
        <w:t xml:space="preserve"> End-Point as well as the Target ES</w:t>
      </w:r>
      <w:r>
        <w:t>F</w:t>
      </w:r>
      <w:r w:rsidRPr="00954002">
        <w:t xml:space="preserve"> End-Points are provisioned with those Trust Enabl</w:t>
      </w:r>
      <w:r>
        <w:t>ing</w:t>
      </w:r>
      <w:r w:rsidRPr="00954002">
        <w:t xml:space="preserve"> Function's URI that support end-to-end security credential provisioning and registration.</w:t>
      </w:r>
    </w:p>
    <w:p w14:paraId="610DE097" w14:textId="77777777" w:rsidR="00056AAA" w:rsidRPr="00996AB1" w:rsidRDefault="00056AAA" w:rsidP="00056AAA">
      <w:pPr>
        <w:pStyle w:val="B1"/>
        <w:keepNext/>
        <w:keepLines/>
        <w:rPr>
          <w:sz w:val="24"/>
        </w:rPr>
      </w:pPr>
      <w:r w:rsidRPr="00996AB1">
        <w:rPr>
          <w:sz w:val="24"/>
        </w:rPr>
        <w:t>The Source ESF End-Point is configured with the following arguments to initiate remote provisioning:</w:t>
      </w:r>
    </w:p>
    <w:p w14:paraId="6C6DF418" w14:textId="77777777" w:rsidR="00056AAA" w:rsidRPr="00996AB1" w:rsidRDefault="00056AAA" w:rsidP="00056AAA">
      <w:pPr>
        <w:pStyle w:val="B20"/>
        <w:rPr>
          <w:sz w:val="24"/>
        </w:rPr>
      </w:pPr>
      <w:r w:rsidRPr="00996AB1">
        <w:rPr>
          <w:sz w:val="24"/>
        </w:rPr>
        <w:t>a)</w:t>
      </w:r>
      <w:r w:rsidRPr="00996AB1">
        <w:rPr>
          <w:sz w:val="24"/>
        </w:rPr>
        <w:tab/>
        <w:t>The identity of the Target ESF End-Point that has to be provided with the ESData/ESPrim and associated End-to-End security credentials.</w:t>
      </w:r>
    </w:p>
    <w:p w14:paraId="513A247E" w14:textId="77777777" w:rsidR="00056AAA" w:rsidRPr="00996AB1" w:rsidRDefault="00056AAA" w:rsidP="00056AAA">
      <w:pPr>
        <w:pStyle w:val="B20"/>
        <w:rPr>
          <w:sz w:val="24"/>
        </w:rPr>
      </w:pPr>
      <w:r w:rsidRPr="00996AB1">
        <w:rPr>
          <w:sz w:val="24"/>
        </w:rPr>
        <w:t>b)</w:t>
      </w:r>
      <w:r w:rsidRPr="00996AB1">
        <w:rPr>
          <w:sz w:val="24"/>
        </w:rPr>
        <w:tab/>
        <w:t>The security requirement associated with the Data (attributes): This is pre-configured and provided by the application. Based on the security protection mechanisms, appropriate security technologies shall be used for protection.</w:t>
      </w:r>
    </w:p>
    <w:p w14:paraId="3E96E5A4" w14:textId="77777777" w:rsidR="00056AAA" w:rsidRPr="00996AB1" w:rsidRDefault="00056AAA" w:rsidP="00056AAA">
      <w:pPr>
        <w:pStyle w:val="B20"/>
        <w:rPr>
          <w:sz w:val="24"/>
        </w:rPr>
      </w:pPr>
      <w:r w:rsidRPr="00996AB1">
        <w:rPr>
          <w:sz w:val="24"/>
        </w:rPr>
        <w:t>c)</w:t>
      </w:r>
      <w:r w:rsidRPr="00996AB1">
        <w:rPr>
          <w:sz w:val="24"/>
        </w:rPr>
        <w:tab/>
        <w:t>Pre-configured with a table listing the security requirement and how that security requirement can be achieved using the appropriate security protection</w:t>
      </w:r>
      <w:r w:rsidRPr="00996AB1">
        <w:rPr>
          <w:sz w:val="24"/>
        </w:rPr>
        <w:tab/>
        <w:t xml:space="preserve"> mechanisms (e.g. security protocols, algorithms for integrity, confidentiality, key generation).</w:t>
      </w:r>
    </w:p>
    <w:p w14:paraId="3DF4A5B0" w14:textId="77777777" w:rsidR="00056AAA" w:rsidRPr="00996AB1" w:rsidRDefault="00056AAA" w:rsidP="00056AAA">
      <w:pPr>
        <w:pStyle w:val="B20"/>
        <w:rPr>
          <w:sz w:val="24"/>
        </w:rPr>
      </w:pPr>
      <w:r w:rsidRPr="00996AB1">
        <w:rPr>
          <w:sz w:val="24"/>
        </w:rPr>
        <w:t>d)</w:t>
      </w:r>
      <w:r w:rsidRPr="00996AB1">
        <w:rPr>
          <w:sz w:val="24"/>
        </w:rPr>
        <w:tab/>
        <w:t xml:space="preserve">The Target ESF End-Point Security Profile (optional): The Target ESF End-Point's security profile and the associated security capabilities of the Target ESF End-Point as described in </w:t>
      </w:r>
      <w:r w:rsidRPr="00996AB1">
        <w:rPr>
          <w:i/>
          <w:sz w:val="24"/>
        </w:rPr>
        <w:t>&lt;e2ESecurityCapabilities&gt;</w:t>
      </w:r>
      <w:r w:rsidRPr="00996AB1">
        <w:rPr>
          <w:sz w:val="24"/>
        </w:rPr>
        <w:t xml:space="preserve"> resource can be used to identify the types of security protection mechanisms that shall be used for providing ESData/ESPrim.</w:t>
      </w:r>
    </w:p>
    <w:p w14:paraId="6D8513FF" w14:textId="77777777" w:rsidR="00056AAA" w:rsidRPr="00996AB1" w:rsidRDefault="00056AAA" w:rsidP="00056AAA">
      <w:pPr>
        <w:pStyle w:val="B1"/>
        <w:rPr>
          <w:sz w:val="24"/>
        </w:rPr>
      </w:pPr>
      <w:r w:rsidRPr="00996AB1">
        <w:rPr>
          <w:sz w:val="24"/>
        </w:rPr>
        <w:t xml:space="preserve">The Trust Enabling Function is configured with the following arguments to register the ESData/ESPrim security credentials from the Source ESF End-Point and to authorize the </w:t>
      </w:r>
      <w:r w:rsidRPr="00996AB1">
        <w:rPr>
          <w:sz w:val="24"/>
        </w:rPr>
        <w:lastRenderedPageBreak/>
        <w:t>Trust Enabling Function to provision only a set of authorized Target ESF End-Point(s) with the relevant ESData/ESPrim security cryptographic parameters:</w:t>
      </w:r>
    </w:p>
    <w:p w14:paraId="255D0D48" w14:textId="77777777" w:rsidR="00056AAA" w:rsidRPr="00996AB1" w:rsidRDefault="00056AAA" w:rsidP="00056AAA">
      <w:pPr>
        <w:pStyle w:val="B20"/>
        <w:rPr>
          <w:sz w:val="24"/>
        </w:rPr>
      </w:pPr>
      <w:r w:rsidRPr="00996AB1">
        <w:rPr>
          <w:sz w:val="24"/>
        </w:rPr>
        <w:t>a)</w:t>
      </w:r>
      <w:r w:rsidRPr="00996AB1">
        <w:rPr>
          <w:sz w:val="24"/>
        </w:rPr>
        <w:tab/>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ESData/ESPrim (e.g. verify the integrity and/or decrypt the ESData/ESPrim).</w:t>
      </w:r>
    </w:p>
    <w:p w14:paraId="7DD34F81" w14:textId="77777777" w:rsidR="00056AAA" w:rsidRPr="00996AB1" w:rsidRDefault="00056AAA" w:rsidP="00056AAA">
      <w:pPr>
        <w:pStyle w:val="B20"/>
        <w:rPr>
          <w:sz w:val="24"/>
        </w:rPr>
      </w:pPr>
      <w:r w:rsidRPr="00996AB1">
        <w:rPr>
          <w:sz w:val="24"/>
        </w:rPr>
        <w:t>b)</w:t>
      </w:r>
      <w:r w:rsidRPr="00996AB1">
        <w:rPr>
          <w:sz w:val="24"/>
        </w:rPr>
        <w:tab/>
        <w:t>Identity of Target ESF End-Point: Identity of the Target ESF End-Points that shall be provisioned with the requested credentials identified by a Credential-Id. The authorization may be provided and enforced by means of ACPs.</w:t>
      </w:r>
    </w:p>
    <w:p w14:paraId="2E9E0B97" w14:textId="77777777" w:rsidR="00056AAA" w:rsidRPr="00996AB1" w:rsidRDefault="00056AAA" w:rsidP="00056AAA">
      <w:pPr>
        <w:pStyle w:val="B1"/>
        <w:rPr>
          <w:sz w:val="24"/>
        </w:rPr>
      </w:pPr>
      <w:r w:rsidRPr="00996AB1">
        <w:rPr>
          <w:sz w:val="24"/>
        </w:rPr>
        <w:t>The Target ESF End-Point is configured with the following arguments:</w:t>
      </w:r>
    </w:p>
    <w:p w14:paraId="002F5FEC" w14:textId="77777777" w:rsidR="00056AAA" w:rsidRPr="00996AB1" w:rsidRDefault="00056AAA" w:rsidP="00056AAA">
      <w:pPr>
        <w:pStyle w:val="B20"/>
        <w:rPr>
          <w:sz w:val="24"/>
        </w:rPr>
      </w:pPr>
      <w:r w:rsidRPr="00996AB1">
        <w:rPr>
          <w:sz w:val="24"/>
        </w:rPr>
        <w:t>a)</w:t>
      </w:r>
      <w:r w:rsidRPr="00996AB1">
        <w:rPr>
          <w:sz w:val="24"/>
        </w:rPr>
        <w:tab/>
        <w:t>ESData/ESPrim: The Target ESF End-Point is either sent the ESData/ESPrim directly from a Source ESF End-Point, or the Target ESF End-Point fetches the ESData/ESPrim from a hosting entity (e.g. Hosting CSE).</w:t>
      </w:r>
    </w:p>
    <w:p w14:paraId="347F9FD3" w14:textId="77777777" w:rsidR="00056AAA" w:rsidRPr="00996AB1" w:rsidRDefault="00056AAA" w:rsidP="00056AAA">
      <w:pPr>
        <w:pStyle w:val="B20"/>
        <w:rPr>
          <w:sz w:val="24"/>
        </w:rPr>
      </w:pPr>
      <w:r w:rsidRPr="00996AB1">
        <w:rPr>
          <w:sz w:val="24"/>
        </w:rPr>
        <w:t>b)</w:t>
      </w:r>
      <w:r w:rsidRPr="00996AB1">
        <w:rPr>
          <w:sz w:val="24"/>
        </w:rPr>
        <w:tab/>
        <w:t>Credential-Id: The Target ESF End-Point is provisioned with the Credential-Id, which may be included as part of the ESData/ESPrim.</w:t>
      </w:r>
    </w:p>
    <w:p w14:paraId="1F23393F" w14:textId="77777777" w:rsidR="00056AAA" w:rsidRPr="00996AB1" w:rsidRDefault="00056AAA" w:rsidP="00056AAA">
      <w:pPr>
        <w:pStyle w:val="B20"/>
        <w:rPr>
          <w:sz w:val="24"/>
        </w:rPr>
      </w:pPr>
      <w:r w:rsidRPr="00996AB1">
        <w:rPr>
          <w:sz w:val="24"/>
        </w:rPr>
        <w:t>c)</w:t>
      </w:r>
      <w:r w:rsidRPr="00996AB1">
        <w:rPr>
          <w:sz w:val="24"/>
        </w:rPr>
        <w:tab/>
        <w:t>Cryptographic Parameters: The Cryptographic Parameters are provisioned by the Trust Enabling Function after the Trust Enabling Function verifies the access control policies associated with the request from the Source ESF End-Point.</w:t>
      </w:r>
    </w:p>
    <w:p w14:paraId="2557F4B7" w14:textId="77777777" w:rsidR="00056AAA" w:rsidRPr="00996AB1" w:rsidRDefault="00056AAA" w:rsidP="00056AAA">
      <w:pPr>
        <w:pStyle w:val="B1"/>
        <w:keepNext/>
        <w:keepLines/>
        <w:rPr>
          <w:b/>
          <w:color w:val="000000"/>
          <w:sz w:val="24"/>
        </w:rPr>
      </w:pPr>
      <w:r w:rsidRPr="00996AB1">
        <w:rPr>
          <w:b/>
          <w:sz w:val="24"/>
        </w:rPr>
        <w:t>Security Handshake:</w:t>
      </w:r>
    </w:p>
    <w:p w14:paraId="3A53C741" w14:textId="26B9CC13" w:rsidR="00056AAA" w:rsidRPr="00996AB1" w:rsidRDefault="00056AAA" w:rsidP="00056AAA">
      <w:pPr>
        <w:pStyle w:val="B20"/>
        <w:keepNext/>
        <w:keepLines/>
        <w:rPr>
          <w:color w:val="000000"/>
          <w:sz w:val="24"/>
        </w:rPr>
      </w:pPr>
      <w:r w:rsidRPr="00996AB1">
        <w:rPr>
          <w:bCs/>
          <w:sz w:val="24"/>
        </w:rPr>
        <w:t>a)</w:t>
      </w:r>
      <w:r w:rsidRPr="00996AB1">
        <w:rPr>
          <w:bCs/>
          <w:sz w:val="24"/>
        </w:rPr>
        <w:tab/>
        <w:t xml:space="preserve">The Source ESF End-Point and the Trust Enabling Function perform a (D)TLS </w:t>
      </w:r>
      <w:r w:rsidRPr="005B0112">
        <w:rPr>
          <w:bCs/>
          <w:sz w:val="24"/>
          <w:szCs w:val="24"/>
        </w:rPr>
        <w:t xml:space="preserve">handshake </w:t>
      </w:r>
      <w:r w:rsidR="005B0112" w:rsidRPr="005B0112">
        <w:rPr>
          <w:sz w:val="24"/>
          <w:szCs w:val="24"/>
        </w:rPr>
        <w:t>[RFC4279]</w:t>
      </w:r>
      <w:r w:rsidRPr="005B0112">
        <w:rPr>
          <w:bCs/>
          <w:sz w:val="24"/>
          <w:szCs w:val="24"/>
        </w:rPr>
        <w:t xml:space="preserve"> to establish</w:t>
      </w:r>
      <w:r w:rsidRPr="00996AB1">
        <w:rPr>
          <w:bCs/>
          <w:sz w:val="24"/>
        </w:rPr>
        <w:t xml:space="preserve"> a secure session. </w:t>
      </w:r>
      <w:r w:rsidRPr="00996AB1">
        <w:rPr>
          <w:sz w:val="24"/>
        </w:rPr>
        <w:t>The mechanisms follow the process detailed in clause 8.3.2. All communications between the Source ESF End-Point and the Trust Enabling Function are secured by means of the established (D)TLS connection.</w:t>
      </w:r>
    </w:p>
    <w:p w14:paraId="3B0FD9FC" w14:textId="2FDF01BA" w:rsidR="00056AAA" w:rsidRPr="00996AB1" w:rsidRDefault="00056AAA" w:rsidP="00056AAA">
      <w:pPr>
        <w:pStyle w:val="B20"/>
        <w:rPr>
          <w:color w:val="000000"/>
          <w:sz w:val="24"/>
        </w:rPr>
      </w:pPr>
      <w:r w:rsidRPr="00996AB1">
        <w:rPr>
          <w:bCs/>
          <w:sz w:val="24"/>
        </w:rPr>
        <w:t>b)</w:t>
      </w:r>
      <w:r w:rsidRPr="00996AB1">
        <w:rPr>
          <w:bCs/>
          <w:sz w:val="24"/>
        </w:rPr>
        <w:tab/>
        <w:t xml:space="preserve">The Target ESF End-Point and the Trust Enabling Function performs a (D)TLS </w:t>
      </w:r>
      <w:r w:rsidRPr="005B0112">
        <w:rPr>
          <w:bCs/>
          <w:sz w:val="24"/>
          <w:szCs w:val="24"/>
        </w:rPr>
        <w:t xml:space="preserve">handshake </w:t>
      </w:r>
      <w:r w:rsidR="005B0112" w:rsidRPr="005B0112">
        <w:rPr>
          <w:sz w:val="24"/>
          <w:szCs w:val="24"/>
        </w:rPr>
        <w:t>[RFC4279]</w:t>
      </w:r>
      <w:r w:rsidRPr="005B0112">
        <w:rPr>
          <w:bCs/>
          <w:sz w:val="24"/>
          <w:szCs w:val="24"/>
        </w:rPr>
        <w:t xml:space="preserve"> to establish a</w:t>
      </w:r>
      <w:r w:rsidRPr="00996AB1">
        <w:rPr>
          <w:bCs/>
          <w:sz w:val="24"/>
        </w:rPr>
        <w:t xml:space="preserve"> secure session. </w:t>
      </w:r>
      <w:r w:rsidRPr="00996AB1">
        <w:rPr>
          <w:sz w:val="24"/>
        </w:rPr>
        <w:t>The mechanisms follow the process detailed in clause 8.3.2. All communications between the Source ESF End-Point and the Trust Enabling Function are secured by means of the established (D)TLS connection.</w:t>
      </w:r>
    </w:p>
    <w:p w14:paraId="6A2A7C6D" w14:textId="77777777" w:rsidR="00056AAA" w:rsidRPr="00996AB1" w:rsidRDefault="00056AAA" w:rsidP="00056AAA">
      <w:pPr>
        <w:pStyle w:val="B1"/>
        <w:keepNext/>
        <w:ind w:left="738" w:hanging="454"/>
        <w:rPr>
          <w:b/>
          <w:color w:val="000000"/>
          <w:sz w:val="24"/>
        </w:rPr>
      </w:pPr>
      <w:r w:rsidRPr="00996AB1">
        <w:rPr>
          <w:b/>
          <w:sz w:val="24"/>
        </w:rPr>
        <w:t>End-to-End Key Generation</w:t>
      </w:r>
      <w:r w:rsidRPr="00996AB1">
        <w:rPr>
          <w:b/>
          <w:color w:val="000000"/>
          <w:sz w:val="24"/>
        </w:rPr>
        <w:t>:</w:t>
      </w:r>
    </w:p>
    <w:p w14:paraId="7AF4404E" w14:textId="77777777" w:rsidR="00056AAA" w:rsidRPr="00996AB1" w:rsidRDefault="00056AAA" w:rsidP="00056AAA">
      <w:pPr>
        <w:pStyle w:val="B20"/>
        <w:rPr>
          <w:sz w:val="24"/>
        </w:rPr>
      </w:pPr>
      <w:r w:rsidRPr="00996AB1">
        <w:rPr>
          <w:sz w:val="24"/>
        </w:rPr>
        <w:t>a)</w:t>
      </w:r>
      <w:r w:rsidRPr="00996AB1">
        <w:rPr>
          <w:sz w:val="24"/>
        </w:rPr>
        <w:tab/>
        <w:t>The Source ESF End-Point generates credentials that may be based upon:</w:t>
      </w:r>
    </w:p>
    <w:p w14:paraId="0753E0F5" w14:textId="77777777" w:rsidR="00056AAA" w:rsidRPr="00996AB1" w:rsidRDefault="00056AAA" w:rsidP="00056AAA">
      <w:pPr>
        <w:pStyle w:val="B3"/>
        <w:rPr>
          <w:sz w:val="24"/>
        </w:rPr>
      </w:pPr>
      <w:r w:rsidRPr="00996AB1">
        <w:rPr>
          <w:sz w:val="24"/>
        </w:rPr>
        <w:t>Credentials that have been generated using the Enrolment Key, Ke/KeID that has been generated using the Bootstrapped Remote Credential Provisioning Process.</w:t>
      </w:r>
    </w:p>
    <w:p w14:paraId="37E9CAC8" w14:textId="77777777" w:rsidR="00056AAA" w:rsidRPr="00996AB1" w:rsidRDefault="00056AAA" w:rsidP="00056AAA">
      <w:pPr>
        <w:pStyle w:val="B3"/>
        <w:rPr>
          <w:sz w:val="24"/>
        </w:rPr>
      </w:pPr>
      <w:r w:rsidRPr="00996AB1">
        <w:rPr>
          <w:sz w:val="24"/>
        </w:rPr>
        <w:t>Credentials generated in a random manner by the Source ESF End-Point and registered with the Trust Enabling Function.</w:t>
      </w:r>
    </w:p>
    <w:p w14:paraId="1F1521D7" w14:textId="77777777" w:rsidR="00056AAA" w:rsidRPr="00954002" w:rsidRDefault="00056AAA" w:rsidP="00056AAA">
      <w:pPr>
        <w:pStyle w:val="Heading2"/>
      </w:pPr>
      <w:bookmarkStart w:id="1077" w:name="_Toc449434889"/>
      <w:bookmarkStart w:id="1078" w:name="_Toc449445410"/>
      <w:bookmarkStart w:id="1079" w:name="_Toc449445648"/>
      <w:bookmarkStart w:id="1080" w:name="_Toc450601270"/>
      <w:bookmarkStart w:id="1081" w:name="_Toc457595380"/>
      <w:bookmarkStart w:id="1082" w:name="_Toc459366783"/>
      <w:bookmarkStart w:id="1083" w:name="_Toc459367096"/>
      <w:bookmarkStart w:id="1084" w:name="_Toc489043107"/>
      <w:r w:rsidRPr="00954002">
        <w:lastRenderedPageBreak/>
        <w:t>8.7</w:t>
      </w:r>
      <w:r w:rsidRPr="00954002">
        <w:tab/>
        <w:t>End-to-End Certificate</w:t>
      </w:r>
      <w:r>
        <w:rPr>
          <w:lang w:val="en-US"/>
        </w:rPr>
        <w:t>-based</w:t>
      </w:r>
      <w:r w:rsidRPr="00954002">
        <w:t xml:space="preserve"> Key Establishment (</w:t>
      </w:r>
      <w:r>
        <w:t>ESCertKE</w:t>
      </w:r>
      <w:r w:rsidRPr="00954002">
        <w:t>)</w:t>
      </w:r>
      <w:bookmarkEnd w:id="1077"/>
      <w:bookmarkEnd w:id="1078"/>
      <w:bookmarkEnd w:id="1079"/>
      <w:bookmarkEnd w:id="1080"/>
      <w:bookmarkEnd w:id="1081"/>
      <w:bookmarkEnd w:id="1082"/>
      <w:bookmarkEnd w:id="1083"/>
      <w:bookmarkEnd w:id="1084"/>
    </w:p>
    <w:p w14:paraId="08BFFE04" w14:textId="77777777" w:rsidR="00056AAA" w:rsidRPr="00954002" w:rsidRDefault="00056AAA" w:rsidP="00056AAA">
      <w:pPr>
        <w:pStyle w:val="Heading3"/>
      </w:pPr>
      <w:bookmarkStart w:id="1085" w:name="_Toc449434890"/>
      <w:bookmarkStart w:id="1086" w:name="_Toc449445411"/>
      <w:bookmarkStart w:id="1087" w:name="_Toc449445649"/>
      <w:bookmarkStart w:id="1088" w:name="_Toc450601271"/>
      <w:bookmarkStart w:id="1089" w:name="_Toc457595381"/>
      <w:bookmarkStart w:id="1090" w:name="_Toc459366784"/>
      <w:bookmarkStart w:id="1091" w:name="_Toc459367097"/>
      <w:bookmarkStart w:id="1092" w:name="_Toc489043108"/>
      <w:r w:rsidRPr="00954002">
        <w:t>8.7.1</w:t>
      </w:r>
      <w:r w:rsidRPr="00954002">
        <w:tab/>
        <w:t xml:space="preserve">Purpose of </w:t>
      </w:r>
      <w:bookmarkEnd w:id="1085"/>
      <w:bookmarkEnd w:id="1086"/>
      <w:bookmarkEnd w:id="1087"/>
      <w:bookmarkEnd w:id="1088"/>
      <w:r>
        <w:t>ESCertKE</w:t>
      </w:r>
      <w:bookmarkEnd w:id="1089"/>
      <w:bookmarkEnd w:id="1090"/>
      <w:bookmarkEnd w:id="1091"/>
      <w:bookmarkEnd w:id="1092"/>
    </w:p>
    <w:p w14:paraId="488088D0" w14:textId="77777777" w:rsidR="00056AAA" w:rsidRPr="00954002" w:rsidRDefault="00056AAA" w:rsidP="00056AAA">
      <w:r w:rsidRPr="00954002">
        <w:t>End-to-End Certificate-based Key Establishment (</w:t>
      </w:r>
      <w:r>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Security of Primitives (ESPrim).</w:t>
      </w:r>
    </w:p>
    <w:p w14:paraId="060D7798" w14:textId="24D79C09" w:rsidR="00056AAA" w:rsidRPr="00954002" w:rsidRDefault="00056AAA" w:rsidP="00056AAA">
      <w:r w:rsidRPr="00954002">
        <w:t xml:space="preserve">Applicable use cases and requirements are discussed in oneM2M TR-0012 </w:t>
      </w:r>
      <w:r w:rsidR="00232BB4">
        <w:t>[b-oneM2M TR0012]</w:t>
      </w:r>
      <w:r w:rsidRPr="00954002">
        <w:t>.</w:t>
      </w:r>
    </w:p>
    <w:p w14:paraId="4DB1C880" w14:textId="104FC96F" w:rsidR="00056AAA" w:rsidRPr="00954002" w:rsidRDefault="00056AAA" w:rsidP="00056AAA">
      <w:r w:rsidRPr="00954002">
        <w:t xml:space="preserve">The present document specifies the </w:t>
      </w:r>
      <w:r>
        <w:t>ESCertKE</w:t>
      </w:r>
      <w:r w:rsidRPr="00954002">
        <w:t xml:space="preserve"> messages and associated processing for </w:t>
      </w:r>
      <w:r>
        <w:t>ESCertKE</w:t>
      </w:r>
      <w:r w:rsidRPr="00954002">
        <w:t xml:space="preserve">. The transport of </w:t>
      </w:r>
      <w:r>
        <w:t>ESCertKE</w:t>
      </w:r>
      <w:r w:rsidRPr="00954002">
        <w:t xml:space="preserve"> messages is specified in oneM2M TS-0001 </w:t>
      </w:r>
      <w:r w:rsidR="002657F5" w:rsidRPr="00741F01">
        <w:t>[ITU</w:t>
      </w:r>
      <w:r w:rsidR="002657F5">
        <w:t>-T</w:t>
      </w:r>
      <w:r w:rsidR="002657F5" w:rsidRPr="00741F01">
        <w:t xml:space="preserve"> Y.oneM2M.ARC]</w:t>
      </w:r>
      <w:r w:rsidRPr="00954002">
        <w:t>.</w:t>
      </w:r>
    </w:p>
    <w:p w14:paraId="3865BEE0" w14:textId="77777777" w:rsidR="00056AAA" w:rsidRPr="00954002" w:rsidRDefault="00056AAA" w:rsidP="00056AAA">
      <w:pPr>
        <w:pStyle w:val="Heading3"/>
      </w:pPr>
      <w:bookmarkStart w:id="1093" w:name="_Toc449434891"/>
      <w:bookmarkStart w:id="1094" w:name="_Toc449445412"/>
      <w:bookmarkStart w:id="1095" w:name="_Toc449445650"/>
      <w:bookmarkStart w:id="1096" w:name="_Toc450601272"/>
      <w:bookmarkStart w:id="1097" w:name="_Toc457595382"/>
      <w:bookmarkStart w:id="1098" w:name="_Toc459366785"/>
      <w:bookmarkStart w:id="1099" w:name="_Toc459367098"/>
      <w:bookmarkStart w:id="1100" w:name="_Toc489043109"/>
      <w:r w:rsidRPr="00954002">
        <w:t>8.7.2</w:t>
      </w:r>
      <w:r w:rsidRPr="00954002">
        <w:tab/>
      </w:r>
      <w:r>
        <w:t>ESCertKE</w:t>
      </w:r>
      <w:r w:rsidRPr="00954002">
        <w:t xml:space="preserve"> Architecture</w:t>
      </w:r>
      <w:bookmarkEnd w:id="1093"/>
      <w:bookmarkEnd w:id="1094"/>
      <w:bookmarkEnd w:id="1095"/>
      <w:bookmarkEnd w:id="1096"/>
      <w:bookmarkEnd w:id="1097"/>
      <w:bookmarkEnd w:id="1098"/>
      <w:bookmarkEnd w:id="1099"/>
      <w:bookmarkEnd w:id="1100"/>
    </w:p>
    <w:p w14:paraId="32587230" w14:textId="77777777" w:rsidR="00056AAA" w:rsidRPr="00954002" w:rsidRDefault="00056AAA" w:rsidP="00056AAA">
      <w:pPr>
        <w:pStyle w:val="Heading4"/>
      </w:pPr>
      <w:bookmarkStart w:id="1101" w:name="_Toc449434892"/>
      <w:bookmarkStart w:id="1102" w:name="_Toc449445413"/>
      <w:bookmarkStart w:id="1103" w:name="_Toc449445651"/>
      <w:bookmarkStart w:id="1104" w:name="_Toc450601273"/>
      <w:bookmarkStart w:id="1105" w:name="_Toc457595383"/>
      <w:bookmarkStart w:id="1106" w:name="_Toc459366786"/>
      <w:bookmarkStart w:id="1107" w:name="_Toc459367099"/>
      <w:bookmarkStart w:id="1108" w:name="_Toc489043110"/>
      <w:r w:rsidRPr="00954002">
        <w:t>8.7.2.1</w:t>
      </w:r>
      <w:r w:rsidRPr="00954002">
        <w:tab/>
      </w:r>
      <w:r>
        <w:t>ESCertKE</w:t>
      </w:r>
      <w:r w:rsidRPr="00954002">
        <w:t xml:space="preserve"> Reference Model</w:t>
      </w:r>
      <w:bookmarkEnd w:id="1101"/>
      <w:bookmarkEnd w:id="1102"/>
      <w:bookmarkEnd w:id="1103"/>
      <w:bookmarkEnd w:id="1104"/>
      <w:bookmarkEnd w:id="1105"/>
      <w:bookmarkEnd w:id="1106"/>
      <w:bookmarkEnd w:id="1107"/>
      <w:bookmarkEnd w:id="1108"/>
    </w:p>
    <w:p w14:paraId="06217AFA" w14:textId="77777777" w:rsidR="00056AAA" w:rsidRPr="00954002" w:rsidRDefault="00056AAA" w:rsidP="00056AAA">
      <w:r w:rsidRPr="00954002">
        <w:t xml:space="preserve">The entities in the </w:t>
      </w:r>
      <w:r>
        <w:t>ESCertKE</w:t>
      </w:r>
      <w:r w:rsidRPr="00954002">
        <w:t xml:space="preserve"> reference model are the </w:t>
      </w:r>
      <w:r>
        <w:rPr>
          <w:i/>
        </w:rPr>
        <w:t>ESCertKE</w:t>
      </w:r>
      <w:r w:rsidRPr="00954002">
        <w:rPr>
          <w:i/>
        </w:rPr>
        <w:t xml:space="preserve"> Initiating End-Point</w:t>
      </w:r>
      <w:r w:rsidRPr="00954002">
        <w:t xml:space="preserve"> which initiates the procedure and the single </w:t>
      </w:r>
      <w:r>
        <w:rPr>
          <w:i/>
        </w:rPr>
        <w:t>ESCertKE</w:t>
      </w:r>
      <w:r w:rsidRPr="00954002">
        <w:rPr>
          <w:i/>
        </w:rPr>
        <w:t xml:space="preserve"> Terminating End-Point </w:t>
      </w:r>
      <w:r w:rsidRPr="00954002">
        <w:t xml:space="preserve">with which the </w:t>
      </w:r>
      <w:r>
        <w:t>ESCertKE</w:t>
      </w:r>
      <w:r w:rsidRPr="00954002">
        <w:t xml:space="preserve"> Initiating End-Point intends to establish a pairwiseE2EKey</w:t>
      </w:r>
      <w:r w:rsidRPr="00954002">
        <w:rPr>
          <w:i/>
        </w:rPr>
        <w:t>.</w:t>
      </w:r>
    </w:p>
    <w:p w14:paraId="4D776CA3" w14:textId="77777777" w:rsidR="00056AAA" w:rsidRPr="00954002" w:rsidRDefault="00056AAA" w:rsidP="00056AAA">
      <w:pPr>
        <w:pStyle w:val="NO"/>
      </w:pPr>
      <w:r w:rsidRPr="00954002">
        <w:t>NOTE:</w:t>
      </w:r>
      <w:r w:rsidRPr="00954002">
        <w:tab/>
        <w:t>Within the scope of clause 8.7, terms including the word "</w:t>
      </w:r>
      <w:r>
        <w:t>ESCertKE</w:t>
      </w:r>
      <w:r w:rsidRPr="00954002">
        <w:t>" can be shortened by removing "</w:t>
      </w:r>
      <w:r>
        <w:t>ESCertKE</w:t>
      </w:r>
      <w:r w:rsidRPr="00954002">
        <w:t>" to facilitate readability. For example, "</w:t>
      </w:r>
      <w:r>
        <w:t>ESCertKE</w:t>
      </w:r>
      <w:r w:rsidRPr="00954002">
        <w:t xml:space="preserve"> Initiating End-Point" is often shortened to "Initiating End-Point".</w:t>
      </w:r>
    </w:p>
    <w:p w14:paraId="798F7C4F" w14:textId="77777777" w:rsidR="00056AAA" w:rsidRPr="00954002" w:rsidRDefault="00056AAA" w:rsidP="00056AAA">
      <w:r w:rsidRPr="00954002">
        <w:t xml:space="preserve">The </w:t>
      </w:r>
      <w:r>
        <w:rPr>
          <w:i/>
        </w:rPr>
        <w:t>ESCertKE</w:t>
      </w:r>
      <w:r w:rsidRPr="00954002">
        <w:rPr>
          <w:i/>
        </w:rPr>
        <w:t xml:space="preserve"> Procedure</w:t>
      </w:r>
      <w:r w:rsidRPr="00954002">
        <w:t xml:space="preserve"> consists of the Initiating End-Point and Terminating End-Point exchanging a sequence of </w:t>
      </w:r>
      <w:r>
        <w:rPr>
          <w:i/>
        </w:rPr>
        <w:t>ESCertKE</w:t>
      </w:r>
      <w:r w:rsidRPr="00954002">
        <w:rPr>
          <w:i/>
        </w:rPr>
        <w:t xml:space="preserve"> Messages</w:t>
      </w:r>
      <w:r w:rsidRPr="00954002">
        <w:t xml:space="preserve"> and apply processing based on those </w:t>
      </w:r>
      <w:r>
        <w:t>ESCertKE</w:t>
      </w:r>
      <w:r w:rsidRPr="00954002">
        <w:t xml:space="preserve"> Messages. If the </w:t>
      </w:r>
      <w:r>
        <w:t>ESCertKE</w:t>
      </w:r>
      <w:r w:rsidRPr="00954002">
        <w:t xml:space="preserve"> Procedure is successful, then the Initiating End-Point and Terminating End-Point export a pairwiseE2EKey based on the parameters exchanged in the </w:t>
      </w:r>
      <w:r>
        <w:t>ESCertKE</w:t>
      </w:r>
      <w:r w:rsidRPr="00954002">
        <w:t xml:space="preserve"> Messages.</w:t>
      </w:r>
    </w:p>
    <w:p w14:paraId="10A0CD66" w14:textId="77777777" w:rsidR="00056AAA" w:rsidRPr="00954002" w:rsidRDefault="00056AAA" w:rsidP="00056AAA">
      <w:r w:rsidRPr="00954002">
        <w:t>There is no inherent restriction on which entities may be an Initiating End-point; these end-points may be entities inside a oneM2M system (that is, AEs and CSEs) or entities outside of a oneM2M system (for example, entities which are part of a system that interworks with oneM2M).</w:t>
      </w:r>
    </w:p>
    <w:p w14:paraId="03F48EB6" w14:textId="0D74F1B2" w:rsidR="00056AAA" w:rsidRPr="00954002" w:rsidRDefault="00056AAA" w:rsidP="00056AAA">
      <w:r w:rsidRPr="00954002">
        <w:t xml:space="preserve">The only restriction on entities which may be Terminating End-Points is that the Terminating End-Point shall be able to receive the unsolicited </w:t>
      </w:r>
      <w:r>
        <w:t>ESCertKE</w:t>
      </w:r>
      <w:r w:rsidRPr="00954002">
        <w:t xml:space="preserve"> Message initiating the </w:t>
      </w:r>
      <w:r>
        <w:t>ESCertKE</w:t>
      </w:r>
      <w:r w:rsidRPr="00954002">
        <w:t xml:space="preserve"> Procedure. Since oneM2M TS-0001 </w:t>
      </w:r>
      <w:r w:rsidR="002657F5" w:rsidRPr="00741F01">
        <w:t>[ITU</w:t>
      </w:r>
      <w:r w:rsidR="002657F5">
        <w:t>-T</w:t>
      </w:r>
      <w:r w:rsidR="002657F5" w:rsidRPr="00741F01">
        <w:t xml:space="preserve"> Y.oneM2M.ARC]</w:t>
      </w:r>
      <w:r w:rsidRPr="00954002">
        <w:t xml:space="preserve"> specifies the transport of </w:t>
      </w:r>
      <w:r>
        <w:t>ESCertKE</w:t>
      </w:r>
      <w:r w:rsidRPr="00954002">
        <w:t xml:space="preserve"> messages, </w:t>
      </w:r>
      <w:r>
        <w:rPr>
          <w:lang w:val="en-US"/>
        </w:rPr>
        <w:t xml:space="preserve">oneM2M </w:t>
      </w:r>
      <w:r w:rsidRPr="00954002">
        <w:t>TS-0001 also specifies which entities may be Terminating End-Points.</w:t>
      </w:r>
    </w:p>
    <w:p w14:paraId="581388A0" w14:textId="77777777" w:rsidR="00056AAA" w:rsidRPr="00954002" w:rsidRDefault="00056AAA" w:rsidP="00056AAA">
      <w:pPr>
        <w:pStyle w:val="Heading4"/>
      </w:pPr>
      <w:bookmarkStart w:id="1109" w:name="_Toc449434893"/>
      <w:bookmarkStart w:id="1110" w:name="_Toc449445414"/>
      <w:bookmarkStart w:id="1111" w:name="_Toc449445652"/>
      <w:bookmarkStart w:id="1112" w:name="_Toc450601274"/>
      <w:bookmarkStart w:id="1113" w:name="_Toc457595384"/>
      <w:bookmarkStart w:id="1114" w:name="_Toc459366787"/>
      <w:bookmarkStart w:id="1115" w:name="_Toc459367100"/>
      <w:bookmarkStart w:id="1116" w:name="_Toc489043111"/>
      <w:r w:rsidRPr="00954002">
        <w:t>8.7.2.2</w:t>
      </w:r>
      <w:r w:rsidRPr="00954002">
        <w:tab/>
      </w:r>
      <w:r>
        <w:t>ESCertKE</w:t>
      </w:r>
      <w:r w:rsidRPr="00954002">
        <w:t xml:space="preserve"> Procedure Message Flow</w:t>
      </w:r>
      <w:bookmarkEnd w:id="1109"/>
      <w:bookmarkEnd w:id="1110"/>
      <w:bookmarkEnd w:id="1111"/>
      <w:bookmarkEnd w:id="1112"/>
      <w:bookmarkEnd w:id="1113"/>
      <w:bookmarkEnd w:id="1114"/>
      <w:bookmarkEnd w:id="1115"/>
      <w:bookmarkEnd w:id="1116"/>
    </w:p>
    <w:p w14:paraId="006D37EC" w14:textId="6D900DD8" w:rsidR="00056AAA" w:rsidRPr="00954002" w:rsidRDefault="00056AAA" w:rsidP="00056AAA">
      <w:r w:rsidRPr="00954002">
        <w:t xml:space="preserve">The </w:t>
      </w:r>
      <w:r>
        <w:t>ESCertKE</w:t>
      </w:r>
      <w:r w:rsidRPr="00954002">
        <w:t xml:space="preserve"> Messages shall be transported as specified in oneM2M TS-0001 </w:t>
      </w:r>
      <w:r w:rsidR="002657F5" w:rsidRPr="00741F01">
        <w:t>[ITU</w:t>
      </w:r>
      <w:r w:rsidR="002657F5">
        <w:t>-T</w:t>
      </w:r>
      <w:r w:rsidR="002657F5" w:rsidRPr="00741F01">
        <w:t xml:space="preserve"> Y.oneM2M.ARC]</w:t>
      </w:r>
      <w:r w:rsidRPr="00954002">
        <w:t>; for example, the &lt;</w:t>
      </w:r>
      <w:r w:rsidRPr="00954002">
        <w:rPr>
          <w:i/>
        </w:rPr>
        <w:t>e2EKeyCSE</w:t>
      </w:r>
      <w:r w:rsidRPr="00954002">
        <w:t>&gt; resource may be used.</w:t>
      </w:r>
    </w:p>
    <w:p w14:paraId="79070B62" w14:textId="5D833DCB" w:rsidR="00056AAA" w:rsidRPr="00954002" w:rsidRDefault="00056AAA" w:rsidP="00056AAA">
      <w:r w:rsidRPr="00954002">
        <w:t xml:space="preserve">The </w:t>
      </w:r>
      <w:r>
        <w:t>ESCertKE</w:t>
      </w:r>
      <w:r w:rsidRPr="00954002">
        <w:t xml:space="preserve"> Messages shall contain the TLS v1.2 </w:t>
      </w:r>
      <w:r w:rsidR="00A456C5" w:rsidRPr="00A456C5">
        <w:t>[RFC5246]</w:t>
      </w:r>
      <w:r w:rsidRPr="00954002">
        <w:t xml:space="preserve"> messages defined in table 8.7.2.2-1 "</w:t>
      </w:r>
      <w:r>
        <w:t>ESCertKE</w:t>
      </w:r>
      <w:r w:rsidRPr="00954002">
        <w:t xml:space="preserve"> Message definitions".</w:t>
      </w:r>
    </w:p>
    <w:p w14:paraId="1E4CA6B7" w14:textId="77777777" w:rsidR="00056AAA" w:rsidRDefault="00056AAA" w:rsidP="00056AAA">
      <w:r w:rsidRPr="00954002">
        <w:t xml:space="preserve">The </w:t>
      </w:r>
      <w:r>
        <w:t>ESCertKE</w:t>
      </w:r>
      <w:r w:rsidRPr="00954002">
        <w:t xml:space="preserve"> Procedure message flow is shown in figure 8.7.2.2-1, and described in the following text.</w:t>
      </w:r>
    </w:p>
    <w:p w14:paraId="7DA48016" w14:textId="77777777" w:rsidR="00056AAA" w:rsidRPr="00954002" w:rsidRDefault="00056AAA" w:rsidP="00056AAA">
      <w:pPr>
        <w:pStyle w:val="FL"/>
      </w:pPr>
      <w:r>
        <w:rPr>
          <w:lang w:val="en-US"/>
        </w:rPr>
        <w:object w:dxaOrig="7049" w:dyaOrig="5453" w14:anchorId="782A895B">
          <v:shape id="_x0000_i1052" type="#_x0000_t75" style="width:6in;height:345.85pt" o:ole="">
            <v:imagedata r:id="rId93" o:title="" croptop="3217f" cropleft="2500f" cropright="2577f"/>
          </v:shape>
          <o:OLEObject Type="Embed" ProgID="Visio.Drawing.11" ShapeID="_x0000_i1052" DrawAspect="Content" ObjectID="_1564224246" r:id="rId94"/>
        </w:object>
      </w:r>
    </w:p>
    <w:p w14:paraId="2AD2C261" w14:textId="77777777" w:rsidR="00056AAA" w:rsidRPr="00954002" w:rsidRDefault="00056AAA" w:rsidP="00056AAA">
      <w:pPr>
        <w:pStyle w:val="TF"/>
      </w:pPr>
      <w:r w:rsidRPr="00954002">
        <w:t xml:space="preserve">Figure 8.7.2.2-1: </w:t>
      </w:r>
      <w:r>
        <w:t>ESCertKE</w:t>
      </w:r>
      <w:r w:rsidRPr="00954002">
        <w:t xml:space="preserve"> Procedure message flow</w:t>
      </w:r>
    </w:p>
    <w:p w14:paraId="7277DCC6" w14:textId="77777777" w:rsidR="00056AAA" w:rsidRPr="00C20460" w:rsidRDefault="00056AAA" w:rsidP="00056AAA">
      <w:pPr>
        <w:pStyle w:val="B10"/>
        <w:rPr>
          <w:sz w:val="22"/>
        </w:rPr>
      </w:pPr>
      <w:r w:rsidRPr="00954002">
        <w:rPr>
          <w:b/>
        </w:rPr>
        <w:t>A.</w:t>
      </w:r>
      <w:r w:rsidRPr="00954002">
        <w:rPr>
          <w:b/>
        </w:rPr>
        <w:tab/>
      </w:r>
      <w:r w:rsidRPr="00C20460">
        <w:rPr>
          <w:b/>
          <w:sz w:val="22"/>
          <w:szCs w:val="22"/>
        </w:rPr>
        <w:t>Provisioning Certificates:</w:t>
      </w:r>
      <w:r w:rsidRPr="00C20460">
        <w:rPr>
          <w:sz w:val="22"/>
          <w:szCs w:val="22"/>
        </w:rPr>
        <w:t xml:space="preserve"> The ESCertKE endpoints shall be provisioned with private key and certificates described in clause 8.1.2.3 "Credential Configuration for Certificate-Based Security Frameworks". The certificates of the Initiating End-Point and terminating End-Points shall conform to clause 10.1 "Certificate-Based Security Framework Details".</w:t>
      </w:r>
    </w:p>
    <w:p w14:paraId="7B5D9A74" w14:textId="77777777" w:rsidR="00056AAA" w:rsidRPr="00C20460" w:rsidRDefault="00056AAA" w:rsidP="00056AAA">
      <w:pPr>
        <w:pStyle w:val="B10"/>
        <w:rPr>
          <w:sz w:val="22"/>
        </w:rPr>
      </w:pPr>
      <w:r w:rsidRPr="00C20460">
        <w:rPr>
          <w:b/>
          <w:sz w:val="22"/>
        </w:rPr>
        <w:t>B.</w:t>
      </w:r>
      <w:r w:rsidRPr="00C20460">
        <w:rPr>
          <w:b/>
          <w:sz w:val="22"/>
        </w:rPr>
        <w:tab/>
      </w:r>
      <w:r w:rsidRPr="00C20460">
        <w:rPr>
          <w:b/>
          <w:sz w:val="22"/>
          <w:szCs w:val="22"/>
        </w:rPr>
        <w:t>Triggering:</w:t>
      </w:r>
      <w:r w:rsidRPr="00C20460">
        <w:rPr>
          <w:sz w:val="22"/>
          <w:szCs w:val="22"/>
        </w:rPr>
        <w:t xml:space="preserve"> The</w:t>
      </w:r>
      <w:r w:rsidRPr="00C20460">
        <w:rPr>
          <w:sz w:val="22"/>
        </w:rPr>
        <w:t xml:space="preserve"> Initiating End-Point and Terminating End-Point shall be configured with the information needed for the authentication and identification of the Terminating End-Point and Initiating End-Point respectively:</w:t>
      </w:r>
    </w:p>
    <w:p w14:paraId="50FB3E2A" w14:textId="77777777" w:rsidR="00056AAA" w:rsidRPr="00C20460" w:rsidRDefault="00056AAA" w:rsidP="00056AAA">
      <w:pPr>
        <w:pStyle w:val="B10"/>
        <w:rPr>
          <w:sz w:val="22"/>
        </w:rPr>
      </w:pPr>
      <w:r w:rsidRPr="00C20460">
        <w:rPr>
          <w:sz w:val="22"/>
        </w:rPr>
        <w:tab/>
        <w:t>The Initiating End-Point is commanded to initiate the ESCertKE Procedure, and the command shall include the following arguments:</w:t>
      </w:r>
    </w:p>
    <w:p w14:paraId="518CABFF" w14:textId="77777777" w:rsidR="00056AAA" w:rsidRPr="00C20460" w:rsidRDefault="00056AAA" w:rsidP="00056AAA">
      <w:pPr>
        <w:pStyle w:val="B2"/>
        <w:rPr>
          <w:sz w:val="22"/>
        </w:rPr>
      </w:pPr>
      <w:r w:rsidRPr="00C20460">
        <w:rPr>
          <w:sz w:val="22"/>
        </w:rPr>
        <w:t>The Terminating End-Point's certificate information: as described in clause 8.1.2.4 "Information Needed for Certificate Authentication of another Entity".</w:t>
      </w:r>
    </w:p>
    <w:p w14:paraId="1CAF2E34" w14:textId="77777777" w:rsidR="00056AAA" w:rsidRPr="00C20460" w:rsidRDefault="00056AAA" w:rsidP="00056AAA">
      <w:pPr>
        <w:pStyle w:val="B2"/>
        <w:rPr>
          <w:sz w:val="22"/>
        </w:rPr>
      </w:pPr>
      <w:r w:rsidRPr="00C20460">
        <w:rPr>
          <w:sz w:val="22"/>
        </w:rPr>
        <w:t>The Terminating End-Point's identity. This identity is used for:</w:t>
      </w:r>
    </w:p>
    <w:p w14:paraId="078C4F32" w14:textId="77777777" w:rsidR="00056AAA" w:rsidRPr="00C20460" w:rsidRDefault="00056AAA" w:rsidP="00056AAA">
      <w:pPr>
        <w:pStyle w:val="B3"/>
        <w:rPr>
          <w:sz w:val="22"/>
        </w:rPr>
      </w:pPr>
      <w:r w:rsidRPr="00C20460">
        <w:rPr>
          <w:sz w:val="22"/>
        </w:rPr>
        <w:t>Determining where ESCertKE Message 1 is sent; and</w:t>
      </w:r>
    </w:p>
    <w:p w14:paraId="2CC6DD86" w14:textId="77777777" w:rsidR="00056AAA" w:rsidRPr="00C20460" w:rsidRDefault="00056AAA" w:rsidP="00056AAA">
      <w:pPr>
        <w:pStyle w:val="B3"/>
        <w:rPr>
          <w:sz w:val="22"/>
        </w:rPr>
      </w:pPr>
      <w:r w:rsidRPr="00C20460">
        <w:rPr>
          <w:sz w:val="22"/>
        </w:rPr>
        <w:t>Associating with the established pairwiseE2EKey.</w:t>
      </w:r>
    </w:p>
    <w:p w14:paraId="642D2589" w14:textId="77777777" w:rsidR="00056AAA" w:rsidRPr="00C20460" w:rsidRDefault="00056AAA" w:rsidP="00056AAA">
      <w:pPr>
        <w:pStyle w:val="B10"/>
        <w:rPr>
          <w:sz w:val="22"/>
        </w:rPr>
      </w:pPr>
      <w:r w:rsidRPr="00C20460">
        <w:rPr>
          <w:sz w:val="22"/>
        </w:rPr>
        <w:tab/>
        <w:t>The Terminating End-Point shall be configured with the following arguments describing Initiating Entity authorized to perform the ESCertKE Procedure:</w:t>
      </w:r>
    </w:p>
    <w:p w14:paraId="3305DA07" w14:textId="77777777" w:rsidR="00056AAA" w:rsidRPr="00C20460" w:rsidRDefault="00056AAA" w:rsidP="00056AAA">
      <w:pPr>
        <w:pStyle w:val="B2"/>
        <w:rPr>
          <w:sz w:val="22"/>
        </w:rPr>
      </w:pPr>
      <w:r w:rsidRPr="00C20460">
        <w:rPr>
          <w:sz w:val="22"/>
        </w:rPr>
        <w:t>The Initiating End-Point's certificate information: as described in clause 8.1.2.4 "Information Needed for Certificate Authentication of another Entity":</w:t>
      </w:r>
    </w:p>
    <w:p w14:paraId="028A0F8B" w14:textId="77777777" w:rsidR="00056AAA" w:rsidRPr="00C20460" w:rsidRDefault="00056AAA" w:rsidP="00056AAA">
      <w:pPr>
        <w:pStyle w:val="B3"/>
        <w:rPr>
          <w:sz w:val="22"/>
        </w:rPr>
      </w:pPr>
      <w:r w:rsidRPr="00C20460">
        <w:rPr>
          <w:sz w:val="22"/>
        </w:rPr>
        <w:lastRenderedPageBreak/>
        <w:t>In the case where the Initiating End-Point's certificate is a raw public key certificate, the Terminating End-Point shall also be configured with an identity to associate with the established pairwiseE2EKey.</w:t>
      </w:r>
    </w:p>
    <w:p w14:paraId="0583088A" w14:textId="77777777" w:rsidR="00056AAA" w:rsidRPr="00C20460" w:rsidRDefault="00056AAA" w:rsidP="00056AAA">
      <w:pPr>
        <w:pStyle w:val="B10"/>
        <w:rPr>
          <w:sz w:val="22"/>
        </w:rPr>
      </w:pPr>
      <w:r w:rsidRPr="00C20460">
        <w:rPr>
          <w:sz w:val="22"/>
        </w:rPr>
        <w:tab/>
        <w:t>The End-Points may be configured in any order.</w:t>
      </w:r>
    </w:p>
    <w:p w14:paraId="0EEB3CBA" w14:textId="77777777" w:rsidR="00056AAA" w:rsidRPr="00C20460" w:rsidRDefault="00056AAA" w:rsidP="00056AAA">
      <w:pPr>
        <w:pStyle w:val="B10"/>
        <w:rPr>
          <w:b/>
          <w:sz w:val="22"/>
        </w:rPr>
      </w:pPr>
      <w:r w:rsidRPr="00C20460">
        <w:rPr>
          <w:b/>
          <w:sz w:val="22"/>
        </w:rPr>
        <w:t>C.</w:t>
      </w:r>
      <w:r w:rsidRPr="00C20460">
        <w:rPr>
          <w:b/>
          <w:sz w:val="22"/>
        </w:rPr>
        <w:tab/>
        <w:t xml:space="preserve">Establishing </w:t>
      </w:r>
      <w:r w:rsidRPr="00C20460">
        <w:rPr>
          <w:b/>
          <w:i/>
          <w:sz w:val="22"/>
        </w:rPr>
        <w:t>pairwiseE2EKey</w:t>
      </w:r>
      <w:r w:rsidRPr="00C20460">
        <w:rPr>
          <w:b/>
          <w:sz w:val="22"/>
        </w:rPr>
        <w:t>:</w:t>
      </w:r>
    </w:p>
    <w:p w14:paraId="71856494" w14:textId="1145D4A5" w:rsidR="00056AAA" w:rsidRPr="00A456C5" w:rsidRDefault="00056AAA" w:rsidP="00056AAA">
      <w:pPr>
        <w:pStyle w:val="B20"/>
        <w:rPr>
          <w:sz w:val="24"/>
          <w:szCs w:val="24"/>
        </w:rPr>
      </w:pPr>
      <w:r w:rsidRPr="00C20460">
        <w:rPr>
          <w:sz w:val="22"/>
        </w:rPr>
        <w:t>C.1</w:t>
      </w:r>
      <w:r w:rsidRPr="00C20460">
        <w:rPr>
          <w:sz w:val="22"/>
        </w:rPr>
        <w:tab/>
      </w:r>
      <w:r w:rsidRPr="00A456C5">
        <w:rPr>
          <w:sz w:val="24"/>
          <w:szCs w:val="24"/>
        </w:rPr>
        <w:t xml:space="preserve">The Initiating End-Point and Terminating End-Point exchange the sequence of four ESCertKE Messages. The ESCertKE Messages shall be generated and processed according to the handshake protocol of TLS v1.2 </w:t>
      </w:r>
      <w:r w:rsidR="00A456C5" w:rsidRPr="00A456C5">
        <w:rPr>
          <w:sz w:val="24"/>
          <w:szCs w:val="24"/>
        </w:rPr>
        <w:t>[RFC5246]</w:t>
      </w:r>
      <w:r w:rsidRPr="00A456C5">
        <w:rPr>
          <w:sz w:val="24"/>
          <w:szCs w:val="24"/>
        </w:rPr>
        <w:t>. The TLS ciphersuites used for the ESCertKE Procedure shall conform to clause 10.2.3 "TLS and DTLS Ciphersuites for Certificate-Based Security Frameworks":</w:t>
      </w:r>
    </w:p>
    <w:p w14:paraId="25707B7D" w14:textId="77777777" w:rsidR="00056AAA" w:rsidRPr="00C20460" w:rsidRDefault="00056AAA" w:rsidP="00056AAA">
      <w:pPr>
        <w:pStyle w:val="B30"/>
        <w:ind w:left="1701" w:hanging="510"/>
        <w:rPr>
          <w:sz w:val="22"/>
        </w:rPr>
      </w:pPr>
      <w:r w:rsidRPr="00C20460">
        <w:rPr>
          <w:sz w:val="22"/>
        </w:rPr>
        <w:t>C.1.a</w:t>
      </w:r>
      <w:r w:rsidRPr="00C20460">
        <w:rPr>
          <w:sz w:val="22"/>
        </w:rPr>
        <w:tab/>
        <w:t>The Initiating End-Point shall generate ESCertKE Message 1.</w:t>
      </w:r>
    </w:p>
    <w:p w14:paraId="673E3410" w14:textId="77777777" w:rsidR="00056AAA" w:rsidRPr="00C20460" w:rsidRDefault="00056AAA" w:rsidP="00056AAA">
      <w:pPr>
        <w:pStyle w:val="B30"/>
        <w:ind w:left="1701" w:hanging="510"/>
        <w:rPr>
          <w:sz w:val="22"/>
        </w:rPr>
      </w:pPr>
      <w:r w:rsidRPr="00C20460">
        <w:rPr>
          <w:sz w:val="22"/>
        </w:rPr>
        <w:t>C.1.b</w:t>
      </w:r>
      <w:r w:rsidRPr="00C20460">
        <w:rPr>
          <w:sz w:val="22"/>
        </w:rPr>
        <w:tab/>
        <w:t>The Initiating End-Point shall send ESCertKE Message 1 to the Terminating End-Point identified in step 2.</w:t>
      </w:r>
    </w:p>
    <w:p w14:paraId="586038DB" w14:textId="77777777" w:rsidR="00056AAA" w:rsidRPr="00C20460" w:rsidRDefault="00056AAA" w:rsidP="00056AAA">
      <w:pPr>
        <w:pStyle w:val="B30"/>
        <w:ind w:left="1701" w:hanging="510"/>
        <w:rPr>
          <w:sz w:val="22"/>
        </w:rPr>
      </w:pPr>
      <w:r w:rsidRPr="00C20460">
        <w:rPr>
          <w:sz w:val="22"/>
        </w:rPr>
        <w:t>C.1.c</w:t>
      </w:r>
      <w:r w:rsidRPr="00C20460">
        <w:rPr>
          <w:sz w:val="22"/>
        </w:rPr>
        <w:tab/>
        <w:t>The Terminating End-Point shall process ESCertKE Message 1, and generate ESCertKE Message 2.</w:t>
      </w:r>
    </w:p>
    <w:p w14:paraId="7E720ABD" w14:textId="77777777" w:rsidR="00056AAA" w:rsidRPr="00C20460" w:rsidRDefault="00056AAA" w:rsidP="00056AAA">
      <w:pPr>
        <w:pStyle w:val="B30"/>
        <w:ind w:left="1701" w:hanging="510"/>
        <w:rPr>
          <w:sz w:val="22"/>
        </w:rPr>
      </w:pPr>
      <w:r w:rsidRPr="00C20460">
        <w:rPr>
          <w:sz w:val="22"/>
        </w:rPr>
        <w:t>C.1.d</w:t>
      </w:r>
      <w:r w:rsidRPr="00C20460">
        <w:rPr>
          <w:sz w:val="22"/>
        </w:rPr>
        <w:tab/>
        <w:t>The Terminating End-Point shall send ESCertKE Message 2 to the Initiating End-Point.</w:t>
      </w:r>
    </w:p>
    <w:p w14:paraId="7812E50D" w14:textId="77777777" w:rsidR="00056AAA" w:rsidRPr="00C20460" w:rsidRDefault="00056AAA" w:rsidP="00056AAA">
      <w:pPr>
        <w:pStyle w:val="B30"/>
        <w:ind w:left="1701" w:hanging="510"/>
        <w:rPr>
          <w:sz w:val="22"/>
        </w:rPr>
      </w:pPr>
      <w:r w:rsidRPr="00C20460">
        <w:rPr>
          <w:sz w:val="22"/>
        </w:rPr>
        <w:t>C.1.e</w:t>
      </w:r>
      <w:r w:rsidRPr="00C20460">
        <w:rPr>
          <w:sz w:val="22"/>
        </w:rPr>
        <w:tab/>
        <w:t>The Initiating End-Point shall process ESCertKE Message 2, and generate ESCertKE Message 3.</w:t>
      </w:r>
    </w:p>
    <w:p w14:paraId="07EA0F40" w14:textId="77777777" w:rsidR="00056AAA" w:rsidRPr="00C20460" w:rsidRDefault="00056AAA" w:rsidP="00056AAA">
      <w:pPr>
        <w:pStyle w:val="B30"/>
        <w:ind w:left="1701" w:hanging="510"/>
        <w:rPr>
          <w:sz w:val="22"/>
        </w:rPr>
      </w:pPr>
      <w:r w:rsidRPr="00C20460">
        <w:rPr>
          <w:sz w:val="22"/>
        </w:rPr>
        <w:t>C.1.f</w:t>
      </w:r>
      <w:r w:rsidRPr="00C20460">
        <w:rPr>
          <w:sz w:val="22"/>
        </w:rPr>
        <w:tab/>
        <w:t>The Initiating End-Point shall send ESCertKE Message 3 to the Terminating End-Point.</w:t>
      </w:r>
    </w:p>
    <w:p w14:paraId="3957B08A" w14:textId="77777777" w:rsidR="00056AAA" w:rsidRPr="00C20460" w:rsidRDefault="00056AAA" w:rsidP="00056AAA">
      <w:pPr>
        <w:pStyle w:val="B30"/>
        <w:ind w:left="1701" w:hanging="510"/>
        <w:rPr>
          <w:sz w:val="22"/>
        </w:rPr>
      </w:pPr>
      <w:r w:rsidRPr="00C20460">
        <w:rPr>
          <w:sz w:val="22"/>
        </w:rPr>
        <w:t>C.1.g</w:t>
      </w:r>
      <w:r w:rsidRPr="00C20460">
        <w:rPr>
          <w:sz w:val="22"/>
        </w:rPr>
        <w:tab/>
        <w:t>The Terminating End-Point shall process ESCertKE Message 3, and generate ESCertKE Message 4.</w:t>
      </w:r>
    </w:p>
    <w:p w14:paraId="741C7100" w14:textId="77777777" w:rsidR="00056AAA" w:rsidRPr="00C20460" w:rsidRDefault="00056AAA" w:rsidP="00056AAA">
      <w:pPr>
        <w:pStyle w:val="B30"/>
        <w:ind w:left="1701" w:hanging="510"/>
        <w:rPr>
          <w:sz w:val="22"/>
        </w:rPr>
      </w:pPr>
      <w:r w:rsidRPr="00C20460">
        <w:rPr>
          <w:sz w:val="22"/>
        </w:rPr>
        <w:t>C.1.h</w:t>
      </w:r>
      <w:r w:rsidRPr="00C20460">
        <w:rPr>
          <w:sz w:val="22"/>
        </w:rPr>
        <w:tab/>
        <w:t>The Terminating End-Point shall send ESCertKE Message 4 to the Initiating End-Point.</w:t>
      </w:r>
    </w:p>
    <w:p w14:paraId="02280929" w14:textId="77777777" w:rsidR="00056AAA" w:rsidRPr="00C20460" w:rsidRDefault="00056AAA" w:rsidP="00056AAA">
      <w:pPr>
        <w:pStyle w:val="B30"/>
        <w:ind w:left="1701" w:hanging="510"/>
        <w:rPr>
          <w:sz w:val="22"/>
        </w:rPr>
      </w:pPr>
      <w:r w:rsidRPr="00C20460">
        <w:rPr>
          <w:sz w:val="22"/>
        </w:rPr>
        <w:t>C.1.i</w:t>
      </w:r>
      <w:r w:rsidRPr="00C20460">
        <w:rPr>
          <w:sz w:val="22"/>
        </w:rPr>
        <w:tab/>
        <w:t>The Initiating End-Point shall process ESCertKE Message 4.</w:t>
      </w:r>
    </w:p>
    <w:p w14:paraId="54F41C9F" w14:textId="0FB00864" w:rsidR="00056AAA" w:rsidRPr="00C20460" w:rsidRDefault="00056AAA" w:rsidP="00056AAA">
      <w:pPr>
        <w:pStyle w:val="B20"/>
        <w:rPr>
          <w:sz w:val="22"/>
        </w:rPr>
      </w:pPr>
      <w:r w:rsidRPr="00C20460">
        <w:rPr>
          <w:sz w:val="22"/>
        </w:rPr>
        <w:t>C.2</w:t>
      </w:r>
      <w:r w:rsidRPr="00C20460">
        <w:rPr>
          <w:sz w:val="22"/>
        </w:rPr>
        <w:tab/>
        <w:t xml:space="preserve">If the TLS handshake protocol is successful, then the Initiating and Terminating End-Points shall export and cache the pairwiseE2EKey using TLS Exporter specification (IETF RFC 5705 </w:t>
      </w:r>
      <w:r w:rsidR="005A2240">
        <w:rPr>
          <w:szCs w:val="24"/>
        </w:rPr>
        <w:t>[RFC5705]</w:t>
      </w:r>
      <w:r w:rsidRPr="00C20460">
        <w:rPr>
          <w:sz w:val="22"/>
        </w:rPr>
        <w:t>) as described in clause 10.3.1 "TLS Key Export Details".</w:t>
      </w:r>
    </w:p>
    <w:p w14:paraId="33FAD87B" w14:textId="77777777" w:rsidR="00056AAA" w:rsidRPr="00954002" w:rsidRDefault="00056AAA" w:rsidP="00056AAA">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056AAA" w:rsidRPr="00954002" w14:paraId="69F4DB55" w14:textId="77777777" w:rsidTr="00056AA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394FB390" w14:textId="77777777" w:rsidR="00056AAA" w:rsidRPr="00954002" w:rsidRDefault="00056AAA" w:rsidP="00056AAA">
            <w:pPr>
              <w:pStyle w:val="TAH"/>
              <w:rPr>
                <w:lang w:eastAsia="ko-KR"/>
              </w:rPr>
            </w:pPr>
            <w:r>
              <w:rPr>
                <w:lang w:eastAsia="ko-KR"/>
              </w:rPr>
              <w:t>ESCertKE</w:t>
            </w:r>
            <w:r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A85CBA" w14:textId="77777777" w:rsidR="00056AAA" w:rsidRPr="00954002" w:rsidRDefault="00056AAA" w:rsidP="00056AAA">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72FA14FF" w14:textId="71564623" w:rsidR="00056AAA" w:rsidRPr="00954002" w:rsidRDefault="00056AAA" w:rsidP="00056AAA">
            <w:pPr>
              <w:pStyle w:val="TAH"/>
              <w:rPr>
                <w:lang w:eastAsia="ko-KR"/>
              </w:rPr>
            </w:pPr>
            <w:r w:rsidRPr="00954002">
              <w:rPr>
                <w:lang w:eastAsia="ko-KR"/>
              </w:rPr>
              <w:t xml:space="preserve">Possible TLS v1.2 Messages (success case) </w:t>
            </w:r>
            <w:r w:rsidR="00A456C5" w:rsidRPr="00A456C5">
              <w:rPr>
                <w:lang w:eastAsia="ko-KR"/>
              </w:rPr>
              <w:t>[RFC5246]</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7F047B23" w14:textId="4C523CA6" w:rsidR="00056AAA" w:rsidRPr="00954002" w:rsidRDefault="00056AAA" w:rsidP="00056AAA">
            <w:pPr>
              <w:pStyle w:val="TAH"/>
              <w:rPr>
                <w:lang w:eastAsia="ko-KR"/>
              </w:rPr>
            </w:pPr>
            <w:r w:rsidRPr="00954002">
              <w:rPr>
                <w:lang w:eastAsia="ko-KR"/>
              </w:rPr>
              <w:t xml:space="preserve">Informative Description (normative description is in TLS v1.2 specification </w:t>
            </w:r>
            <w:r w:rsidR="00A456C5" w:rsidRPr="00A456C5">
              <w:rPr>
                <w:lang w:eastAsia="ko-KR"/>
              </w:rPr>
              <w:t>[RFC5246]</w:t>
            </w:r>
            <w:r w:rsidRPr="00954002">
              <w:rPr>
                <w:lang w:eastAsia="ko-KR"/>
              </w:rPr>
              <w:t>)</w:t>
            </w:r>
          </w:p>
        </w:tc>
      </w:tr>
      <w:tr w:rsidR="00056AAA" w:rsidRPr="00954002" w14:paraId="74ABA5EA" w14:textId="77777777" w:rsidTr="00056AA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18F4230" w14:textId="77777777" w:rsidR="00056AAA" w:rsidRPr="00954002" w:rsidRDefault="00056AAA" w:rsidP="00056AAA">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1FEB2460" w14:textId="77777777" w:rsidR="00056AAA" w:rsidRPr="00954002" w:rsidRDefault="00056AAA" w:rsidP="00056AAA">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ADF30F2" w14:textId="77777777" w:rsidR="00056AAA" w:rsidRPr="00954002" w:rsidRDefault="00056AAA" w:rsidP="00056AAA">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7F6584FC" w14:textId="77777777" w:rsidR="00056AAA" w:rsidRPr="00954002" w:rsidRDefault="00056AAA" w:rsidP="00056AAA">
            <w:pPr>
              <w:pStyle w:val="TAL"/>
            </w:pPr>
            <w:r w:rsidRPr="00954002">
              <w:t xml:space="preserve">List of allowed ciphersuites, random value, </w:t>
            </w:r>
            <w:r>
              <w:t xml:space="preserve">and </w:t>
            </w:r>
            <w:r w:rsidRPr="00954002">
              <w:t>indicator to export pairwiseE2EKey.</w:t>
            </w:r>
          </w:p>
        </w:tc>
      </w:tr>
      <w:tr w:rsidR="00056AAA" w:rsidRPr="00954002" w14:paraId="48E76F7C" w14:textId="77777777" w:rsidTr="00056AA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7808F146" w14:textId="77777777" w:rsidR="00056AAA" w:rsidRPr="00954002" w:rsidRDefault="00056AAA" w:rsidP="00056AAA">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0A1D0098" w14:textId="77777777" w:rsidR="00056AAA" w:rsidRPr="00954002" w:rsidRDefault="00056AAA" w:rsidP="00056AAA">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15AC8BEE" w14:textId="77777777" w:rsidR="00056AAA" w:rsidRPr="00954002" w:rsidRDefault="00056AAA" w:rsidP="00056AAA">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1780F298" w14:textId="77777777" w:rsidR="00056AAA" w:rsidRPr="00954002" w:rsidRDefault="00056AAA" w:rsidP="00056AAA">
            <w:pPr>
              <w:pStyle w:val="TAL"/>
              <w:rPr>
                <w:lang w:eastAsia="ko-KR"/>
              </w:rPr>
            </w:pPr>
            <w:r w:rsidRPr="00954002">
              <w:rPr>
                <w:lang w:eastAsia="ko-KR"/>
              </w:rPr>
              <w:t>Selected ciphersuite, random value, indicator to export pairwiseE2EKey.</w:t>
            </w:r>
          </w:p>
        </w:tc>
      </w:tr>
      <w:tr w:rsidR="00056AAA" w:rsidRPr="00954002" w14:paraId="144EF237"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71ACBFB6"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4396E4"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B00605A" w14:textId="77777777" w:rsidR="00056AAA" w:rsidRPr="00954002" w:rsidRDefault="00056AAA" w:rsidP="00056AAA">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187D2707" w14:textId="77777777" w:rsidR="00056AAA" w:rsidRPr="00954002" w:rsidRDefault="00056AAA" w:rsidP="00056AAA">
            <w:pPr>
              <w:pStyle w:val="TAL"/>
            </w:pPr>
            <w:r w:rsidRPr="00954002">
              <w:t>Terminating End-Point's certificate (and optionally certificate chain).</w:t>
            </w:r>
          </w:p>
        </w:tc>
      </w:tr>
      <w:tr w:rsidR="00056AAA" w:rsidRPr="00954002" w14:paraId="47C24BA7"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33AEE413"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707A4D"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110CE2B" w14:textId="77777777" w:rsidR="00056AAA" w:rsidRPr="00954002" w:rsidRDefault="00056AAA" w:rsidP="00056AAA">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4CC1F434" w14:textId="77777777" w:rsidR="00056AAA" w:rsidRPr="00954002" w:rsidRDefault="00056AAA" w:rsidP="00056AAA">
            <w:pPr>
              <w:pStyle w:val="TAL"/>
            </w:pPr>
            <w:r w:rsidRPr="00954002">
              <w:t>Key exchange parameters generated by the Terminating End-Point. The content of this parameter is dependent on selected ciphersuite.</w:t>
            </w:r>
          </w:p>
        </w:tc>
      </w:tr>
      <w:tr w:rsidR="00056AAA" w:rsidRPr="00954002" w14:paraId="6B50CF79"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03DD1A91"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450D86F" w14:textId="77777777" w:rsidR="00056AAA" w:rsidRPr="00954002" w:rsidRDefault="00056AAA" w:rsidP="00056AAA">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C8BF729" w14:textId="77777777" w:rsidR="00056AAA" w:rsidRPr="00954002" w:rsidRDefault="00056AAA" w:rsidP="00056AAA">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95BBC1" w14:textId="77777777" w:rsidR="00056AAA" w:rsidRPr="00954002" w:rsidRDefault="00056AAA" w:rsidP="00056AAA">
            <w:pPr>
              <w:pStyle w:val="TAL"/>
            </w:pPr>
            <w:r w:rsidRPr="00954002">
              <w:t>Instructs the Initiating End-Point to authenticate itself with a certificate.</w:t>
            </w:r>
          </w:p>
        </w:tc>
      </w:tr>
      <w:tr w:rsidR="00056AAA" w:rsidRPr="00954002" w14:paraId="0B3CEF85"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16345889"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713531BE"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0C24C26" w14:textId="77777777" w:rsidR="00056AAA" w:rsidRPr="00954002" w:rsidRDefault="00056AAA" w:rsidP="00056AAA">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58F006AD" w14:textId="77777777" w:rsidR="00056AAA" w:rsidRPr="00954002" w:rsidRDefault="00056AAA" w:rsidP="00056AAA">
            <w:pPr>
              <w:pStyle w:val="TAL"/>
            </w:pPr>
            <w:r w:rsidRPr="00954002">
              <w:t>Indicates the end of the message.</w:t>
            </w:r>
          </w:p>
        </w:tc>
      </w:tr>
      <w:tr w:rsidR="00056AAA" w:rsidRPr="00954002" w14:paraId="048E9346" w14:textId="77777777" w:rsidTr="00056AA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BD7E89" w14:textId="77777777" w:rsidR="00056AAA" w:rsidRPr="00954002" w:rsidRDefault="00056AAA" w:rsidP="00056AAA">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AC109A" w14:textId="77777777" w:rsidR="00056AAA" w:rsidRPr="00954002" w:rsidRDefault="00056AAA" w:rsidP="00056AAA">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705E50C" w14:textId="77777777" w:rsidR="00056AAA" w:rsidRPr="00954002" w:rsidRDefault="00056AAA" w:rsidP="00056AAA">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830D5FF" w14:textId="77777777" w:rsidR="00056AAA" w:rsidRPr="00954002" w:rsidRDefault="00056AAA" w:rsidP="00056AAA">
            <w:pPr>
              <w:pStyle w:val="TAL"/>
            </w:pPr>
            <w:r w:rsidRPr="00954002">
              <w:t>Initiating End-Point's certificate (and optionally certificate chain).</w:t>
            </w:r>
          </w:p>
        </w:tc>
      </w:tr>
      <w:tr w:rsidR="00056AAA" w:rsidRPr="00954002" w14:paraId="4172FC46"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CB48CD0"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58B0417"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128E25D" w14:textId="77777777" w:rsidR="00056AAA" w:rsidRPr="00954002" w:rsidRDefault="00056AAA" w:rsidP="00056AAA">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880D4DD" w14:textId="77777777" w:rsidR="00056AAA" w:rsidRPr="00954002" w:rsidRDefault="00056AAA" w:rsidP="00056AAA">
            <w:pPr>
              <w:pStyle w:val="TAL"/>
            </w:pPr>
            <w:r w:rsidRPr="00954002">
              <w:t>Key exchange parameters generated by the Initiating End-Point. The content of this parameter is dependent on selected ciphersuite.</w:t>
            </w:r>
          </w:p>
        </w:tc>
      </w:tr>
      <w:tr w:rsidR="00056AAA" w:rsidRPr="00954002" w14:paraId="62C9CE55"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344E909"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5ACF5C8"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75DC8B5" w14:textId="77777777" w:rsidR="00056AAA" w:rsidRPr="00954002" w:rsidRDefault="00056AAA" w:rsidP="00056AAA">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3E9936E" w14:textId="77777777" w:rsidR="00056AAA" w:rsidRPr="00954002" w:rsidRDefault="00056AAA" w:rsidP="00056AAA">
            <w:pPr>
              <w:pStyle w:val="TAL"/>
            </w:pPr>
            <w:r w:rsidRPr="00954002">
              <w:t>Provides explicit verification of a</w:t>
            </w:r>
            <w:r>
              <w:t>n</w:t>
            </w:r>
            <w:r w:rsidRPr="00954002">
              <w:t xml:space="preserve"> Initiating End</w:t>
            </w:r>
            <w:r w:rsidRPr="00954002">
              <w:noBreakHyphen/>
              <w:t>Point's certificate.</w:t>
            </w:r>
          </w:p>
        </w:tc>
      </w:tr>
      <w:tr w:rsidR="00056AAA" w:rsidRPr="00954002" w14:paraId="0D3655C5"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2FD77F4"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EFCD1F"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A9CCCF2" w14:textId="77777777" w:rsidR="00056AAA" w:rsidRPr="00954002" w:rsidRDefault="00056AAA" w:rsidP="00056AAA">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C6F199C" w14:textId="77777777" w:rsidR="00056AAA" w:rsidRPr="00954002" w:rsidRDefault="00056AAA" w:rsidP="00056AAA">
            <w:pPr>
              <w:pStyle w:val="TAL"/>
            </w:pPr>
            <w:r w:rsidRPr="00954002">
              <w:t>Notifies the Receiving End-Point that subsequent records will be protected under the newly negotiated CipherSpec and keys.</w:t>
            </w:r>
          </w:p>
        </w:tc>
      </w:tr>
      <w:tr w:rsidR="00056AAA" w:rsidRPr="00954002" w14:paraId="58036D8B"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8852B7F"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2AB89"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DDB7F1C" w14:textId="77777777" w:rsidR="00056AAA" w:rsidRPr="00954002" w:rsidRDefault="00056AAA" w:rsidP="00056AAA">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8A834EF" w14:textId="77777777" w:rsidR="00056AAA" w:rsidRPr="00954002" w:rsidRDefault="00056AAA" w:rsidP="00056AAA">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056AAA" w:rsidRPr="00954002" w14:paraId="166E1B7C" w14:textId="77777777" w:rsidTr="00056AA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8E5A98" w14:textId="77777777" w:rsidR="00056AAA" w:rsidRPr="00954002" w:rsidRDefault="00056AAA" w:rsidP="00056AAA">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363EAD" w14:textId="77777777" w:rsidR="00056AAA" w:rsidRPr="00954002" w:rsidRDefault="00056AAA" w:rsidP="00056AAA">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20F5B4D" w14:textId="77777777" w:rsidR="00056AAA" w:rsidRPr="00954002" w:rsidRDefault="00056AAA" w:rsidP="00056AAA">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22E548B" w14:textId="77777777" w:rsidR="00056AAA" w:rsidRPr="00954002" w:rsidRDefault="00056AAA" w:rsidP="00056AAA">
            <w:pPr>
              <w:pStyle w:val="TAL"/>
              <w:rPr>
                <w:lang w:eastAsia="ko-KR"/>
              </w:rPr>
            </w:pPr>
            <w:r w:rsidRPr="00954002">
              <w:rPr>
                <w:lang w:eastAsia="ko-KR"/>
              </w:rPr>
              <w:t>See above.</w:t>
            </w:r>
          </w:p>
        </w:tc>
      </w:tr>
      <w:tr w:rsidR="00056AAA" w:rsidRPr="00954002" w14:paraId="58F6004E"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1921265C" w14:textId="77777777" w:rsidR="00056AAA" w:rsidRPr="00954002" w:rsidRDefault="00056AAA" w:rsidP="00056AAA">
            <w:pPr>
              <w:keepNext/>
              <w:keepLines/>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C967BF"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49DD96F" w14:textId="77777777" w:rsidR="00056AAA" w:rsidRPr="00954002" w:rsidRDefault="00056AAA" w:rsidP="00056AAA">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AB695D" w14:textId="77777777" w:rsidR="00056AAA" w:rsidRPr="00954002" w:rsidRDefault="00056AAA" w:rsidP="00056AAA">
            <w:pPr>
              <w:pStyle w:val="TAL"/>
              <w:rPr>
                <w:lang w:eastAsia="ko-KR"/>
              </w:rPr>
            </w:pPr>
            <w:r w:rsidRPr="00954002">
              <w:rPr>
                <w:lang w:eastAsia="ko-KR"/>
              </w:rPr>
              <w:t>MIC on all preceding parameters exchanged in the procedure. The MIC is generated using session secrets.</w:t>
            </w:r>
          </w:p>
        </w:tc>
      </w:tr>
      <w:tr w:rsidR="00056AAA" w:rsidRPr="00954002" w14:paraId="1262A6B3" w14:textId="77777777" w:rsidTr="00056AA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7076A346" w14:textId="77777777" w:rsidR="00056AAA" w:rsidRPr="00954002" w:rsidRDefault="00056AAA" w:rsidP="00056AAA">
            <w:pPr>
              <w:pStyle w:val="TAN"/>
              <w:rPr>
                <w:lang w:eastAsia="ko-KR"/>
              </w:rPr>
            </w:pPr>
            <w:r w:rsidRPr="00954002">
              <w:rPr>
                <w:lang w:eastAsia="ko-KR"/>
              </w:rPr>
              <w:t>NOTE:</w:t>
            </w:r>
            <w:r w:rsidRPr="00954002">
              <w:rPr>
                <w:lang w:eastAsia="ko-KR"/>
              </w:rPr>
              <w:tab/>
              <w:t>The inclusion of the TLS messages marked with "*" is dependent on the chosen ciphersuite.</w:t>
            </w:r>
          </w:p>
        </w:tc>
      </w:tr>
    </w:tbl>
    <w:p w14:paraId="6DA1D4A7" w14:textId="77777777" w:rsidR="00056AAA" w:rsidRDefault="00056AAA" w:rsidP="00056AAA"/>
    <w:p w14:paraId="7467EA46" w14:textId="77777777" w:rsidR="00056AAA" w:rsidRPr="00403755" w:rsidRDefault="00056AAA" w:rsidP="00056AAA">
      <w:pPr>
        <w:pStyle w:val="Heading2"/>
        <w:rPr>
          <w:lang w:val="en-US"/>
        </w:rPr>
      </w:pPr>
      <w:bookmarkStart w:id="1117" w:name="_Toc457595385"/>
      <w:bookmarkStart w:id="1118" w:name="_Toc459366788"/>
      <w:bookmarkStart w:id="1119" w:name="_Toc459367101"/>
      <w:bookmarkStart w:id="1120" w:name="_Toc489043112"/>
      <w:r w:rsidRPr="00403755">
        <w:rPr>
          <w:lang w:val="en-US"/>
        </w:rPr>
        <w:t>8.8</w:t>
      </w:r>
      <w:r>
        <w:tab/>
      </w:r>
      <w:r w:rsidRPr="00403755">
        <w:rPr>
          <w:lang w:val="en-US"/>
        </w:rPr>
        <w:t>MAF</w:t>
      </w:r>
      <w:r>
        <w:t xml:space="preserve"> </w:t>
      </w:r>
      <w:r w:rsidRPr="00403755">
        <w:rPr>
          <w:lang w:val="en-US"/>
        </w:rPr>
        <w:t>Security Framework Details</w:t>
      </w:r>
      <w:bookmarkEnd w:id="1117"/>
      <w:bookmarkEnd w:id="1118"/>
      <w:bookmarkEnd w:id="1119"/>
      <w:bookmarkEnd w:id="1120"/>
    </w:p>
    <w:p w14:paraId="519376F1" w14:textId="77777777" w:rsidR="00056AAA" w:rsidRPr="00403755" w:rsidRDefault="00056AAA" w:rsidP="00056AAA">
      <w:pPr>
        <w:pStyle w:val="Heading3"/>
        <w:rPr>
          <w:lang w:val="en-US"/>
        </w:rPr>
      </w:pPr>
      <w:bookmarkStart w:id="1121" w:name="_Toc457595386"/>
      <w:bookmarkStart w:id="1122" w:name="_Toc459366789"/>
      <w:bookmarkStart w:id="1123" w:name="_Toc459367102"/>
      <w:bookmarkStart w:id="1124"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1121"/>
      <w:bookmarkEnd w:id="1122"/>
      <w:bookmarkEnd w:id="1123"/>
      <w:bookmarkEnd w:id="1124"/>
    </w:p>
    <w:p w14:paraId="2146CA9A" w14:textId="77777777" w:rsidR="00056AAA" w:rsidRDefault="00056AAA" w:rsidP="00056AAA">
      <w:r>
        <w:t xml:space="preserve">Clause 8.8 describes the common details and procedures used in the MAF-based Security Frameworks; in the present specification these frameworks include: </w:t>
      </w:r>
    </w:p>
    <w:p w14:paraId="33D741A0" w14:textId="77777777" w:rsidR="00056AAA" w:rsidRDefault="00056AAA" w:rsidP="00056AAA">
      <w:pPr>
        <w:pStyle w:val="B1"/>
      </w:pPr>
      <w:r>
        <w:t>The MAF-</w:t>
      </w:r>
      <w:r w:rsidRPr="008A3E57">
        <w:t>Based</w:t>
      </w:r>
      <w:r>
        <w:t xml:space="preserve"> Security Association Establishment Framework (SAEF). </w:t>
      </w:r>
    </w:p>
    <w:p w14:paraId="63FD5C22" w14:textId="77777777" w:rsidR="00056AAA" w:rsidRDefault="00056AAA" w:rsidP="00056AAA">
      <w:pPr>
        <w:pStyle w:val="B1"/>
      </w:pPr>
      <w:r>
        <w:t>The MAF-</w:t>
      </w:r>
      <w:r w:rsidRPr="008A3E57">
        <w:t>Based</w:t>
      </w:r>
      <w:r>
        <w:t xml:space="preserve"> End-to-End Security of Primitives (ESPrim) Framework. </w:t>
      </w:r>
    </w:p>
    <w:p w14:paraId="09C4695C" w14:textId="77777777" w:rsidR="00056AAA" w:rsidRDefault="00056AAA" w:rsidP="00056AAA">
      <w:pPr>
        <w:pStyle w:val="B1"/>
      </w:pPr>
      <w:r>
        <w:t xml:space="preserve">The MAF-based End-to-End Security of Data (ESData) Framework. </w:t>
      </w:r>
    </w:p>
    <w:p w14:paraId="4F0A9C34" w14:textId="77777777" w:rsidR="00056AAA" w:rsidRDefault="00056AAA" w:rsidP="00056AAA">
      <w:r>
        <w:t xml:space="preserve">These frameworks use a MAF to provide authentication and distribution of symmetric </w:t>
      </w:r>
      <w:r w:rsidRPr="008A3E57">
        <w:t>key for use by a</w:t>
      </w:r>
      <w:r>
        <w:t xml:space="preserve"> Source </w:t>
      </w:r>
      <w:r w:rsidRPr="008A3E57">
        <w:t>End-Point initiating</w:t>
      </w:r>
      <w:r>
        <w:t xml:space="preserve"> establishing the symmetric key, </w:t>
      </w:r>
      <w:r w:rsidRPr="008A3E57">
        <w:t>and one</w:t>
      </w:r>
      <w:r>
        <w:t xml:space="preserve"> or more Target </w:t>
      </w:r>
      <w:r w:rsidRPr="008A3E57">
        <w:t xml:space="preserve">End-Points. Table 8.8.1-1 </w:t>
      </w:r>
      <w:r>
        <w:t>"</w:t>
      </w:r>
      <w:r w:rsidRPr="008A3E57">
        <w:t>Mapping of Generic MAF Framework Roles to specific MAF-Based Framework Roles</w:t>
      </w:r>
      <w:r>
        <w:t>" 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6517500E" w14:textId="77777777" w:rsidR="00056AAA" w:rsidRDefault="00056AAA" w:rsidP="00056AAA">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056AAA" w14:paraId="0C648303" w14:textId="77777777" w:rsidTr="00056AAA">
        <w:trPr>
          <w:jc w:val="center"/>
        </w:trPr>
        <w:tc>
          <w:tcPr>
            <w:tcW w:w="2178" w:type="dxa"/>
            <w:shd w:val="clear" w:color="auto" w:fill="BDD6EE"/>
          </w:tcPr>
          <w:p w14:paraId="4A6708C5" w14:textId="77777777" w:rsidR="00056AAA" w:rsidRDefault="00056AAA" w:rsidP="00056AAA">
            <w:pPr>
              <w:pStyle w:val="TAH"/>
            </w:pPr>
            <w:r>
              <w:t>MAF-Based Security Framework</w:t>
            </w:r>
          </w:p>
        </w:tc>
        <w:tc>
          <w:tcPr>
            <w:tcW w:w="1530" w:type="dxa"/>
            <w:shd w:val="clear" w:color="auto" w:fill="BDD6EE"/>
          </w:tcPr>
          <w:p w14:paraId="6DC845AE" w14:textId="77777777" w:rsidR="00056AAA" w:rsidRDefault="00056AAA" w:rsidP="00056AAA">
            <w:pPr>
              <w:pStyle w:val="TAH"/>
            </w:pPr>
            <w:r>
              <w:t>Source MAF Client</w:t>
            </w:r>
          </w:p>
        </w:tc>
        <w:tc>
          <w:tcPr>
            <w:tcW w:w="1530" w:type="dxa"/>
            <w:shd w:val="clear" w:color="auto" w:fill="BDD6EE"/>
          </w:tcPr>
          <w:p w14:paraId="3726156E" w14:textId="77777777" w:rsidR="00056AAA" w:rsidRDefault="00056AAA" w:rsidP="00056AAA">
            <w:pPr>
              <w:pStyle w:val="TAH"/>
            </w:pPr>
            <w:r>
              <w:t>Target MAF Client</w:t>
            </w:r>
          </w:p>
        </w:tc>
        <w:tc>
          <w:tcPr>
            <w:tcW w:w="1710" w:type="dxa"/>
            <w:shd w:val="clear" w:color="auto" w:fill="BDD6EE"/>
          </w:tcPr>
          <w:p w14:paraId="4B10E21F" w14:textId="77777777" w:rsidR="00056AAA" w:rsidRDefault="00056AAA" w:rsidP="00056AAA">
            <w:pPr>
              <w:pStyle w:val="TAH"/>
            </w:pPr>
            <w:r>
              <w:t>Number of Target MAF Clients</w:t>
            </w:r>
          </w:p>
        </w:tc>
        <w:tc>
          <w:tcPr>
            <w:tcW w:w="2070" w:type="dxa"/>
            <w:shd w:val="clear" w:color="auto" w:fill="BDD6EE"/>
          </w:tcPr>
          <w:p w14:paraId="61BF8BD6" w14:textId="77777777" w:rsidR="00056AAA" w:rsidRDefault="00056AAA" w:rsidP="00056AAA">
            <w:pPr>
              <w:pStyle w:val="TAH"/>
            </w:pPr>
            <w:r>
              <w:t>Output Symmetric Key</w:t>
            </w:r>
          </w:p>
        </w:tc>
      </w:tr>
      <w:tr w:rsidR="00056AAA" w14:paraId="50103326" w14:textId="77777777" w:rsidTr="00056AAA">
        <w:trPr>
          <w:jc w:val="center"/>
        </w:trPr>
        <w:tc>
          <w:tcPr>
            <w:tcW w:w="2178" w:type="dxa"/>
            <w:shd w:val="clear" w:color="auto" w:fill="auto"/>
          </w:tcPr>
          <w:p w14:paraId="0702BDA5" w14:textId="77777777" w:rsidR="00056AAA" w:rsidRDefault="00056AAA" w:rsidP="00056AAA">
            <w:pPr>
              <w:pStyle w:val="TAL"/>
            </w:pPr>
            <w:r>
              <w:t>Security Association Establishment Framework (SAEF)</w:t>
            </w:r>
          </w:p>
        </w:tc>
        <w:tc>
          <w:tcPr>
            <w:tcW w:w="1530" w:type="dxa"/>
            <w:shd w:val="clear" w:color="auto" w:fill="auto"/>
          </w:tcPr>
          <w:p w14:paraId="0F321539" w14:textId="77777777" w:rsidR="00056AAA" w:rsidRDefault="00056AAA" w:rsidP="00056AAA">
            <w:pPr>
              <w:pStyle w:val="TAL"/>
            </w:pPr>
            <w:r>
              <w:t>Entity A</w:t>
            </w:r>
          </w:p>
        </w:tc>
        <w:tc>
          <w:tcPr>
            <w:tcW w:w="1530" w:type="dxa"/>
            <w:shd w:val="clear" w:color="auto" w:fill="auto"/>
          </w:tcPr>
          <w:p w14:paraId="0F64DA9E" w14:textId="77777777" w:rsidR="00056AAA" w:rsidRDefault="00056AAA" w:rsidP="00056AAA">
            <w:pPr>
              <w:pStyle w:val="TAL"/>
            </w:pPr>
            <w:r>
              <w:t>Entity B</w:t>
            </w:r>
          </w:p>
        </w:tc>
        <w:tc>
          <w:tcPr>
            <w:tcW w:w="1710" w:type="dxa"/>
            <w:shd w:val="clear" w:color="auto" w:fill="auto"/>
          </w:tcPr>
          <w:p w14:paraId="2B2387A3" w14:textId="77777777" w:rsidR="00056AAA" w:rsidRDefault="00056AAA" w:rsidP="00056AAA">
            <w:pPr>
              <w:pStyle w:val="TAL"/>
            </w:pPr>
            <w:r>
              <w:t>1</w:t>
            </w:r>
          </w:p>
        </w:tc>
        <w:tc>
          <w:tcPr>
            <w:tcW w:w="2070" w:type="dxa"/>
            <w:shd w:val="clear" w:color="auto" w:fill="auto"/>
          </w:tcPr>
          <w:p w14:paraId="0D174073" w14:textId="77777777" w:rsidR="00056AAA" w:rsidRDefault="00056AAA" w:rsidP="00056AAA">
            <w:pPr>
              <w:pStyle w:val="TAL"/>
            </w:pPr>
            <w:r>
              <w:t>M2M Secure Connection Key (Kc)</w:t>
            </w:r>
          </w:p>
        </w:tc>
      </w:tr>
      <w:tr w:rsidR="00056AAA" w14:paraId="7CC87DC5" w14:textId="77777777" w:rsidTr="00056AAA">
        <w:trPr>
          <w:jc w:val="center"/>
        </w:trPr>
        <w:tc>
          <w:tcPr>
            <w:tcW w:w="2178" w:type="dxa"/>
            <w:shd w:val="clear" w:color="auto" w:fill="auto"/>
          </w:tcPr>
          <w:p w14:paraId="18871B90" w14:textId="77777777" w:rsidR="00056AAA" w:rsidRDefault="00056AAA" w:rsidP="00056AAA">
            <w:pPr>
              <w:pStyle w:val="TAL"/>
            </w:pPr>
            <w:r>
              <w:t>End-to-End Security of Primitives (ESPrim)</w:t>
            </w:r>
          </w:p>
        </w:tc>
        <w:tc>
          <w:tcPr>
            <w:tcW w:w="1530" w:type="dxa"/>
            <w:shd w:val="clear" w:color="auto" w:fill="auto"/>
          </w:tcPr>
          <w:p w14:paraId="1239263A" w14:textId="77777777" w:rsidR="00056AAA" w:rsidRDefault="00056AAA" w:rsidP="00056AAA">
            <w:pPr>
              <w:pStyle w:val="TAL"/>
            </w:pPr>
            <w:r>
              <w:t>Originator</w:t>
            </w:r>
          </w:p>
        </w:tc>
        <w:tc>
          <w:tcPr>
            <w:tcW w:w="1530" w:type="dxa"/>
            <w:shd w:val="clear" w:color="auto" w:fill="auto"/>
          </w:tcPr>
          <w:p w14:paraId="357C3A6A" w14:textId="77777777" w:rsidR="00056AAA" w:rsidRDefault="00056AAA" w:rsidP="00056AAA">
            <w:pPr>
              <w:pStyle w:val="TAL"/>
            </w:pPr>
            <w:r>
              <w:t>Receiver</w:t>
            </w:r>
          </w:p>
        </w:tc>
        <w:tc>
          <w:tcPr>
            <w:tcW w:w="1710" w:type="dxa"/>
            <w:shd w:val="clear" w:color="auto" w:fill="auto"/>
          </w:tcPr>
          <w:p w14:paraId="79D9C8F3" w14:textId="77777777" w:rsidR="00056AAA" w:rsidRDefault="00056AAA" w:rsidP="00056AAA">
            <w:pPr>
              <w:pStyle w:val="TAL"/>
            </w:pPr>
            <w:r>
              <w:t>1</w:t>
            </w:r>
          </w:p>
        </w:tc>
        <w:tc>
          <w:tcPr>
            <w:tcW w:w="2070" w:type="dxa"/>
            <w:shd w:val="clear" w:color="auto" w:fill="auto"/>
          </w:tcPr>
          <w:p w14:paraId="32FF0751" w14:textId="77777777" w:rsidR="00056AAA" w:rsidRDefault="00056AAA" w:rsidP="00056AAA">
            <w:pPr>
              <w:pStyle w:val="TAL"/>
            </w:pPr>
            <w:r>
              <w:t>pairwiseESPrimKey</w:t>
            </w:r>
          </w:p>
        </w:tc>
      </w:tr>
      <w:tr w:rsidR="00056AAA" w14:paraId="035C3001" w14:textId="77777777" w:rsidTr="00056AAA">
        <w:trPr>
          <w:jc w:val="center"/>
        </w:trPr>
        <w:tc>
          <w:tcPr>
            <w:tcW w:w="2178" w:type="dxa"/>
            <w:shd w:val="clear" w:color="auto" w:fill="auto"/>
          </w:tcPr>
          <w:p w14:paraId="328DFC7B" w14:textId="77777777" w:rsidR="00056AAA" w:rsidRDefault="00056AAA" w:rsidP="00056AAA">
            <w:pPr>
              <w:pStyle w:val="TAL"/>
            </w:pPr>
            <w:r>
              <w:t>End-to-End Security of Data (ESData)</w:t>
            </w:r>
          </w:p>
        </w:tc>
        <w:tc>
          <w:tcPr>
            <w:tcW w:w="1530" w:type="dxa"/>
            <w:shd w:val="clear" w:color="auto" w:fill="auto"/>
          </w:tcPr>
          <w:p w14:paraId="0C1BD5BA" w14:textId="77777777" w:rsidR="00056AAA" w:rsidRDefault="00056AAA" w:rsidP="00056AAA">
            <w:pPr>
              <w:pStyle w:val="TAL"/>
            </w:pPr>
            <w:r>
              <w:t>Source ESData End-Point</w:t>
            </w:r>
          </w:p>
        </w:tc>
        <w:tc>
          <w:tcPr>
            <w:tcW w:w="1530" w:type="dxa"/>
            <w:shd w:val="clear" w:color="auto" w:fill="auto"/>
          </w:tcPr>
          <w:p w14:paraId="22E2E849" w14:textId="77777777" w:rsidR="00056AAA" w:rsidRDefault="00056AAA" w:rsidP="00056AAA">
            <w:pPr>
              <w:pStyle w:val="TAL"/>
            </w:pPr>
            <w:r>
              <w:t>Target ESData End-Point</w:t>
            </w:r>
          </w:p>
        </w:tc>
        <w:tc>
          <w:tcPr>
            <w:tcW w:w="1710" w:type="dxa"/>
            <w:shd w:val="clear" w:color="auto" w:fill="auto"/>
          </w:tcPr>
          <w:p w14:paraId="75F5F655" w14:textId="77777777" w:rsidR="00056AAA" w:rsidRDefault="00056AAA" w:rsidP="00056AAA">
            <w:pPr>
              <w:pStyle w:val="TAL"/>
            </w:pPr>
            <w:r>
              <w:t>1..n</w:t>
            </w:r>
          </w:p>
        </w:tc>
        <w:tc>
          <w:tcPr>
            <w:tcW w:w="2070" w:type="dxa"/>
            <w:shd w:val="clear" w:color="auto" w:fill="auto"/>
          </w:tcPr>
          <w:p w14:paraId="77F81575" w14:textId="77777777" w:rsidR="00056AAA" w:rsidRDefault="00056AAA" w:rsidP="00056AAA">
            <w:pPr>
              <w:pStyle w:val="TAL"/>
            </w:pPr>
            <w:r>
              <w:t xml:space="preserve">ESData Key </w:t>
            </w:r>
          </w:p>
        </w:tc>
      </w:tr>
    </w:tbl>
    <w:p w14:paraId="02AA4BA4" w14:textId="77777777" w:rsidR="00056AAA" w:rsidRDefault="00056AAA" w:rsidP="00056AAA"/>
    <w:p w14:paraId="5A248BAC" w14:textId="77777777" w:rsidR="00056AAA" w:rsidRPr="00B12BB7" w:rsidRDefault="00056AAA" w:rsidP="00056AAA">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470F2F10" w14:textId="77777777" w:rsidR="00056AAA" w:rsidRPr="00937B68" w:rsidRDefault="00056AAA" w:rsidP="00056AAA">
      <w:pPr>
        <w:pStyle w:val="B1"/>
        <w:numPr>
          <w:ilvl w:val="0"/>
          <w:numId w:val="0"/>
        </w:numPr>
        <w:rPr>
          <w:sz w:val="24"/>
        </w:rPr>
      </w:pPr>
      <w:r w:rsidRPr="00937B68">
        <w:rPr>
          <w:sz w:val="24"/>
        </w:rPr>
        <w:t>The general sequence for using the MAF procedures is shown in Figure 8.8.1-1 and described as follows:</w:t>
      </w:r>
    </w:p>
    <w:p w14:paraId="2C8D40AC" w14:textId="77777777" w:rsidR="00056AAA" w:rsidRPr="00937B68" w:rsidRDefault="00056AAA" w:rsidP="00285A10">
      <w:pPr>
        <w:pStyle w:val="B1"/>
        <w:numPr>
          <w:ilvl w:val="0"/>
          <w:numId w:val="55"/>
        </w:numPr>
        <w:rPr>
          <w:sz w:val="24"/>
        </w:rPr>
      </w:pPr>
      <w:r w:rsidRPr="00937B68">
        <w:rPr>
          <w:sz w:val="24"/>
        </w:rPr>
        <w:t xml:space="preserve">Each MAF Client shall separately establish credentials for mutual authentication with the MAF as described in </w:t>
      </w:r>
      <w:r w:rsidRPr="00937B68">
        <w:rPr>
          <w:b/>
          <w:sz w:val="24"/>
        </w:rPr>
        <w:t xml:space="preserve">MAF Client Credential Configuration </w:t>
      </w:r>
      <w:r w:rsidRPr="00937B68">
        <w:rPr>
          <w:sz w:val="24"/>
        </w:rPr>
        <w:t>(clause 8.8.3.1).</w:t>
      </w:r>
    </w:p>
    <w:p w14:paraId="41F6C161" w14:textId="77777777" w:rsidR="00056AAA" w:rsidRPr="00937B68" w:rsidRDefault="00056AAA" w:rsidP="00285A10">
      <w:pPr>
        <w:pStyle w:val="B1"/>
        <w:numPr>
          <w:ilvl w:val="0"/>
          <w:numId w:val="55"/>
        </w:numPr>
        <w:rPr>
          <w:sz w:val="24"/>
        </w:rPr>
      </w:pPr>
      <w:r w:rsidRPr="00937B68">
        <w:rPr>
          <w:sz w:val="24"/>
        </w:rPr>
        <w:t xml:space="preserve">Each MAF client shall be separately configured to register on the MAF with a specific administrating stakeholder. </w:t>
      </w:r>
      <w:r w:rsidRPr="00937B68">
        <w:rPr>
          <w:b/>
          <w:sz w:val="24"/>
        </w:rPr>
        <w:t>MAF Client Registration Configuration</w:t>
      </w:r>
      <w:r w:rsidRPr="00937B68">
        <w:rPr>
          <w:sz w:val="24"/>
        </w:rPr>
        <w:t xml:space="preserve"> (clause 8.8.3.2) provides the necessary parameters.</w:t>
      </w:r>
    </w:p>
    <w:p w14:paraId="3265773D" w14:textId="77777777" w:rsidR="00056AAA" w:rsidRPr="00937B68" w:rsidRDefault="00056AAA" w:rsidP="00285A10">
      <w:pPr>
        <w:pStyle w:val="B1"/>
        <w:numPr>
          <w:ilvl w:val="0"/>
          <w:numId w:val="55"/>
        </w:numPr>
        <w:rPr>
          <w:sz w:val="24"/>
        </w:rPr>
      </w:pPr>
      <w:r w:rsidRPr="00937B68">
        <w:rPr>
          <w:sz w:val="24"/>
        </w:rPr>
        <w:t xml:space="preserve">Each MAF Client shall perform a </w:t>
      </w:r>
      <w:r w:rsidRPr="00937B68">
        <w:rPr>
          <w:b/>
          <w:sz w:val="24"/>
        </w:rPr>
        <w:t>MAF Client Registration procedure</w:t>
      </w:r>
      <w:r w:rsidRPr="00937B68">
        <w:rPr>
          <w:sz w:val="24"/>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99C2032" w14:textId="77777777" w:rsidR="00056AAA" w:rsidRPr="00937B68" w:rsidRDefault="00056AAA" w:rsidP="00056AAA">
      <w:pPr>
        <w:pStyle w:val="B1"/>
        <w:numPr>
          <w:ilvl w:val="0"/>
          <w:numId w:val="0"/>
        </w:numPr>
        <w:ind w:left="737"/>
        <w:rPr>
          <w:sz w:val="24"/>
        </w:rPr>
      </w:pPr>
      <w:r w:rsidRPr="00937B68">
        <w:rPr>
          <w:sz w:val="24"/>
        </w:rPr>
        <w:t xml:space="preserve">At a later time independent of this sequence of events, the </w:t>
      </w:r>
      <w:r w:rsidRPr="00937B68">
        <w:rPr>
          <w:b/>
          <w:sz w:val="24"/>
        </w:rPr>
        <w:t>MAF Client Registration Update</w:t>
      </w:r>
      <w:r w:rsidRPr="00937B68">
        <w:rPr>
          <w:sz w:val="24"/>
        </w:rPr>
        <w:t xml:space="preserve"> </w:t>
      </w:r>
      <w:r w:rsidRPr="00937B68">
        <w:rPr>
          <w:b/>
          <w:sz w:val="24"/>
        </w:rPr>
        <w:t>procedure</w:t>
      </w:r>
      <w:r w:rsidRPr="00937B68">
        <w:rPr>
          <w:sz w:val="24"/>
        </w:rPr>
        <w:t xml:space="preserve"> may be performed to confirm that the MAF Client is willing to use the services of the MAF and or establish a new Km and KmID, and the </w:t>
      </w:r>
      <w:r w:rsidRPr="00937B68">
        <w:rPr>
          <w:b/>
          <w:sz w:val="24"/>
        </w:rPr>
        <w:t>MAF Client De- Registration</w:t>
      </w:r>
      <w:r w:rsidRPr="00937B68">
        <w:rPr>
          <w:sz w:val="24"/>
        </w:rPr>
        <w:t xml:space="preserve"> </w:t>
      </w:r>
      <w:r w:rsidRPr="00937B68">
        <w:rPr>
          <w:b/>
          <w:sz w:val="24"/>
        </w:rPr>
        <w:t>procedure</w:t>
      </w:r>
      <w:r w:rsidRPr="00937B68">
        <w:rPr>
          <w:sz w:val="24"/>
        </w:rPr>
        <w:t xml:space="preserve"> may be performed to signal that the MAF Client is ceasing to use the services of the MAF.</w:t>
      </w:r>
    </w:p>
    <w:p w14:paraId="758C117A" w14:textId="77777777" w:rsidR="00056AAA" w:rsidRPr="00937B68" w:rsidRDefault="00056AAA" w:rsidP="00285A10">
      <w:pPr>
        <w:pStyle w:val="B1"/>
        <w:numPr>
          <w:ilvl w:val="0"/>
          <w:numId w:val="55"/>
        </w:numPr>
        <w:rPr>
          <w:sz w:val="24"/>
        </w:rPr>
      </w:pPr>
      <w:r w:rsidRPr="00937B68">
        <w:rPr>
          <w:sz w:val="24"/>
        </w:rPr>
        <w:t xml:space="preserve">'The Source MAF client shall be configured to establish secure communication using a security feature (SAEF, ESPrim or ESData) with symmetric keys established via the MAF.  The details of this configuration is specific to the security feature being invoked, but shall include the </w:t>
      </w:r>
      <w:r w:rsidRPr="00937B68">
        <w:rPr>
          <w:b/>
          <w:sz w:val="24"/>
        </w:rPr>
        <w:t>MAF Key Registration Configuration</w:t>
      </w:r>
      <w:r w:rsidRPr="00937B68">
        <w:rPr>
          <w:sz w:val="24"/>
        </w:rPr>
        <w:t xml:space="preserve"> (clause 8.4.4.3)</w:t>
      </w:r>
    </w:p>
    <w:p w14:paraId="19876424" w14:textId="77777777" w:rsidR="00056AAA" w:rsidRPr="00937B68" w:rsidRDefault="00056AAA" w:rsidP="00285A10">
      <w:pPr>
        <w:pStyle w:val="B1"/>
        <w:numPr>
          <w:ilvl w:val="0"/>
          <w:numId w:val="55"/>
        </w:numPr>
        <w:rPr>
          <w:sz w:val="24"/>
        </w:rPr>
      </w:pPr>
      <w:r w:rsidRPr="00937B68">
        <w:rPr>
          <w:sz w:val="24"/>
        </w:rPr>
        <w:t xml:space="preserve">The Source MAF Client shall perform a </w:t>
      </w:r>
      <w:r w:rsidRPr="00937B68">
        <w:rPr>
          <w:b/>
          <w:sz w:val="24"/>
        </w:rPr>
        <w:t>MAF Key Registration</w:t>
      </w:r>
      <w:r w:rsidRPr="00937B68">
        <w:rPr>
          <w:sz w:val="24"/>
        </w:rPr>
        <w:t xml:space="preserve"> </w:t>
      </w:r>
      <w:r w:rsidRPr="00937B68">
        <w:rPr>
          <w:b/>
          <w:sz w:val="24"/>
        </w:rPr>
        <w:t>procedure</w:t>
      </w:r>
      <w:r w:rsidRPr="00937B68">
        <w:rPr>
          <w:sz w:val="24"/>
        </w:rPr>
        <w:t xml:space="preserve"> to establish a symmetric key and corresponding identifier. The Source MAF Client shall also provide the Security Usage Identifier (SUID) limiting the scope of the credential by identifying the security feature (SAEF, ESPrim or ESData). This procedure shall include the </w:t>
      </w:r>
      <w:r w:rsidRPr="00937B68">
        <w:rPr>
          <w:b/>
          <w:sz w:val="24"/>
        </w:rPr>
        <w:t>MAF Handshake procedure</w:t>
      </w:r>
      <w:r w:rsidRPr="00937B68">
        <w:rPr>
          <w:sz w:val="24"/>
        </w:rPr>
        <w:t xml:space="preserve"> for mutual authentication of the Source MAF Client and MAF. </w:t>
      </w:r>
    </w:p>
    <w:p w14:paraId="7A19856D" w14:textId="77777777" w:rsidR="00056AAA" w:rsidRPr="00937B68" w:rsidRDefault="00056AAA" w:rsidP="00056AAA">
      <w:pPr>
        <w:pStyle w:val="B1"/>
        <w:numPr>
          <w:ilvl w:val="0"/>
          <w:numId w:val="0"/>
        </w:numPr>
        <w:ind w:left="737"/>
        <w:rPr>
          <w:sz w:val="24"/>
        </w:rPr>
      </w:pPr>
      <w:r w:rsidRPr="00937B68">
        <w:rPr>
          <w:sz w:val="24"/>
        </w:rPr>
        <w:t xml:space="preserve">At a later time independent of this sequence of events, the </w:t>
      </w:r>
      <w:r w:rsidRPr="00937B68">
        <w:rPr>
          <w:b/>
          <w:sz w:val="24"/>
        </w:rPr>
        <w:t>MAF Key Registration Update</w:t>
      </w:r>
      <w:r w:rsidRPr="00937B68">
        <w:rPr>
          <w:sz w:val="24"/>
        </w:rPr>
        <w:t xml:space="preserve"> </w:t>
      </w:r>
      <w:r w:rsidRPr="00937B68">
        <w:rPr>
          <w:b/>
          <w:sz w:val="24"/>
        </w:rPr>
        <w:t>procedure</w:t>
      </w:r>
      <w:r w:rsidRPr="00937B68">
        <w:rPr>
          <w:sz w:val="24"/>
        </w:rPr>
        <w:t xml:space="preserve"> may be performed to update the expiration of the registered key or update the list of Target MAF Clients, and the </w:t>
      </w:r>
      <w:r w:rsidRPr="00937B68">
        <w:rPr>
          <w:b/>
          <w:sz w:val="24"/>
        </w:rPr>
        <w:t>MAF Key De-Registration</w:t>
      </w:r>
      <w:r w:rsidRPr="00937B68">
        <w:rPr>
          <w:sz w:val="24"/>
        </w:rPr>
        <w:t xml:space="preserve"> </w:t>
      </w:r>
      <w:r w:rsidRPr="00937B68">
        <w:rPr>
          <w:b/>
          <w:sz w:val="24"/>
        </w:rPr>
        <w:t>procedure</w:t>
      </w:r>
      <w:r w:rsidRPr="00937B68">
        <w:rPr>
          <w:sz w:val="24"/>
        </w:rPr>
        <w:t xml:space="preserve"> may be performed to delete the key registration from the MAF.</w:t>
      </w:r>
    </w:p>
    <w:p w14:paraId="4020AA52" w14:textId="77777777" w:rsidR="00056AAA" w:rsidRPr="00937B68" w:rsidRDefault="00056AAA" w:rsidP="00285A10">
      <w:pPr>
        <w:pStyle w:val="B1"/>
        <w:numPr>
          <w:ilvl w:val="0"/>
          <w:numId w:val="55"/>
        </w:numPr>
        <w:rPr>
          <w:sz w:val="24"/>
        </w:rPr>
      </w:pPr>
      <w:r w:rsidRPr="00937B68">
        <w:rPr>
          <w:sz w:val="24"/>
        </w:rPr>
        <w:lastRenderedPageBreak/>
        <w:t>The Source MAF Client shall provide, to the Target MAF Client(s), the symmetric key identifier established in the MAF Key Registration procedure. The details of this step depend on the security feature as identified by the SUID.</w:t>
      </w:r>
    </w:p>
    <w:p w14:paraId="4032F237" w14:textId="77777777" w:rsidR="00056AAA" w:rsidRPr="00937B68" w:rsidRDefault="00056AAA" w:rsidP="00285A10">
      <w:pPr>
        <w:pStyle w:val="B1"/>
        <w:numPr>
          <w:ilvl w:val="0"/>
          <w:numId w:val="55"/>
        </w:numPr>
        <w:rPr>
          <w:sz w:val="24"/>
        </w:rPr>
      </w:pPr>
      <w:r w:rsidRPr="00937B68">
        <w:rPr>
          <w:sz w:val="24"/>
        </w:rPr>
        <w:t xml:space="preserve">The Target MAF Client shall perform the </w:t>
      </w:r>
      <w:r w:rsidRPr="00937B68">
        <w:rPr>
          <w:b/>
          <w:sz w:val="24"/>
        </w:rPr>
        <w:t>MAF Key Retrieval</w:t>
      </w:r>
      <w:r w:rsidRPr="00937B68">
        <w:rPr>
          <w:sz w:val="24"/>
        </w:rPr>
        <w:t xml:space="preserve"> </w:t>
      </w:r>
      <w:r w:rsidRPr="00937B68">
        <w:rPr>
          <w:b/>
          <w:sz w:val="24"/>
        </w:rPr>
        <w:t>procedure</w:t>
      </w:r>
      <w:r w:rsidRPr="00937B68">
        <w:rPr>
          <w:sz w:val="24"/>
        </w:rPr>
        <w:t xml:space="preserve">, to retrieve the symmetric key and corresponding information. This procedure shall include the </w:t>
      </w:r>
      <w:r w:rsidRPr="00937B68">
        <w:rPr>
          <w:b/>
          <w:sz w:val="24"/>
        </w:rPr>
        <w:t>MAF Handshake</w:t>
      </w:r>
      <w:r w:rsidRPr="00937B68">
        <w:rPr>
          <w:sz w:val="24"/>
        </w:rPr>
        <w:t xml:space="preserve"> procedure for mutual authentication of the Target MAF Client and MAF.</w:t>
      </w:r>
    </w:p>
    <w:p w14:paraId="7D830D6E" w14:textId="77777777" w:rsidR="00056AAA" w:rsidRPr="00937B68" w:rsidRDefault="00056AAA" w:rsidP="00285A10">
      <w:pPr>
        <w:pStyle w:val="B1"/>
        <w:numPr>
          <w:ilvl w:val="0"/>
          <w:numId w:val="55"/>
        </w:numPr>
        <w:rPr>
          <w:sz w:val="24"/>
        </w:rPr>
      </w:pPr>
      <w:r w:rsidRPr="00937B68">
        <w:rPr>
          <w:sz w:val="24"/>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27A732EB" w14:textId="77777777" w:rsidR="00056AAA" w:rsidRDefault="00056AAA" w:rsidP="00056AAA">
      <w:pPr>
        <w:pStyle w:val="FL"/>
      </w:pPr>
      <w:r>
        <w:object w:dxaOrig="11865" w:dyaOrig="5864" w14:anchorId="12E45575">
          <v:shape id="_x0000_i1053" type="#_x0000_t75" style="width:417.85pt;height:193.7pt" o:ole="">
            <v:imagedata r:id="rId95" o:title="" croptop="4032f" cropbottom="5275f" cropleft="3224f" cropright="2299f"/>
          </v:shape>
          <o:OLEObject Type="Embed" ProgID="Visio.Drawing.11" ShapeID="_x0000_i1053" DrawAspect="Content" ObjectID="_1564224247" r:id="rId96"/>
        </w:object>
      </w:r>
    </w:p>
    <w:p w14:paraId="545921E2" w14:textId="77777777" w:rsidR="00056AAA" w:rsidRDefault="00056AAA" w:rsidP="00056AAA">
      <w:pPr>
        <w:pStyle w:val="TF"/>
      </w:pPr>
      <w:r w:rsidRPr="003A021D">
        <w:t>Figure 8.8.1-1: The sequence of events when using the MAF Security Framework as</w:t>
      </w:r>
      <w:r>
        <w:br/>
      </w:r>
      <w:r w:rsidRPr="003A021D">
        <w:t>part of a security feature</w:t>
      </w:r>
    </w:p>
    <w:p w14:paraId="7A75C3FF" w14:textId="77777777" w:rsidR="00056AAA" w:rsidRDefault="00056AAA" w:rsidP="00056AAA">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12ED193B" w14:textId="77777777" w:rsidR="00056AAA" w:rsidRPr="0067124C" w:rsidRDefault="00056AAA" w:rsidP="00056AAA">
      <w:pPr>
        <w:pStyle w:val="Heading3"/>
        <w:rPr>
          <w:lang w:val="en-US"/>
        </w:rPr>
      </w:pPr>
      <w:bookmarkStart w:id="1125" w:name="_Toc457595387"/>
      <w:bookmarkStart w:id="1126" w:name="_Toc459366790"/>
      <w:bookmarkStart w:id="1127" w:name="_Toc459367103"/>
      <w:bookmarkStart w:id="1128" w:name="_Toc489043114"/>
      <w:r w:rsidRPr="003A021D">
        <w:t>8.8.2</w:t>
      </w:r>
      <w:r w:rsidRPr="003A021D">
        <w:tab/>
        <w:t xml:space="preserve">MAF Security Framework </w:t>
      </w:r>
      <w:r>
        <w:rPr>
          <w:lang w:val="en-US"/>
        </w:rPr>
        <w:t>Processing and Information Flows</w:t>
      </w:r>
      <w:bookmarkEnd w:id="1125"/>
      <w:bookmarkEnd w:id="1126"/>
      <w:bookmarkEnd w:id="1127"/>
      <w:bookmarkEnd w:id="1128"/>
    </w:p>
    <w:p w14:paraId="2CEDAF32" w14:textId="77777777" w:rsidR="00056AAA" w:rsidRDefault="00056AAA" w:rsidP="00056AAA">
      <w:pPr>
        <w:pStyle w:val="Heading4"/>
      </w:pPr>
      <w:bookmarkStart w:id="1129" w:name="_Toc457595388"/>
      <w:bookmarkStart w:id="1130" w:name="_Toc459366791"/>
      <w:bookmarkStart w:id="1131" w:name="_Toc459367104"/>
      <w:bookmarkStart w:id="1132" w:name="_Toc489043115"/>
      <w:r w:rsidRPr="003A021D">
        <w:t>8.8.</w:t>
      </w:r>
      <w:r>
        <w:t>2.1</w:t>
      </w:r>
      <w:r>
        <w:tab/>
        <w:t>Introduction</w:t>
      </w:r>
      <w:bookmarkEnd w:id="1129"/>
      <w:bookmarkEnd w:id="1130"/>
      <w:bookmarkEnd w:id="1131"/>
      <w:bookmarkEnd w:id="1132"/>
    </w:p>
    <w:p w14:paraId="3566E4EF" w14:textId="77777777" w:rsidR="00056AAA" w:rsidRDefault="00056AAA" w:rsidP="00056AAA">
      <w:pPr>
        <w:rPr>
          <w:lang w:val="en-US"/>
        </w:rPr>
      </w:pPr>
      <w:r>
        <w:rPr>
          <w:lang w:val="en-US"/>
        </w:rPr>
        <w:t xml:space="preserve">Clause 8.8.2 specifies the processing </w:t>
      </w:r>
      <w:r>
        <w:t xml:space="preserve">and information flows of </w:t>
      </w:r>
      <w:r>
        <w:rPr>
          <w:lang w:val="en-US"/>
        </w:rPr>
        <w:t>the MAF procedures.</w:t>
      </w:r>
    </w:p>
    <w:p w14:paraId="47698183" w14:textId="77777777" w:rsidR="00056AAA" w:rsidRPr="006D6A6E" w:rsidRDefault="00056AAA" w:rsidP="00056AAA">
      <w:pPr>
        <w:pStyle w:val="Heading4"/>
      </w:pPr>
      <w:bookmarkStart w:id="1133" w:name="_Toc457595389"/>
      <w:bookmarkStart w:id="1134" w:name="_Toc459366792"/>
      <w:bookmarkStart w:id="1135" w:name="_Toc459367105"/>
      <w:bookmarkStart w:id="1136" w:name="_Toc489043116"/>
      <w:r>
        <w:t>8.8.2.2</w:t>
      </w:r>
      <w:r>
        <w:tab/>
      </w:r>
      <w:r w:rsidRPr="006D6A6E">
        <w:t>MAF Handshake Procedure</w:t>
      </w:r>
      <w:bookmarkEnd w:id="1133"/>
      <w:bookmarkEnd w:id="1134"/>
      <w:bookmarkEnd w:id="1135"/>
      <w:bookmarkEnd w:id="1136"/>
    </w:p>
    <w:p w14:paraId="359A4C84" w14:textId="77777777" w:rsidR="00056AAA" w:rsidRPr="008A3E57" w:rsidRDefault="00056AAA" w:rsidP="00056AAA">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7B763A31" w14:textId="77777777" w:rsidR="00056AAA" w:rsidRPr="008A3E57" w:rsidRDefault="00056AAA" w:rsidP="00056AAA">
      <w:pPr>
        <w:rPr>
          <w:lang w:val="en-US"/>
        </w:rPr>
      </w:pPr>
      <w:r w:rsidRPr="008A3E57">
        <w:rPr>
          <w:b/>
          <w:lang w:val="en-US"/>
        </w:rPr>
        <w:t>Pre-Conditions:</w:t>
      </w:r>
      <w:r w:rsidRPr="008A3E57">
        <w:rPr>
          <w:lang w:val="en-US"/>
        </w:rPr>
        <w:t xml:space="preserve"> One of the following conditions shall hold:</w:t>
      </w:r>
    </w:p>
    <w:p w14:paraId="01A36CA1" w14:textId="77777777" w:rsidR="00056AAA" w:rsidRPr="00937B68" w:rsidRDefault="00056AAA" w:rsidP="00056AAA">
      <w:pPr>
        <w:pStyle w:val="B1"/>
        <w:rPr>
          <w:sz w:val="24"/>
        </w:rPr>
      </w:pPr>
      <w:r w:rsidRPr="00937B68">
        <w:rPr>
          <w:sz w:val="24"/>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58B15A8" w14:textId="77777777" w:rsidR="00056AAA" w:rsidRPr="00937B68" w:rsidRDefault="00056AAA" w:rsidP="00056AAA">
      <w:pPr>
        <w:pStyle w:val="B1"/>
        <w:rPr>
          <w:sz w:val="24"/>
        </w:rPr>
      </w:pPr>
      <w:r w:rsidRPr="00937B68">
        <w:rPr>
          <w:sz w:val="24"/>
        </w:rPr>
        <w:t>The MAF Client and MAF have established a symmetric Master Credential (Km) with corresponding Master Credential Identifier (KmID). The Km and KmID may be pre-</w:t>
      </w:r>
      <w:r w:rsidRPr="00937B68">
        <w:rPr>
          <w:sz w:val="24"/>
        </w:rPr>
        <w:lastRenderedPageBreak/>
        <w:t xml:space="preserve">provisioned, or Km may be established using Remote Security Provisioning Framework with KmID established using the MAF Client Registration procedure. </w:t>
      </w:r>
    </w:p>
    <w:p w14:paraId="73CABE92" w14:textId="77777777" w:rsidR="00056AAA" w:rsidRPr="008A3E57" w:rsidRDefault="00056AAA" w:rsidP="00056AAA">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43FDEC09" w14:textId="77777777" w:rsidR="00056AAA" w:rsidRPr="00937B68" w:rsidRDefault="00056AAA" w:rsidP="00056AAA">
      <w:pPr>
        <w:pStyle w:val="B1"/>
        <w:numPr>
          <w:ilvl w:val="0"/>
          <w:numId w:val="0"/>
        </w:numPr>
        <w:rPr>
          <w:b/>
          <w:sz w:val="24"/>
        </w:rPr>
      </w:pPr>
      <w:r w:rsidRPr="00937B68">
        <w:rPr>
          <w:b/>
          <w:sz w:val="24"/>
        </w:rPr>
        <w:t>Procedure description:</w:t>
      </w:r>
    </w:p>
    <w:p w14:paraId="7F54FEFD" w14:textId="77777777" w:rsidR="00056AAA" w:rsidRPr="00937B68" w:rsidRDefault="00056AAA" w:rsidP="00056AAA">
      <w:pPr>
        <w:pStyle w:val="B1"/>
        <w:rPr>
          <w:sz w:val="24"/>
        </w:rPr>
      </w:pPr>
      <w:r w:rsidRPr="00937B68">
        <w:rPr>
          <w:sz w:val="24"/>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7AC73B6C" w14:textId="7CB79419" w:rsidR="00056AAA" w:rsidRPr="005B0112" w:rsidRDefault="00056AAA" w:rsidP="00056AAA">
      <w:pPr>
        <w:pStyle w:val="B2"/>
        <w:rPr>
          <w:sz w:val="24"/>
          <w:szCs w:val="24"/>
        </w:rPr>
      </w:pPr>
      <w:r w:rsidRPr="00937B68">
        <w:rPr>
          <w:sz w:val="24"/>
        </w:rPr>
        <w:t>The "psk_identity</w:t>
      </w:r>
      <w:r w:rsidRPr="005B0112">
        <w:rPr>
          <w:sz w:val="24"/>
          <w:szCs w:val="24"/>
        </w:rPr>
        <w:t xml:space="preserve">" parameter </w:t>
      </w:r>
      <w:r w:rsidR="005B0112" w:rsidRPr="005B0112">
        <w:rPr>
          <w:sz w:val="24"/>
          <w:szCs w:val="24"/>
        </w:rPr>
        <w:t>[RFC4279]</w:t>
      </w:r>
      <w:r w:rsidRPr="005B0112">
        <w:rPr>
          <w:sz w:val="24"/>
          <w:szCs w:val="24"/>
        </w:rPr>
        <w:t xml:space="preserve"> shall be set to the value of the Master Credential Identifier (KmID).</w:t>
      </w:r>
    </w:p>
    <w:p w14:paraId="483FA6D4" w14:textId="50527770" w:rsidR="00056AAA" w:rsidRPr="00937B68" w:rsidRDefault="00056AAA" w:rsidP="00056AAA">
      <w:pPr>
        <w:pStyle w:val="B2"/>
        <w:rPr>
          <w:sz w:val="24"/>
        </w:rPr>
      </w:pPr>
      <w:r w:rsidRPr="005B0112">
        <w:rPr>
          <w:sz w:val="24"/>
          <w:szCs w:val="24"/>
        </w:rPr>
        <w:t xml:space="preserve">The "psk" parameter </w:t>
      </w:r>
      <w:r w:rsidR="005B0112" w:rsidRPr="005B0112">
        <w:rPr>
          <w:sz w:val="24"/>
          <w:szCs w:val="24"/>
        </w:rPr>
        <w:t>[RFC4279]</w:t>
      </w:r>
      <w:r w:rsidRPr="005B0112">
        <w:rPr>
          <w:sz w:val="24"/>
          <w:szCs w:val="24"/>
        </w:rPr>
        <w:t xml:space="preserve"> shall be</w:t>
      </w:r>
      <w:r w:rsidRPr="00937B68">
        <w:rPr>
          <w:sz w:val="24"/>
        </w:rPr>
        <w:t xml:space="preserve"> set to the value of the Master Credential (Km).</w:t>
      </w:r>
    </w:p>
    <w:p w14:paraId="4CEFF1F3" w14:textId="77777777" w:rsidR="00056AAA" w:rsidRPr="00937B68" w:rsidRDefault="00056AAA" w:rsidP="00056AAA">
      <w:pPr>
        <w:pStyle w:val="B1"/>
        <w:rPr>
          <w:sz w:val="24"/>
        </w:rPr>
      </w:pPr>
      <w:r w:rsidRPr="00937B68">
        <w:rPr>
          <w:sz w:val="24"/>
        </w:rPr>
        <w:t>If the MAF Client and MAF are to authenticate using certificates, then the MAF Client and MAF shall establish the TLS or DTLS session using the certificate-based TLS handshake according to clause 10.2.2, with the following details:</w:t>
      </w:r>
    </w:p>
    <w:p w14:paraId="2C21D670" w14:textId="77777777" w:rsidR="00056AAA" w:rsidRPr="00937B68" w:rsidRDefault="00056AAA" w:rsidP="00056AAA">
      <w:pPr>
        <w:pStyle w:val="B2"/>
        <w:rPr>
          <w:sz w:val="24"/>
        </w:rPr>
      </w:pPr>
      <w:r w:rsidRPr="00937B68">
        <w:rPr>
          <w:sz w:val="24"/>
        </w:rPr>
        <w:t>The TLS server certificate shall be the MAF's certificate. The MAF Client shall verify the MAF's certificate against the set of provisioned MAF certificate trust anchors as described in clause 8.1.2.5.</w:t>
      </w:r>
    </w:p>
    <w:p w14:paraId="292C5464" w14:textId="77777777" w:rsidR="00056AAA" w:rsidRPr="00937B68" w:rsidRDefault="00056AAA" w:rsidP="00056AAA">
      <w:pPr>
        <w:pStyle w:val="B2"/>
        <w:rPr>
          <w:sz w:val="24"/>
        </w:rPr>
      </w:pPr>
      <w:r w:rsidRPr="00937B68">
        <w:rPr>
          <w:sz w:val="24"/>
        </w:rPr>
        <w:t>The TLS client certificate shall be the 'MAF Client's certificate. The MAF shall verify the 'MAF Client's certificate against the provisioned MAF Client Certificate Information as described in clause 8.1.2.5.</w:t>
      </w:r>
    </w:p>
    <w:p w14:paraId="24AE41AB" w14:textId="77777777" w:rsidR="00056AAA" w:rsidRDefault="00056AAA" w:rsidP="00056AAA">
      <w:pPr>
        <w:pStyle w:val="Heading4"/>
        <w:rPr>
          <w:lang w:val="en-US"/>
        </w:rPr>
      </w:pPr>
      <w:bookmarkStart w:id="1137" w:name="_Toc457595390"/>
      <w:bookmarkStart w:id="1138" w:name="_Toc459366793"/>
      <w:bookmarkStart w:id="1139" w:name="_Toc459367106"/>
      <w:bookmarkStart w:id="1140"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37"/>
      <w:bookmarkEnd w:id="1138"/>
      <w:bookmarkEnd w:id="1139"/>
      <w:bookmarkEnd w:id="1140"/>
    </w:p>
    <w:p w14:paraId="4C19FF95" w14:textId="77777777" w:rsidR="00056AAA" w:rsidRDefault="00056AAA" w:rsidP="00056AAA">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1C6ED564" w14:textId="77777777" w:rsidR="00056AAA" w:rsidRDefault="00056AAA" w:rsidP="00056AAA">
      <w:pPr>
        <w:pStyle w:val="NO"/>
        <w:ind w:left="1703"/>
      </w:pPr>
      <w:r>
        <w:t>NOTE:</w:t>
      </w:r>
      <w:r>
        <w:tab/>
        <w:t xml:space="preserve">The MAF Client Registration procedure is equivalent to CSE or AE registration, but in this case the MAF Client is "registering" to the MAF, and not the registrar CSE. </w:t>
      </w:r>
    </w:p>
    <w:p w14:paraId="62FD2422" w14:textId="77777777" w:rsidR="00056AAA" w:rsidRPr="00224F8F" w:rsidRDefault="00056AAA" w:rsidP="00056AAA">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24601F25" w14:textId="77777777" w:rsidR="00056AAA" w:rsidRPr="00C20460" w:rsidRDefault="00056AAA" w:rsidP="00056AAA">
      <w:pPr>
        <w:pStyle w:val="B1"/>
        <w:numPr>
          <w:ilvl w:val="0"/>
          <w:numId w:val="0"/>
        </w:numPr>
        <w:rPr>
          <w:b/>
          <w:sz w:val="24"/>
        </w:rPr>
      </w:pPr>
      <w:r w:rsidRPr="00C20460">
        <w:rPr>
          <w:b/>
          <w:sz w:val="24"/>
        </w:rPr>
        <w:t>Procedure description:</w:t>
      </w:r>
    </w:p>
    <w:p w14:paraId="16978C69" w14:textId="77777777" w:rsidR="00056AAA" w:rsidRPr="00C20460" w:rsidRDefault="00056AAA" w:rsidP="00285A10">
      <w:pPr>
        <w:pStyle w:val="B1"/>
        <w:numPr>
          <w:ilvl w:val="0"/>
          <w:numId w:val="56"/>
        </w:numPr>
        <w:rPr>
          <w:sz w:val="24"/>
        </w:rPr>
      </w:pPr>
      <w:r w:rsidRPr="00C20460">
        <w:rPr>
          <w:sz w:val="24"/>
        </w:rPr>
        <w:t>The MAF Client shall establish a TLS (or DTLS) connection with the MAF.</w:t>
      </w:r>
    </w:p>
    <w:p w14:paraId="4EF253F0" w14:textId="73E8E2A5" w:rsidR="00056AAA" w:rsidRPr="0004695B" w:rsidRDefault="00056AAA" w:rsidP="00056AAA">
      <w:pPr>
        <w:pStyle w:val="B2"/>
        <w:rPr>
          <w:sz w:val="24"/>
          <w:szCs w:val="24"/>
        </w:rPr>
      </w:pPr>
      <w:r w:rsidRPr="00C20460">
        <w:rPr>
          <w:sz w:val="24"/>
        </w:rPr>
        <w:t>If</w:t>
      </w:r>
      <w:r w:rsidRPr="00C20460">
        <w:rPr>
          <w:sz w:val="24"/>
          <w:lang w:val="en-US"/>
        </w:rPr>
        <w:t xml:space="preserve"> remote provisioning is used, then </w:t>
      </w:r>
      <w:r w:rsidRPr="00C20460">
        <w:rPr>
          <w:sz w:val="24"/>
        </w:rPr>
        <w:t xml:space="preserve">steps (b) onwards in the "Use of Provisioned Credential" in clause 8.3.2.1 shall be performed by the MAF Client (assuming the role of Enrolee), MEF and MAF (assuming the role of Registration Target). The SUID of the remotely-provisioned key shall be ‘21' "A symmetric key, provisioned via a Remote Security Provisioning Framework (RSPF), and intended to be shared with a MAF" as specified in </w:t>
      </w:r>
      <w:r w:rsidRPr="00C20460">
        <w:rPr>
          <w:sz w:val="24"/>
          <w:lang w:val="en-US"/>
        </w:rPr>
        <w:t xml:space="preserve">oneM2M </w:t>
      </w:r>
      <w:r w:rsidRPr="00C20460">
        <w:rPr>
          <w:sz w:val="24"/>
        </w:rPr>
        <w:t>TS-</w:t>
      </w:r>
      <w:r w:rsidRPr="0004695B">
        <w:rPr>
          <w:sz w:val="24"/>
          <w:szCs w:val="24"/>
        </w:rPr>
        <w:t xml:space="preserve">0004 </w:t>
      </w:r>
      <w:r w:rsidR="0004695B" w:rsidRPr="0004695B">
        <w:rPr>
          <w:sz w:val="24"/>
          <w:szCs w:val="24"/>
        </w:rPr>
        <w:t>[ITU-T Y.oneM2M.SLCP]</w:t>
      </w:r>
      <w:r w:rsidRPr="0004695B">
        <w:rPr>
          <w:sz w:val="24"/>
          <w:szCs w:val="24"/>
        </w:rPr>
        <w:t xml:space="preserve">. </w:t>
      </w:r>
      <w:r w:rsidRPr="0004695B">
        <w:rPr>
          <w:sz w:val="24"/>
          <w:szCs w:val="24"/>
          <w:lang w:val="en-US"/>
        </w:rPr>
        <w:t>The MAF retrieves Km from the MEF as part of this process.</w:t>
      </w:r>
    </w:p>
    <w:p w14:paraId="418AF614" w14:textId="77777777" w:rsidR="00056AAA" w:rsidRPr="00C20460" w:rsidRDefault="00056AAA" w:rsidP="00056AAA">
      <w:pPr>
        <w:pStyle w:val="B2"/>
        <w:rPr>
          <w:sz w:val="24"/>
        </w:rPr>
      </w:pPr>
      <w:r w:rsidRPr="00C20460">
        <w:rPr>
          <w:sz w:val="24"/>
        </w:rPr>
        <w:lastRenderedPageBreak/>
        <w:t>Otherwise, the MAF Client and MAF shall perform the MAF Handshake Procedures (clause 8.8.2.2).</w:t>
      </w:r>
    </w:p>
    <w:p w14:paraId="0B0F3995" w14:textId="77777777" w:rsidR="00056AAA" w:rsidRPr="00C20460" w:rsidRDefault="00056AAA" w:rsidP="00056AAA">
      <w:pPr>
        <w:pStyle w:val="B1"/>
        <w:numPr>
          <w:ilvl w:val="0"/>
          <w:numId w:val="0"/>
        </w:numPr>
        <w:ind w:left="737"/>
        <w:rPr>
          <w:sz w:val="24"/>
        </w:rPr>
      </w:pPr>
      <w:r w:rsidRPr="00C20460">
        <w:rPr>
          <w:sz w:val="24"/>
          <w:lang w:val="en-US"/>
        </w:rPr>
        <w:t>This provides the MAF with an authenticated identity for the MAF Client.</w:t>
      </w:r>
    </w:p>
    <w:p w14:paraId="6220B436" w14:textId="77777777" w:rsidR="00056AAA" w:rsidRPr="00C20460" w:rsidRDefault="00056AAA" w:rsidP="00285A10">
      <w:pPr>
        <w:pStyle w:val="B1"/>
        <w:numPr>
          <w:ilvl w:val="0"/>
          <w:numId w:val="56"/>
        </w:numPr>
        <w:rPr>
          <w:sz w:val="24"/>
        </w:rPr>
      </w:pPr>
      <w:r w:rsidRPr="00C20460">
        <w:rPr>
          <w:sz w:val="24"/>
        </w:rPr>
        <w:t xml:space="preserve">The MAF Client shall send a MAF Client Registration request including the information shown in Table 8.8.2.3-1. </w:t>
      </w:r>
    </w:p>
    <w:p w14:paraId="1BAE6678" w14:textId="77777777" w:rsidR="00056AAA" w:rsidRPr="00954002" w:rsidRDefault="00056AAA" w:rsidP="00056AAA">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1FC91EFB"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9DBDD2"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87EBEC"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726CE9" w14:textId="77777777" w:rsidR="00056AAA" w:rsidRDefault="00056AAA" w:rsidP="00056AAA">
            <w:pPr>
              <w:pStyle w:val="TAH"/>
              <w:rPr>
                <w:rFonts w:eastAsia="Arial Unicode MS"/>
              </w:rPr>
            </w:pPr>
            <w:r>
              <w:rPr>
                <w:rFonts w:eastAsia="Arial Unicode MS"/>
              </w:rPr>
              <w:t>Multiplicity</w:t>
            </w:r>
          </w:p>
        </w:tc>
      </w:tr>
      <w:tr w:rsidR="00056AAA" w:rsidRPr="00216304" w14:paraId="706EB685"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1B6523D" w14:textId="77777777" w:rsidR="00056AAA" w:rsidRPr="00257D98"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A7D9379"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E8F7455" w14:textId="77777777" w:rsidR="00056AAA" w:rsidRDefault="00056AAA" w:rsidP="00056AAA">
            <w:pPr>
              <w:pStyle w:val="TAC"/>
              <w:rPr>
                <w:rFonts w:eastAsia="Arial Unicode MS"/>
              </w:rPr>
            </w:pPr>
            <w:r>
              <w:rPr>
                <w:rFonts w:eastAsia="Arial Unicode MS"/>
              </w:rPr>
              <w:t>1</w:t>
            </w:r>
          </w:p>
        </w:tc>
      </w:tr>
      <w:tr w:rsidR="00056AAA" w:rsidRPr="00216304" w14:paraId="54387E0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25CFDC2" w14:textId="77777777" w:rsidR="00056AAA" w:rsidRPr="0067124C" w:rsidRDefault="00056AAA" w:rsidP="00056AAA">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47FD59E" w14:textId="77777777" w:rsidR="00056AAA" w:rsidRDefault="00056AAA" w:rsidP="00056AAA">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732D594" w14:textId="77777777" w:rsidR="00056AAA" w:rsidRDefault="00056AAA" w:rsidP="00056AAA">
            <w:pPr>
              <w:pStyle w:val="TAC"/>
              <w:rPr>
                <w:rFonts w:eastAsia="Arial Unicode MS"/>
              </w:rPr>
            </w:pPr>
            <w:r>
              <w:rPr>
                <w:rFonts w:eastAsia="Arial Unicode MS"/>
              </w:rPr>
              <w:t>1</w:t>
            </w:r>
          </w:p>
        </w:tc>
      </w:tr>
      <w:tr w:rsidR="00056AAA" w:rsidRPr="00216304" w14:paraId="6508ADC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647EEFF" w14:textId="77777777" w:rsidR="00056AAA" w:rsidRPr="00DD20DA"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0A86A4D" w14:textId="77777777" w:rsidR="00056AAA" w:rsidRDefault="00056AAA" w:rsidP="00056AAA">
            <w:pPr>
              <w:pStyle w:val="TAC"/>
            </w:pPr>
            <w:r>
              <w:t>Labels to aid discovery the record of the MAF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802F89F" w14:textId="77777777" w:rsidR="00056AAA" w:rsidRDefault="00056AAA" w:rsidP="00056AAA">
            <w:pPr>
              <w:pStyle w:val="TAC"/>
              <w:rPr>
                <w:rFonts w:eastAsia="Arial Unicode MS"/>
              </w:rPr>
            </w:pPr>
            <w:r>
              <w:rPr>
                <w:rFonts w:eastAsia="Arial Unicode MS"/>
              </w:rPr>
              <w:t>0..1</w:t>
            </w:r>
          </w:p>
        </w:tc>
      </w:tr>
      <w:tr w:rsidR="00056AAA" w:rsidRPr="00216304" w14:paraId="58731015"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8FF5FBF"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1808DB8F" w14:textId="77777777" w:rsidR="00056AAA" w:rsidRPr="00954002" w:rsidRDefault="00056AAA" w:rsidP="00056AAA">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26DBC721" w14:textId="77777777" w:rsidR="00056AAA" w:rsidRDefault="00056AAA" w:rsidP="00056AAA">
            <w:pPr>
              <w:pStyle w:val="TAC"/>
              <w:rPr>
                <w:rFonts w:eastAsia="Arial Unicode MS"/>
              </w:rPr>
            </w:pPr>
            <w:r>
              <w:rPr>
                <w:rFonts w:eastAsia="Arial Unicode MS"/>
              </w:rPr>
              <w:t>1</w:t>
            </w:r>
          </w:p>
        </w:tc>
      </w:tr>
    </w:tbl>
    <w:p w14:paraId="513CE053" w14:textId="77777777" w:rsidR="00056AAA" w:rsidRDefault="00056AAA" w:rsidP="00056AAA">
      <w:pPr>
        <w:pStyle w:val="B1"/>
        <w:numPr>
          <w:ilvl w:val="0"/>
          <w:numId w:val="0"/>
        </w:numPr>
        <w:ind w:left="737" w:hanging="453"/>
      </w:pPr>
    </w:p>
    <w:p w14:paraId="2776C32B" w14:textId="77777777" w:rsidR="00056AAA" w:rsidRPr="00C20460" w:rsidRDefault="00056AAA" w:rsidP="00285A10">
      <w:pPr>
        <w:pStyle w:val="B1"/>
        <w:numPr>
          <w:ilvl w:val="0"/>
          <w:numId w:val="56"/>
        </w:numPr>
        <w:rPr>
          <w:sz w:val="24"/>
        </w:rPr>
      </w:pPr>
      <w:r w:rsidRPr="00C20460">
        <w:rPr>
          <w:sz w:val="24"/>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Table 8.8.2.3-2. </w:t>
      </w:r>
    </w:p>
    <w:p w14:paraId="122A1B7F" w14:textId="77777777" w:rsidR="00056AAA" w:rsidRPr="00954002" w:rsidRDefault="00056AAA" w:rsidP="00056AAA">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056AAA" w14:paraId="19E9ADB8"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6D8690" w14:textId="77777777" w:rsidR="00056AAA" w:rsidRPr="00954002" w:rsidRDefault="00056AAA" w:rsidP="00056AAA">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D041B1" w14:textId="77777777" w:rsidR="00056AAA" w:rsidRPr="00954002" w:rsidRDefault="00056AAA" w:rsidP="00056AAA">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74F50C" w14:textId="77777777" w:rsidR="00056AAA" w:rsidRDefault="00056AAA" w:rsidP="00056AAA">
            <w:pPr>
              <w:pStyle w:val="TAH"/>
              <w:rPr>
                <w:rFonts w:eastAsia="Arial Unicode MS"/>
              </w:rPr>
            </w:pPr>
            <w:r>
              <w:rPr>
                <w:rFonts w:eastAsia="Arial Unicode MS"/>
              </w:rPr>
              <w:t>Multiplicity</w:t>
            </w:r>
          </w:p>
        </w:tc>
      </w:tr>
      <w:tr w:rsidR="00056AAA" w:rsidRPr="00216304" w14:paraId="52E4857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4BA35F3" w14:textId="77777777" w:rsidR="00056AAA" w:rsidRPr="002225BC" w:rsidRDefault="00056AAA" w:rsidP="00056AAA">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6B47767" w14:textId="77777777" w:rsidR="00056AAA" w:rsidRPr="00616543" w:rsidRDefault="00056AAA" w:rsidP="00056AAA">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455993D" w14:textId="77777777" w:rsidR="00056AAA" w:rsidRDefault="00056AAA" w:rsidP="00056AAA">
            <w:pPr>
              <w:pStyle w:val="TAC"/>
              <w:rPr>
                <w:rFonts w:eastAsia="Arial Unicode MS"/>
              </w:rPr>
            </w:pPr>
            <w:r>
              <w:rPr>
                <w:rFonts w:eastAsia="Arial Unicode MS"/>
              </w:rPr>
              <w:t>1</w:t>
            </w:r>
          </w:p>
        </w:tc>
      </w:tr>
      <w:tr w:rsidR="00056AAA" w:rsidRPr="00216304" w14:paraId="745D0BE8"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3DFF015" w14:textId="77777777" w:rsidR="00056AAA" w:rsidRPr="00DD20DA" w:rsidRDefault="00056AAA" w:rsidP="00056AAA">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610A19A9" w14:textId="77777777" w:rsidR="00056AAA" w:rsidRPr="00616543" w:rsidRDefault="00056AAA" w:rsidP="00056AAA">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5B8765E6" w14:textId="77777777" w:rsidR="00056AAA" w:rsidRDefault="00056AAA" w:rsidP="00056AAA">
            <w:pPr>
              <w:pStyle w:val="TAC"/>
              <w:rPr>
                <w:rFonts w:eastAsia="Arial Unicode MS"/>
              </w:rPr>
            </w:pPr>
            <w:r>
              <w:rPr>
                <w:rFonts w:eastAsia="Arial Unicode MS"/>
              </w:rPr>
              <w:t>0..1</w:t>
            </w:r>
          </w:p>
        </w:tc>
      </w:tr>
      <w:tr w:rsidR="00056AAA" w:rsidRPr="00216304" w14:paraId="3B6B27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09EBDF1" w14:textId="77777777" w:rsidR="00056AAA" w:rsidRPr="0067124C" w:rsidRDefault="00056AAA" w:rsidP="00056AAA">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4E9875D" w14:textId="77777777" w:rsidR="00056AAA" w:rsidRPr="00616543" w:rsidRDefault="00056AAA" w:rsidP="00056AAA">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1DFAD932" w14:textId="77777777" w:rsidR="00056AAA" w:rsidRDefault="00056AAA" w:rsidP="00056AAA">
            <w:pPr>
              <w:pStyle w:val="TAC"/>
              <w:rPr>
                <w:rFonts w:eastAsia="Arial Unicode MS"/>
              </w:rPr>
            </w:pPr>
            <w:r>
              <w:rPr>
                <w:rFonts w:eastAsia="Arial Unicode MS"/>
              </w:rPr>
              <w:t>1</w:t>
            </w:r>
          </w:p>
        </w:tc>
      </w:tr>
      <w:tr w:rsidR="00056AAA" w:rsidRPr="00216304" w14:paraId="37D63E6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8E6D9D5" w14:textId="77777777" w:rsidR="00056AAA" w:rsidRPr="0067124C" w:rsidRDefault="00056AAA" w:rsidP="00056AAA">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6B3F7F17" w14:textId="77777777" w:rsidR="00056AAA" w:rsidRPr="00616543" w:rsidRDefault="00056AAA" w:rsidP="00056AAA">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7DFB96D4" w14:textId="77777777" w:rsidR="00056AAA" w:rsidRDefault="00056AAA" w:rsidP="00056AAA">
            <w:pPr>
              <w:pStyle w:val="TAC"/>
              <w:rPr>
                <w:rFonts w:eastAsia="Arial Unicode MS"/>
              </w:rPr>
            </w:pPr>
            <w:r>
              <w:rPr>
                <w:rFonts w:eastAsia="Arial Unicode MS"/>
              </w:rPr>
              <w:t>1</w:t>
            </w:r>
          </w:p>
        </w:tc>
      </w:tr>
      <w:tr w:rsidR="00056AAA" w:rsidRPr="00216304" w14:paraId="0963300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125955E"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9E012B7" w14:textId="77777777" w:rsidR="00056AAA" w:rsidRPr="00616543" w:rsidRDefault="00056AAA" w:rsidP="00056AAA">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43AA89B" w14:textId="77777777" w:rsidR="00056AAA" w:rsidRDefault="00056AAA" w:rsidP="00056AAA">
            <w:pPr>
              <w:pStyle w:val="TAC"/>
              <w:rPr>
                <w:rFonts w:eastAsia="Arial Unicode MS"/>
              </w:rPr>
            </w:pPr>
            <w:r>
              <w:rPr>
                <w:rFonts w:eastAsia="Arial Unicode MS"/>
              </w:rPr>
              <w:t>1</w:t>
            </w:r>
          </w:p>
        </w:tc>
      </w:tr>
      <w:tr w:rsidR="00056AAA" w:rsidRPr="00216304" w14:paraId="2ED0848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D356D35" w14:textId="77777777" w:rsidR="00056AAA" w:rsidRPr="0067124C" w:rsidRDefault="00056AAA" w:rsidP="00056AAA">
            <w:pPr>
              <w:pStyle w:val="TAC"/>
              <w:tabs>
                <w:tab w:val="left" w:pos="864"/>
                <w:tab w:val="center" w:pos="1722"/>
              </w:tabs>
              <w:jc w:val="left"/>
              <w:rPr>
                <w:i/>
              </w:rPr>
            </w:pPr>
            <w:r w:rsidRPr="00616543">
              <w:rPr>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45AB51BC" w14:textId="77777777" w:rsidR="00056AAA" w:rsidRPr="00616543" w:rsidRDefault="00056AAA" w:rsidP="00056AAA">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586B7E13" w14:textId="77777777" w:rsidR="00056AAA" w:rsidRDefault="00056AAA" w:rsidP="00056AAA">
            <w:pPr>
              <w:pStyle w:val="TAC"/>
              <w:rPr>
                <w:rFonts w:eastAsia="Arial Unicode MS"/>
              </w:rPr>
            </w:pPr>
            <w:r>
              <w:rPr>
                <w:rFonts w:eastAsia="Arial Unicode MS"/>
              </w:rPr>
              <w:t>0..1</w:t>
            </w:r>
          </w:p>
        </w:tc>
      </w:tr>
    </w:tbl>
    <w:p w14:paraId="10782E65" w14:textId="77777777" w:rsidR="00056AAA" w:rsidRPr="00C20460" w:rsidRDefault="00056AAA" w:rsidP="00056AAA">
      <w:pPr>
        <w:pStyle w:val="B1"/>
        <w:numPr>
          <w:ilvl w:val="0"/>
          <w:numId w:val="0"/>
        </w:numPr>
        <w:ind w:left="1021"/>
        <w:rPr>
          <w:sz w:val="24"/>
        </w:rPr>
      </w:pPr>
    </w:p>
    <w:p w14:paraId="6D9890E3"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10FB3726" w14:textId="77777777" w:rsidR="00056AAA" w:rsidRPr="00C20460" w:rsidRDefault="00056AAA" w:rsidP="00285A10">
      <w:pPr>
        <w:pStyle w:val="B1"/>
        <w:numPr>
          <w:ilvl w:val="0"/>
          <w:numId w:val="56"/>
        </w:numPr>
        <w:rPr>
          <w:sz w:val="24"/>
        </w:rPr>
      </w:pPr>
      <w:r w:rsidRPr="00C20460">
        <w:rPr>
          <w:sz w:val="24"/>
        </w:rPr>
        <w:t xml:space="preserve">The MAF Client and MAF shall store the parameters. If assignedSymmKeyID was included, then the MAF Client shall use this as Master Credential ID (KmID) hereafter when establishing TLS (or DTLS) sessions with the MAF. </w:t>
      </w:r>
    </w:p>
    <w:p w14:paraId="107F68D3" w14:textId="77777777" w:rsidR="00056AAA" w:rsidRDefault="00056AAA" w:rsidP="00056AAA">
      <w:pPr>
        <w:pStyle w:val="Heading4"/>
      </w:pPr>
      <w:bookmarkStart w:id="1141" w:name="_Toc457595391"/>
      <w:bookmarkStart w:id="1142" w:name="_Toc459366794"/>
      <w:bookmarkStart w:id="1143" w:name="_Toc459367107"/>
      <w:bookmarkStart w:id="1144" w:name="_Toc489043118"/>
      <w:r>
        <w:t>8.8.2.4</w:t>
      </w:r>
      <w:r w:rsidRPr="003A021D">
        <w:tab/>
      </w:r>
      <w:r>
        <w:t xml:space="preserve">MAF Client </w:t>
      </w:r>
      <w:r>
        <w:rPr>
          <w:lang w:val="en-US"/>
        </w:rPr>
        <w:t>Configuration Retrieval</w:t>
      </w:r>
      <w:r w:rsidRPr="003A021D">
        <w:t xml:space="preserve"> Procedure</w:t>
      </w:r>
      <w:bookmarkEnd w:id="1141"/>
      <w:bookmarkEnd w:id="1142"/>
      <w:bookmarkEnd w:id="1143"/>
      <w:bookmarkEnd w:id="1144"/>
    </w:p>
    <w:p w14:paraId="02E52D17"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2CFF74F1" w14:textId="77777777" w:rsidR="00056AAA" w:rsidRPr="003A021D" w:rsidRDefault="00056AAA" w:rsidP="00056AAA">
      <w:pPr>
        <w:rPr>
          <w:b/>
          <w:lang w:val="en-US"/>
        </w:rPr>
      </w:pPr>
      <w:r w:rsidRPr="003A021D">
        <w:rPr>
          <w:b/>
          <w:lang w:val="en-US"/>
        </w:rPr>
        <w:t xml:space="preserve">Pre-Conditions: </w:t>
      </w:r>
    </w:p>
    <w:p w14:paraId="5F36141F" w14:textId="77777777" w:rsidR="00056AAA" w:rsidRDefault="00056AAA" w:rsidP="00056AAA">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8AEE08C" w14:textId="77777777" w:rsidR="00056AAA" w:rsidRDefault="00056AAA" w:rsidP="00056AAA">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7E93B4B"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39947D52" w14:textId="77777777" w:rsidR="00056AAA" w:rsidRPr="00C20460" w:rsidRDefault="00056AAA" w:rsidP="00285A10">
      <w:pPr>
        <w:pStyle w:val="B1"/>
        <w:numPr>
          <w:ilvl w:val="0"/>
          <w:numId w:val="57"/>
        </w:numPr>
        <w:rPr>
          <w:sz w:val="24"/>
        </w:rPr>
      </w:pPr>
      <w:r w:rsidRPr="00C20460">
        <w:rPr>
          <w:sz w:val="24"/>
        </w:rPr>
        <w:t>The MAF Client shall establish a TLS (or DTLS) connection with the MAF as described in step 1 of clause 8.8.2.3.</w:t>
      </w:r>
    </w:p>
    <w:p w14:paraId="10987ACC" w14:textId="77777777" w:rsidR="00056AAA" w:rsidRPr="00C20460" w:rsidRDefault="00056AAA" w:rsidP="00285A10">
      <w:pPr>
        <w:pStyle w:val="B1"/>
        <w:numPr>
          <w:ilvl w:val="0"/>
          <w:numId w:val="57"/>
        </w:numPr>
        <w:rPr>
          <w:sz w:val="24"/>
        </w:rPr>
      </w:pPr>
      <w:r w:rsidRPr="00C20460">
        <w:rPr>
          <w:sz w:val="24"/>
        </w:rPr>
        <w:lastRenderedPageBreak/>
        <w:t xml:space="preserve">The MAF Client shall send a MAF Client </w:t>
      </w:r>
      <w:r w:rsidRPr="00C20460">
        <w:rPr>
          <w:sz w:val="24"/>
          <w:lang w:val="en-US"/>
        </w:rPr>
        <w:t>Configuration Retrieval</w:t>
      </w:r>
      <w:r w:rsidRPr="00C20460">
        <w:rPr>
          <w:sz w:val="24"/>
        </w:rPr>
        <w:t xml:space="preserve"> request including the information shown in Table 8.8.2.4-1. </w:t>
      </w:r>
    </w:p>
    <w:p w14:paraId="44ABACF1" w14:textId="77777777" w:rsidR="00056AAA" w:rsidRPr="00347C26" w:rsidRDefault="00056AAA" w:rsidP="00056AAA">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9382E52"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16624F"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C6327D"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08BAB51" w14:textId="77777777" w:rsidR="00056AAA" w:rsidRDefault="00056AAA" w:rsidP="00056AAA">
            <w:pPr>
              <w:pStyle w:val="TAH"/>
              <w:rPr>
                <w:rFonts w:eastAsia="Arial Unicode MS"/>
              </w:rPr>
            </w:pPr>
            <w:r>
              <w:rPr>
                <w:rFonts w:eastAsia="Arial Unicode MS"/>
              </w:rPr>
              <w:t>Multiplicity</w:t>
            </w:r>
          </w:p>
        </w:tc>
      </w:tr>
      <w:tr w:rsidR="00056AAA" w:rsidRPr="00216304" w14:paraId="626D7E24"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B55EF36" w14:textId="77777777" w:rsidR="00056AAA" w:rsidRDefault="00056AAA" w:rsidP="00056AAA">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AC6A1EB"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3E69CB" w14:textId="77777777" w:rsidR="00056AAA" w:rsidRDefault="00056AAA" w:rsidP="00056AAA">
            <w:pPr>
              <w:pStyle w:val="TAC"/>
              <w:rPr>
                <w:rFonts w:eastAsia="Arial Unicode MS"/>
              </w:rPr>
            </w:pPr>
            <w:r>
              <w:rPr>
                <w:rFonts w:eastAsia="Arial Unicode MS"/>
              </w:rPr>
              <w:t>1</w:t>
            </w:r>
          </w:p>
        </w:tc>
      </w:tr>
      <w:tr w:rsidR="00056AAA" w:rsidRPr="00216304" w14:paraId="7146407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D8D0C6A" w14:textId="77777777" w:rsidR="00056AAA" w:rsidRPr="00915A74" w:rsidRDefault="00056AAA" w:rsidP="00056AAA">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4721F01C" w14:textId="77777777" w:rsidR="00056AAA" w:rsidRDefault="00056AAA" w:rsidP="00056AAA">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C054573" w14:textId="77777777" w:rsidR="00056AAA" w:rsidRDefault="00056AAA" w:rsidP="00056AAA">
            <w:pPr>
              <w:pStyle w:val="TAC"/>
              <w:rPr>
                <w:rFonts w:eastAsia="Arial Unicode MS"/>
              </w:rPr>
            </w:pPr>
            <w:r>
              <w:rPr>
                <w:rFonts w:eastAsia="Arial Unicode MS"/>
              </w:rPr>
              <w:t>1</w:t>
            </w:r>
          </w:p>
        </w:tc>
      </w:tr>
    </w:tbl>
    <w:p w14:paraId="2F240074" w14:textId="77777777" w:rsidR="00056AAA" w:rsidRDefault="00056AAA" w:rsidP="00056AAA">
      <w:pPr>
        <w:pStyle w:val="B1"/>
        <w:numPr>
          <w:ilvl w:val="0"/>
          <w:numId w:val="0"/>
        </w:numPr>
        <w:ind w:left="737" w:hanging="453"/>
      </w:pPr>
    </w:p>
    <w:p w14:paraId="13323949" w14:textId="77777777" w:rsidR="00056AAA" w:rsidRPr="00C20460" w:rsidRDefault="00056AAA" w:rsidP="00285A10">
      <w:pPr>
        <w:pStyle w:val="B1"/>
        <w:numPr>
          <w:ilvl w:val="0"/>
          <w:numId w:val="57"/>
        </w:numPr>
        <w:rPr>
          <w:sz w:val="24"/>
        </w:rPr>
      </w:pPr>
      <w:r w:rsidRPr="00C20460">
        <w:rPr>
          <w:sz w:val="24"/>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8CC6284" w14:textId="77777777" w:rsidR="00056AAA" w:rsidRPr="00C20460" w:rsidRDefault="00056AAA" w:rsidP="00285A10">
      <w:pPr>
        <w:pStyle w:val="B1"/>
        <w:numPr>
          <w:ilvl w:val="0"/>
          <w:numId w:val="57"/>
        </w:numPr>
        <w:rPr>
          <w:sz w:val="24"/>
        </w:rPr>
      </w:pPr>
      <w:r w:rsidRPr="00C20460">
        <w:rPr>
          <w:sz w:val="24"/>
        </w:rPr>
        <w:t xml:space="preserve">The MAF shall compose a MAF Client </w:t>
      </w:r>
      <w:r w:rsidRPr="00C20460">
        <w:rPr>
          <w:sz w:val="24"/>
          <w:lang w:val="en-US"/>
        </w:rPr>
        <w:t xml:space="preserve">Configuration Retrieval </w:t>
      </w:r>
      <w:r w:rsidRPr="00C20460">
        <w:rPr>
          <w:sz w:val="24"/>
        </w:rPr>
        <w:t xml:space="preserve">response a containing the following parameters. </w:t>
      </w:r>
    </w:p>
    <w:p w14:paraId="23EC0FE3" w14:textId="77777777" w:rsidR="00056AAA" w:rsidRPr="00347C26" w:rsidRDefault="00056AAA" w:rsidP="00056AAA">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AF2CE33"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2A3834"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AFA56"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267BE" w14:textId="77777777" w:rsidR="00056AAA" w:rsidRDefault="00056AAA" w:rsidP="00056AAA">
            <w:pPr>
              <w:pStyle w:val="TAH"/>
              <w:rPr>
                <w:rFonts w:eastAsia="Arial Unicode MS"/>
              </w:rPr>
            </w:pPr>
            <w:r>
              <w:rPr>
                <w:rFonts w:eastAsia="Arial Unicode MS"/>
              </w:rPr>
              <w:t>Multiplicity</w:t>
            </w:r>
          </w:p>
        </w:tc>
      </w:tr>
      <w:tr w:rsidR="00056AAA" w:rsidRPr="00216304" w14:paraId="71FCA19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FDD3CC4" w14:textId="77777777" w:rsidR="00056AAA" w:rsidRPr="00257D98" w:rsidRDefault="00056AAA" w:rsidP="00056AAA">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3570F48F" w14:textId="77777777" w:rsidR="00056AAA" w:rsidRDefault="00056AAA" w:rsidP="00056AAA">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962E51F" w14:textId="77777777" w:rsidR="00056AAA" w:rsidRDefault="00056AAA" w:rsidP="00056AAA">
            <w:pPr>
              <w:pStyle w:val="TAC"/>
              <w:rPr>
                <w:rFonts w:eastAsia="Arial Unicode MS"/>
              </w:rPr>
            </w:pPr>
            <w:r>
              <w:rPr>
                <w:rFonts w:eastAsia="Arial Unicode MS"/>
              </w:rPr>
              <w:t>1</w:t>
            </w:r>
          </w:p>
        </w:tc>
      </w:tr>
    </w:tbl>
    <w:p w14:paraId="03CF0036" w14:textId="77777777" w:rsidR="00056AAA" w:rsidRDefault="00056AAA" w:rsidP="00056AAA">
      <w:pPr>
        <w:pStyle w:val="B1"/>
        <w:numPr>
          <w:ilvl w:val="0"/>
          <w:numId w:val="0"/>
        </w:numPr>
        <w:ind w:left="737" w:hanging="453"/>
      </w:pPr>
    </w:p>
    <w:p w14:paraId="3747C480"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574A34C5" w14:textId="77777777" w:rsidR="00056AAA" w:rsidRPr="00C20460" w:rsidRDefault="00056AAA" w:rsidP="00285A10">
      <w:pPr>
        <w:pStyle w:val="B1"/>
        <w:numPr>
          <w:ilvl w:val="0"/>
          <w:numId w:val="57"/>
        </w:numPr>
        <w:rPr>
          <w:sz w:val="24"/>
        </w:rPr>
      </w:pPr>
      <w:r w:rsidRPr="00C20460">
        <w:rPr>
          <w:sz w:val="24"/>
        </w:rPr>
        <w:t>The MAF Client shall apply the MAF Client Configuration.</w:t>
      </w:r>
    </w:p>
    <w:p w14:paraId="54D75457" w14:textId="77777777" w:rsidR="00056AAA" w:rsidRDefault="00056AAA" w:rsidP="00056AAA">
      <w:pPr>
        <w:pStyle w:val="Heading4"/>
      </w:pPr>
      <w:bookmarkStart w:id="1145" w:name="_Toc457595392"/>
      <w:bookmarkStart w:id="1146" w:name="_Toc459366795"/>
      <w:bookmarkStart w:id="1147" w:name="_Toc459367108"/>
      <w:bookmarkStart w:id="1148" w:name="_Toc489043119"/>
      <w:r>
        <w:rPr>
          <w:lang w:val="en-US"/>
        </w:rPr>
        <w:t>8.8.2.5</w:t>
      </w:r>
      <w:r w:rsidRPr="003A021D">
        <w:tab/>
      </w:r>
      <w:r>
        <w:t>MAF Client Registration Update</w:t>
      </w:r>
      <w:r w:rsidRPr="003A021D">
        <w:t xml:space="preserve"> Procedure</w:t>
      </w:r>
      <w:bookmarkEnd w:id="1145"/>
      <w:bookmarkEnd w:id="1146"/>
      <w:bookmarkEnd w:id="1147"/>
      <w:bookmarkEnd w:id="1148"/>
    </w:p>
    <w:p w14:paraId="63CB6139"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C5DBCD3" w14:textId="77777777" w:rsidR="00056AAA" w:rsidRPr="003A021D" w:rsidRDefault="00056AAA" w:rsidP="00056AAA">
      <w:pPr>
        <w:rPr>
          <w:b/>
          <w:lang w:val="en-US"/>
        </w:rPr>
      </w:pPr>
      <w:r w:rsidRPr="003A021D">
        <w:rPr>
          <w:b/>
          <w:lang w:val="en-US"/>
        </w:rPr>
        <w:t xml:space="preserve">Pre-Conditions: </w:t>
      </w:r>
    </w:p>
    <w:p w14:paraId="03219A76" w14:textId="77777777" w:rsidR="00056AAA" w:rsidRPr="00C20460" w:rsidRDefault="00056AAA" w:rsidP="00056AAA">
      <w:pPr>
        <w:pStyle w:val="B1"/>
        <w:rPr>
          <w:sz w:val="24"/>
          <w:szCs w:val="24"/>
          <w:lang w:val="en-US"/>
        </w:rPr>
      </w:pPr>
      <w:r w:rsidRPr="00C20460">
        <w:rPr>
          <w:sz w:val="24"/>
          <w:szCs w:val="24"/>
          <w:lang w:val="en-US"/>
        </w:rPr>
        <w:t xml:space="preserve">The MAF Client has previously performed the MAF Client Registration procedure to create the </w:t>
      </w:r>
      <w:r w:rsidRPr="00C20460">
        <w:rPr>
          <w:sz w:val="24"/>
          <w:szCs w:val="24"/>
        </w:rPr>
        <w:t>MAF Client Registration record</w:t>
      </w:r>
      <w:r w:rsidRPr="00C20460">
        <w:rPr>
          <w:sz w:val="24"/>
          <w:szCs w:val="24"/>
          <w:lang w:val="en-US"/>
        </w:rPr>
        <w:t>.</w:t>
      </w:r>
    </w:p>
    <w:p w14:paraId="3B2F4FFF" w14:textId="77777777" w:rsidR="00056AAA" w:rsidRPr="00C20460" w:rsidRDefault="00056AAA" w:rsidP="00056AAA">
      <w:pPr>
        <w:pStyle w:val="B1"/>
        <w:rPr>
          <w:sz w:val="24"/>
          <w:szCs w:val="24"/>
          <w:lang w:val="en-US"/>
        </w:rPr>
      </w:pPr>
      <w:r w:rsidRPr="00C20460">
        <w:rPr>
          <w:sz w:val="24"/>
          <w:szCs w:val="24"/>
          <w:lang w:val="en-US"/>
        </w:rPr>
        <w:t xml:space="preserve">The </w:t>
      </w:r>
      <w:r w:rsidRPr="00C20460">
        <w:rPr>
          <w:sz w:val="24"/>
          <w:szCs w:val="24"/>
        </w:rPr>
        <w:t xml:space="preserve">MAF Client Registration record </w:t>
      </w:r>
      <w:r w:rsidRPr="00C20460">
        <w:rPr>
          <w:sz w:val="24"/>
          <w:szCs w:val="24"/>
          <w:lang w:val="en-US"/>
        </w:rPr>
        <w:t>is not expired.</w:t>
      </w:r>
    </w:p>
    <w:p w14:paraId="211CCD25" w14:textId="77777777" w:rsidR="00056AAA" w:rsidRPr="00C20460" w:rsidRDefault="00056AAA" w:rsidP="00056AAA">
      <w:pPr>
        <w:pStyle w:val="B1"/>
        <w:numPr>
          <w:ilvl w:val="0"/>
          <w:numId w:val="0"/>
        </w:numPr>
        <w:rPr>
          <w:sz w:val="24"/>
          <w:szCs w:val="24"/>
          <w:lang w:val="en-US"/>
        </w:rPr>
      </w:pPr>
      <w:r w:rsidRPr="00C20460">
        <w:rPr>
          <w:b/>
          <w:sz w:val="24"/>
          <w:szCs w:val="24"/>
          <w:lang w:val="en-US"/>
        </w:rPr>
        <w:t xml:space="preserve">Procedure Description. </w:t>
      </w:r>
      <w:r w:rsidRPr="00C20460">
        <w:rPr>
          <w:sz w:val="24"/>
          <w:szCs w:val="24"/>
          <w:lang w:val="en-US"/>
        </w:rPr>
        <w:t xml:space="preserve">The procedure comprises the following steps: </w:t>
      </w:r>
    </w:p>
    <w:p w14:paraId="68F6D74F" w14:textId="77777777" w:rsidR="00056AAA" w:rsidRPr="00C20460" w:rsidRDefault="00056AAA" w:rsidP="00285A10">
      <w:pPr>
        <w:pStyle w:val="B1"/>
        <w:numPr>
          <w:ilvl w:val="0"/>
          <w:numId w:val="58"/>
        </w:numPr>
        <w:rPr>
          <w:sz w:val="24"/>
          <w:szCs w:val="24"/>
        </w:rPr>
      </w:pPr>
      <w:r w:rsidRPr="00C20460">
        <w:rPr>
          <w:sz w:val="24"/>
          <w:szCs w:val="24"/>
        </w:rPr>
        <w:t>The MAF Client shall establish a TLS (or DTLS) connection with the MAF as described in step 1 of clause 8.8.2.3.</w:t>
      </w:r>
    </w:p>
    <w:p w14:paraId="60AEEDDB" w14:textId="77777777" w:rsidR="00056AAA" w:rsidRPr="00C20460" w:rsidRDefault="00056AAA" w:rsidP="00285A10">
      <w:pPr>
        <w:pStyle w:val="B1"/>
        <w:numPr>
          <w:ilvl w:val="0"/>
          <w:numId w:val="58"/>
        </w:numPr>
        <w:rPr>
          <w:sz w:val="24"/>
          <w:szCs w:val="24"/>
        </w:rPr>
      </w:pPr>
      <w:r w:rsidRPr="00C20460">
        <w:rPr>
          <w:sz w:val="24"/>
          <w:szCs w:val="24"/>
        </w:rPr>
        <w:t xml:space="preserve">The MAF Client shall send a MAF Client Registration Update request including the information shown in Table 8.8.2.5-1. </w:t>
      </w:r>
    </w:p>
    <w:p w14:paraId="31E7C393" w14:textId="77777777" w:rsidR="00056AAA" w:rsidRPr="00954002" w:rsidRDefault="00056AAA" w:rsidP="00056AAA">
      <w:pPr>
        <w:pStyle w:val="TH"/>
        <w:ind w:left="737"/>
      </w:pPr>
      <w:r w:rsidRPr="0067124C">
        <w:lastRenderedPageBreak/>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25676EEA"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46B027"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E08229"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EE4F5C" w14:textId="77777777" w:rsidR="00056AAA" w:rsidRDefault="00056AAA" w:rsidP="00056AAA">
            <w:pPr>
              <w:pStyle w:val="TAH"/>
              <w:rPr>
                <w:rFonts w:eastAsia="Arial Unicode MS"/>
              </w:rPr>
            </w:pPr>
            <w:r>
              <w:rPr>
                <w:rFonts w:eastAsia="Arial Unicode MS"/>
              </w:rPr>
              <w:t>Multiplicity</w:t>
            </w:r>
          </w:p>
        </w:tc>
      </w:tr>
      <w:tr w:rsidR="00056AAA" w:rsidRPr="00216304" w14:paraId="73FB78CB"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0C16CF78" w14:textId="77777777" w:rsidR="00056AAA" w:rsidRDefault="00056AAA" w:rsidP="00056AAA">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221D481"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6E2559E" w14:textId="77777777" w:rsidR="00056AAA" w:rsidRDefault="00056AAA" w:rsidP="00056AAA">
            <w:pPr>
              <w:pStyle w:val="TAC"/>
              <w:rPr>
                <w:rFonts w:eastAsia="Arial Unicode MS"/>
              </w:rPr>
            </w:pPr>
            <w:r>
              <w:rPr>
                <w:rFonts w:eastAsia="Arial Unicode MS"/>
              </w:rPr>
              <w:t>1</w:t>
            </w:r>
          </w:p>
        </w:tc>
      </w:tr>
      <w:tr w:rsidR="00056AAA" w:rsidRPr="00216304" w14:paraId="7CC549E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1560141" w14:textId="77777777" w:rsidR="00056AAA" w:rsidRPr="00915A74" w:rsidRDefault="00056AAA" w:rsidP="00056AAA">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2B7AD7AE" w14:textId="77777777" w:rsidR="00056AAA" w:rsidRDefault="00056AAA" w:rsidP="00056AAA">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2B1097A" w14:textId="77777777" w:rsidR="00056AAA" w:rsidRDefault="00056AAA" w:rsidP="00056AAA">
            <w:pPr>
              <w:pStyle w:val="TAC"/>
              <w:rPr>
                <w:rFonts w:eastAsia="Arial Unicode MS"/>
              </w:rPr>
            </w:pPr>
            <w:r>
              <w:rPr>
                <w:rFonts w:eastAsia="Arial Unicode MS"/>
              </w:rPr>
              <w:t>1</w:t>
            </w:r>
          </w:p>
        </w:tc>
      </w:tr>
      <w:tr w:rsidR="00056AAA" w:rsidRPr="00216304" w14:paraId="2296EC44"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7B25401" w14:textId="77777777" w:rsidR="00056AAA" w:rsidRDefault="00056AAA" w:rsidP="00056AAA">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F4D7FB5" w14:textId="77777777" w:rsidR="00056AAA" w:rsidRDefault="00056AAA" w:rsidP="00056AAA">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B291852" w14:textId="77777777" w:rsidR="00056AAA" w:rsidRDefault="00056AAA" w:rsidP="00056AAA">
            <w:pPr>
              <w:pStyle w:val="TAC"/>
              <w:rPr>
                <w:rFonts w:eastAsia="Arial Unicode MS"/>
              </w:rPr>
            </w:pPr>
            <w:r>
              <w:rPr>
                <w:rFonts w:eastAsia="Arial Unicode MS"/>
              </w:rPr>
              <w:t>0..1</w:t>
            </w:r>
          </w:p>
        </w:tc>
      </w:tr>
      <w:tr w:rsidR="00056AAA" w:rsidRPr="00216304" w14:paraId="2F427843"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2F2A487" w14:textId="77777777" w:rsidR="00056AAA" w:rsidRPr="00915A74"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9E8EE3" w14:textId="77777777" w:rsidR="00056AAA" w:rsidRDefault="00056AAA" w:rsidP="00056AAA">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ADC44A6" w14:textId="77777777" w:rsidR="00056AAA" w:rsidRDefault="00056AAA" w:rsidP="00056AAA">
            <w:pPr>
              <w:pStyle w:val="TAC"/>
              <w:rPr>
                <w:rFonts w:eastAsia="Arial Unicode MS"/>
              </w:rPr>
            </w:pPr>
            <w:r>
              <w:rPr>
                <w:rFonts w:eastAsia="Arial Unicode MS"/>
              </w:rPr>
              <w:t>0..1</w:t>
            </w:r>
          </w:p>
        </w:tc>
      </w:tr>
      <w:tr w:rsidR="00056AAA" w:rsidRPr="00216304" w14:paraId="0BC2FC61"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40C6D1F" w14:textId="77777777" w:rsidR="00056AAA" w:rsidRDefault="00056AAA" w:rsidP="00056AAA">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5258DEF8" w14:textId="77777777" w:rsidR="00056AAA" w:rsidRDefault="00056AAA" w:rsidP="00056AAA">
      <w:pPr>
        <w:pStyle w:val="B1"/>
        <w:numPr>
          <w:ilvl w:val="0"/>
          <w:numId w:val="0"/>
        </w:numPr>
        <w:ind w:left="737" w:hanging="453"/>
      </w:pPr>
    </w:p>
    <w:p w14:paraId="366E9FBE" w14:textId="77777777" w:rsidR="00056AAA" w:rsidRPr="00C20460" w:rsidRDefault="00056AAA" w:rsidP="00285A10">
      <w:pPr>
        <w:pStyle w:val="B1"/>
        <w:numPr>
          <w:ilvl w:val="0"/>
          <w:numId w:val="58"/>
        </w:numPr>
        <w:rPr>
          <w:sz w:val="24"/>
        </w:rPr>
      </w:pPr>
      <w:r w:rsidRPr="00C20460">
        <w:rPr>
          <w:sz w:val="24"/>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4CF31915" w14:textId="77777777" w:rsidR="00056AAA" w:rsidRPr="00C20460" w:rsidRDefault="00056AAA" w:rsidP="00285A10">
      <w:pPr>
        <w:pStyle w:val="B1"/>
        <w:numPr>
          <w:ilvl w:val="0"/>
          <w:numId w:val="58"/>
        </w:numPr>
        <w:rPr>
          <w:sz w:val="24"/>
        </w:rPr>
      </w:pPr>
      <w:r w:rsidRPr="00C20460">
        <w:rPr>
          <w:sz w:val="24"/>
        </w:rPr>
        <w:t xml:space="preserve">The MAF shall compose a MAF Client Registration Update response a containing the following parameters. </w:t>
      </w:r>
    </w:p>
    <w:p w14:paraId="25162B66" w14:textId="77777777" w:rsidR="00056AAA" w:rsidRPr="00954002" w:rsidRDefault="00056AAA" w:rsidP="00056AAA">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0D8BB94"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8BA9B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F9C9A3"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FB93FFE" w14:textId="77777777" w:rsidR="00056AAA" w:rsidRDefault="00056AAA" w:rsidP="00056AAA">
            <w:pPr>
              <w:pStyle w:val="TAH"/>
              <w:rPr>
                <w:rFonts w:eastAsia="Arial Unicode MS"/>
              </w:rPr>
            </w:pPr>
            <w:r>
              <w:rPr>
                <w:rFonts w:eastAsia="Arial Unicode MS"/>
              </w:rPr>
              <w:t>Multiplicity</w:t>
            </w:r>
          </w:p>
        </w:tc>
      </w:tr>
      <w:tr w:rsidR="00056AAA" w:rsidRPr="00216304" w14:paraId="26F59208"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5A10178" w14:textId="77777777" w:rsidR="00056AAA" w:rsidRPr="00915A74" w:rsidRDefault="00056AAA" w:rsidP="00056AAA">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CC2373B" w14:textId="77777777" w:rsidR="00056AAA" w:rsidRPr="00616543" w:rsidRDefault="00056AAA" w:rsidP="00056AAA">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1CD95B8" w14:textId="77777777" w:rsidR="00056AAA" w:rsidRDefault="00056AAA" w:rsidP="00056AAA">
            <w:pPr>
              <w:pStyle w:val="TAC"/>
              <w:rPr>
                <w:rFonts w:eastAsia="Arial Unicode MS"/>
              </w:rPr>
            </w:pPr>
            <w:r>
              <w:rPr>
                <w:rFonts w:eastAsia="Arial Unicode MS"/>
              </w:rPr>
              <w:t>0..1</w:t>
            </w:r>
          </w:p>
        </w:tc>
      </w:tr>
      <w:tr w:rsidR="00056AAA" w:rsidRPr="00216304" w14:paraId="309F2EF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5EFFCBF" w14:textId="77777777" w:rsidR="00056AAA" w:rsidRPr="00915A74"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2BFFBEF" w14:textId="77777777" w:rsidR="00056AAA" w:rsidRPr="00616543" w:rsidRDefault="00056AAA" w:rsidP="00056AAA">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30E3C8" w14:textId="77777777" w:rsidR="00056AAA" w:rsidRDefault="00056AAA" w:rsidP="00056AAA">
            <w:pPr>
              <w:pStyle w:val="TAC"/>
              <w:rPr>
                <w:rFonts w:eastAsia="Arial Unicode MS"/>
              </w:rPr>
            </w:pPr>
            <w:r>
              <w:rPr>
                <w:rFonts w:eastAsia="Arial Unicode MS"/>
              </w:rPr>
              <w:t>0..1</w:t>
            </w:r>
          </w:p>
        </w:tc>
      </w:tr>
      <w:tr w:rsidR="00056AAA" w:rsidRPr="00216304" w14:paraId="15E797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5D9CC97" w14:textId="77777777" w:rsidR="00056AAA" w:rsidRPr="00915A74" w:rsidRDefault="00056AAA" w:rsidP="00056AAA">
            <w:pPr>
              <w:pStyle w:val="TAC"/>
              <w:tabs>
                <w:tab w:val="left" w:pos="864"/>
                <w:tab w:val="center" w:pos="1722"/>
              </w:tabs>
              <w:jc w:val="left"/>
              <w:rPr>
                <w:i/>
              </w:rPr>
            </w:pPr>
            <w:r w:rsidRPr="00616543">
              <w:rPr>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6F8A974B" w14:textId="77777777" w:rsidR="00056AAA" w:rsidRPr="00616543" w:rsidRDefault="00056AAA" w:rsidP="00056AAA">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2DAFB4D" w14:textId="77777777" w:rsidR="00056AAA" w:rsidRDefault="00056AAA" w:rsidP="00056AAA">
            <w:pPr>
              <w:pStyle w:val="TAC"/>
              <w:rPr>
                <w:rFonts w:eastAsia="Arial Unicode MS"/>
              </w:rPr>
            </w:pPr>
            <w:r>
              <w:rPr>
                <w:rFonts w:eastAsia="Arial Unicode MS"/>
              </w:rPr>
              <w:t>0..1</w:t>
            </w:r>
          </w:p>
        </w:tc>
      </w:tr>
      <w:tr w:rsidR="00056AAA" w:rsidRPr="00216304" w14:paraId="63EE82C0"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0BB7E70" w14:textId="77777777" w:rsidR="00056AAA" w:rsidRDefault="00056AAA" w:rsidP="00056AAA">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501AE786" w14:textId="77777777" w:rsidR="00056AAA" w:rsidRDefault="00056AAA" w:rsidP="00056AAA">
      <w:pPr>
        <w:pStyle w:val="B1"/>
        <w:numPr>
          <w:ilvl w:val="0"/>
          <w:numId w:val="0"/>
        </w:numPr>
        <w:ind w:left="1021"/>
      </w:pPr>
    </w:p>
    <w:p w14:paraId="3330EF79"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775FCF18" w14:textId="77777777" w:rsidR="00056AAA" w:rsidRPr="00C20460" w:rsidRDefault="00056AAA" w:rsidP="00285A10">
      <w:pPr>
        <w:pStyle w:val="B1"/>
        <w:numPr>
          <w:ilvl w:val="0"/>
          <w:numId w:val="58"/>
        </w:numPr>
        <w:rPr>
          <w:sz w:val="24"/>
          <w:lang w:val="en-US"/>
        </w:rPr>
      </w:pPr>
      <w:r w:rsidRPr="00C20460">
        <w:rPr>
          <w:sz w:val="24"/>
        </w:rPr>
        <w:t xml:space="preserve">The MAF Client and MAF shall store the parameters. If </w:t>
      </w:r>
      <w:r w:rsidRPr="00C20460">
        <w:rPr>
          <w:i/>
          <w:sz w:val="24"/>
        </w:rPr>
        <w:t>assignedSymmKeyID</w:t>
      </w:r>
      <w:r w:rsidRPr="00C20460">
        <w:rPr>
          <w:sz w:val="24"/>
        </w:rPr>
        <w:t xml:space="preserve"> was included, then the MAF Client shall use this as Master Credential ID hereafter when establishing TLS (or DTLS) sessions with the MAF.</w:t>
      </w:r>
    </w:p>
    <w:p w14:paraId="3198B944" w14:textId="77777777" w:rsidR="00056AAA" w:rsidRDefault="00056AAA" w:rsidP="00056AAA">
      <w:pPr>
        <w:pStyle w:val="Heading4"/>
      </w:pPr>
      <w:bookmarkStart w:id="1149" w:name="_Toc457595393"/>
      <w:bookmarkStart w:id="1150" w:name="_Toc459366796"/>
      <w:bookmarkStart w:id="1151" w:name="_Toc459367109"/>
      <w:bookmarkStart w:id="1152" w:name="_Toc489043120"/>
      <w:r>
        <w:t>8.8.2.6</w:t>
      </w:r>
      <w:r w:rsidRPr="003A021D">
        <w:tab/>
      </w:r>
      <w:r>
        <w:t>MAF Client De-</w:t>
      </w:r>
      <w:r>
        <w:rPr>
          <w:lang w:val="en-US"/>
        </w:rPr>
        <w:t>Registration</w:t>
      </w:r>
      <w:r w:rsidRPr="003A021D">
        <w:t xml:space="preserve"> Procedure</w:t>
      </w:r>
      <w:bookmarkEnd w:id="1149"/>
      <w:bookmarkEnd w:id="1150"/>
      <w:bookmarkEnd w:id="1151"/>
      <w:bookmarkEnd w:id="1152"/>
    </w:p>
    <w:p w14:paraId="4B082EC2" w14:textId="77777777" w:rsidR="00056AAA" w:rsidRPr="003A021D" w:rsidRDefault="00056AAA" w:rsidP="00056AAA">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3F6A624" w14:textId="77777777" w:rsidR="00056AAA" w:rsidRPr="003A021D" w:rsidRDefault="00056AAA" w:rsidP="00056AAA">
      <w:pPr>
        <w:keepNext/>
        <w:keepLines/>
        <w:rPr>
          <w:b/>
          <w:lang w:val="en-US"/>
        </w:rPr>
      </w:pPr>
      <w:r w:rsidRPr="003A021D">
        <w:rPr>
          <w:b/>
          <w:lang w:val="en-US"/>
        </w:rPr>
        <w:t xml:space="preserve">Pre-Conditions: </w:t>
      </w:r>
    </w:p>
    <w:p w14:paraId="78506880" w14:textId="77777777" w:rsidR="00056AAA" w:rsidRDefault="00056AAA" w:rsidP="00056AAA">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FC5E3E5" w14:textId="77777777" w:rsidR="00056AAA" w:rsidRDefault="00056AAA" w:rsidP="00056AAA">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5C4A986"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04A851A6" w14:textId="77777777" w:rsidR="00056AAA" w:rsidRPr="00C20460" w:rsidRDefault="00056AAA" w:rsidP="00285A10">
      <w:pPr>
        <w:pStyle w:val="B1"/>
        <w:numPr>
          <w:ilvl w:val="0"/>
          <w:numId w:val="59"/>
        </w:numPr>
        <w:rPr>
          <w:sz w:val="24"/>
        </w:rPr>
      </w:pPr>
      <w:r w:rsidRPr="00C20460">
        <w:rPr>
          <w:sz w:val="24"/>
        </w:rPr>
        <w:t xml:space="preserve">The MAF Client shall establish a TLS (or DTLS) connection with the MAF as described in step 1 of clause 8.8.2.3. </w:t>
      </w:r>
    </w:p>
    <w:p w14:paraId="48510A39" w14:textId="77777777" w:rsidR="00056AAA" w:rsidRPr="00C20460" w:rsidRDefault="00056AAA" w:rsidP="00285A10">
      <w:pPr>
        <w:pStyle w:val="B1"/>
        <w:numPr>
          <w:ilvl w:val="0"/>
          <w:numId w:val="59"/>
        </w:numPr>
        <w:rPr>
          <w:sz w:val="24"/>
        </w:rPr>
      </w:pPr>
      <w:r w:rsidRPr="00C20460">
        <w:rPr>
          <w:sz w:val="24"/>
        </w:rPr>
        <w:t xml:space="preserve">The MAF Client shall send a MAF Client De-Registration request including the information shown in Table 8.8.2.6-1. </w:t>
      </w:r>
    </w:p>
    <w:p w14:paraId="6801FA08" w14:textId="77777777" w:rsidR="00056AAA" w:rsidRPr="00347C26" w:rsidRDefault="00056AAA" w:rsidP="00056AAA">
      <w:pPr>
        <w:pStyle w:val="TH"/>
        <w:ind w:left="737"/>
        <w:rPr>
          <w:lang w:val="fr-FR"/>
        </w:rPr>
      </w:pPr>
      <w:r w:rsidRPr="00347C26">
        <w:rPr>
          <w:lang w:val="fr-FR"/>
        </w:rPr>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F317C5F"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E1F02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C5F9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F06A79" w14:textId="77777777" w:rsidR="00056AAA" w:rsidRDefault="00056AAA" w:rsidP="00056AAA">
            <w:pPr>
              <w:pStyle w:val="TAH"/>
              <w:rPr>
                <w:rFonts w:eastAsia="Arial Unicode MS"/>
              </w:rPr>
            </w:pPr>
            <w:r>
              <w:rPr>
                <w:rFonts w:eastAsia="Arial Unicode MS"/>
              </w:rPr>
              <w:t>Multiplicity</w:t>
            </w:r>
          </w:p>
        </w:tc>
      </w:tr>
      <w:tr w:rsidR="00056AAA" w:rsidRPr="00216304" w14:paraId="62E91A3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87D2F3C" w14:textId="77777777" w:rsidR="00056AAA"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258A1220"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E61CBC" w14:textId="77777777" w:rsidR="00056AAA" w:rsidRDefault="00056AAA" w:rsidP="00056AAA">
            <w:pPr>
              <w:pStyle w:val="TAC"/>
              <w:rPr>
                <w:rFonts w:eastAsia="Arial Unicode MS"/>
              </w:rPr>
            </w:pPr>
            <w:r>
              <w:rPr>
                <w:rFonts w:eastAsia="Arial Unicode MS"/>
              </w:rPr>
              <w:t>1</w:t>
            </w:r>
          </w:p>
        </w:tc>
      </w:tr>
      <w:tr w:rsidR="00056AAA" w:rsidRPr="00216304" w14:paraId="0F55F391"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3A043A5" w14:textId="77777777" w:rsidR="00056AAA" w:rsidRPr="00915A74" w:rsidRDefault="00056AAA" w:rsidP="00056AAA">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64FCE3B" w14:textId="77777777" w:rsidR="00056AAA" w:rsidRDefault="00056AAA" w:rsidP="00056AAA">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4EA79D9A" w14:textId="77777777" w:rsidR="00056AAA" w:rsidRDefault="00056AAA" w:rsidP="00056AAA">
            <w:pPr>
              <w:pStyle w:val="TAC"/>
              <w:rPr>
                <w:rFonts w:eastAsia="Arial Unicode MS"/>
              </w:rPr>
            </w:pPr>
            <w:r>
              <w:rPr>
                <w:rFonts w:eastAsia="Arial Unicode MS"/>
              </w:rPr>
              <w:t>1</w:t>
            </w:r>
          </w:p>
        </w:tc>
      </w:tr>
    </w:tbl>
    <w:p w14:paraId="6F6DB440" w14:textId="77777777" w:rsidR="00056AAA" w:rsidRDefault="00056AAA" w:rsidP="00056AAA">
      <w:pPr>
        <w:pStyle w:val="B1"/>
        <w:numPr>
          <w:ilvl w:val="0"/>
          <w:numId w:val="0"/>
        </w:numPr>
        <w:ind w:left="737" w:hanging="453"/>
      </w:pPr>
    </w:p>
    <w:p w14:paraId="5EA8EC64" w14:textId="77777777" w:rsidR="00056AAA" w:rsidRPr="00C20460" w:rsidRDefault="00056AAA" w:rsidP="00285A10">
      <w:pPr>
        <w:pStyle w:val="B1"/>
        <w:numPr>
          <w:ilvl w:val="0"/>
          <w:numId w:val="59"/>
        </w:numPr>
        <w:rPr>
          <w:sz w:val="24"/>
        </w:rPr>
      </w:pPr>
      <w:r w:rsidRPr="00C20460">
        <w:rPr>
          <w:sz w:val="24"/>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11819CF6" w14:textId="77777777" w:rsidR="00056AAA" w:rsidRPr="00C20460" w:rsidRDefault="00056AAA" w:rsidP="00285A10">
      <w:pPr>
        <w:pStyle w:val="B1"/>
        <w:numPr>
          <w:ilvl w:val="0"/>
          <w:numId w:val="59"/>
        </w:numPr>
        <w:rPr>
          <w:sz w:val="24"/>
        </w:rPr>
      </w:pPr>
      <w:r w:rsidRPr="00C20460">
        <w:rPr>
          <w:sz w:val="24"/>
        </w:rPr>
        <w:t xml:space="preserve">The MAF shall compose a MAF Client Registration Update response indicating the success of the operation.  The MAF shall send the response to the MAF Client. </w:t>
      </w:r>
    </w:p>
    <w:p w14:paraId="346F3AAC" w14:textId="77777777" w:rsidR="00056AAA" w:rsidRPr="0067124C" w:rsidRDefault="00056AAA" w:rsidP="00056AAA">
      <w:pPr>
        <w:pStyle w:val="Heading4"/>
        <w:rPr>
          <w:lang w:val="en-US"/>
        </w:rPr>
      </w:pPr>
      <w:bookmarkStart w:id="1153" w:name="_Toc457595394"/>
      <w:bookmarkStart w:id="1154" w:name="_Toc459366797"/>
      <w:bookmarkStart w:id="1155" w:name="_Toc459367110"/>
      <w:bookmarkStart w:id="1156" w:name="_Toc489043121"/>
      <w:r>
        <w:t>8.8.2.7</w:t>
      </w:r>
      <w:r w:rsidRPr="003A021D">
        <w:tab/>
        <w:t>MAF Key Registration Procedure</w:t>
      </w:r>
      <w:bookmarkEnd w:id="1153"/>
      <w:bookmarkEnd w:id="1154"/>
      <w:bookmarkEnd w:id="1155"/>
      <w:bookmarkEnd w:id="1156"/>
    </w:p>
    <w:p w14:paraId="2A2A9FE5"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4044CBA3"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2A4515F1" w14:textId="77777777" w:rsidR="00056AAA" w:rsidRPr="003A021D" w:rsidRDefault="00056AAA" w:rsidP="00056AAA">
      <w:pPr>
        <w:rPr>
          <w:b/>
          <w:lang w:val="en-US"/>
        </w:rPr>
      </w:pPr>
      <w:r w:rsidRPr="003A021D">
        <w:rPr>
          <w:b/>
          <w:lang w:val="en-US"/>
        </w:rPr>
        <w:t xml:space="preserve">Pre-Conditions: </w:t>
      </w:r>
    </w:p>
    <w:p w14:paraId="37677D57" w14:textId="77777777" w:rsidR="00056AAA" w:rsidRPr="00C20460" w:rsidRDefault="00056AAA" w:rsidP="00056AAA">
      <w:pPr>
        <w:pStyle w:val="B1"/>
        <w:rPr>
          <w:sz w:val="24"/>
          <w:lang w:val="en-US"/>
        </w:rPr>
      </w:pPr>
      <w:r w:rsidRPr="00C20460">
        <w:rPr>
          <w:sz w:val="24"/>
          <w:lang w:val="en-US"/>
        </w:rPr>
        <w:t xml:space="preserve">The Source MAF Client is provided with (or has otherwise determined) the information in the MAF Key Registration Configuration (clause 8.8.3.3).  </w:t>
      </w:r>
    </w:p>
    <w:p w14:paraId="184054B0" w14:textId="77777777" w:rsidR="00056AAA" w:rsidRPr="00C20460" w:rsidRDefault="00056AAA" w:rsidP="00056AAA">
      <w:pPr>
        <w:pStyle w:val="B1"/>
        <w:rPr>
          <w:sz w:val="24"/>
          <w:lang w:val="en-US"/>
        </w:rPr>
      </w:pPr>
      <w:r w:rsidRPr="00C20460">
        <w:rPr>
          <w:sz w:val="24"/>
          <w:lang w:val="en-US"/>
        </w:rPr>
        <w:t xml:space="preserve">The Source MAF Client has performed the MAF </w:t>
      </w:r>
      <w:r w:rsidRPr="00C20460">
        <w:rPr>
          <w:sz w:val="24"/>
        </w:rPr>
        <w:t xml:space="preserve">Client Registration Procedure </w:t>
      </w:r>
      <w:r w:rsidRPr="00C20460">
        <w:rPr>
          <w:sz w:val="24"/>
          <w:lang w:val="en-US"/>
        </w:rPr>
        <w:t>(clause 8.8.2.3) with the MAF for the administrating stakeholder identified in the MAF Key Registration Configuration.</w:t>
      </w:r>
    </w:p>
    <w:p w14:paraId="76FDB4DB" w14:textId="77777777" w:rsidR="00056AAA" w:rsidRPr="003A021D" w:rsidRDefault="00056AAA" w:rsidP="00056AAA">
      <w:pPr>
        <w:rPr>
          <w:lang w:val="en-US"/>
        </w:rPr>
      </w:pPr>
      <w:r w:rsidRPr="003A021D">
        <w:rPr>
          <w:b/>
          <w:lang w:val="en-US"/>
        </w:rPr>
        <w:t xml:space="preserve">Procedure Description. </w:t>
      </w:r>
      <w:r w:rsidRPr="003A021D">
        <w:rPr>
          <w:lang w:val="en-US"/>
        </w:rPr>
        <w:t xml:space="preserve">The procedure comprises the following steps: </w:t>
      </w:r>
    </w:p>
    <w:p w14:paraId="7E103C5A" w14:textId="77777777" w:rsidR="00056AAA" w:rsidRPr="00C20460" w:rsidRDefault="00056AAA" w:rsidP="00285A10">
      <w:pPr>
        <w:pStyle w:val="B1"/>
        <w:numPr>
          <w:ilvl w:val="0"/>
          <w:numId w:val="60"/>
        </w:numPr>
        <w:rPr>
          <w:sz w:val="24"/>
        </w:rPr>
      </w:pPr>
      <w:r w:rsidRPr="00C20460">
        <w:rPr>
          <w:sz w:val="24"/>
          <w:lang w:val="en-US"/>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4FE84035" w14:textId="77777777" w:rsidR="00056AAA" w:rsidRPr="00C20460" w:rsidRDefault="00056AAA" w:rsidP="00285A10">
      <w:pPr>
        <w:pStyle w:val="B1"/>
        <w:numPr>
          <w:ilvl w:val="0"/>
          <w:numId w:val="60"/>
        </w:numPr>
        <w:rPr>
          <w:sz w:val="24"/>
        </w:rPr>
      </w:pPr>
      <w:r w:rsidRPr="00C20460">
        <w:rPr>
          <w:sz w:val="24"/>
        </w:rPr>
        <w:t>The Source MAF Client selects the value of the M2M Secure Connection Key (Kc) to be distributed by the MAF. The value shall be one of the following:</w:t>
      </w:r>
    </w:p>
    <w:p w14:paraId="1BF4004E" w14:textId="32EE0B48" w:rsidR="00056AAA" w:rsidRPr="00C20460" w:rsidRDefault="00056AAA" w:rsidP="00056AAA">
      <w:pPr>
        <w:pStyle w:val="B2"/>
        <w:rPr>
          <w:sz w:val="24"/>
        </w:rPr>
      </w:pPr>
      <w:r w:rsidRPr="00C20460">
        <w:rPr>
          <w:sz w:val="24"/>
        </w:rPr>
        <w:t xml:space="preserve">The Source MAF Client generates the output symmetric key value  from the (D)TLS session secrets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C20460">
        <w:rPr>
          <w:sz w:val="24"/>
        </w:rPr>
        <w:t xml:space="preserve"> in clause 10.3.1 "TLS Key Export Details".</w:t>
      </w:r>
    </w:p>
    <w:p w14:paraId="7ABC7C03" w14:textId="77777777" w:rsidR="00056AAA" w:rsidRPr="00C20460" w:rsidRDefault="00056AAA" w:rsidP="00056AAA">
      <w:pPr>
        <w:pStyle w:val="B2"/>
        <w:rPr>
          <w:sz w:val="24"/>
        </w:rPr>
      </w:pPr>
      <w:r w:rsidRPr="00C20460">
        <w:rPr>
          <w:sz w:val="24"/>
        </w:rPr>
        <w:t>The output symmetric key value is self-generated by the Source MAF Client, independently of the (D)TLS session secrets.</w:t>
      </w:r>
    </w:p>
    <w:p w14:paraId="2BEE6A77" w14:textId="77777777" w:rsidR="00056AAA" w:rsidRPr="00C20460" w:rsidRDefault="00056AAA" w:rsidP="00285A10">
      <w:pPr>
        <w:pStyle w:val="B1"/>
        <w:numPr>
          <w:ilvl w:val="0"/>
          <w:numId w:val="60"/>
        </w:numPr>
        <w:rPr>
          <w:sz w:val="24"/>
        </w:rPr>
      </w:pPr>
      <w:r w:rsidRPr="00C20460">
        <w:rPr>
          <w:sz w:val="24"/>
        </w:rPr>
        <w:t xml:space="preserve">The </w:t>
      </w:r>
      <w:r w:rsidRPr="00C20460">
        <w:rPr>
          <w:sz w:val="24"/>
          <w:lang w:val="en-US"/>
        </w:rPr>
        <w:t>Source</w:t>
      </w:r>
      <w:r w:rsidRPr="00C20460">
        <w:rPr>
          <w:sz w:val="24"/>
        </w:rPr>
        <w:t xml:space="preserve"> MAF Client shall compose a list of Target MAF Clients to whom the MAF is authorized to provide the output symmetric key value: </w:t>
      </w:r>
    </w:p>
    <w:p w14:paraId="747715F1" w14:textId="77777777" w:rsidR="00056AAA" w:rsidRPr="00C20460" w:rsidRDefault="00056AAA" w:rsidP="00056AAA">
      <w:pPr>
        <w:pStyle w:val="B2"/>
        <w:rPr>
          <w:sz w:val="24"/>
        </w:rPr>
      </w:pPr>
      <w:r w:rsidRPr="00C20460">
        <w:rPr>
          <w:sz w:val="24"/>
        </w:rPr>
        <w:t>In the case of MAF-Based SAEF or MAF-Based ESPrim: The list shall contain exactly one Absolute AE-ID or Absolute CSE-ID.</w:t>
      </w:r>
    </w:p>
    <w:p w14:paraId="1791C008" w14:textId="77777777" w:rsidR="00056AAA" w:rsidRPr="00C20460" w:rsidRDefault="00056AAA" w:rsidP="00056AAA">
      <w:pPr>
        <w:pStyle w:val="B2"/>
        <w:rPr>
          <w:sz w:val="24"/>
        </w:rPr>
      </w:pPr>
      <w:r w:rsidRPr="00C20460">
        <w:rPr>
          <w:sz w:val="24"/>
        </w:rPr>
        <w:t xml:space="preserve">In the case of MAF-Based ESData: The list shall contain any non-zero number of Absolute AE-ID or Absolute CSE-IDs. </w:t>
      </w:r>
    </w:p>
    <w:p w14:paraId="4D80A196" w14:textId="77777777" w:rsidR="00056AAA" w:rsidRDefault="00056AAA" w:rsidP="00056AAA">
      <w:pPr>
        <w:pStyle w:val="NO"/>
        <w:rPr>
          <w:lang w:val="en-US"/>
        </w:rPr>
      </w:pPr>
      <w:r>
        <w:t>NOTE</w:t>
      </w:r>
      <w:r>
        <w:rPr>
          <w:lang w:val="en-US"/>
        </w:rPr>
        <w:t xml:space="preserve"> 1</w:t>
      </w:r>
      <w:r>
        <w:t>:</w:t>
      </w:r>
      <w:r>
        <w:tab/>
      </w:r>
      <w:r>
        <w:rPr>
          <w:lang w:val="en-US"/>
        </w:rPr>
        <w:t>How the Source MAF Client selects the list of Target MAF Clients is application dependent</w:t>
      </w:r>
      <w:r>
        <w:t>.</w:t>
      </w:r>
      <w:r>
        <w:rPr>
          <w:lang w:val="en-US"/>
        </w:rPr>
        <w:t xml:space="preserve"> </w:t>
      </w:r>
    </w:p>
    <w:p w14:paraId="5AC3D78D" w14:textId="77777777" w:rsidR="00056AAA" w:rsidRPr="00C20460" w:rsidRDefault="00056AAA" w:rsidP="00285A10">
      <w:pPr>
        <w:pStyle w:val="B1"/>
        <w:numPr>
          <w:ilvl w:val="0"/>
          <w:numId w:val="60"/>
        </w:numPr>
        <w:rPr>
          <w:sz w:val="24"/>
        </w:rPr>
      </w:pPr>
      <w:r w:rsidRPr="00C20460">
        <w:rPr>
          <w:sz w:val="24"/>
          <w:lang w:val="en-US"/>
        </w:rPr>
        <w:lastRenderedPageBreak/>
        <w:t xml:space="preserve">The Source MAF Client shall </w:t>
      </w:r>
      <w:r w:rsidRPr="00C20460">
        <w:rPr>
          <w:sz w:val="24"/>
        </w:rPr>
        <w:t xml:space="preserve">send a </w:t>
      </w:r>
      <w:r w:rsidRPr="00C20460">
        <w:rPr>
          <w:sz w:val="24"/>
          <w:lang w:val="en-US"/>
        </w:rPr>
        <w:t xml:space="preserve">MAF Key Registration </w:t>
      </w:r>
      <w:r w:rsidRPr="00C20460">
        <w:rPr>
          <w:sz w:val="24"/>
        </w:rPr>
        <w:t xml:space="preserve">request, including the information shown in Table 8.8.2.7-1. </w:t>
      </w:r>
    </w:p>
    <w:p w14:paraId="263110D2" w14:textId="77777777" w:rsidR="00056AAA" w:rsidRPr="00954002" w:rsidRDefault="00056AAA" w:rsidP="00056AAA">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056AAA" w14:paraId="084CDDEF" w14:textId="77777777" w:rsidTr="00056AAA">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35EFE8A" w14:textId="77777777" w:rsidR="00056AAA" w:rsidRPr="00954002" w:rsidRDefault="00056AAA" w:rsidP="00056AAA">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57BB17"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B13BB7" w14:textId="77777777" w:rsidR="00056AAA" w:rsidRDefault="00056AAA" w:rsidP="00056AAA">
            <w:pPr>
              <w:pStyle w:val="TAH"/>
              <w:rPr>
                <w:rFonts w:eastAsia="Arial Unicode MS"/>
              </w:rPr>
            </w:pPr>
            <w:r>
              <w:rPr>
                <w:rFonts w:eastAsia="Arial Unicode MS"/>
              </w:rPr>
              <w:t>Multiplicity</w:t>
            </w:r>
          </w:p>
        </w:tc>
      </w:tr>
      <w:tr w:rsidR="00056AAA" w:rsidRPr="00216304" w14:paraId="52FC9ED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7EAD672" w14:textId="77777777" w:rsidR="00056AAA" w:rsidRPr="00915A74" w:rsidRDefault="00056AAA" w:rsidP="00056AAA">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573184DE"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C30DFE" w14:textId="77777777" w:rsidR="00056AAA" w:rsidRDefault="00056AAA" w:rsidP="00056AAA">
            <w:pPr>
              <w:pStyle w:val="TAC"/>
              <w:rPr>
                <w:rFonts w:eastAsia="Arial Unicode MS"/>
              </w:rPr>
            </w:pPr>
            <w:r>
              <w:rPr>
                <w:rFonts w:eastAsia="Arial Unicode MS"/>
              </w:rPr>
              <w:t>1</w:t>
            </w:r>
          </w:p>
        </w:tc>
      </w:tr>
      <w:tr w:rsidR="00056AAA" w:rsidRPr="00216304" w14:paraId="3686305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40668894" w14:textId="77777777" w:rsidR="00056AAA" w:rsidRDefault="00056AAA" w:rsidP="00056AAA">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89273E0"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574379B" w14:textId="77777777" w:rsidR="00056AAA" w:rsidRDefault="00056AAA" w:rsidP="00056AAA">
            <w:pPr>
              <w:pStyle w:val="TAC"/>
              <w:rPr>
                <w:rFonts w:eastAsia="Arial Unicode MS"/>
              </w:rPr>
            </w:pPr>
            <w:r>
              <w:rPr>
                <w:rFonts w:eastAsia="Arial Unicode MS"/>
              </w:rPr>
              <w:t>1</w:t>
            </w:r>
          </w:p>
        </w:tc>
      </w:tr>
      <w:tr w:rsidR="00056AAA" w:rsidRPr="00216304" w14:paraId="13F3A744"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54F95D2F" w14:textId="77777777" w:rsidR="00056AAA" w:rsidRDefault="00056AAA" w:rsidP="00056AAA">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D78BD45"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C02012C" w14:textId="77777777" w:rsidR="00056AAA" w:rsidRDefault="00056AAA" w:rsidP="00056AAA">
            <w:pPr>
              <w:pStyle w:val="TAC"/>
              <w:rPr>
                <w:rFonts w:eastAsia="Arial Unicode MS"/>
              </w:rPr>
            </w:pPr>
            <w:r>
              <w:rPr>
                <w:rFonts w:eastAsia="Arial Unicode MS"/>
              </w:rPr>
              <w:t>0..1</w:t>
            </w:r>
          </w:p>
        </w:tc>
      </w:tr>
      <w:tr w:rsidR="00056AAA" w:rsidRPr="00216304" w14:paraId="62BADB2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5648A9D" w14:textId="77777777" w:rsidR="00056AAA" w:rsidRPr="00915A74" w:rsidRDefault="00056AAA" w:rsidP="00056AAA">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D265145"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208B2A9" w14:textId="77777777" w:rsidR="00056AAA" w:rsidRDefault="00056AAA" w:rsidP="00056AAA">
            <w:pPr>
              <w:pStyle w:val="TAC"/>
              <w:rPr>
                <w:rFonts w:eastAsia="Arial Unicode MS"/>
              </w:rPr>
            </w:pPr>
            <w:r>
              <w:rPr>
                <w:rFonts w:eastAsia="Arial Unicode MS"/>
              </w:rPr>
              <w:t>1</w:t>
            </w:r>
          </w:p>
        </w:tc>
      </w:tr>
      <w:tr w:rsidR="00056AAA" w:rsidRPr="00216304" w14:paraId="65A2E9DE"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357563BF" w14:textId="77777777" w:rsidR="00056AAA" w:rsidRDefault="00056AAA" w:rsidP="00056AAA">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380594B"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DEE9A51" w14:textId="77777777" w:rsidR="00056AAA" w:rsidRDefault="00056AAA" w:rsidP="00056AAA">
            <w:pPr>
              <w:pStyle w:val="TAC"/>
              <w:rPr>
                <w:rFonts w:eastAsia="Arial Unicode MS"/>
              </w:rPr>
            </w:pPr>
            <w:r>
              <w:rPr>
                <w:rFonts w:eastAsia="Arial Unicode MS"/>
              </w:rPr>
              <w:t>1</w:t>
            </w:r>
          </w:p>
        </w:tc>
      </w:tr>
      <w:tr w:rsidR="00056AAA" w:rsidRPr="00216304" w14:paraId="35E16EA6"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35F2DEB0" w14:textId="77777777" w:rsidR="00056AAA" w:rsidRDefault="00056AAA" w:rsidP="00056AAA">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155D523" w14:textId="77777777" w:rsidR="00056AAA" w:rsidRDefault="00056AAA" w:rsidP="00056AAA">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4DE7955" w14:textId="77777777" w:rsidR="00056AAA" w:rsidRDefault="00056AAA" w:rsidP="00056AAA">
            <w:pPr>
              <w:pStyle w:val="TAC"/>
              <w:rPr>
                <w:rFonts w:eastAsia="Arial Unicode MS"/>
              </w:rPr>
            </w:pPr>
            <w:r>
              <w:rPr>
                <w:rFonts w:eastAsia="Arial Unicode MS"/>
              </w:rPr>
              <w:t>0..1</w:t>
            </w:r>
          </w:p>
        </w:tc>
      </w:tr>
      <w:tr w:rsidR="00056AAA" w:rsidRPr="00216304" w14:paraId="63E7FCBF"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45E95B2" w14:textId="77777777" w:rsidR="00056AAA" w:rsidRDefault="00056AAA" w:rsidP="00056AAA">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A19AC4" w14:textId="77777777" w:rsidR="00056AAA" w:rsidRDefault="00056AAA" w:rsidP="00056AAA">
            <w:pPr>
              <w:pStyle w:val="TAC"/>
            </w:pPr>
            <w:r>
              <w:t>(Optional) If present, this parameter contains an output symmetric key value  which is self-generated by the Source MAF Client. If this parameter is not present, then the Source MAF Client and MAF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61BB2785" w14:textId="77777777" w:rsidR="00056AAA" w:rsidRDefault="00056AAA" w:rsidP="00056AAA">
            <w:pPr>
              <w:pStyle w:val="TAC"/>
              <w:rPr>
                <w:rFonts w:eastAsia="Arial Unicode MS"/>
              </w:rPr>
            </w:pPr>
            <w:r>
              <w:rPr>
                <w:rFonts w:eastAsia="Arial Unicode MS"/>
              </w:rPr>
              <w:t>0..1</w:t>
            </w:r>
          </w:p>
        </w:tc>
      </w:tr>
    </w:tbl>
    <w:p w14:paraId="55D806A6" w14:textId="77777777" w:rsidR="00056AAA" w:rsidRPr="00E43A46" w:rsidRDefault="00056AAA" w:rsidP="00056AAA"/>
    <w:p w14:paraId="5B83F149" w14:textId="77777777" w:rsidR="00056AAA" w:rsidRPr="00C20460" w:rsidRDefault="00056AAA" w:rsidP="00285A10">
      <w:pPr>
        <w:pStyle w:val="B1"/>
        <w:numPr>
          <w:ilvl w:val="0"/>
          <w:numId w:val="60"/>
        </w:numPr>
        <w:rPr>
          <w:sz w:val="24"/>
        </w:rPr>
      </w:pPr>
      <w:r w:rsidRPr="00C20460">
        <w:rPr>
          <w:sz w:val="24"/>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6FCC5555" w14:textId="77777777" w:rsidR="00056AAA" w:rsidRPr="00581D8E" w:rsidRDefault="00056AAA" w:rsidP="00056AAA">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CF29997" w14:textId="47799E23" w:rsidR="00056AAA" w:rsidRPr="005A2240" w:rsidRDefault="00056AAA" w:rsidP="00285A10">
      <w:pPr>
        <w:pStyle w:val="B1"/>
        <w:numPr>
          <w:ilvl w:val="0"/>
          <w:numId w:val="60"/>
        </w:numPr>
        <w:rPr>
          <w:sz w:val="24"/>
          <w:szCs w:val="24"/>
        </w:rPr>
      </w:pPr>
      <w:r w:rsidRPr="005A2240">
        <w:rPr>
          <w:sz w:val="24"/>
          <w:szCs w:val="24"/>
        </w:rPr>
        <w:t xml:space="preserve">If the request included a value in the Key Value parameter, then the MAF shall store this value. Otherwise, the MAF shall generate Key Value from the (D)TLS session using TLS Key Export (IETF RFC 5705 </w:t>
      </w:r>
      <w:r w:rsidR="005A2240" w:rsidRPr="005A2240">
        <w:rPr>
          <w:sz w:val="24"/>
          <w:szCs w:val="24"/>
        </w:rPr>
        <w:t>[RFC5705]</w:t>
      </w:r>
      <w:r w:rsidRPr="005A2240">
        <w:rPr>
          <w:sz w:val="24"/>
          <w:szCs w:val="24"/>
        </w:rPr>
        <w:t>), as described in clause 10.3.1 "TLS Key Export Details".</w:t>
      </w:r>
    </w:p>
    <w:p w14:paraId="51FAE522" w14:textId="77777777" w:rsidR="00056AAA" w:rsidRPr="00C20460" w:rsidRDefault="00056AAA" w:rsidP="00285A10">
      <w:pPr>
        <w:pStyle w:val="B1"/>
        <w:numPr>
          <w:ilvl w:val="0"/>
          <w:numId w:val="60"/>
        </w:numPr>
        <w:rPr>
          <w:sz w:val="24"/>
        </w:rPr>
      </w:pPr>
      <w:r w:rsidRPr="00C20460">
        <w:rPr>
          <w:sz w:val="24"/>
        </w:rPr>
        <w:t>The MAF shall initialize the list of authorized Target MAF Clients (those MAF Clients which may retrieve this credential) to the list provided in the request.</w:t>
      </w:r>
    </w:p>
    <w:p w14:paraId="21353ACC" w14:textId="77777777" w:rsidR="00056AAA" w:rsidRPr="00C20460" w:rsidRDefault="00056AAA" w:rsidP="00056AAA">
      <w:pPr>
        <w:pStyle w:val="B2"/>
        <w:rPr>
          <w:sz w:val="24"/>
        </w:rPr>
      </w:pPr>
      <w:r w:rsidRPr="00C20460">
        <w:rPr>
          <w:sz w:val="24"/>
        </w:rPr>
        <w:t xml:space="preserve">In the case of MAF-Based ESData: This list may be further updated by </w:t>
      </w:r>
      <w:r w:rsidRPr="00C20460">
        <w:rPr>
          <w:sz w:val="24"/>
          <w:lang w:val="en-US"/>
        </w:rPr>
        <w:t xml:space="preserve">administrating stakeholders </w:t>
      </w:r>
      <w:r w:rsidRPr="00C20460">
        <w:rPr>
          <w:sz w:val="24"/>
        </w:rPr>
        <w:t>during or after the MAF Key Registration procedure.</w:t>
      </w:r>
    </w:p>
    <w:p w14:paraId="121D57BD" w14:textId="77777777" w:rsidR="00056AAA" w:rsidRPr="00CF305E" w:rsidRDefault="00056AAA" w:rsidP="00056AAA">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0ABBA6E9" w14:textId="77777777" w:rsidR="00056AAA" w:rsidRPr="00C20460" w:rsidRDefault="00056AAA" w:rsidP="00285A10">
      <w:pPr>
        <w:pStyle w:val="B1"/>
        <w:numPr>
          <w:ilvl w:val="0"/>
          <w:numId w:val="60"/>
        </w:numPr>
        <w:rPr>
          <w:sz w:val="24"/>
        </w:rPr>
      </w:pPr>
      <w:r w:rsidRPr="00C20460">
        <w:rPr>
          <w:sz w:val="24"/>
        </w:rPr>
        <w:t>The MAF shall select a previously-unused value of RelativeKeyID.</w:t>
      </w:r>
    </w:p>
    <w:p w14:paraId="5BFEE36D" w14:textId="77777777" w:rsidR="00056AAA" w:rsidRPr="00C20460" w:rsidRDefault="00056AAA" w:rsidP="00285A10">
      <w:pPr>
        <w:pStyle w:val="B1"/>
        <w:numPr>
          <w:ilvl w:val="0"/>
          <w:numId w:val="60"/>
        </w:numPr>
        <w:rPr>
          <w:sz w:val="24"/>
        </w:rPr>
      </w:pPr>
      <w:r w:rsidRPr="00C20460">
        <w:rPr>
          <w:sz w:val="24"/>
        </w:rPr>
        <w:t xml:space="preserve">The MAF may assign different values for parameters received from the MAF Client, based on instruction from the administrating stakeholder. </w:t>
      </w:r>
    </w:p>
    <w:p w14:paraId="5C67C1EF" w14:textId="77777777" w:rsidR="00056AAA" w:rsidRPr="00C20460" w:rsidRDefault="00056AAA" w:rsidP="00285A10">
      <w:pPr>
        <w:pStyle w:val="B1"/>
        <w:numPr>
          <w:ilvl w:val="0"/>
          <w:numId w:val="60"/>
        </w:numPr>
        <w:rPr>
          <w:sz w:val="24"/>
        </w:rPr>
      </w:pPr>
      <w:r w:rsidRPr="00C20460">
        <w:rPr>
          <w:sz w:val="24"/>
        </w:rPr>
        <w:t>The MAF shall send a response, to the Source MAF Client, including the information shown in Table 8.8.2.7</w:t>
      </w:r>
      <w:r w:rsidRPr="00C20460">
        <w:rPr>
          <w:sz w:val="24"/>
        </w:rPr>
        <w:noBreakHyphen/>
        <w:t xml:space="preserve">2. </w:t>
      </w:r>
    </w:p>
    <w:p w14:paraId="1387D8E6" w14:textId="77777777" w:rsidR="00056AAA" w:rsidRPr="00954002" w:rsidRDefault="00056AAA" w:rsidP="00056AAA">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245355B"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98B8A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1F63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B7F008E" w14:textId="77777777" w:rsidR="00056AAA" w:rsidRDefault="00056AAA" w:rsidP="00056AAA">
            <w:pPr>
              <w:pStyle w:val="TAH"/>
              <w:rPr>
                <w:rFonts w:eastAsia="Arial Unicode MS"/>
              </w:rPr>
            </w:pPr>
            <w:r>
              <w:rPr>
                <w:rFonts w:eastAsia="Arial Unicode MS"/>
              </w:rPr>
              <w:t>Multiplicity</w:t>
            </w:r>
          </w:p>
        </w:tc>
      </w:tr>
      <w:tr w:rsidR="00056AAA" w:rsidRPr="00216304" w14:paraId="2A773BD7"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41CC1DF" w14:textId="77777777" w:rsidR="00056AAA" w:rsidRPr="00F61B30"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E464B60"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9C660AA" w14:textId="77777777" w:rsidR="00056AAA" w:rsidRDefault="00056AAA" w:rsidP="00056AAA">
            <w:pPr>
              <w:pStyle w:val="TAC"/>
              <w:rPr>
                <w:rFonts w:eastAsia="Arial Unicode MS"/>
              </w:rPr>
            </w:pPr>
            <w:r>
              <w:rPr>
                <w:rFonts w:eastAsia="Arial Unicode MS"/>
              </w:rPr>
              <w:t>1</w:t>
            </w:r>
          </w:p>
        </w:tc>
      </w:tr>
      <w:tr w:rsidR="00056AAA" w:rsidRPr="00216304" w14:paraId="3224883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B3F7807" w14:textId="77777777" w:rsidR="00056AAA" w:rsidRDefault="00056AAA" w:rsidP="00056AAA">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CEC84FB"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8B63BE4" w14:textId="77777777" w:rsidR="00056AAA" w:rsidRDefault="00056AAA" w:rsidP="00056AAA">
            <w:pPr>
              <w:pStyle w:val="TAC"/>
              <w:rPr>
                <w:rFonts w:eastAsia="Arial Unicode MS"/>
              </w:rPr>
            </w:pPr>
            <w:r>
              <w:rPr>
                <w:rFonts w:eastAsia="Arial Unicode MS"/>
              </w:rPr>
              <w:t>1</w:t>
            </w:r>
          </w:p>
        </w:tc>
      </w:tr>
      <w:tr w:rsidR="00056AAA" w:rsidRPr="00216304" w14:paraId="25A70D6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89D55C" w14:textId="77777777" w:rsidR="00056AAA" w:rsidRDefault="00056AAA" w:rsidP="00056AAA">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8CAF32D" w14:textId="77777777" w:rsidR="00056AAA" w:rsidRDefault="00056AAA" w:rsidP="00056AAA">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2CDFED80" w14:textId="77777777" w:rsidR="00056AAA" w:rsidRDefault="00056AAA" w:rsidP="00056AAA">
            <w:pPr>
              <w:pStyle w:val="TAC"/>
              <w:rPr>
                <w:rFonts w:eastAsia="Arial Unicode MS"/>
              </w:rPr>
            </w:pPr>
            <w:r>
              <w:rPr>
                <w:rFonts w:eastAsia="Arial Unicode MS"/>
              </w:rPr>
              <w:t>1</w:t>
            </w:r>
          </w:p>
        </w:tc>
      </w:tr>
      <w:tr w:rsidR="00056AAA" w:rsidRPr="00216304" w14:paraId="3770BF9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4BA3AAE"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769EE4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5E6845D" w14:textId="77777777" w:rsidR="00056AAA" w:rsidRDefault="00056AAA" w:rsidP="00056AAA">
            <w:pPr>
              <w:pStyle w:val="TAC"/>
              <w:rPr>
                <w:rFonts w:eastAsia="Arial Unicode MS"/>
              </w:rPr>
            </w:pPr>
            <w:r>
              <w:rPr>
                <w:rFonts w:eastAsia="Arial Unicode MS"/>
              </w:rPr>
              <w:t>0..1</w:t>
            </w:r>
          </w:p>
        </w:tc>
      </w:tr>
      <w:tr w:rsidR="00056AAA" w:rsidRPr="00216304" w14:paraId="70033DC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B72316E" w14:textId="77777777" w:rsidR="00056AAA" w:rsidRPr="00915A74" w:rsidRDefault="00056AAA" w:rsidP="00056AAA">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6DF50A7"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0261513" w14:textId="77777777" w:rsidR="00056AAA" w:rsidRDefault="00056AAA" w:rsidP="00056AAA">
            <w:pPr>
              <w:pStyle w:val="TAC"/>
              <w:rPr>
                <w:rFonts w:eastAsia="Arial Unicode MS"/>
              </w:rPr>
            </w:pPr>
            <w:r>
              <w:rPr>
                <w:rFonts w:eastAsia="Arial Unicode MS"/>
              </w:rPr>
              <w:t>1</w:t>
            </w:r>
          </w:p>
        </w:tc>
      </w:tr>
      <w:tr w:rsidR="00056AAA" w:rsidRPr="00216304" w14:paraId="68AD0996"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47663796" w14:textId="77777777" w:rsidR="00056AAA" w:rsidRDefault="00056AAA" w:rsidP="00056AAA">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376F612A"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6EF62C5" w14:textId="77777777" w:rsidR="00056AAA" w:rsidRDefault="00056AAA" w:rsidP="00056AAA">
            <w:pPr>
              <w:pStyle w:val="TAC"/>
              <w:rPr>
                <w:rFonts w:eastAsia="Arial Unicode MS"/>
              </w:rPr>
            </w:pPr>
          </w:p>
        </w:tc>
      </w:tr>
      <w:tr w:rsidR="00056AAA" w:rsidRPr="00216304" w14:paraId="669A7C4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155C085"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1C77FE9" w14:textId="77777777" w:rsidR="00056AAA" w:rsidRDefault="00056AAA" w:rsidP="00056AAA">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D83066E" w14:textId="77777777" w:rsidR="00056AAA" w:rsidRDefault="00056AAA" w:rsidP="00056AAA">
            <w:pPr>
              <w:pStyle w:val="TAC"/>
              <w:rPr>
                <w:rFonts w:eastAsia="Arial Unicode MS"/>
              </w:rPr>
            </w:pPr>
            <w:r>
              <w:rPr>
                <w:rFonts w:eastAsia="Arial Unicode MS"/>
              </w:rPr>
              <w:t>1</w:t>
            </w:r>
          </w:p>
        </w:tc>
      </w:tr>
    </w:tbl>
    <w:p w14:paraId="4F9FAE14" w14:textId="77777777" w:rsidR="00056AAA" w:rsidRPr="00E43A46" w:rsidRDefault="00056AAA" w:rsidP="00056AAA"/>
    <w:p w14:paraId="3BE604C4" w14:textId="77777777" w:rsidR="00056AAA" w:rsidRPr="00C20460" w:rsidRDefault="00056AAA" w:rsidP="00285A10">
      <w:pPr>
        <w:pStyle w:val="B1"/>
        <w:numPr>
          <w:ilvl w:val="0"/>
          <w:numId w:val="60"/>
        </w:numPr>
        <w:rPr>
          <w:sz w:val="24"/>
        </w:rPr>
      </w:pPr>
      <w:r w:rsidRPr="00C20460">
        <w:rPr>
          <w:sz w:val="24"/>
        </w:rPr>
        <w:t xml:space="preserve">The Source MAF Client and MAF shall store the output symmetric key value  and corresponding Key Identifier. </w:t>
      </w:r>
    </w:p>
    <w:p w14:paraId="0251A255" w14:textId="77777777" w:rsidR="00056AAA" w:rsidRPr="00C20460" w:rsidRDefault="00056AAA" w:rsidP="00056AAA">
      <w:pPr>
        <w:pStyle w:val="B2"/>
        <w:rPr>
          <w:sz w:val="24"/>
        </w:rPr>
      </w:pPr>
      <w:r w:rsidRPr="00C20460">
        <w:rPr>
          <w:sz w:val="24"/>
        </w:rPr>
        <w:t>The Key Identifier is generated from the RelativeKeyID and the M2M Authentication Function's FQDN by the Source MAF Client and MAF, as described in clause 10.3.5 "Generating KcID".</w:t>
      </w:r>
    </w:p>
    <w:p w14:paraId="10CD432A" w14:textId="77777777" w:rsidR="00056AAA" w:rsidRPr="0067124C" w:rsidRDefault="00056AAA" w:rsidP="00056AAA">
      <w:pPr>
        <w:pStyle w:val="Heading4"/>
        <w:rPr>
          <w:lang w:val="en-US"/>
        </w:rPr>
      </w:pPr>
      <w:bookmarkStart w:id="1157" w:name="_Toc457595395"/>
      <w:bookmarkStart w:id="1158" w:name="_Toc459366798"/>
      <w:bookmarkStart w:id="1159" w:name="_Toc459367111"/>
      <w:bookmarkStart w:id="1160" w:name="_Toc489043122"/>
      <w:r w:rsidRPr="00F61B30">
        <w:t>8.8.</w:t>
      </w:r>
      <w:r>
        <w:t>2.8</w:t>
      </w:r>
      <w:r w:rsidRPr="00F61B30">
        <w:tab/>
        <w:t>MAF Key Retrieval Procedure</w:t>
      </w:r>
      <w:bookmarkEnd w:id="1157"/>
      <w:bookmarkEnd w:id="1158"/>
      <w:bookmarkEnd w:id="1159"/>
      <w:bookmarkEnd w:id="1160"/>
    </w:p>
    <w:p w14:paraId="2D966326" w14:textId="77777777" w:rsidR="00056AAA" w:rsidRPr="003A021D" w:rsidRDefault="00056AAA" w:rsidP="00056AAA">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7D667ED2" w14:textId="77777777" w:rsidR="00056AAA" w:rsidRPr="003A021D" w:rsidRDefault="00056AAA" w:rsidP="00056AAA">
      <w:pPr>
        <w:rPr>
          <w:b/>
          <w:lang w:val="en-US"/>
        </w:rPr>
      </w:pPr>
      <w:r w:rsidRPr="003A021D">
        <w:rPr>
          <w:b/>
          <w:lang w:val="en-US"/>
        </w:rPr>
        <w:t xml:space="preserve">Pre-Conditions: </w:t>
      </w:r>
    </w:p>
    <w:p w14:paraId="601C2C35" w14:textId="77777777" w:rsidR="00056AAA" w:rsidRPr="00C20460" w:rsidRDefault="00056AAA" w:rsidP="00056AAA">
      <w:pPr>
        <w:pStyle w:val="B1"/>
        <w:rPr>
          <w:sz w:val="24"/>
          <w:lang w:val="en-US"/>
        </w:rPr>
      </w:pPr>
      <w:r w:rsidRPr="00C20460">
        <w:rPr>
          <w:sz w:val="24"/>
          <w:lang w:val="en-US"/>
        </w:rPr>
        <w:t xml:space="preserve">The Target MAF Client has performed the MAF Client </w:t>
      </w:r>
      <w:r w:rsidRPr="00C20460">
        <w:rPr>
          <w:sz w:val="24"/>
        </w:rPr>
        <w:t xml:space="preserve">Credential Configuration </w:t>
      </w:r>
      <w:r w:rsidRPr="00C20460">
        <w:rPr>
          <w:sz w:val="24"/>
          <w:lang w:val="en-US"/>
        </w:rPr>
        <w:t>(clause 8.8.2.1) with the MAF, including configuration of the MAF Key Retrieval URI.</w:t>
      </w:r>
    </w:p>
    <w:p w14:paraId="33D8D914" w14:textId="77777777" w:rsidR="00056AAA" w:rsidRPr="00C20460" w:rsidRDefault="00056AAA" w:rsidP="00056AAA">
      <w:pPr>
        <w:pStyle w:val="B1"/>
        <w:rPr>
          <w:sz w:val="24"/>
          <w:lang w:val="en-US"/>
        </w:rPr>
      </w:pPr>
      <w:r w:rsidRPr="00C20460">
        <w:rPr>
          <w:sz w:val="24"/>
          <w:lang w:val="en-US"/>
        </w:rPr>
        <w:t xml:space="preserve">The Source MAF Client has performed the MAF Key Registration Procedure (clause 8.8.2.2) with the MAF, resulting in </w:t>
      </w:r>
      <w:r w:rsidRPr="00C20460">
        <w:rPr>
          <w:sz w:val="24"/>
        </w:rPr>
        <w:t>a registered Key Value and assigned RelativeKeyID</w:t>
      </w:r>
      <w:r w:rsidRPr="00C20460">
        <w:rPr>
          <w:sz w:val="24"/>
          <w:lang w:val="en-US"/>
        </w:rPr>
        <w:t xml:space="preserve"> for </w:t>
      </w:r>
      <w:r w:rsidRPr="00C20460">
        <w:rPr>
          <w:sz w:val="24"/>
        </w:rPr>
        <w:t>a specific administrating stakeholder and Security Usage Identifier (SUID).</w:t>
      </w:r>
    </w:p>
    <w:p w14:paraId="210C965B" w14:textId="77777777" w:rsidR="00056AAA" w:rsidRPr="00C20460" w:rsidRDefault="00056AAA" w:rsidP="00056AAA">
      <w:pPr>
        <w:pStyle w:val="B1"/>
        <w:rPr>
          <w:sz w:val="24"/>
        </w:rPr>
      </w:pPr>
      <w:r w:rsidRPr="00C20460">
        <w:rPr>
          <w:sz w:val="24"/>
        </w:rPr>
        <w:t xml:space="preserve">The Target MAF Client received a Key Identifier from the Initiating-MAF Client in a security feature with the SUID which the Source MAF Client provided to the MAF during </w:t>
      </w:r>
      <w:r w:rsidRPr="00C20460">
        <w:rPr>
          <w:sz w:val="24"/>
          <w:lang w:val="en-US"/>
        </w:rPr>
        <w:t>the MAF Key Registration Procedure (clause 8.8.2.7). The Key Identifier shall be composed of the FQDN of the MAF and the RelativeKeyID assigned to the registered key.</w:t>
      </w:r>
    </w:p>
    <w:p w14:paraId="7AF0DC79" w14:textId="77777777" w:rsidR="00056AAA" w:rsidRPr="00C20460" w:rsidRDefault="00056AAA" w:rsidP="00056AAA">
      <w:pPr>
        <w:pStyle w:val="B1"/>
        <w:rPr>
          <w:sz w:val="24"/>
        </w:rPr>
      </w:pPr>
      <w:r w:rsidRPr="00C20460">
        <w:rPr>
          <w:sz w:val="24"/>
        </w:rPr>
        <w:t>The Target MAF Client may expect that it is authorized to obtain the corresponding output symmetric key value.</w:t>
      </w:r>
    </w:p>
    <w:p w14:paraId="05470FBD" w14:textId="77777777" w:rsidR="00056AAA" w:rsidRDefault="00056AAA" w:rsidP="00056AAA">
      <w:pPr>
        <w:pStyle w:val="NO"/>
      </w:pPr>
      <w:r>
        <w:t xml:space="preserve">NOTE: </w:t>
      </w:r>
      <w:r>
        <w:tab/>
        <w:t xml:space="preserve">The Target MAF Client does not have to repeat this procedure if the Target MAF Client is already in possession of the corresponding </w:t>
      </w:r>
      <w:r w:rsidRPr="00525123">
        <w:rPr>
          <w:lang w:val="en-US"/>
        </w:rPr>
        <w:t xml:space="preserve">Key </w:t>
      </w:r>
      <w:r>
        <w:rPr>
          <w:lang w:val="en-US"/>
        </w:rPr>
        <w:t>Value</w:t>
      </w:r>
      <w:r>
        <w:t>.</w:t>
      </w:r>
    </w:p>
    <w:p w14:paraId="123369DB" w14:textId="77777777" w:rsidR="00056AAA" w:rsidRPr="00AD7795" w:rsidRDefault="00056AAA" w:rsidP="00056AAA">
      <w:pPr>
        <w:rPr>
          <w:lang w:val="en-US"/>
        </w:rPr>
      </w:pPr>
      <w:r>
        <w:rPr>
          <w:b/>
          <w:lang w:val="en-US"/>
        </w:rPr>
        <w:t xml:space="preserve">Procedure Description. </w:t>
      </w:r>
      <w:r>
        <w:rPr>
          <w:lang w:val="en-US"/>
        </w:rPr>
        <w:t xml:space="preserve">The procedure comprises the following steps: </w:t>
      </w:r>
    </w:p>
    <w:p w14:paraId="59709FC5" w14:textId="77777777" w:rsidR="00056AAA" w:rsidRPr="00C20460" w:rsidRDefault="00056AAA" w:rsidP="00285A10">
      <w:pPr>
        <w:pStyle w:val="B1"/>
        <w:numPr>
          <w:ilvl w:val="0"/>
          <w:numId w:val="61"/>
        </w:numPr>
        <w:rPr>
          <w:sz w:val="24"/>
        </w:rPr>
      </w:pPr>
      <w:r w:rsidRPr="00C20460">
        <w:rPr>
          <w:sz w:val="24"/>
          <w:lang w:val="en-US"/>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50AE1EA9" w14:textId="77777777" w:rsidR="00056AAA" w:rsidRPr="00C20460" w:rsidRDefault="00056AAA" w:rsidP="00285A10">
      <w:pPr>
        <w:pStyle w:val="B1"/>
        <w:numPr>
          <w:ilvl w:val="0"/>
          <w:numId w:val="61"/>
        </w:numPr>
        <w:rPr>
          <w:sz w:val="24"/>
        </w:rPr>
      </w:pPr>
      <w:r w:rsidRPr="00C20460">
        <w:rPr>
          <w:sz w:val="24"/>
          <w:lang w:val="en-US"/>
        </w:rPr>
        <w:t xml:space="preserve">The Target MAF Client </w:t>
      </w:r>
      <w:r w:rsidRPr="00C20460">
        <w:rPr>
          <w:sz w:val="24"/>
        </w:rPr>
        <w:t>shall</w:t>
      </w:r>
      <w:r w:rsidRPr="00C20460">
        <w:rPr>
          <w:sz w:val="24"/>
          <w:lang w:val="en-US"/>
        </w:rPr>
        <w:t xml:space="preserve"> </w:t>
      </w:r>
      <w:r w:rsidRPr="00C20460">
        <w:rPr>
          <w:sz w:val="24"/>
        </w:rPr>
        <w:t>send a MAF Key Retrieval request to the MAF including the information shown in Table 8.8.2.8-1.</w:t>
      </w:r>
    </w:p>
    <w:p w14:paraId="42DB07EB" w14:textId="77777777" w:rsidR="00056AAA" w:rsidRPr="00954002" w:rsidRDefault="00056AAA" w:rsidP="00056AAA">
      <w:pPr>
        <w:pStyle w:val="TH"/>
        <w:ind w:left="737"/>
      </w:pPr>
      <w:r w:rsidRPr="007C51BE">
        <w:lastRenderedPageBreak/>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168D1DF7"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CBA9F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457D7F"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3EC2D29" w14:textId="77777777" w:rsidR="00056AAA" w:rsidRDefault="00056AAA" w:rsidP="00056AAA">
            <w:pPr>
              <w:pStyle w:val="TAH"/>
              <w:rPr>
                <w:rFonts w:eastAsia="Arial Unicode MS"/>
              </w:rPr>
            </w:pPr>
            <w:r>
              <w:rPr>
                <w:rFonts w:eastAsia="Arial Unicode MS"/>
              </w:rPr>
              <w:t>Multiplicity</w:t>
            </w:r>
          </w:p>
        </w:tc>
      </w:tr>
      <w:tr w:rsidR="00056AAA" w:rsidRPr="00216304" w14:paraId="671CF1AF"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C35CAE" w14:textId="77777777" w:rsidR="00056AAA" w:rsidRPr="00525123" w:rsidRDefault="00056AAA" w:rsidP="00056AAA">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7C751C8" w14:textId="77777777" w:rsidR="00056AAA" w:rsidRDefault="00056AAA" w:rsidP="00056AAA">
            <w:pPr>
              <w:pStyle w:val="TAC"/>
            </w:pPr>
            <w:r>
              <w:t>The r</w:t>
            </w:r>
            <w:r w:rsidRPr="001F5CB0">
              <w:t>elative</w:t>
            </w:r>
            <w:r>
              <w:t xml:space="preserve"> part of the Key Identifier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649945F0" w14:textId="77777777" w:rsidR="00056AAA" w:rsidRDefault="00056AAA" w:rsidP="00056AAA">
            <w:pPr>
              <w:pStyle w:val="TAC"/>
              <w:rPr>
                <w:rFonts w:eastAsia="Arial Unicode MS"/>
              </w:rPr>
            </w:pPr>
            <w:r>
              <w:rPr>
                <w:rFonts w:eastAsia="Arial Unicode MS"/>
              </w:rPr>
              <w:t>1</w:t>
            </w:r>
          </w:p>
        </w:tc>
      </w:tr>
    </w:tbl>
    <w:p w14:paraId="5C70BD2F" w14:textId="77777777" w:rsidR="00056AAA" w:rsidRPr="00E43A46" w:rsidRDefault="00056AAA" w:rsidP="00056AAA"/>
    <w:p w14:paraId="6C16A284" w14:textId="77777777" w:rsidR="00056AAA" w:rsidRPr="00C20460" w:rsidRDefault="00056AAA" w:rsidP="00285A10">
      <w:pPr>
        <w:pStyle w:val="B1"/>
        <w:numPr>
          <w:ilvl w:val="0"/>
          <w:numId w:val="61"/>
        </w:numPr>
        <w:rPr>
          <w:sz w:val="24"/>
        </w:rPr>
      </w:pPr>
      <w:r w:rsidRPr="00C20460">
        <w:rPr>
          <w:sz w:val="24"/>
        </w:rPr>
        <w:t xml:space="preserve">The MAF shall process the request. If error cases are encountered, then the MAF shall send an error response. If the request is processed successfully, then the MAF shall identify the key registration using the </w:t>
      </w:r>
      <w:r w:rsidRPr="00C20460">
        <w:rPr>
          <w:i/>
          <w:sz w:val="24"/>
        </w:rPr>
        <w:t>RelativeKeyID</w:t>
      </w:r>
      <w:r w:rsidRPr="00C20460">
        <w:rPr>
          <w:sz w:val="24"/>
        </w:rPr>
        <w:t>.</w:t>
      </w:r>
    </w:p>
    <w:p w14:paraId="3B65981E" w14:textId="77777777" w:rsidR="00056AAA" w:rsidRPr="00C20460" w:rsidRDefault="00056AAA" w:rsidP="00285A10">
      <w:pPr>
        <w:pStyle w:val="B1"/>
        <w:numPr>
          <w:ilvl w:val="0"/>
          <w:numId w:val="61"/>
        </w:numPr>
        <w:rPr>
          <w:sz w:val="24"/>
        </w:rPr>
      </w:pPr>
      <w:r w:rsidRPr="00C20460">
        <w:rPr>
          <w:sz w:val="24"/>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43897B9C" w14:textId="77777777" w:rsidR="00056AAA" w:rsidRPr="00C20460" w:rsidRDefault="00056AAA" w:rsidP="00285A10">
      <w:pPr>
        <w:pStyle w:val="B1"/>
        <w:numPr>
          <w:ilvl w:val="0"/>
          <w:numId w:val="61"/>
        </w:numPr>
        <w:rPr>
          <w:sz w:val="24"/>
        </w:rPr>
      </w:pPr>
      <w:r w:rsidRPr="00C20460">
        <w:rPr>
          <w:sz w:val="24"/>
        </w:rPr>
        <w:t>The MAF shall send a response, to the Target MAF Client, including the information shown in Table 8.8.2.8</w:t>
      </w:r>
      <w:r w:rsidRPr="00C20460">
        <w:rPr>
          <w:sz w:val="24"/>
        </w:rPr>
        <w:noBreakHyphen/>
        <w:t xml:space="preserve">2. </w:t>
      </w:r>
    </w:p>
    <w:p w14:paraId="0C57D8CE" w14:textId="77777777" w:rsidR="00056AAA" w:rsidRPr="00954002" w:rsidRDefault="00056AAA" w:rsidP="00056AAA">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056AAA" w14:paraId="06D20C5D" w14:textId="77777777" w:rsidTr="00056AAA">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25151B" w14:textId="77777777" w:rsidR="00056AAA" w:rsidRPr="00954002" w:rsidRDefault="00056AAA" w:rsidP="00056AAA">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A75E1D"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DD245F0" w14:textId="77777777" w:rsidR="00056AAA" w:rsidRDefault="00056AAA" w:rsidP="00056AAA">
            <w:pPr>
              <w:pStyle w:val="TAH"/>
              <w:rPr>
                <w:rFonts w:eastAsia="Arial Unicode MS"/>
              </w:rPr>
            </w:pPr>
            <w:r>
              <w:rPr>
                <w:rFonts w:eastAsia="Arial Unicode MS"/>
              </w:rPr>
              <w:t>Multiplicity</w:t>
            </w:r>
          </w:p>
        </w:tc>
      </w:tr>
      <w:tr w:rsidR="00056AAA" w:rsidRPr="00216304" w14:paraId="30F9FAE5"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3310F25" w14:textId="77777777" w:rsidR="00056AAA" w:rsidRDefault="00056AAA" w:rsidP="00056AAA">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C1EE398"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80E204C" w14:textId="77777777" w:rsidR="00056AAA" w:rsidRDefault="00056AAA" w:rsidP="00056AAA">
            <w:pPr>
              <w:pStyle w:val="TAC"/>
              <w:rPr>
                <w:rFonts w:eastAsia="Arial Unicode MS"/>
              </w:rPr>
            </w:pPr>
            <w:r>
              <w:rPr>
                <w:rFonts w:eastAsia="Arial Unicode MS"/>
              </w:rPr>
              <w:t>1</w:t>
            </w:r>
          </w:p>
        </w:tc>
      </w:tr>
      <w:tr w:rsidR="00056AAA" w:rsidRPr="00216304" w14:paraId="01360A1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011B03A1" w14:textId="77777777" w:rsidR="00056AAA" w:rsidRPr="00525123" w:rsidRDefault="00056AAA" w:rsidP="00056AAA">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0466E234" w14:textId="77777777" w:rsidR="00056AAA" w:rsidRDefault="00056AAA" w:rsidP="00056AAA">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A008688" w14:textId="77777777" w:rsidR="00056AAA" w:rsidRDefault="00056AAA" w:rsidP="00056AAA">
            <w:pPr>
              <w:pStyle w:val="TAC"/>
              <w:rPr>
                <w:rFonts w:eastAsia="Arial Unicode MS"/>
              </w:rPr>
            </w:pPr>
            <w:r>
              <w:rPr>
                <w:rFonts w:eastAsia="Arial Unicode MS"/>
              </w:rPr>
              <w:t>1</w:t>
            </w:r>
          </w:p>
        </w:tc>
      </w:tr>
      <w:tr w:rsidR="00056AAA" w:rsidRPr="00216304" w14:paraId="32680330"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112E30E2" w14:textId="77777777" w:rsidR="00056AAA" w:rsidRPr="00525123" w:rsidRDefault="00056AAA" w:rsidP="00056AAA">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341612BD"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DD9AA53" w14:textId="77777777" w:rsidR="00056AAA" w:rsidRDefault="00056AAA" w:rsidP="00056AAA">
            <w:pPr>
              <w:pStyle w:val="TAC"/>
              <w:rPr>
                <w:rFonts w:eastAsia="Arial Unicode MS"/>
              </w:rPr>
            </w:pPr>
            <w:r>
              <w:rPr>
                <w:rFonts w:eastAsia="Arial Unicode MS"/>
              </w:rPr>
              <w:t>0..1</w:t>
            </w:r>
          </w:p>
        </w:tc>
      </w:tr>
      <w:tr w:rsidR="00056AAA" w:rsidRPr="00216304" w14:paraId="2660491C"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B4F201A" w14:textId="77777777" w:rsidR="00056AAA" w:rsidRPr="00915A74" w:rsidRDefault="00056AAA" w:rsidP="00056AAA">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58F7338"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6B43E2CA" w14:textId="77777777" w:rsidR="00056AAA" w:rsidRDefault="00056AAA" w:rsidP="00056AAA">
            <w:pPr>
              <w:pStyle w:val="TAC"/>
              <w:rPr>
                <w:rFonts w:eastAsia="Arial Unicode MS"/>
              </w:rPr>
            </w:pPr>
            <w:r>
              <w:rPr>
                <w:rFonts w:eastAsia="Arial Unicode MS"/>
              </w:rPr>
              <w:t>1</w:t>
            </w:r>
          </w:p>
        </w:tc>
      </w:tr>
      <w:tr w:rsidR="00056AAA" w:rsidRPr="00216304" w14:paraId="48079FA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6E17609" w14:textId="77777777" w:rsidR="00056AAA" w:rsidRPr="00525123" w:rsidRDefault="00056AAA" w:rsidP="00056AAA">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27A2052"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36B697" w14:textId="77777777" w:rsidR="00056AAA" w:rsidRDefault="00056AAA" w:rsidP="00056AAA">
            <w:pPr>
              <w:pStyle w:val="TAC"/>
              <w:rPr>
                <w:rFonts w:eastAsia="Arial Unicode MS"/>
              </w:rPr>
            </w:pPr>
          </w:p>
        </w:tc>
      </w:tr>
      <w:tr w:rsidR="00056AAA" w:rsidRPr="00216304" w14:paraId="04A5D36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67850A4E" w14:textId="77777777" w:rsidR="00056AAA" w:rsidRPr="00525123" w:rsidRDefault="00056AAA" w:rsidP="00056AAA">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5E95276" w14:textId="77777777" w:rsidR="00056AAA" w:rsidRDefault="00056AAA" w:rsidP="00056AAA">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130D69F0" w14:textId="77777777" w:rsidR="00056AAA" w:rsidRDefault="00056AAA" w:rsidP="00056AAA">
            <w:pPr>
              <w:pStyle w:val="TAC"/>
              <w:rPr>
                <w:rFonts w:eastAsia="Arial Unicode MS"/>
              </w:rPr>
            </w:pPr>
            <w:r>
              <w:rPr>
                <w:rFonts w:eastAsia="Arial Unicode MS"/>
              </w:rPr>
              <w:t>1</w:t>
            </w:r>
          </w:p>
        </w:tc>
      </w:tr>
    </w:tbl>
    <w:p w14:paraId="68AC37F6" w14:textId="77777777" w:rsidR="00056AAA" w:rsidRDefault="00056AAA" w:rsidP="00056AAA"/>
    <w:p w14:paraId="31EBC9E2" w14:textId="77777777" w:rsidR="00056AAA" w:rsidRPr="00C20460" w:rsidRDefault="00056AAA" w:rsidP="00285A10">
      <w:pPr>
        <w:pStyle w:val="B1"/>
        <w:numPr>
          <w:ilvl w:val="0"/>
          <w:numId w:val="61"/>
        </w:numPr>
        <w:rPr>
          <w:sz w:val="24"/>
        </w:rPr>
      </w:pPr>
      <w:r w:rsidRPr="00C20460">
        <w:rPr>
          <w:sz w:val="24"/>
        </w:rPr>
        <w:t>The Target MAF Client shall associate the parameters with the key identifier.</w:t>
      </w:r>
    </w:p>
    <w:p w14:paraId="3DACC40F" w14:textId="77777777" w:rsidR="00056AAA" w:rsidRDefault="00056AAA" w:rsidP="00056AAA">
      <w:pPr>
        <w:pStyle w:val="Heading4"/>
      </w:pPr>
      <w:bookmarkStart w:id="1161" w:name="_Toc457595396"/>
      <w:bookmarkStart w:id="1162" w:name="_Toc459366799"/>
      <w:bookmarkStart w:id="1163" w:name="_Toc459367112"/>
      <w:bookmarkStart w:id="1164" w:name="_Toc489043123"/>
      <w:r>
        <w:t>8.8.2.9</w:t>
      </w:r>
      <w:r w:rsidRPr="003A021D">
        <w:tab/>
        <w:t xml:space="preserve">MAF Key </w:t>
      </w:r>
      <w:r>
        <w:rPr>
          <w:lang w:val="en-US"/>
        </w:rPr>
        <w:t>Registration Update</w:t>
      </w:r>
      <w:r w:rsidRPr="003A021D">
        <w:t xml:space="preserve"> Procedure</w:t>
      </w:r>
      <w:bookmarkEnd w:id="1161"/>
      <w:bookmarkEnd w:id="1162"/>
      <w:bookmarkEnd w:id="1163"/>
      <w:bookmarkEnd w:id="1164"/>
    </w:p>
    <w:p w14:paraId="27EA4EF0"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62E31EB5"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3E1DF792" w14:textId="77777777" w:rsidR="00056AAA" w:rsidRPr="003A021D" w:rsidRDefault="00056AAA" w:rsidP="00056AAA">
      <w:pPr>
        <w:rPr>
          <w:b/>
          <w:lang w:val="en-US"/>
        </w:rPr>
      </w:pPr>
      <w:r w:rsidRPr="003A021D">
        <w:rPr>
          <w:b/>
          <w:lang w:val="en-US"/>
        </w:rPr>
        <w:t xml:space="preserve">Pre-Conditions: </w:t>
      </w:r>
    </w:p>
    <w:p w14:paraId="1EAF7282" w14:textId="77777777" w:rsidR="00056AAA" w:rsidRPr="00C20460" w:rsidRDefault="00056AAA" w:rsidP="00056AAA">
      <w:pPr>
        <w:pStyle w:val="B1"/>
        <w:rPr>
          <w:sz w:val="24"/>
          <w:lang w:val="en-US"/>
        </w:rPr>
      </w:pPr>
      <w:r w:rsidRPr="00C20460">
        <w:rPr>
          <w:sz w:val="24"/>
          <w:lang w:val="en-US"/>
        </w:rPr>
        <w:t>The MAF Client has previously performed the MAF Key Registration procedure to create the key registration.</w:t>
      </w:r>
    </w:p>
    <w:p w14:paraId="4BC8B03B" w14:textId="77777777" w:rsidR="00056AAA" w:rsidRPr="00C20460" w:rsidRDefault="00056AAA" w:rsidP="00056AAA">
      <w:pPr>
        <w:pStyle w:val="B1"/>
        <w:rPr>
          <w:sz w:val="24"/>
          <w:lang w:val="en-US"/>
        </w:rPr>
      </w:pPr>
      <w:r w:rsidRPr="00C20460">
        <w:rPr>
          <w:sz w:val="24"/>
          <w:lang w:val="en-US"/>
        </w:rPr>
        <w:t>The key registration is not expired.</w:t>
      </w:r>
    </w:p>
    <w:p w14:paraId="6D1D9A74" w14:textId="77777777" w:rsidR="00056AAA" w:rsidRPr="007C51BE" w:rsidRDefault="00056AAA" w:rsidP="00056AAA">
      <w:pPr>
        <w:rPr>
          <w:lang w:val="en-US"/>
        </w:rPr>
      </w:pPr>
      <w:r w:rsidRPr="007C51BE">
        <w:rPr>
          <w:b/>
          <w:lang w:val="en-US"/>
        </w:rPr>
        <w:t xml:space="preserve">Procedure Description. </w:t>
      </w:r>
      <w:r w:rsidRPr="007C51BE">
        <w:rPr>
          <w:lang w:val="en-US"/>
        </w:rPr>
        <w:t xml:space="preserve">The procedure comprises the following steps: </w:t>
      </w:r>
    </w:p>
    <w:p w14:paraId="23BB37DF" w14:textId="77777777" w:rsidR="00056AAA" w:rsidRPr="00C20460" w:rsidRDefault="00056AAA" w:rsidP="00285A10">
      <w:pPr>
        <w:pStyle w:val="B1"/>
        <w:numPr>
          <w:ilvl w:val="0"/>
          <w:numId w:val="62"/>
        </w:numPr>
        <w:rPr>
          <w:sz w:val="24"/>
        </w:rPr>
      </w:pPr>
      <w:r w:rsidRPr="00C20460">
        <w:rPr>
          <w:sz w:val="24"/>
        </w:rPr>
        <w:t xml:space="preserve">The MAF Client shall establish a TLS (or DTLS) connection with the MAF as described in step 1 of clause 8.8.2.7. </w:t>
      </w:r>
    </w:p>
    <w:p w14:paraId="605B36DC" w14:textId="77777777" w:rsidR="00056AAA" w:rsidRPr="00C20460" w:rsidRDefault="00056AAA" w:rsidP="00285A10">
      <w:pPr>
        <w:pStyle w:val="B1"/>
        <w:numPr>
          <w:ilvl w:val="0"/>
          <w:numId w:val="62"/>
        </w:numPr>
        <w:rPr>
          <w:sz w:val="24"/>
        </w:rPr>
      </w:pPr>
      <w:r w:rsidRPr="00C20460">
        <w:rPr>
          <w:sz w:val="24"/>
        </w:rPr>
        <w:t xml:space="preserve">The </w:t>
      </w:r>
      <w:r w:rsidRPr="00C20460">
        <w:rPr>
          <w:sz w:val="24"/>
          <w:lang w:val="en-US"/>
        </w:rPr>
        <w:t>Source</w:t>
      </w:r>
      <w:r w:rsidRPr="00C20460">
        <w:rPr>
          <w:sz w:val="24"/>
        </w:rPr>
        <w:t xml:space="preserve"> MAF Client shall compose a list of Target MAF Clients to whom the MAF is authorized to provide Kc: </w:t>
      </w:r>
    </w:p>
    <w:p w14:paraId="26546F63" w14:textId="77777777" w:rsidR="00056AAA" w:rsidRPr="00C20460" w:rsidRDefault="00056AAA" w:rsidP="00056AAA">
      <w:pPr>
        <w:pStyle w:val="B2"/>
        <w:rPr>
          <w:sz w:val="24"/>
        </w:rPr>
      </w:pPr>
      <w:r w:rsidRPr="00C20460">
        <w:rPr>
          <w:sz w:val="24"/>
        </w:rPr>
        <w:t>In the case of MAF-Based SAEF or MAF-Based ESPrim: The list shall contain exactly one Absolute AE-ID or Absolute CSE-ID.</w:t>
      </w:r>
    </w:p>
    <w:p w14:paraId="1041FE29" w14:textId="77777777" w:rsidR="00056AAA" w:rsidRPr="00C20460" w:rsidRDefault="00056AAA" w:rsidP="00056AAA">
      <w:pPr>
        <w:pStyle w:val="B2"/>
        <w:rPr>
          <w:sz w:val="24"/>
        </w:rPr>
      </w:pPr>
      <w:r w:rsidRPr="00C20460">
        <w:rPr>
          <w:sz w:val="24"/>
        </w:rPr>
        <w:t xml:space="preserve">In the case of MAF-Based ESData: The list shall contain any non-zero number of Absolute AE-ID or Absolute CSE-IDs. </w:t>
      </w:r>
    </w:p>
    <w:p w14:paraId="4EC03287" w14:textId="77777777" w:rsidR="00056AAA" w:rsidRDefault="00056AAA" w:rsidP="00056AAA">
      <w:pPr>
        <w:pStyle w:val="NO"/>
        <w:rPr>
          <w:lang w:val="en-US"/>
        </w:rPr>
      </w:pPr>
      <w:r>
        <w:lastRenderedPageBreak/>
        <w:t>NOTE</w:t>
      </w:r>
      <w:r>
        <w:rPr>
          <w:lang w:val="en-US"/>
        </w:rPr>
        <w:t xml:space="preserve"> 1</w:t>
      </w:r>
      <w:r>
        <w:t>:</w:t>
      </w:r>
      <w:r>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3E5F3165" w14:textId="77777777" w:rsidR="00056AAA" w:rsidRPr="00C20460" w:rsidRDefault="00056AAA" w:rsidP="00285A10">
      <w:pPr>
        <w:pStyle w:val="B1"/>
        <w:numPr>
          <w:ilvl w:val="0"/>
          <w:numId w:val="62"/>
        </w:numPr>
        <w:rPr>
          <w:sz w:val="24"/>
        </w:rPr>
      </w:pPr>
      <w:r w:rsidRPr="00C20460">
        <w:rPr>
          <w:sz w:val="24"/>
          <w:lang w:val="en-US"/>
        </w:rPr>
        <w:t xml:space="preserve">The Source MAF Client shall </w:t>
      </w:r>
      <w:r w:rsidRPr="00C20460">
        <w:rPr>
          <w:sz w:val="24"/>
        </w:rPr>
        <w:t xml:space="preserve">send a </w:t>
      </w:r>
      <w:r w:rsidRPr="00C20460">
        <w:rPr>
          <w:sz w:val="24"/>
          <w:lang w:val="en-US"/>
        </w:rPr>
        <w:t xml:space="preserve">MAF Key Registration Update </w:t>
      </w:r>
      <w:r w:rsidRPr="00C20460">
        <w:rPr>
          <w:sz w:val="24"/>
        </w:rPr>
        <w:t xml:space="preserve">request, including the updated information shown in Table 8.8.2.9-1. </w:t>
      </w:r>
    </w:p>
    <w:p w14:paraId="64F6CD0D" w14:textId="77777777" w:rsidR="00056AAA" w:rsidRPr="00954002" w:rsidRDefault="00056AAA" w:rsidP="00056AAA">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456C1912"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2551F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C7A18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8C24CA" w14:textId="77777777" w:rsidR="00056AAA" w:rsidRDefault="00056AAA" w:rsidP="00056AAA">
            <w:pPr>
              <w:pStyle w:val="TAH"/>
              <w:rPr>
                <w:rFonts w:eastAsia="Arial Unicode MS"/>
              </w:rPr>
            </w:pPr>
            <w:r>
              <w:rPr>
                <w:rFonts w:eastAsia="Arial Unicode MS"/>
              </w:rPr>
              <w:t>Multiplicity</w:t>
            </w:r>
          </w:p>
        </w:tc>
      </w:tr>
      <w:tr w:rsidR="00056AAA" w:rsidRPr="00216304" w14:paraId="28A07375"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F0AB083" w14:textId="77777777" w:rsidR="00056AAA" w:rsidRPr="00915A74" w:rsidRDefault="00056AAA" w:rsidP="00056AAA">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227DC9"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406CF3" w14:textId="77777777" w:rsidR="00056AAA" w:rsidRDefault="00056AAA" w:rsidP="00056AAA">
            <w:pPr>
              <w:pStyle w:val="TAC"/>
              <w:rPr>
                <w:rFonts w:eastAsia="Arial Unicode MS"/>
              </w:rPr>
            </w:pPr>
            <w:r>
              <w:rPr>
                <w:rFonts w:eastAsia="Arial Unicode MS"/>
              </w:rPr>
              <w:t>1</w:t>
            </w:r>
          </w:p>
        </w:tc>
      </w:tr>
      <w:tr w:rsidR="00056AAA" w:rsidRPr="00216304" w14:paraId="617ACBD4"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2E7A066E" w14:textId="77777777" w:rsidR="00056AAA"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A5562E9"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C039EB" w14:textId="77777777" w:rsidR="00056AAA" w:rsidRDefault="00056AAA" w:rsidP="00056AAA">
            <w:pPr>
              <w:pStyle w:val="TAC"/>
              <w:rPr>
                <w:rFonts w:eastAsia="Arial Unicode MS"/>
              </w:rPr>
            </w:pPr>
            <w:r>
              <w:rPr>
                <w:rFonts w:eastAsia="Arial Unicode MS"/>
              </w:rPr>
              <w:t>1</w:t>
            </w:r>
          </w:p>
        </w:tc>
      </w:tr>
      <w:tr w:rsidR="00056AAA" w:rsidRPr="00216304" w14:paraId="7E2EF374"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EA6D97" w14:textId="77777777" w:rsidR="00056AAA" w:rsidRDefault="00056AAA" w:rsidP="00056AAA">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27B1112"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4AC9DE" w14:textId="77777777" w:rsidR="00056AAA" w:rsidRDefault="00056AAA" w:rsidP="00056AAA">
            <w:pPr>
              <w:pStyle w:val="TAC"/>
              <w:rPr>
                <w:rFonts w:eastAsia="Arial Unicode MS"/>
              </w:rPr>
            </w:pPr>
            <w:r>
              <w:rPr>
                <w:rFonts w:eastAsia="Arial Unicode MS"/>
              </w:rPr>
              <w:t>0..1</w:t>
            </w:r>
          </w:p>
        </w:tc>
      </w:tr>
      <w:tr w:rsidR="00056AAA" w:rsidRPr="00216304" w14:paraId="57C2B91D"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A3EB6FA"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02FE8F2F" w14:textId="77777777" w:rsidR="00056AAA" w:rsidRDefault="00056AAA" w:rsidP="00056AAA">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AC7A2F0" w14:textId="77777777" w:rsidR="00056AAA" w:rsidRDefault="00056AAA" w:rsidP="00056AAA">
            <w:pPr>
              <w:pStyle w:val="TAC"/>
              <w:rPr>
                <w:rFonts w:eastAsia="Arial Unicode MS"/>
              </w:rPr>
            </w:pPr>
            <w:r>
              <w:rPr>
                <w:rFonts w:eastAsia="Arial Unicode MS"/>
              </w:rPr>
              <w:t>0..1</w:t>
            </w:r>
          </w:p>
        </w:tc>
      </w:tr>
      <w:tr w:rsidR="00056AAA" w:rsidRPr="00216304" w14:paraId="7814180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4447BE7"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523C1D" w14:textId="77777777" w:rsidR="00056AAA" w:rsidRDefault="00056AAA" w:rsidP="00056AAA">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7D8ED4B" w14:textId="77777777" w:rsidR="00056AAA" w:rsidRDefault="00056AAA" w:rsidP="00056AAA">
            <w:pPr>
              <w:pStyle w:val="TAC"/>
              <w:rPr>
                <w:rFonts w:eastAsia="Arial Unicode MS"/>
              </w:rPr>
            </w:pPr>
            <w:r>
              <w:rPr>
                <w:rFonts w:eastAsia="Arial Unicode MS"/>
              </w:rPr>
              <w:t>0..1</w:t>
            </w:r>
          </w:p>
        </w:tc>
      </w:tr>
      <w:tr w:rsidR="00056AAA" w:rsidRPr="00216304" w14:paraId="0D4DC553"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EAD72E" w14:textId="77777777" w:rsidR="00056AAA" w:rsidRDefault="00056AAA" w:rsidP="00056AAA">
            <w:pPr>
              <w:pStyle w:val="TAC"/>
              <w:jc w:val="left"/>
              <w:rPr>
                <w:rFonts w:eastAsia="Arial Unicode MS"/>
              </w:rPr>
            </w:pPr>
            <w:r>
              <w:rPr>
                <w:rFonts w:eastAsia="Arial Unicode MS"/>
              </w:rPr>
              <w:t>NOTE 1: At least one of expirationTime, labels or targetIDs shall be provided</w:t>
            </w:r>
          </w:p>
        </w:tc>
      </w:tr>
    </w:tbl>
    <w:p w14:paraId="7B97AACF" w14:textId="77777777" w:rsidR="00056AAA" w:rsidRPr="00E43A46" w:rsidRDefault="00056AAA" w:rsidP="00056AAA"/>
    <w:p w14:paraId="0480C71B" w14:textId="77777777" w:rsidR="00056AAA" w:rsidRPr="00C20460" w:rsidRDefault="00056AAA" w:rsidP="00285A10">
      <w:pPr>
        <w:pStyle w:val="B1"/>
        <w:numPr>
          <w:ilvl w:val="0"/>
          <w:numId w:val="62"/>
        </w:numPr>
        <w:rPr>
          <w:sz w:val="24"/>
          <w:lang w:val="en-US"/>
        </w:rPr>
      </w:pPr>
      <w:r w:rsidRPr="00C20460">
        <w:rPr>
          <w:sz w:val="24"/>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B630CAE" w14:textId="77777777" w:rsidR="00056AAA" w:rsidRPr="00C20460" w:rsidRDefault="00056AAA" w:rsidP="00285A10">
      <w:pPr>
        <w:pStyle w:val="B1"/>
        <w:numPr>
          <w:ilvl w:val="0"/>
          <w:numId w:val="62"/>
        </w:numPr>
        <w:rPr>
          <w:sz w:val="24"/>
        </w:rPr>
      </w:pPr>
      <w:r w:rsidRPr="00C20460">
        <w:rPr>
          <w:sz w:val="24"/>
        </w:rPr>
        <w:t>The MAF shall send a response, to the Source MAF Client, including the information shown in Table 8.8.2.9</w:t>
      </w:r>
      <w:r w:rsidRPr="00C20460">
        <w:rPr>
          <w:sz w:val="24"/>
        </w:rPr>
        <w:noBreakHyphen/>
        <w:t xml:space="preserve">2. </w:t>
      </w:r>
    </w:p>
    <w:p w14:paraId="01EA600F" w14:textId="77777777" w:rsidR="00056AAA" w:rsidRPr="00954002" w:rsidRDefault="00056AAA" w:rsidP="00056AAA">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4A72EBE4"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73C1B2"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DA7D8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0E161C" w14:textId="77777777" w:rsidR="00056AAA" w:rsidRDefault="00056AAA" w:rsidP="00056AAA">
            <w:pPr>
              <w:pStyle w:val="TAH"/>
              <w:rPr>
                <w:rFonts w:eastAsia="Arial Unicode MS"/>
              </w:rPr>
            </w:pPr>
            <w:r>
              <w:rPr>
                <w:rFonts w:eastAsia="Arial Unicode MS"/>
              </w:rPr>
              <w:t>Multiplicity</w:t>
            </w:r>
          </w:p>
        </w:tc>
      </w:tr>
      <w:tr w:rsidR="00056AAA" w:rsidRPr="00216304" w14:paraId="52947DC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5D05AC0" w14:textId="77777777" w:rsidR="00056AAA" w:rsidRDefault="00056AAA" w:rsidP="00056AAA">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5365830" w14:textId="77777777" w:rsidR="00056AAA" w:rsidRDefault="00056AAA" w:rsidP="00056AAA">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0E1D425" w14:textId="77777777" w:rsidR="00056AAA" w:rsidRDefault="00056AAA" w:rsidP="00056AAA">
            <w:pPr>
              <w:pStyle w:val="TAC"/>
              <w:rPr>
                <w:rFonts w:eastAsia="Arial Unicode MS"/>
              </w:rPr>
            </w:pPr>
            <w:r>
              <w:rPr>
                <w:rFonts w:eastAsia="Arial Unicode MS"/>
              </w:rPr>
              <w:t>0..1</w:t>
            </w:r>
          </w:p>
        </w:tc>
      </w:tr>
      <w:tr w:rsidR="00056AAA" w:rsidRPr="00216304" w14:paraId="6700BD9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5AB5D65" w14:textId="77777777" w:rsidR="00056AAA"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A2AB473" w14:textId="77777777" w:rsidR="00056AAA" w:rsidRDefault="00056AAA" w:rsidP="00056AAA">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13596191" w14:textId="77777777" w:rsidR="00056AAA" w:rsidRDefault="00056AAA" w:rsidP="00056AAA">
            <w:pPr>
              <w:pStyle w:val="TAC"/>
              <w:rPr>
                <w:rFonts w:eastAsia="Arial Unicode MS"/>
              </w:rPr>
            </w:pPr>
            <w:r>
              <w:rPr>
                <w:rFonts w:eastAsia="Arial Unicode MS"/>
              </w:rPr>
              <w:t>0..1</w:t>
            </w:r>
          </w:p>
        </w:tc>
      </w:tr>
      <w:tr w:rsidR="00056AAA" w:rsidRPr="00216304" w14:paraId="7BABAF4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275E907" w14:textId="77777777" w:rsidR="00056AAA" w:rsidRDefault="00056AAA" w:rsidP="00056AAA">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0797A9A" w14:textId="77777777" w:rsidR="00056AAA" w:rsidRDefault="00056AAA" w:rsidP="00056AAA">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6F611D3D" w14:textId="77777777" w:rsidR="00056AAA" w:rsidRDefault="00056AAA" w:rsidP="00056AAA">
            <w:pPr>
              <w:pStyle w:val="TAC"/>
              <w:rPr>
                <w:rFonts w:eastAsia="Arial Unicode MS"/>
              </w:rPr>
            </w:pPr>
            <w:r>
              <w:rPr>
                <w:rFonts w:eastAsia="Arial Unicode MS"/>
              </w:rPr>
              <w:t>0..1</w:t>
            </w:r>
          </w:p>
        </w:tc>
      </w:tr>
      <w:tr w:rsidR="00056AAA" w:rsidRPr="00216304" w14:paraId="0B29F500"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71572C" w14:textId="77777777" w:rsidR="00056AAA" w:rsidRDefault="00056AAA" w:rsidP="00056AAA">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3A8B573" w14:textId="77777777" w:rsidR="00056AAA" w:rsidRPr="00E43A46" w:rsidRDefault="00056AAA" w:rsidP="00056AAA"/>
    <w:p w14:paraId="5A45DC4F" w14:textId="77777777" w:rsidR="00056AAA" w:rsidRDefault="00056AAA" w:rsidP="00056AAA">
      <w:pPr>
        <w:pStyle w:val="Heading4"/>
      </w:pPr>
      <w:bookmarkStart w:id="1165" w:name="_Toc457595397"/>
      <w:bookmarkStart w:id="1166" w:name="_Toc459366800"/>
      <w:bookmarkStart w:id="1167" w:name="_Toc459367113"/>
      <w:bookmarkStart w:id="1168" w:name="_Toc489043124"/>
      <w:r>
        <w:t>8.8.2.10</w:t>
      </w:r>
      <w:r w:rsidRPr="003A021D">
        <w:tab/>
        <w:t xml:space="preserve">MAF Key </w:t>
      </w:r>
      <w:r>
        <w:rPr>
          <w:lang w:val="en-US"/>
        </w:rPr>
        <w:t xml:space="preserve">De-Registration </w:t>
      </w:r>
      <w:r w:rsidRPr="003A021D">
        <w:t>Procedure</w:t>
      </w:r>
      <w:bookmarkEnd w:id="1165"/>
      <w:bookmarkEnd w:id="1166"/>
      <w:bookmarkEnd w:id="1167"/>
      <w:bookmarkEnd w:id="1168"/>
    </w:p>
    <w:p w14:paraId="4521B33E"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38E6249F"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7017AC18" w14:textId="77777777" w:rsidR="00056AAA" w:rsidRPr="003A021D" w:rsidRDefault="00056AAA" w:rsidP="00056AAA">
      <w:pPr>
        <w:rPr>
          <w:b/>
          <w:lang w:val="en-US"/>
        </w:rPr>
      </w:pPr>
      <w:r w:rsidRPr="003A021D">
        <w:rPr>
          <w:b/>
          <w:lang w:val="en-US"/>
        </w:rPr>
        <w:t xml:space="preserve">Pre-Conditions: </w:t>
      </w:r>
    </w:p>
    <w:p w14:paraId="573207BC" w14:textId="77777777" w:rsidR="00056AAA" w:rsidRPr="00C20460" w:rsidRDefault="00056AAA" w:rsidP="00056AAA">
      <w:pPr>
        <w:pStyle w:val="B1"/>
        <w:rPr>
          <w:sz w:val="24"/>
          <w:lang w:val="en-US"/>
        </w:rPr>
      </w:pPr>
      <w:r w:rsidRPr="00C20460">
        <w:rPr>
          <w:sz w:val="24"/>
          <w:lang w:val="en-US"/>
        </w:rPr>
        <w:t>The MAF Client has previously performed the MAF Key Registration procedure to create the key registration.</w:t>
      </w:r>
    </w:p>
    <w:p w14:paraId="355F8A3E" w14:textId="77777777" w:rsidR="00056AAA" w:rsidRPr="00C20460" w:rsidRDefault="00056AAA" w:rsidP="00056AAA">
      <w:pPr>
        <w:pStyle w:val="B1"/>
        <w:rPr>
          <w:sz w:val="24"/>
          <w:lang w:val="en-US"/>
        </w:rPr>
      </w:pPr>
      <w:r w:rsidRPr="00C20460">
        <w:rPr>
          <w:sz w:val="24"/>
          <w:lang w:val="en-US"/>
        </w:rPr>
        <w:t>The key registration is not expired.</w:t>
      </w:r>
    </w:p>
    <w:p w14:paraId="2D474949"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22D34A6A" w14:textId="77777777" w:rsidR="00056AAA" w:rsidRPr="00C20460" w:rsidRDefault="00056AAA" w:rsidP="00285A10">
      <w:pPr>
        <w:pStyle w:val="B1"/>
        <w:numPr>
          <w:ilvl w:val="0"/>
          <w:numId w:val="63"/>
        </w:numPr>
        <w:rPr>
          <w:sz w:val="24"/>
        </w:rPr>
      </w:pPr>
      <w:r w:rsidRPr="00C20460">
        <w:rPr>
          <w:sz w:val="24"/>
        </w:rPr>
        <w:t xml:space="preserve">The MAF Client shall establish a TLS (or DTLS) connection with the MAF as described in step 1 of clause 8.8.2.7. </w:t>
      </w:r>
    </w:p>
    <w:p w14:paraId="1EDA96A2" w14:textId="77777777" w:rsidR="00056AAA" w:rsidRPr="00C20460" w:rsidRDefault="00056AAA" w:rsidP="00285A10">
      <w:pPr>
        <w:pStyle w:val="B1"/>
        <w:numPr>
          <w:ilvl w:val="0"/>
          <w:numId w:val="63"/>
        </w:numPr>
        <w:rPr>
          <w:sz w:val="24"/>
        </w:rPr>
      </w:pPr>
      <w:r w:rsidRPr="00C20460">
        <w:rPr>
          <w:sz w:val="24"/>
        </w:rPr>
        <w:lastRenderedPageBreak/>
        <w:t xml:space="preserve">The MAF Client shall send MAF Key De-Registration request including the information shown in Table 8.8.2.10-1. </w:t>
      </w:r>
    </w:p>
    <w:p w14:paraId="42D17B53" w14:textId="77777777" w:rsidR="00056AAA" w:rsidRPr="00347C26" w:rsidRDefault="00056AAA" w:rsidP="00056AAA">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1265DDE9"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74FB03"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CE967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6EBD6D" w14:textId="77777777" w:rsidR="00056AAA" w:rsidRDefault="00056AAA" w:rsidP="00056AAA">
            <w:pPr>
              <w:pStyle w:val="TAH"/>
              <w:rPr>
                <w:rFonts w:eastAsia="Arial Unicode MS"/>
              </w:rPr>
            </w:pPr>
            <w:r>
              <w:rPr>
                <w:rFonts w:eastAsia="Arial Unicode MS"/>
              </w:rPr>
              <w:t>Multiplicity</w:t>
            </w:r>
          </w:p>
        </w:tc>
      </w:tr>
      <w:tr w:rsidR="00056AAA" w:rsidRPr="00216304" w14:paraId="496C7C1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8FEE8EB" w14:textId="77777777" w:rsidR="00056AAA" w:rsidRPr="00915A74"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63A5ED5" w14:textId="77777777" w:rsidR="00056AAA" w:rsidRDefault="00056AAA" w:rsidP="00056AAA">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854D497" w14:textId="77777777" w:rsidR="00056AAA" w:rsidRDefault="00056AAA" w:rsidP="00056AAA">
            <w:pPr>
              <w:pStyle w:val="TAC"/>
              <w:rPr>
                <w:rFonts w:eastAsia="Arial Unicode MS"/>
              </w:rPr>
            </w:pPr>
            <w:r>
              <w:rPr>
                <w:rFonts w:eastAsia="Arial Unicode MS"/>
              </w:rPr>
              <w:t>1</w:t>
            </w:r>
          </w:p>
        </w:tc>
      </w:tr>
      <w:tr w:rsidR="00056AAA" w:rsidRPr="00216304" w14:paraId="3023EA1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1E0A8DC" w14:textId="77777777" w:rsidR="00056AAA" w:rsidRPr="00915A74" w:rsidRDefault="00056AAA" w:rsidP="00056AAA">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2BAF676"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98DCDFB" w14:textId="77777777" w:rsidR="00056AAA" w:rsidRDefault="00056AAA" w:rsidP="00056AAA">
            <w:pPr>
              <w:pStyle w:val="TAC"/>
              <w:rPr>
                <w:rFonts w:eastAsia="Arial Unicode MS"/>
              </w:rPr>
            </w:pPr>
            <w:r>
              <w:rPr>
                <w:rFonts w:eastAsia="Arial Unicode MS"/>
              </w:rPr>
              <w:t>1</w:t>
            </w:r>
          </w:p>
        </w:tc>
      </w:tr>
    </w:tbl>
    <w:p w14:paraId="6CD8E912" w14:textId="77777777" w:rsidR="00056AAA" w:rsidRDefault="00056AAA" w:rsidP="00056AAA">
      <w:pPr>
        <w:pStyle w:val="B1"/>
        <w:numPr>
          <w:ilvl w:val="0"/>
          <w:numId w:val="0"/>
        </w:numPr>
        <w:ind w:left="737" w:hanging="453"/>
      </w:pPr>
    </w:p>
    <w:p w14:paraId="58723A85" w14:textId="77777777" w:rsidR="00056AAA" w:rsidRPr="00C20460" w:rsidRDefault="00056AAA" w:rsidP="00285A10">
      <w:pPr>
        <w:pStyle w:val="B1"/>
        <w:numPr>
          <w:ilvl w:val="0"/>
          <w:numId w:val="63"/>
        </w:numPr>
        <w:rPr>
          <w:sz w:val="24"/>
        </w:rPr>
      </w:pPr>
      <w:r w:rsidRPr="00C20460">
        <w:rPr>
          <w:sz w:val="24"/>
        </w:rP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3BD835" w14:textId="77777777" w:rsidR="00056AAA" w:rsidRPr="00C20460" w:rsidRDefault="00056AAA" w:rsidP="00285A10">
      <w:pPr>
        <w:pStyle w:val="B1"/>
        <w:numPr>
          <w:ilvl w:val="0"/>
          <w:numId w:val="63"/>
        </w:numPr>
        <w:rPr>
          <w:sz w:val="24"/>
        </w:rPr>
      </w:pPr>
      <w:r w:rsidRPr="00C20460">
        <w:rPr>
          <w:sz w:val="24"/>
        </w:rPr>
        <w:t xml:space="preserve">The MAF shall compose </w:t>
      </w:r>
      <w:r w:rsidRPr="00C20460">
        <w:rPr>
          <w:sz w:val="24"/>
          <w:lang w:val="en-US"/>
        </w:rPr>
        <w:t xml:space="preserve">MAF Client De-Registration </w:t>
      </w:r>
      <w:r w:rsidRPr="00C20460">
        <w:rPr>
          <w:sz w:val="24"/>
        </w:rPr>
        <w:t xml:space="preserve">response indicating the success of the operation.  The MEF shall send the response to the MAF Client. </w:t>
      </w:r>
    </w:p>
    <w:p w14:paraId="5FE24590" w14:textId="77777777" w:rsidR="00056AAA" w:rsidRPr="000B412C" w:rsidRDefault="00056AAA" w:rsidP="00056AAA">
      <w:pPr>
        <w:pStyle w:val="Heading3"/>
        <w:rPr>
          <w:lang w:val="en-US"/>
        </w:rPr>
      </w:pPr>
      <w:bookmarkStart w:id="1169" w:name="_Toc457595398"/>
      <w:bookmarkStart w:id="1170" w:name="_Toc459366801"/>
      <w:bookmarkStart w:id="1171" w:name="_Toc459367114"/>
      <w:bookmarkStart w:id="1172" w:name="_Toc489043125"/>
      <w:bookmarkStart w:id="1173" w:name="_Toc449434894"/>
      <w:bookmarkStart w:id="1174" w:name="_Toc449445415"/>
      <w:bookmarkStart w:id="1175" w:name="_Toc449445653"/>
      <w:bookmarkStart w:id="1176" w:name="_Toc450601275"/>
      <w:bookmarkStart w:id="1177" w:name="_Toc457595402"/>
      <w:bookmarkStart w:id="1178" w:name="_Toc459366805"/>
      <w:bookmarkStart w:id="1179" w:name="_Toc459367118"/>
      <w:r w:rsidRPr="000B412C">
        <w:t>8.8.</w:t>
      </w:r>
      <w:r w:rsidRPr="000B412C">
        <w:rPr>
          <w:lang w:val="en-US"/>
        </w:rPr>
        <w:t>3</w:t>
      </w:r>
      <w:r w:rsidRPr="000B412C">
        <w:tab/>
      </w:r>
      <w:r w:rsidRPr="000B412C">
        <w:rPr>
          <w:lang w:val="en-US"/>
        </w:rPr>
        <w:t>MAF Client Configuration Details</w:t>
      </w:r>
      <w:bookmarkEnd w:id="1169"/>
      <w:bookmarkEnd w:id="1170"/>
      <w:bookmarkEnd w:id="1171"/>
      <w:bookmarkEnd w:id="1172"/>
    </w:p>
    <w:p w14:paraId="06939D20" w14:textId="77777777" w:rsidR="00056AAA" w:rsidRPr="000B412C" w:rsidRDefault="00056AAA" w:rsidP="00056AAA">
      <w:pPr>
        <w:pStyle w:val="Heading4"/>
      </w:pPr>
      <w:bookmarkStart w:id="1180" w:name="_Toc457595399"/>
      <w:bookmarkStart w:id="1181" w:name="_Toc459366802"/>
      <w:bookmarkStart w:id="1182" w:name="_Toc459367115"/>
      <w:bookmarkStart w:id="1183"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80"/>
      <w:bookmarkEnd w:id="1181"/>
      <w:bookmarkEnd w:id="1182"/>
      <w:bookmarkEnd w:id="1183"/>
    </w:p>
    <w:p w14:paraId="67FF991B" w14:textId="77777777" w:rsidR="00056AAA" w:rsidRPr="000B412C" w:rsidRDefault="00056AAA" w:rsidP="00056AAA">
      <w:r w:rsidRPr="000B412C">
        <w:t>The MAF Client and MAF shall be configured with credentials for mutual authentication of the MAF Client and MAF.</w:t>
      </w:r>
    </w:p>
    <w:p w14:paraId="53A1A1C2" w14:textId="77777777" w:rsidR="00056AAA" w:rsidRPr="000B412C" w:rsidRDefault="00056AAA" w:rsidP="00056AAA">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AC78077" w14:textId="77777777" w:rsidR="00056AAA" w:rsidRPr="000B412C" w:rsidRDefault="00056AAA" w:rsidP="00056AAA">
      <w:r w:rsidRPr="000B412C">
        <w:rPr>
          <w:lang w:val="en-US"/>
        </w:rPr>
        <w:t>The details depend on the type of credential (symmetric key or certificates) and, in the case of symmetric keys, the type of provisioning (pre-provisioning or remote provisioning).</w:t>
      </w:r>
    </w:p>
    <w:p w14:paraId="52985223" w14:textId="77777777" w:rsidR="00056AAA" w:rsidRPr="000B412C" w:rsidRDefault="00056AAA" w:rsidP="00C20460">
      <w:pPr>
        <w:numPr>
          <w:ilvl w:val="0"/>
          <w:numId w:val="105"/>
        </w:numPr>
        <w:overflowPunct w:val="0"/>
        <w:autoSpaceDE w:val="0"/>
        <w:autoSpaceDN w:val="0"/>
        <w:adjustRightInd w:val="0"/>
        <w:spacing w:before="0" w:after="180"/>
        <w:textAlignment w:val="baseline"/>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3893DAC3" w14:textId="77777777" w:rsidR="00056AAA" w:rsidRPr="000B412C" w:rsidRDefault="00056AAA" w:rsidP="00C20460">
      <w:pPr>
        <w:numPr>
          <w:ilvl w:val="0"/>
          <w:numId w:val="105"/>
        </w:numPr>
        <w:overflowPunct w:val="0"/>
        <w:autoSpaceDE w:val="0"/>
        <w:autoSpaceDN w:val="0"/>
        <w:adjustRightInd w:val="0"/>
        <w:spacing w:before="0" w:after="180"/>
        <w:textAlignment w:val="baseline"/>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1B3C40B6" w14:textId="77777777" w:rsidR="00056AAA" w:rsidRPr="00C20460" w:rsidRDefault="00056AAA" w:rsidP="00056AAA">
      <w:pPr>
        <w:keepLines/>
        <w:ind w:left="1135" w:hanging="851"/>
        <w:rPr>
          <w:sz w:val="20"/>
          <w:lang w:val="en-US"/>
        </w:rPr>
      </w:pPr>
      <w:r w:rsidRPr="00C20460">
        <w:rPr>
          <w:sz w:val="20"/>
        </w:rPr>
        <w:t>NOTE</w:t>
      </w:r>
      <w:r w:rsidRPr="00C20460">
        <w:rPr>
          <w:sz w:val="20"/>
          <w:lang w:val="en-US"/>
        </w:rPr>
        <w:t xml:space="preserve"> 1</w:t>
      </w:r>
      <w:r w:rsidRPr="00C20460">
        <w:rPr>
          <w:sz w:val="20"/>
        </w:rPr>
        <w:t xml:space="preserve">: </w:t>
      </w:r>
      <w:r w:rsidRPr="00C20460">
        <w:rPr>
          <w:sz w:val="20"/>
        </w:rPr>
        <w:tab/>
      </w:r>
      <w:r w:rsidRPr="00C20460">
        <w:rPr>
          <w:sz w:val="20"/>
          <w:lang w:val="en-US"/>
        </w:rPr>
        <w:t xml:space="preserve">In this case, the </w:t>
      </w:r>
      <w:r w:rsidRPr="00C20460">
        <w:rPr>
          <w:sz w:val="20"/>
        </w:rPr>
        <w:t xml:space="preserve">Master Credential (Km) </w:t>
      </w:r>
      <w:r w:rsidRPr="00C20460">
        <w:rPr>
          <w:sz w:val="20"/>
          <w:lang w:val="en-US"/>
        </w:rPr>
        <w:t>and Master Credential Identifier (KmID) are established during the MAF Client Registration procedure.</w:t>
      </w:r>
    </w:p>
    <w:p w14:paraId="718B3FBC" w14:textId="77777777" w:rsidR="00056AAA" w:rsidRPr="000B412C" w:rsidRDefault="00056AAA" w:rsidP="00C20460">
      <w:pPr>
        <w:numPr>
          <w:ilvl w:val="0"/>
          <w:numId w:val="106"/>
        </w:numPr>
        <w:overflowPunct w:val="0"/>
        <w:autoSpaceDE w:val="0"/>
        <w:autoSpaceDN w:val="0"/>
        <w:adjustRightInd w:val="0"/>
        <w:spacing w:before="0" w:after="180"/>
        <w:textAlignment w:val="baseline"/>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0619034A" w14:textId="77777777" w:rsidR="00056AAA" w:rsidRPr="00C20460" w:rsidRDefault="00056AAA" w:rsidP="00056AAA">
      <w:pPr>
        <w:keepLines/>
        <w:ind w:left="1135" w:hanging="851"/>
        <w:rPr>
          <w:sz w:val="20"/>
          <w:lang w:val="en-US"/>
        </w:rPr>
      </w:pPr>
      <w:r w:rsidRPr="00C20460">
        <w:rPr>
          <w:sz w:val="20"/>
        </w:rPr>
        <w:t>NOTE</w:t>
      </w:r>
      <w:r w:rsidRPr="00C20460">
        <w:rPr>
          <w:sz w:val="20"/>
          <w:lang w:val="en-US"/>
        </w:rPr>
        <w:t xml:space="preserve"> 2</w:t>
      </w:r>
      <w:r w:rsidRPr="00C20460">
        <w:rPr>
          <w:sz w:val="20"/>
        </w:rPr>
        <w:t xml:space="preserve">: </w:t>
      </w:r>
      <w:r w:rsidRPr="00C20460">
        <w:rPr>
          <w:sz w:val="20"/>
        </w:rPr>
        <w:tab/>
        <w:t xml:space="preserve">The configuration of MAF trust anchor CA certificates is addressed in MAF Client Registration Configuration, and </w:t>
      </w:r>
      <w:r w:rsidRPr="00C20460">
        <w:rPr>
          <w:sz w:val="20"/>
          <w:lang w:val="en-US"/>
        </w:rPr>
        <w:t xml:space="preserve">can </w:t>
      </w:r>
      <w:r w:rsidRPr="00C20460">
        <w:rPr>
          <w:sz w:val="20"/>
        </w:rPr>
        <w:t>occur separately from MAF Client</w:t>
      </w:r>
      <w:r w:rsidRPr="00C20460">
        <w:rPr>
          <w:sz w:val="20"/>
          <w:lang w:val="en-US"/>
        </w:rPr>
        <w:t xml:space="preserve"> </w:t>
      </w:r>
      <w:r w:rsidRPr="00C20460">
        <w:rPr>
          <w:sz w:val="20"/>
        </w:rPr>
        <w:t>Credential Configuration.</w:t>
      </w:r>
    </w:p>
    <w:p w14:paraId="089FE841" w14:textId="42B482C6" w:rsidR="00056AAA" w:rsidRPr="000B412C" w:rsidRDefault="00056AAA" w:rsidP="00056AAA">
      <w:pPr>
        <w:keepLines/>
        <w:rPr>
          <w:lang w:val="en-US"/>
        </w:rPr>
      </w:pPr>
      <w:r w:rsidRPr="000B412C">
        <w:rPr>
          <w:lang w:val="en-US"/>
        </w:rPr>
        <w:lastRenderedPageBreak/>
        <w:t xml:space="preserve">The oneM2M Device Configuration specification TS-0022 </w:t>
      </w:r>
      <w:r w:rsidR="00046A2B" w:rsidRPr="00741F01">
        <w:t>[ITU</w:t>
      </w:r>
      <w:r w:rsidR="00046A2B">
        <w:t>-T</w:t>
      </w:r>
      <w:r w:rsidR="00046A2B" w:rsidRPr="00741F01">
        <w:t xml:space="preserve"> Y.oneM2M.</w:t>
      </w:r>
      <w:r w:rsidR="00046A2B">
        <w:t>FDC</w:t>
      </w:r>
      <w:r w:rsidR="00046A2B" w:rsidRPr="00741F01">
        <w:t>]</w:t>
      </w:r>
      <w:r w:rsidRPr="000B412C">
        <w:rPr>
          <w:lang w:val="en-US"/>
        </w:rPr>
        <w:t xml:space="preserve">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799DCC31" w14:textId="77777777" w:rsidR="00056AAA" w:rsidRPr="000B412C" w:rsidRDefault="00056AAA" w:rsidP="00056AAA">
      <w:pPr>
        <w:keepLines/>
        <w:rPr>
          <w:lang w:val="en-US"/>
        </w:rPr>
      </w:pPr>
    </w:p>
    <w:p w14:paraId="35AF780D" w14:textId="77777777" w:rsidR="00056AAA" w:rsidRPr="000B412C" w:rsidRDefault="00056AAA" w:rsidP="00056AAA">
      <w:pPr>
        <w:pStyle w:val="Heading4"/>
      </w:pPr>
      <w:bookmarkStart w:id="1184" w:name="_Toc457595400"/>
      <w:bookmarkStart w:id="1185" w:name="_Toc459366803"/>
      <w:bookmarkStart w:id="1186" w:name="_Toc459367116"/>
      <w:bookmarkStart w:id="1187" w:name="_Toc489043127"/>
      <w:r w:rsidRPr="000B412C">
        <w:rPr>
          <w:lang w:val="en-US"/>
        </w:rPr>
        <w:t>8.8.3.2</w:t>
      </w:r>
      <w:r w:rsidRPr="000B412C">
        <w:rPr>
          <w:lang w:val="en-US"/>
        </w:rPr>
        <w:tab/>
      </w:r>
      <w:r w:rsidRPr="000B412C">
        <w:t>MAF Client Registration Configuration Details</w:t>
      </w:r>
      <w:bookmarkEnd w:id="1184"/>
      <w:bookmarkEnd w:id="1185"/>
      <w:bookmarkEnd w:id="1186"/>
      <w:bookmarkEnd w:id="1187"/>
    </w:p>
    <w:p w14:paraId="279D5521" w14:textId="77777777" w:rsidR="00056AAA" w:rsidRPr="000B412C" w:rsidRDefault="00056AAA" w:rsidP="00056AAA">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59D794A0" w14:textId="77777777" w:rsidR="00056AAA" w:rsidRPr="000B412C" w:rsidRDefault="00056AAA" w:rsidP="00056AAA">
      <w:pPr>
        <w:rPr>
          <w:lang w:val="en-US"/>
        </w:rPr>
      </w:pPr>
      <w:r w:rsidRPr="000B412C">
        <w:rPr>
          <w:b/>
          <w:lang w:val="en-US"/>
        </w:rPr>
        <w:t>Pre-conditions</w:t>
      </w:r>
      <w:r w:rsidRPr="000B412C">
        <w:rPr>
          <w:lang w:val="en-US"/>
        </w:rPr>
        <w:t>:</w:t>
      </w:r>
    </w:p>
    <w:p w14:paraId="3E6D9C76"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and MAF have been configured with credentials which can be used for mutual authentication: see MAF Client Credential Configuration in clause 8.8.3.1.</w:t>
      </w:r>
    </w:p>
    <w:p w14:paraId="0E1828A5"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 xml:space="preserve">If the MAF Client and MAF will use certificates for mutual authentication, then </w:t>
      </w:r>
    </w:p>
    <w:p w14:paraId="4FDC0A3F" w14:textId="77777777" w:rsidR="00056AAA" w:rsidRPr="000B412C" w:rsidRDefault="00056AAA" w:rsidP="00285A10">
      <w:pPr>
        <w:numPr>
          <w:ilvl w:val="1"/>
          <w:numId w:val="41"/>
        </w:numPr>
        <w:tabs>
          <w:tab w:val="left" w:pos="720"/>
        </w:tabs>
        <w:overflowPunct w:val="0"/>
        <w:autoSpaceDE w:val="0"/>
        <w:autoSpaceDN w:val="0"/>
        <w:adjustRightInd w:val="0"/>
        <w:spacing w:before="0" w:after="180"/>
        <w:textAlignment w:val="baseline"/>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4781F797" w14:textId="77777777" w:rsidR="00056AAA" w:rsidRPr="000B412C" w:rsidRDefault="00056AAA" w:rsidP="00285A10">
      <w:pPr>
        <w:numPr>
          <w:ilvl w:val="1"/>
          <w:numId w:val="41"/>
        </w:numPr>
        <w:tabs>
          <w:tab w:val="left" w:pos="720"/>
        </w:tabs>
        <w:overflowPunct w:val="0"/>
        <w:autoSpaceDE w:val="0"/>
        <w:autoSpaceDN w:val="0"/>
        <w:adjustRightInd w:val="0"/>
        <w:spacing w:before="0" w:after="180"/>
        <w:textAlignment w:val="baseline"/>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60043A7D"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administrating stakeholder arranges for the MAF to allow the MAF Client to perform MAF Client Registration. This could involve pre-authorization or real-time authorization.</w:t>
      </w:r>
    </w:p>
    <w:p w14:paraId="1D44B710" w14:textId="77777777" w:rsidR="00056AAA" w:rsidRPr="000B412C" w:rsidRDefault="00056AAA" w:rsidP="00056AAA">
      <w:pPr>
        <w:rPr>
          <w:b/>
          <w:lang w:val="en-US"/>
        </w:rPr>
      </w:pPr>
      <w:r w:rsidRPr="000B412C">
        <w:rPr>
          <w:b/>
          <w:lang w:val="en-US"/>
        </w:rPr>
        <w:t>Details:</w:t>
      </w:r>
    </w:p>
    <w:p w14:paraId="702F98A2" w14:textId="77777777" w:rsidR="00056AAA" w:rsidRPr="000B412C" w:rsidRDefault="00056AAA" w:rsidP="00056AAA">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6CFF650D" w14:textId="77777777" w:rsidR="00056AAA" w:rsidRPr="00C20460" w:rsidRDefault="00056AAA" w:rsidP="00056AAA">
      <w:pPr>
        <w:keepNext/>
        <w:keepLines/>
        <w:spacing w:before="60"/>
        <w:jc w:val="center"/>
        <w:rPr>
          <w:rFonts w:ascii="Arial" w:hAnsi="Arial"/>
          <w:b/>
          <w:sz w:val="20"/>
          <w:lang w:val="en-US"/>
        </w:rPr>
      </w:pPr>
      <w:r w:rsidRPr="00C20460">
        <w:rPr>
          <w:rFonts w:ascii="Arial" w:hAnsi="Arial"/>
          <w:b/>
          <w:sz w:val="20"/>
        </w:rPr>
        <w:t>Table 8.8.3.2-1: Information in</w:t>
      </w:r>
      <w:r w:rsidRPr="00C20460">
        <w:rPr>
          <w:rFonts w:ascii="Arial" w:hAnsi="Arial"/>
          <w:b/>
          <w:sz w:val="20"/>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56AAA" w:rsidRPr="000B412C" w14:paraId="140C27FB" w14:textId="77777777" w:rsidTr="00056AAA">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D49AA3"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33D1CE2"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7A89D062" w14:textId="77777777" w:rsidR="00056AAA" w:rsidRPr="000B412C" w:rsidRDefault="00056AAA" w:rsidP="00056AAA">
            <w:pPr>
              <w:jc w:val="center"/>
              <w:rPr>
                <w:rFonts w:ascii="Arial" w:eastAsia="Arial Unicode MS" w:hAnsi="Arial"/>
                <w:b/>
                <w:sz w:val="18"/>
                <w:szCs w:val="18"/>
              </w:rPr>
            </w:pPr>
            <w:r w:rsidRPr="000B412C">
              <w:rPr>
                <w:rFonts w:ascii="Arial" w:eastAsia="Arial Unicode MS" w:hAnsi="Arial"/>
                <w:b/>
                <w:sz w:val="18"/>
                <w:szCs w:val="18"/>
              </w:rPr>
              <w:t>Notes</w:t>
            </w:r>
          </w:p>
        </w:tc>
      </w:tr>
      <w:tr w:rsidR="00056AAA" w:rsidRPr="000B412C" w14:paraId="644110BD"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31667CB6"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43CB1242"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883408"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Time when the configuration expires</w:t>
            </w:r>
          </w:p>
        </w:tc>
      </w:tr>
      <w:tr w:rsidR="00056AAA" w:rsidRPr="000B412C" w14:paraId="07DCEE32"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2F2C09D6"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823527"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93DEDE9"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56AAA" w:rsidRPr="000B412C" w14:paraId="3C5DA038"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1AAB2E1"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C9D3CDA"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7344C3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MAF-FQDN (also known as MAF-ID)</w:t>
            </w:r>
          </w:p>
        </w:tc>
      </w:tr>
      <w:tr w:rsidR="00056AAA" w:rsidRPr="000B412C" w14:paraId="77DADC65"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6ED858EF"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7CD8CBCC"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40F3E6F"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56AAA" w:rsidRPr="000B412C" w14:paraId="3224CAF2"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2246181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617C91A"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098AEFF9" w14:textId="721CAA86"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HTTP </w:t>
            </w:r>
            <w:r w:rsidR="00232BB4">
              <w:rPr>
                <w:rFonts w:ascii="Arial" w:eastAsia="Arial Unicode MS" w:hAnsi="Arial"/>
                <w:sz w:val="18"/>
                <w:szCs w:val="18"/>
              </w:rPr>
              <w:t>[b-RFC7730]</w:t>
            </w:r>
          </w:p>
        </w:tc>
      </w:tr>
      <w:tr w:rsidR="00056AAA" w:rsidRPr="000B412C" w14:paraId="7BBB55C7"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88A7530"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02BE9306"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1B05D3" w14:textId="335D260F"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CoAP </w:t>
            </w:r>
            <w:r w:rsidR="00232BB4">
              <w:rPr>
                <w:rFonts w:ascii="Arial" w:eastAsia="Arial Unicode MS" w:hAnsi="Arial"/>
                <w:sz w:val="18"/>
                <w:szCs w:val="18"/>
              </w:rPr>
              <w:t>[b-RFC7252]</w:t>
            </w:r>
          </w:p>
        </w:tc>
      </w:tr>
      <w:tr w:rsidR="00056AAA" w:rsidRPr="000B412C" w14:paraId="5F619138"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CD6BA3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34B3953F"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871589E" w14:textId="6764E14D"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WebSocket </w:t>
            </w:r>
            <w:r w:rsidR="00232BB4">
              <w:rPr>
                <w:rFonts w:ascii="Arial" w:eastAsia="Arial Unicode MS" w:hAnsi="Arial"/>
                <w:sz w:val="18"/>
                <w:szCs w:val="18"/>
              </w:rPr>
              <w:t>[b-RFC6455]</w:t>
            </w:r>
          </w:p>
        </w:tc>
      </w:tr>
    </w:tbl>
    <w:p w14:paraId="3D0CF9CB" w14:textId="77777777" w:rsidR="00056AAA" w:rsidRPr="000B412C" w:rsidRDefault="00056AAA" w:rsidP="00056AAA"/>
    <w:p w14:paraId="35D7C287" w14:textId="77777777" w:rsidR="00056AAA" w:rsidRPr="000B412C" w:rsidRDefault="00056AAA" w:rsidP="00056AAA">
      <w:pPr>
        <w:pStyle w:val="Heading4"/>
      </w:pPr>
      <w:bookmarkStart w:id="1188" w:name="_Toc457595401"/>
      <w:bookmarkStart w:id="1189" w:name="_Toc459366804"/>
      <w:bookmarkStart w:id="1190" w:name="_Toc459367117"/>
      <w:bookmarkStart w:id="1191" w:name="_Toc489043128"/>
      <w:r w:rsidRPr="000B412C">
        <w:rPr>
          <w:lang w:val="en-US"/>
        </w:rPr>
        <w:lastRenderedPageBreak/>
        <w:t>8.8.3.3</w:t>
      </w:r>
      <w:r w:rsidRPr="000B412C">
        <w:rPr>
          <w:lang w:val="en-US"/>
        </w:rPr>
        <w:tab/>
      </w:r>
      <w:r w:rsidRPr="000B412C">
        <w:t xml:space="preserve">MAF </w:t>
      </w:r>
      <w:r w:rsidRPr="000B412C">
        <w:rPr>
          <w:lang w:val="en-US"/>
        </w:rPr>
        <w:t>Key Registration</w:t>
      </w:r>
      <w:r w:rsidRPr="000B412C">
        <w:t xml:space="preserve"> Configuration Details</w:t>
      </w:r>
      <w:bookmarkEnd w:id="1188"/>
      <w:bookmarkEnd w:id="1189"/>
      <w:bookmarkEnd w:id="1190"/>
      <w:bookmarkEnd w:id="1191"/>
    </w:p>
    <w:p w14:paraId="314E9075" w14:textId="77777777" w:rsidR="00056AAA" w:rsidRPr="000B412C" w:rsidRDefault="00056AAA" w:rsidP="00056AAA">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E08A30F" w14:textId="77777777" w:rsidR="00056AAA" w:rsidRPr="000B412C" w:rsidRDefault="00056AAA" w:rsidP="00056AAA">
      <w:pPr>
        <w:rPr>
          <w:lang w:val="en-US"/>
        </w:rPr>
      </w:pPr>
      <w:r w:rsidRPr="000B412C">
        <w:rPr>
          <w:b/>
          <w:lang w:val="en-US"/>
        </w:rPr>
        <w:t>Pre-conditions</w:t>
      </w:r>
      <w:r w:rsidRPr="000B412C">
        <w:rPr>
          <w:lang w:val="en-US"/>
        </w:rPr>
        <w:t>:</w:t>
      </w:r>
    </w:p>
    <w:p w14:paraId="1C644607"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has performed the MAF Client Registration procedure with the MAF for the administrating stakeholder.</w:t>
      </w:r>
    </w:p>
    <w:p w14:paraId="4DDF2A46"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has currently-valid credentials for mutual authentication with the MAF.</w:t>
      </w:r>
    </w:p>
    <w:p w14:paraId="05658DF5" w14:textId="77777777" w:rsidR="00056AAA" w:rsidRPr="000B412C" w:rsidRDefault="00056AAA" w:rsidP="00056AAA">
      <w:pPr>
        <w:rPr>
          <w:b/>
          <w:lang w:val="en-US"/>
        </w:rPr>
      </w:pPr>
      <w:r w:rsidRPr="000B412C">
        <w:rPr>
          <w:b/>
          <w:lang w:val="en-US"/>
        </w:rPr>
        <w:t>Details:</w:t>
      </w:r>
    </w:p>
    <w:p w14:paraId="2403B145" w14:textId="77777777" w:rsidR="00056AAA" w:rsidRPr="000B412C" w:rsidRDefault="00056AAA" w:rsidP="00056AAA">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3CB45F8F" w14:textId="77777777" w:rsidR="00056AAA" w:rsidRPr="00C20460" w:rsidRDefault="00056AAA" w:rsidP="00056AAA">
      <w:pPr>
        <w:keepNext/>
        <w:keepLines/>
        <w:spacing w:before="60"/>
        <w:jc w:val="center"/>
        <w:rPr>
          <w:rFonts w:ascii="Arial" w:hAnsi="Arial"/>
          <w:b/>
          <w:sz w:val="20"/>
          <w:lang w:val="en-US"/>
        </w:rPr>
      </w:pPr>
      <w:r w:rsidRPr="00C20460">
        <w:rPr>
          <w:rFonts w:ascii="Arial" w:hAnsi="Arial"/>
          <w:b/>
          <w:sz w:val="20"/>
        </w:rPr>
        <w:t>Table 8.8.3.3-1: Information in</w:t>
      </w:r>
      <w:r w:rsidRPr="00C20460">
        <w:rPr>
          <w:rFonts w:ascii="Arial" w:hAnsi="Arial"/>
          <w:b/>
          <w:sz w:val="20"/>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56AAA" w:rsidRPr="000B412C" w14:paraId="42E2B8A9" w14:textId="77777777" w:rsidTr="00056AAA">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2D354"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43322A50"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768E0F02" w14:textId="77777777" w:rsidR="00056AAA" w:rsidRPr="000B412C" w:rsidRDefault="00056AAA" w:rsidP="00056AAA">
            <w:pPr>
              <w:jc w:val="center"/>
              <w:rPr>
                <w:rFonts w:ascii="Arial" w:eastAsia="Arial Unicode MS" w:hAnsi="Arial"/>
                <w:b/>
                <w:sz w:val="18"/>
                <w:szCs w:val="18"/>
              </w:rPr>
            </w:pPr>
            <w:r w:rsidRPr="000B412C">
              <w:rPr>
                <w:rFonts w:ascii="Arial" w:eastAsia="Arial Unicode MS" w:hAnsi="Arial"/>
                <w:b/>
                <w:sz w:val="18"/>
                <w:szCs w:val="18"/>
              </w:rPr>
              <w:t>Notes</w:t>
            </w:r>
          </w:p>
        </w:tc>
      </w:tr>
      <w:tr w:rsidR="00056AAA" w:rsidRPr="000B412C" w14:paraId="3F12C79E"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0ED30BD5"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1799516"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595B5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Expiration time</w:t>
            </w:r>
          </w:p>
        </w:tc>
      </w:tr>
      <w:tr w:rsidR="00056AAA" w:rsidRPr="000B412C" w14:paraId="37409090"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4E80C127"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C7EDD52"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9FD58B2"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56AAA" w:rsidRPr="000B412C" w14:paraId="14EC3CF2"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2F6AD5E"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0C65CCD0"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6EFCF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56AAA" w:rsidRPr="000B412C" w14:paraId="21A480D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5EACAE2"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B761811"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5C862774"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56AAA" w:rsidRPr="000B412C" w14:paraId="109D9CFF"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EEF303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91A6B39"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5906C76"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099CA9F9" w14:textId="77777777" w:rsidR="00056AAA" w:rsidRPr="000B412C" w:rsidRDefault="00056AAA" w:rsidP="00056AAA">
      <w:pPr>
        <w:rPr>
          <w:rFonts w:eastAsia="Malgun Gothic"/>
          <w:b/>
        </w:rPr>
      </w:pPr>
    </w:p>
    <w:p w14:paraId="5A3165EF" w14:textId="77777777" w:rsidR="00056AAA" w:rsidRPr="00D63DFE" w:rsidRDefault="00056AAA" w:rsidP="00056AAA">
      <w:pPr>
        <w:pStyle w:val="Heading1"/>
      </w:pPr>
      <w:bookmarkStart w:id="1192" w:name="_Toc489043129"/>
      <w:r w:rsidRPr="00D63DFE">
        <w:t>9</w:t>
      </w:r>
      <w:r w:rsidRPr="00D63DFE">
        <w:tab/>
        <w:t>Security Framework Procedures and Parameters</w:t>
      </w:r>
      <w:bookmarkEnd w:id="1173"/>
      <w:bookmarkEnd w:id="1174"/>
      <w:bookmarkEnd w:id="1175"/>
      <w:bookmarkEnd w:id="1176"/>
      <w:bookmarkEnd w:id="1177"/>
      <w:bookmarkEnd w:id="1178"/>
      <w:bookmarkEnd w:id="1179"/>
      <w:bookmarkEnd w:id="1192"/>
    </w:p>
    <w:p w14:paraId="34206FAC" w14:textId="77777777" w:rsidR="00056AAA" w:rsidRPr="00D63DFE" w:rsidRDefault="00056AAA" w:rsidP="00056AAA">
      <w:pPr>
        <w:pStyle w:val="Heading2"/>
      </w:pPr>
      <w:bookmarkStart w:id="1193" w:name="_Toc450601276"/>
      <w:bookmarkStart w:id="1194" w:name="_Toc457595403"/>
      <w:bookmarkStart w:id="1195" w:name="_Toc459366806"/>
      <w:bookmarkStart w:id="1196" w:name="_Toc459367119"/>
      <w:bookmarkStart w:id="1197" w:name="_Toc489043130"/>
      <w:r w:rsidRPr="00D63DFE">
        <w:t>9.0</w:t>
      </w:r>
      <w:r w:rsidRPr="00D63DFE">
        <w:tab/>
        <w:t>Introduction</w:t>
      </w:r>
      <w:bookmarkEnd w:id="1193"/>
      <w:bookmarkEnd w:id="1194"/>
      <w:bookmarkEnd w:id="1195"/>
      <w:bookmarkEnd w:id="1196"/>
      <w:bookmarkEnd w:id="1197"/>
    </w:p>
    <w:p w14:paraId="5B68D7E6" w14:textId="77777777" w:rsidR="00056AAA" w:rsidRPr="00D63DFE" w:rsidRDefault="00056AAA" w:rsidP="00056AAA">
      <w:pPr>
        <w:keepNext/>
        <w:keepLines/>
      </w:pPr>
      <w:r w:rsidRPr="00D63DFE">
        <w:t>This clause specifies procedures and parameters of the phases of Security Association Establishment Frameworks (clause 8.2) and Remote Security Provisioning Frameworks (clause 8.3).</w:t>
      </w:r>
    </w:p>
    <w:p w14:paraId="602F7828" w14:textId="77777777" w:rsidR="00056AAA" w:rsidRPr="00D63DFE" w:rsidRDefault="00056AAA" w:rsidP="00056AAA">
      <w:pPr>
        <w:pStyle w:val="Heading2"/>
      </w:pPr>
      <w:bookmarkStart w:id="1198" w:name="_Toc449434895"/>
      <w:bookmarkStart w:id="1199" w:name="_Toc449445416"/>
      <w:bookmarkStart w:id="1200" w:name="_Toc449445654"/>
      <w:bookmarkStart w:id="1201" w:name="_Toc450601277"/>
      <w:bookmarkStart w:id="1202" w:name="_Toc457595404"/>
      <w:bookmarkStart w:id="1203" w:name="_Toc459366807"/>
      <w:bookmarkStart w:id="1204" w:name="_Toc459367120"/>
      <w:bookmarkStart w:id="1205" w:name="_Toc489043131"/>
      <w:r w:rsidRPr="00D63DFE">
        <w:t>9.1</w:t>
      </w:r>
      <w:r w:rsidRPr="00D63DFE">
        <w:tab/>
        <w:t>Security Association Establishment Framework Procedures and Parameters</w:t>
      </w:r>
      <w:bookmarkEnd w:id="1198"/>
      <w:bookmarkEnd w:id="1199"/>
      <w:bookmarkEnd w:id="1200"/>
      <w:bookmarkEnd w:id="1201"/>
      <w:bookmarkEnd w:id="1202"/>
      <w:bookmarkEnd w:id="1203"/>
      <w:bookmarkEnd w:id="1204"/>
      <w:bookmarkEnd w:id="1205"/>
    </w:p>
    <w:p w14:paraId="18217C10" w14:textId="77777777" w:rsidR="00056AAA" w:rsidRPr="00D63DFE" w:rsidRDefault="00056AAA" w:rsidP="00056AAA">
      <w:pPr>
        <w:pStyle w:val="Heading3"/>
      </w:pPr>
      <w:bookmarkStart w:id="1206" w:name="_Toc449434896"/>
      <w:bookmarkStart w:id="1207" w:name="_Toc449445417"/>
      <w:bookmarkStart w:id="1208" w:name="_Toc449445655"/>
      <w:bookmarkStart w:id="1209" w:name="_Toc450601278"/>
      <w:bookmarkStart w:id="1210" w:name="_Toc457595405"/>
      <w:bookmarkStart w:id="1211" w:name="_Toc459366808"/>
      <w:bookmarkStart w:id="1212" w:name="_Toc459367121"/>
      <w:bookmarkStart w:id="1213" w:name="_Toc489043132"/>
      <w:r w:rsidRPr="00D63DFE">
        <w:t>9.1.1</w:t>
      </w:r>
      <w:r w:rsidRPr="00D63DFE">
        <w:tab/>
        <w:t>Credential Configuration Parameters</w:t>
      </w:r>
      <w:bookmarkEnd w:id="1206"/>
      <w:bookmarkEnd w:id="1207"/>
      <w:bookmarkEnd w:id="1208"/>
      <w:bookmarkEnd w:id="1209"/>
      <w:bookmarkEnd w:id="1210"/>
      <w:bookmarkEnd w:id="1211"/>
      <w:bookmarkEnd w:id="1212"/>
      <w:bookmarkEnd w:id="1213"/>
    </w:p>
    <w:p w14:paraId="57A12A02" w14:textId="77777777" w:rsidR="00056AAA" w:rsidRDefault="00056AAA" w:rsidP="00056AAA">
      <w:pPr>
        <w:pStyle w:val="Heading4"/>
      </w:pPr>
      <w:bookmarkStart w:id="1214" w:name="_Toc450601279"/>
      <w:bookmarkStart w:id="1215" w:name="_Toc457595406"/>
      <w:bookmarkStart w:id="1216" w:name="_Toc459366809"/>
      <w:bookmarkStart w:id="1217" w:name="_Toc459367122"/>
      <w:bookmarkStart w:id="1218" w:name="_Toc489043133"/>
      <w:r>
        <w:t>9.1.1.0</w:t>
      </w:r>
      <w:r>
        <w:tab/>
        <w:t>Introduction</w:t>
      </w:r>
      <w:bookmarkEnd w:id="1214"/>
      <w:bookmarkEnd w:id="1215"/>
      <w:bookmarkEnd w:id="1216"/>
      <w:bookmarkEnd w:id="1217"/>
      <w:bookmarkEnd w:id="1218"/>
    </w:p>
    <w:p w14:paraId="5CD57168" w14:textId="77777777" w:rsidR="00056AAA" w:rsidRPr="00D63DFE" w:rsidRDefault="00056AAA" w:rsidP="00056AAA">
      <w:r w:rsidRPr="00D63DFE">
        <w:t>The following Credential Configuration procedures are described in the present clause:</w:t>
      </w:r>
    </w:p>
    <w:p w14:paraId="036C8517" w14:textId="77777777" w:rsidR="00056AAA" w:rsidRPr="00D63DFE" w:rsidRDefault="00056AAA" w:rsidP="00056AAA">
      <w:pPr>
        <w:pStyle w:val="B1"/>
      </w:pPr>
      <w:r w:rsidRPr="00D63DFE">
        <w:t>Credential Configuration of Entity A and Entity B, see clause 9.1.1.1.</w:t>
      </w:r>
    </w:p>
    <w:p w14:paraId="753A82D1" w14:textId="77777777" w:rsidR="00056AAA" w:rsidRPr="00D63DFE" w:rsidRDefault="00056AAA" w:rsidP="00056AAA">
      <w:pPr>
        <w:pStyle w:val="B1"/>
      </w:pPr>
      <w:r w:rsidRPr="00D63DFE">
        <w:t>Credential Configuration of M2M Authentication Functions, see clause 9.1.1.2.</w:t>
      </w:r>
    </w:p>
    <w:p w14:paraId="60B9865B" w14:textId="77777777" w:rsidR="00056AAA" w:rsidRPr="00D63DFE" w:rsidRDefault="00056AAA" w:rsidP="00056AAA">
      <w:pPr>
        <w:pStyle w:val="Heading4"/>
      </w:pPr>
      <w:bookmarkStart w:id="1219" w:name="_Toc449434897"/>
      <w:bookmarkStart w:id="1220" w:name="_Toc449445418"/>
      <w:bookmarkStart w:id="1221" w:name="_Toc449445656"/>
      <w:bookmarkStart w:id="1222" w:name="_Toc450601280"/>
      <w:bookmarkStart w:id="1223" w:name="_Toc457595407"/>
      <w:bookmarkStart w:id="1224" w:name="_Toc459366810"/>
      <w:bookmarkStart w:id="1225" w:name="_Toc459367123"/>
      <w:bookmarkStart w:id="1226" w:name="_Toc489043134"/>
      <w:r w:rsidRPr="00D63DFE">
        <w:t>9.1.1.1</w:t>
      </w:r>
      <w:r w:rsidRPr="00D63DFE">
        <w:tab/>
        <w:t>Credential Configuration of Entity A and Entity B</w:t>
      </w:r>
      <w:bookmarkEnd w:id="1219"/>
      <w:bookmarkEnd w:id="1220"/>
      <w:bookmarkEnd w:id="1221"/>
      <w:bookmarkEnd w:id="1222"/>
      <w:bookmarkEnd w:id="1223"/>
      <w:bookmarkEnd w:id="1224"/>
      <w:bookmarkEnd w:id="1225"/>
      <w:bookmarkEnd w:id="1226"/>
    </w:p>
    <w:p w14:paraId="486449C5" w14:textId="77777777" w:rsidR="00056AAA" w:rsidRPr="00954002" w:rsidRDefault="00056AAA" w:rsidP="00056AAA">
      <w:r w:rsidRPr="00954002">
        <w:t>Table 9.1.1.1-1 lists the parameters that may be configured to Entity A during the Credential Configuration phase and which are common to all Security Association Establishment Frameworks.</w:t>
      </w:r>
    </w:p>
    <w:p w14:paraId="4A6ED5F2" w14:textId="77777777" w:rsidR="00056AAA" w:rsidRPr="00954002" w:rsidRDefault="00056AAA" w:rsidP="00056AAA">
      <w:pPr>
        <w:pStyle w:val="TH"/>
      </w:pPr>
      <w:r w:rsidRPr="00954002">
        <w:lastRenderedPageBreak/>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056AAA" w:rsidRPr="00954002" w14:paraId="7408D5A1"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1912746A" w14:textId="77777777" w:rsidR="00056AAA" w:rsidRPr="00954002" w:rsidRDefault="00056AAA" w:rsidP="00056AAA">
            <w:pPr>
              <w:pStyle w:val="TAH"/>
            </w:pPr>
            <w:r w:rsidRPr="00954002">
              <w:t>Parameter common to all Security Association Establishment Frameworks</w:t>
            </w:r>
          </w:p>
        </w:tc>
      </w:tr>
      <w:tr w:rsidR="00056AAA" w:rsidRPr="00954002" w14:paraId="04804177"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11F87A80" w14:textId="77777777" w:rsidR="00056AAA" w:rsidRPr="00954002" w:rsidRDefault="00056AAA" w:rsidP="00056AAA">
            <w:pPr>
              <w:pStyle w:val="TAL"/>
            </w:pPr>
            <w:r w:rsidRPr="00954002">
              <w:t>(If Entity A is a CSE) Entity A's CSE-ID</w:t>
            </w:r>
          </w:p>
        </w:tc>
      </w:tr>
    </w:tbl>
    <w:p w14:paraId="475C3837" w14:textId="77777777" w:rsidR="00056AAA" w:rsidRPr="00954002" w:rsidRDefault="00056AAA" w:rsidP="00056AAA"/>
    <w:p w14:paraId="37E5627C" w14:textId="77777777" w:rsidR="00056AAA" w:rsidRPr="00954002" w:rsidRDefault="00056AAA" w:rsidP="00056AAA">
      <w:r w:rsidRPr="00954002">
        <w:t>Table 9.1.1.1-2 lists the parameters configured to a Field-Domain Security Association End-Points in the Credential Configuration phase and which are specific to the Security Association Establishment Framework.</w:t>
      </w:r>
    </w:p>
    <w:p w14:paraId="75FFF3FA" w14:textId="77777777" w:rsidR="00056AAA" w:rsidRPr="00954002" w:rsidRDefault="00056AAA" w:rsidP="00056AAA">
      <w:pPr>
        <w:pStyle w:val="TH"/>
      </w:pPr>
      <w:r w:rsidRPr="00954002">
        <w:t>Table 9.1.1.1-2: Parameters configured to a Field Domain Security Association end-point</w:t>
      </w:r>
      <w:r w:rsidRPr="00954002">
        <w:br/>
        <w:t>during the Credential Configuration phase and which are specific to</w:t>
      </w:r>
      <w:r w:rsidRPr="00954002">
        <w:b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056AAA" w:rsidRPr="00954002" w14:paraId="0A0F3769" w14:textId="77777777" w:rsidTr="00056AA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73FC237" w14:textId="77777777" w:rsidR="00056AAA" w:rsidRPr="00954002" w:rsidRDefault="00056AAA" w:rsidP="00056AAA">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40AB6AF" w14:textId="77777777" w:rsidR="00056AAA" w:rsidRPr="00954002" w:rsidRDefault="00056AAA" w:rsidP="00056AAA">
            <w:pPr>
              <w:pStyle w:val="TAH"/>
            </w:pPr>
            <w:r w:rsidRPr="00954002">
              <w:t>Parameter</w:t>
            </w:r>
          </w:p>
        </w:tc>
      </w:tr>
      <w:tr w:rsidR="00056AAA" w:rsidRPr="00954002" w14:paraId="214B12E5" w14:textId="77777777" w:rsidTr="00056AA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4CD76D6" w14:textId="77777777" w:rsidR="00056AAA" w:rsidRPr="00954002" w:rsidRDefault="00056AAA" w:rsidP="00056AAA">
            <w:pPr>
              <w:pStyle w:val="TAL"/>
            </w:pPr>
            <w:r w:rsidRPr="00954002">
              <w:t>Provisioned Symmetric Key</w:t>
            </w:r>
          </w:p>
        </w:tc>
        <w:tc>
          <w:tcPr>
            <w:tcW w:w="4536" w:type="dxa"/>
            <w:tcBorders>
              <w:top w:val="single" w:sz="4" w:space="0" w:color="auto"/>
              <w:left w:val="single" w:sz="4" w:space="0" w:color="auto"/>
              <w:bottom w:val="single" w:sz="4" w:space="0" w:color="auto"/>
              <w:right w:val="single" w:sz="4" w:space="0" w:color="auto"/>
            </w:tcBorders>
            <w:hideMark/>
          </w:tcPr>
          <w:p w14:paraId="5954B25A" w14:textId="77777777" w:rsidR="00056AAA" w:rsidRPr="00954002" w:rsidRDefault="00056AAA" w:rsidP="00056AAA">
            <w:pPr>
              <w:pStyle w:val="TAL"/>
            </w:pPr>
            <w:r w:rsidRPr="00954002">
              <w:t>Kpsa</w:t>
            </w:r>
          </w:p>
        </w:tc>
      </w:tr>
      <w:tr w:rsidR="00056AAA" w:rsidRPr="00954002" w14:paraId="1A0307F5" w14:textId="77777777" w:rsidTr="00056AA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82099C1"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5B774A6" w14:textId="77777777" w:rsidR="00056AAA" w:rsidRPr="00954002" w:rsidRDefault="00056AAA" w:rsidP="00056AAA">
            <w:pPr>
              <w:pStyle w:val="TAL"/>
            </w:pPr>
            <w:r>
              <w:t>KpsaID</w:t>
            </w:r>
          </w:p>
        </w:tc>
      </w:tr>
      <w:tr w:rsidR="00056AAA" w:rsidRPr="00954002" w14:paraId="490E5982" w14:textId="77777777" w:rsidTr="00056AA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0154FB07" w14:textId="77777777" w:rsidR="00056AAA" w:rsidRPr="00954002" w:rsidRDefault="00056AAA" w:rsidP="00056AAA">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342EF7C9" w14:textId="77777777" w:rsidR="00056AAA" w:rsidRPr="00954002" w:rsidRDefault="00056AAA" w:rsidP="00056AAA">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08E4B55D" w14:textId="77777777" w:rsidR="00056AAA" w:rsidRPr="00954002" w:rsidRDefault="00056AAA" w:rsidP="00056AAA">
            <w:pPr>
              <w:pStyle w:val="TAL"/>
            </w:pPr>
            <w:r w:rsidRPr="00954002">
              <w:t>Entity's Private Key</w:t>
            </w:r>
          </w:p>
        </w:tc>
      </w:tr>
      <w:tr w:rsidR="00056AAA" w:rsidRPr="00954002" w14:paraId="014599E5"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8CB292"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EAB6135"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FBD03C0" w14:textId="77777777" w:rsidR="00056AAA" w:rsidRPr="00954002" w:rsidRDefault="00056AAA" w:rsidP="00056AAA">
            <w:pPr>
              <w:pStyle w:val="TAL"/>
            </w:pPr>
            <w:r w:rsidRPr="00954002">
              <w:t>Entity's Raw Public Key Certificate</w:t>
            </w:r>
          </w:p>
        </w:tc>
      </w:tr>
      <w:tr w:rsidR="00056AAA" w:rsidRPr="00954002" w14:paraId="142AB704"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2DA20F"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7FAEF84E" w14:textId="77777777" w:rsidR="00056AAA" w:rsidRPr="00954002" w:rsidRDefault="00056AAA" w:rsidP="00056AAA">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678D25A" w14:textId="77777777" w:rsidR="00056AAA" w:rsidRPr="00954002" w:rsidRDefault="00056AAA" w:rsidP="00056AAA">
            <w:pPr>
              <w:pStyle w:val="TAL"/>
            </w:pPr>
            <w:r w:rsidRPr="00954002">
              <w:t>Entity's Private Key</w:t>
            </w:r>
          </w:p>
        </w:tc>
      </w:tr>
      <w:tr w:rsidR="00056AAA" w:rsidRPr="00954002" w14:paraId="33213073"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5BBD2B8"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18FB482"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0CCD00" w14:textId="77777777" w:rsidR="00056AAA" w:rsidRPr="00954002" w:rsidRDefault="00056AAA" w:rsidP="00056AAA">
            <w:pPr>
              <w:pStyle w:val="TAL"/>
            </w:pPr>
            <w:r w:rsidRPr="00954002">
              <w:t>Entity's Certificate and Chain</w:t>
            </w:r>
          </w:p>
        </w:tc>
      </w:tr>
      <w:tr w:rsidR="00056AAA" w:rsidRPr="00954002" w14:paraId="52DB4ADB"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B4C6F24"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E5076DE" w14:textId="77777777" w:rsidR="00056AAA" w:rsidRPr="00954002" w:rsidRDefault="00056AAA" w:rsidP="00056AAA">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FED04BB" w14:textId="77777777" w:rsidR="00056AAA" w:rsidRPr="00954002" w:rsidRDefault="00056AAA" w:rsidP="00056AAA">
            <w:pPr>
              <w:pStyle w:val="TAL"/>
            </w:pPr>
            <w:r w:rsidRPr="00954002">
              <w:t>Entity's CSE-ID</w:t>
            </w:r>
          </w:p>
        </w:tc>
      </w:tr>
      <w:tr w:rsidR="00056AAA" w:rsidRPr="00954002" w14:paraId="5B144082"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D393FE"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CE14858"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9A14657" w14:textId="77777777" w:rsidR="00056AAA" w:rsidRPr="00954002" w:rsidRDefault="00056AAA" w:rsidP="00056AAA">
            <w:pPr>
              <w:pStyle w:val="TAL"/>
            </w:pPr>
            <w:r w:rsidRPr="00954002">
              <w:t>Entity's Private Key</w:t>
            </w:r>
          </w:p>
        </w:tc>
      </w:tr>
      <w:tr w:rsidR="00056AAA" w:rsidRPr="00954002" w14:paraId="65F18986"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2FBB151"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CCE2E17"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CCB1501" w14:textId="77777777" w:rsidR="00056AAA" w:rsidRPr="00954002" w:rsidRDefault="00056AAA" w:rsidP="00056AAA">
            <w:pPr>
              <w:pStyle w:val="TAL"/>
            </w:pPr>
            <w:r w:rsidRPr="00954002">
              <w:t>Entity's Certificate and Chain</w:t>
            </w:r>
          </w:p>
        </w:tc>
      </w:tr>
      <w:tr w:rsidR="00056AAA" w:rsidRPr="00954002" w14:paraId="046DDD7F"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E35C26D"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F70CD40" w14:textId="77777777" w:rsidR="00056AAA" w:rsidRPr="00954002" w:rsidRDefault="00056AAA" w:rsidP="00056AAA">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557F019E" w14:textId="77777777" w:rsidR="00056AAA" w:rsidRPr="00954002" w:rsidRDefault="00056AAA" w:rsidP="00056AAA">
            <w:pPr>
              <w:pStyle w:val="TAL"/>
            </w:pPr>
            <w:r w:rsidRPr="00954002">
              <w:t>Entity's AE-ID</w:t>
            </w:r>
          </w:p>
        </w:tc>
      </w:tr>
      <w:tr w:rsidR="00056AAA" w:rsidRPr="00954002" w14:paraId="7E747849"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5D7157A"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5F8F9C"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5268C" w14:textId="77777777" w:rsidR="00056AAA" w:rsidRPr="00954002" w:rsidRDefault="00056AAA" w:rsidP="00056AAA">
            <w:pPr>
              <w:pStyle w:val="TAL"/>
            </w:pPr>
            <w:r w:rsidRPr="00954002">
              <w:t>Entity's Private Key</w:t>
            </w:r>
          </w:p>
        </w:tc>
      </w:tr>
      <w:tr w:rsidR="00056AAA" w:rsidRPr="00954002" w14:paraId="1B46FCFC"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53787E6"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E65544D"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05FEE55" w14:textId="77777777" w:rsidR="00056AAA" w:rsidRPr="00954002" w:rsidRDefault="00056AAA" w:rsidP="00056AAA">
            <w:pPr>
              <w:pStyle w:val="TAL"/>
            </w:pPr>
            <w:r w:rsidRPr="00954002">
              <w:t>Entity's Certificate and Chain</w:t>
            </w:r>
          </w:p>
        </w:tc>
      </w:tr>
      <w:tr w:rsidR="00056AAA" w:rsidRPr="00954002" w14:paraId="3E830D6E" w14:textId="77777777" w:rsidTr="00056AA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0D641BAD" w14:textId="77777777" w:rsidR="00056AAA" w:rsidRPr="00954002" w:rsidRDefault="00056AAA" w:rsidP="00056AAA">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5486844D" w14:textId="77777777" w:rsidR="00056AAA" w:rsidRPr="00954002" w:rsidRDefault="00056AAA" w:rsidP="00056AAA">
            <w:pPr>
              <w:pStyle w:val="TAL"/>
            </w:pPr>
            <w:r w:rsidRPr="00954002">
              <w:t>Entity A</w:t>
            </w:r>
          </w:p>
        </w:tc>
        <w:tc>
          <w:tcPr>
            <w:tcW w:w="4536" w:type="dxa"/>
            <w:tcBorders>
              <w:top w:val="single" w:sz="4" w:space="0" w:color="auto"/>
              <w:left w:val="single" w:sz="4" w:space="0" w:color="auto"/>
              <w:right w:val="single" w:sz="4" w:space="0" w:color="auto"/>
            </w:tcBorders>
            <w:hideMark/>
          </w:tcPr>
          <w:p w14:paraId="478E709D" w14:textId="77777777" w:rsidR="00056AAA" w:rsidRPr="00954002" w:rsidRDefault="00056AAA" w:rsidP="00056AAA">
            <w:pPr>
              <w:pStyle w:val="TAL"/>
            </w:pPr>
            <w:r w:rsidRPr="00954002">
              <w:t>MAF Identifier (MAF-ID)</w:t>
            </w:r>
          </w:p>
        </w:tc>
      </w:tr>
      <w:tr w:rsidR="00056AAA" w:rsidRPr="00954002" w14:paraId="40388299"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4A6F8FF" w14:textId="77777777" w:rsidR="00056AAA" w:rsidRPr="00954002" w:rsidRDefault="00056AAA" w:rsidP="00056AAA"/>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4AB25C7"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44D526A6" w14:textId="77777777" w:rsidR="00056AAA" w:rsidRPr="00954002" w:rsidRDefault="00056AAA" w:rsidP="00056AAA">
            <w:pPr>
              <w:pStyle w:val="TAL"/>
              <w:rPr>
                <w:color w:val="A6A6A6"/>
              </w:rPr>
            </w:pPr>
            <w:r w:rsidRPr="00954002">
              <w:t>Master Credential (KmI</w:t>
            </w:r>
            <w:r>
              <w:t>D</w:t>
            </w:r>
            <w:r w:rsidRPr="00954002">
              <w:t>)</w:t>
            </w:r>
          </w:p>
        </w:tc>
      </w:tr>
      <w:tr w:rsidR="00056AAA" w:rsidRPr="00954002" w14:paraId="71E416BF"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2F70EAF" w14:textId="77777777" w:rsidR="00056AAA" w:rsidRPr="00954002" w:rsidRDefault="00056AAA" w:rsidP="00056AAA"/>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AFB2703" w14:textId="77777777" w:rsidR="00056AAA" w:rsidRPr="00954002" w:rsidRDefault="00056AAA" w:rsidP="00056AAA">
            <w:pPr>
              <w:pStyle w:val="TAL"/>
            </w:pPr>
          </w:p>
        </w:tc>
        <w:tc>
          <w:tcPr>
            <w:tcW w:w="4536" w:type="dxa"/>
            <w:tcBorders>
              <w:top w:val="single" w:sz="4" w:space="0" w:color="auto"/>
              <w:left w:val="single" w:sz="4" w:space="0" w:color="auto"/>
              <w:right w:val="single" w:sz="4" w:space="0" w:color="auto"/>
            </w:tcBorders>
            <w:hideMark/>
          </w:tcPr>
          <w:p w14:paraId="40149D52" w14:textId="77777777" w:rsidR="00056AAA" w:rsidRPr="00954002" w:rsidRDefault="00056AAA" w:rsidP="00056AAA">
            <w:pPr>
              <w:pStyle w:val="TAL"/>
            </w:pPr>
            <w:r w:rsidRPr="00954002">
              <w:t>Master Credential Identifier (</w:t>
            </w:r>
            <w:r>
              <w:t>KmID</w:t>
            </w:r>
            <w:r w:rsidRPr="00954002">
              <w:t>)</w:t>
            </w:r>
          </w:p>
        </w:tc>
      </w:tr>
      <w:tr w:rsidR="00056AAA" w:rsidRPr="00954002" w14:paraId="3348B12D"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64993EC" w14:textId="77777777" w:rsidR="00056AAA" w:rsidRPr="00954002" w:rsidRDefault="00056AAA" w:rsidP="00056AAA"/>
        </w:tc>
        <w:tc>
          <w:tcPr>
            <w:tcW w:w="4169" w:type="dxa"/>
            <w:tcBorders>
              <w:top w:val="single" w:sz="4" w:space="0" w:color="auto"/>
              <w:left w:val="single" w:sz="4" w:space="0" w:color="auto"/>
              <w:bottom w:val="single" w:sz="4" w:space="0" w:color="auto"/>
              <w:right w:val="single" w:sz="4" w:space="0" w:color="auto"/>
            </w:tcBorders>
            <w:hideMark/>
          </w:tcPr>
          <w:p w14:paraId="5FBCAC5C" w14:textId="77777777" w:rsidR="00056AAA" w:rsidRPr="00954002" w:rsidRDefault="00056AAA" w:rsidP="00056AAA">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642D2747" w14:textId="77777777" w:rsidR="00056AAA" w:rsidRPr="00954002" w:rsidRDefault="00056AAA" w:rsidP="00056AAA">
            <w:pPr>
              <w:pStyle w:val="TAL"/>
            </w:pPr>
            <w:r w:rsidRPr="00954002">
              <w:t>Entity B and MAF shall be able to establish mutually-authenticated secure communication. The details are not specified in the present document</w:t>
            </w:r>
          </w:p>
        </w:tc>
      </w:tr>
    </w:tbl>
    <w:p w14:paraId="06C1D1C9" w14:textId="77777777" w:rsidR="00056AAA" w:rsidRPr="00954002" w:rsidRDefault="00056AAA" w:rsidP="00056AAA">
      <w:r w:rsidRPr="00954002">
        <w:t>The Credential Configuration of Entity A and Entity B for the Provisioned Symmetric Key Security Association Establishment Framework, or the MAF-Based Security Association Establishment Framework is achieved through either:</w:t>
      </w:r>
    </w:p>
    <w:p w14:paraId="5499B59B" w14:textId="77777777" w:rsidR="00056AAA" w:rsidRPr="00C20460" w:rsidRDefault="00056AAA" w:rsidP="00056AAA">
      <w:pPr>
        <w:pStyle w:val="B1"/>
        <w:rPr>
          <w:sz w:val="24"/>
        </w:rPr>
      </w:pPr>
      <w:r w:rsidRPr="00C20460">
        <w:rPr>
          <w:sz w:val="24"/>
        </w:rPr>
        <w:t>Pre-provisioning via mechanisms which are not specified in the present document.</w:t>
      </w:r>
    </w:p>
    <w:p w14:paraId="27D8CDE2" w14:textId="77777777" w:rsidR="00056AAA" w:rsidRPr="00C20460" w:rsidRDefault="00056AAA" w:rsidP="00056AAA">
      <w:pPr>
        <w:pStyle w:val="B1"/>
        <w:rPr>
          <w:sz w:val="24"/>
        </w:rPr>
      </w:pPr>
      <w:r w:rsidRPr="00C20460">
        <w:rPr>
          <w:sz w:val="24"/>
        </w:rPr>
        <w:t>Remote provisioning via one of the Remote Security Provisioning</w:t>
      </w:r>
      <w:r w:rsidRPr="00C20460" w:rsidDel="00E666DA">
        <w:rPr>
          <w:sz w:val="24"/>
        </w:rPr>
        <w:t xml:space="preserve"> </w:t>
      </w:r>
      <w:r w:rsidRPr="00C20460">
        <w:rPr>
          <w:sz w:val="24"/>
        </w:rPr>
        <w:t>Frameworks in clause 8.3.</w:t>
      </w:r>
    </w:p>
    <w:p w14:paraId="435F1105" w14:textId="77777777" w:rsidR="00056AAA" w:rsidRPr="00954002" w:rsidRDefault="00056AAA" w:rsidP="00056AAA">
      <w:r w:rsidRPr="00954002">
        <w:t>The Credential Configuration of Entity A and Entity B for the Certificate Security Association Establishment Frameworks is performed by pre-provisioning via mechanisms which are not specified in the present document.</w:t>
      </w:r>
    </w:p>
    <w:p w14:paraId="311CD651" w14:textId="77777777" w:rsidR="00056AAA" w:rsidRPr="00954002" w:rsidRDefault="00056AAA" w:rsidP="00056AAA">
      <w:pPr>
        <w:pStyle w:val="Heading4"/>
      </w:pPr>
      <w:bookmarkStart w:id="1227" w:name="_Toc449434898"/>
      <w:bookmarkStart w:id="1228" w:name="_Toc449445419"/>
      <w:bookmarkStart w:id="1229" w:name="_Toc449445657"/>
      <w:bookmarkStart w:id="1230" w:name="_Toc450601281"/>
      <w:bookmarkStart w:id="1231" w:name="_Toc457595408"/>
      <w:bookmarkStart w:id="1232" w:name="_Toc459366811"/>
      <w:bookmarkStart w:id="1233" w:name="_Toc459367124"/>
      <w:bookmarkStart w:id="1234" w:name="_Toc489043135"/>
      <w:r w:rsidRPr="00954002">
        <w:t>9.1.1.2</w:t>
      </w:r>
      <w:r w:rsidRPr="00954002">
        <w:tab/>
        <w:t>Credential Configuration of M2M Authentication Functions</w:t>
      </w:r>
      <w:bookmarkEnd w:id="1227"/>
      <w:bookmarkEnd w:id="1228"/>
      <w:bookmarkEnd w:id="1229"/>
      <w:bookmarkEnd w:id="1230"/>
      <w:bookmarkEnd w:id="1231"/>
      <w:bookmarkEnd w:id="1232"/>
      <w:bookmarkEnd w:id="1233"/>
      <w:bookmarkEnd w:id="1234"/>
    </w:p>
    <w:p w14:paraId="3A56B1AD" w14:textId="77777777" w:rsidR="00056AAA" w:rsidRPr="00954002" w:rsidRDefault="00056AAA" w:rsidP="00056AAA">
      <w:r w:rsidRPr="00954002">
        <w:t>Table 9.1.1.2-1 lists the parameters configured to M2M Authentication Functions in the Credential Configuration phase. The M2M Authentication Function's identifier (MAF-ID) is presumed to have been configured prior to the Credential Configuration phase.</w:t>
      </w:r>
    </w:p>
    <w:p w14:paraId="2AEB01EE" w14:textId="77777777" w:rsidR="00056AAA" w:rsidRPr="00954002" w:rsidRDefault="00056AAA" w:rsidP="00056AAA">
      <w:pPr>
        <w:pStyle w:val="TH"/>
      </w:pPr>
      <w:r w:rsidRPr="00954002">
        <w:lastRenderedPageBreak/>
        <w:t>Table 9.1.1.2-1: Parameters configured to a M2M Authentication Functions</w:t>
      </w:r>
      <w:r w:rsidRPr="00954002">
        <w:br/>
        <w:t>during the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056AAA" w:rsidRPr="00954002" w14:paraId="408FDDFB" w14:textId="77777777" w:rsidTr="00056AAA">
        <w:trPr>
          <w:jc w:val="center"/>
        </w:trPr>
        <w:tc>
          <w:tcPr>
            <w:tcW w:w="4018" w:type="dxa"/>
            <w:gridSpan w:val="2"/>
            <w:shd w:val="clear" w:color="auto" w:fill="auto"/>
          </w:tcPr>
          <w:p w14:paraId="14B5D743" w14:textId="77777777" w:rsidR="00056AAA" w:rsidRPr="00954002" w:rsidRDefault="00056AAA" w:rsidP="00056AAA">
            <w:pPr>
              <w:pStyle w:val="TAH"/>
            </w:pPr>
            <w:r w:rsidRPr="00954002">
              <w:t>Security Association Establishment Framework</w:t>
            </w:r>
          </w:p>
        </w:tc>
        <w:tc>
          <w:tcPr>
            <w:tcW w:w="5679" w:type="dxa"/>
            <w:tcBorders>
              <w:right w:val="single" w:sz="4" w:space="0" w:color="auto"/>
            </w:tcBorders>
            <w:shd w:val="clear" w:color="auto" w:fill="auto"/>
          </w:tcPr>
          <w:p w14:paraId="1F0FE9FA" w14:textId="77777777" w:rsidR="00056AAA" w:rsidRPr="00954002" w:rsidRDefault="00056AAA" w:rsidP="00056AAA">
            <w:pPr>
              <w:pStyle w:val="TAH"/>
            </w:pPr>
            <w:r w:rsidRPr="00954002">
              <w:t>Parameter</w:t>
            </w:r>
          </w:p>
        </w:tc>
      </w:tr>
      <w:tr w:rsidR="00056AAA" w:rsidRPr="00954002" w14:paraId="74C90411" w14:textId="77777777" w:rsidTr="00056AAA">
        <w:trPr>
          <w:jc w:val="center"/>
        </w:trPr>
        <w:tc>
          <w:tcPr>
            <w:tcW w:w="1297" w:type="dxa"/>
            <w:vMerge w:val="restart"/>
            <w:shd w:val="clear" w:color="auto" w:fill="auto"/>
          </w:tcPr>
          <w:p w14:paraId="6A43CEEE" w14:textId="77777777" w:rsidR="00056AAA" w:rsidRPr="00954002" w:rsidRDefault="00056AAA" w:rsidP="00056AAA">
            <w:pPr>
              <w:pStyle w:val="TAL"/>
            </w:pPr>
            <w:r w:rsidRPr="00954002">
              <w:t>MAF-Based</w:t>
            </w:r>
          </w:p>
        </w:tc>
        <w:tc>
          <w:tcPr>
            <w:tcW w:w="2721" w:type="dxa"/>
            <w:vMerge w:val="restart"/>
            <w:shd w:val="clear" w:color="auto" w:fill="auto"/>
          </w:tcPr>
          <w:p w14:paraId="46667E1E" w14:textId="77777777" w:rsidR="00056AAA" w:rsidRPr="00954002" w:rsidRDefault="00056AAA" w:rsidP="00056AAA">
            <w:pPr>
              <w:pStyle w:val="TAL"/>
            </w:pPr>
            <w:r w:rsidRPr="00954002">
              <w:t>A-to-MAF Authentication</w:t>
            </w:r>
          </w:p>
        </w:tc>
        <w:tc>
          <w:tcPr>
            <w:tcW w:w="5679" w:type="dxa"/>
            <w:shd w:val="clear" w:color="auto" w:fill="auto"/>
          </w:tcPr>
          <w:p w14:paraId="65010FD3" w14:textId="77777777" w:rsidR="00056AAA" w:rsidRPr="00954002" w:rsidRDefault="00056AAA" w:rsidP="00056AAA">
            <w:pPr>
              <w:pStyle w:val="TAL"/>
              <w:rPr>
                <w:color w:val="A6A6A6"/>
              </w:rPr>
            </w:pPr>
            <w:r>
              <w:t>M</w:t>
            </w:r>
            <w:r w:rsidRPr="00954002">
              <w:t>aster</w:t>
            </w:r>
            <w:r>
              <w:t xml:space="preserve"> </w:t>
            </w:r>
            <w:r w:rsidRPr="00954002">
              <w:t>Credential (Km)</w:t>
            </w:r>
          </w:p>
        </w:tc>
      </w:tr>
      <w:tr w:rsidR="00056AAA" w:rsidRPr="00954002" w14:paraId="287D0761" w14:textId="77777777" w:rsidTr="00056AAA">
        <w:trPr>
          <w:jc w:val="center"/>
        </w:trPr>
        <w:tc>
          <w:tcPr>
            <w:tcW w:w="1297" w:type="dxa"/>
            <w:vMerge/>
            <w:shd w:val="clear" w:color="auto" w:fill="auto"/>
          </w:tcPr>
          <w:p w14:paraId="5EADE806" w14:textId="77777777" w:rsidR="00056AAA" w:rsidRPr="00954002" w:rsidRDefault="00056AAA" w:rsidP="00056AAA">
            <w:pPr>
              <w:pStyle w:val="TAL"/>
            </w:pPr>
          </w:p>
        </w:tc>
        <w:tc>
          <w:tcPr>
            <w:tcW w:w="2721" w:type="dxa"/>
            <w:vMerge/>
            <w:shd w:val="clear" w:color="auto" w:fill="auto"/>
          </w:tcPr>
          <w:p w14:paraId="50AB2517" w14:textId="77777777" w:rsidR="00056AAA" w:rsidRPr="00954002" w:rsidRDefault="00056AAA" w:rsidP="00056AAA">
            <w:pPr>
              <w:pStyle w:val="TAL"/>
            </w:pPr>
          </w:p>
        </w:tc>
        <w:tc>
          <w:tcPr>
            <w:tcW w:w="5679" w:type="dxa"/>
            <w:shd w:val="clear" w:color="auto" w:fill="auto"/>
          </w:tcPr>
          <w:p w14:paraId="50BAC74F" w14:textId="77777777" w:rsidR="00056AAA" w:rsidRPr="00954002" w:rsidRDefault="00056AAA" w:rsidP="00056AAA">
            <w:pPr>
              <w:pStyle w:val="TAL"/>
            </w:pPr>
            <w:r>
              <w:t>M</w:t>
            </w:r>
            <w:r w:rsidRPr="00954002">
              <w:t>aster</w:t>
            </w:r>
            <w:r>
              <w:t xml:space="preserve"> </w:t>
            </w:r>
            <w:r w:rsidRPr="00954002">
              <w:t>Credential</w:t>
            </w:r>
            <w:r>
              <w:t xml:space="preserve"> </w:t>
            </w:r>
            <w:r w:rsidRPr="00954002">
              <w:t>Identifier (</w:t>
            </w:r>
            <w:r>
              <w:t>KmID</w:t>
            </w:r>
            <w:r w:rsidRPr="00954002">
              <w:t>)</w:t>
            </w:r>
          </w:p>
        </w:tc>
      </w:tr>
      <w:tr w:rsidR="00056AAA" w:rsidRPr="00954002" w14:paraId="35171CAA" w14:textId="77777777" w:rsidTr="00056AAA">
        <w:trPr>
          <w:jc w:val="center"/>
        </w:trPr>
        <w:tc>
          <w:tcPr>
            <w:tcW w:w="1297" w:type="dxa"/>
            <w:vMerge/>
            <w:shd w:val="clear" w:color="auto" w:fill="auto"/>
          </w:tcPr>
          <w:p w14:paraId="5F90DA5F" w14:textId="77777777" w:rsidR="00056AAA" w:rsidRPr="00954002" w:rsidRDefault="00056AAA" w:rsidP="00056AAA">
            <w:pPr>
              <w:pStyle w:val="TAL"/>
            </w:pPr>
          </w:p>
        </w:tc>
        <w:tc>
          <w:tcPr>
            <w:tcW w:w="2721" w:type="dxa"/>
            <w:shd w:val="clear" w:color="auto" w:fill="auto"/>
          </w:tcPr>
          <w:p w14:paraId="531648F3" w14:textId="77777777" w:rsidR="00056AAA" w:rsidRPr="00954002" w:rsidRDefault="00056AAA" w:rsidP="00056AAA">
            <w:pPr>
              <w:pStyle w:val="TAL"/>
            </w:pPr>
            <w:r w:rsidRPr="00954002">
              <w:t>B-to-MAF Authentication</w:t>
            </w:r>
          </w:p>
        </w:tc>
        <w:tc>
          <w:tcPr>
            <w:tcW w:w="5679" w:type="dxa"/>
            <w:shd w:val="clear" w:color="auto" w:fill="auto"/>
          </w:tcPr>
          <w:p w14:paraId="18F97556" w14:textId="77777777" w:rsidR="00056AAA" w:rsidRPr="00954002" w:rsidRDefault="00056AAA" w:rsidP="00056AAA">
            <w:pPr>
              <w:pStyle w:val="TAL"/>
              <w:rPr>
                <w:color w:val="A6A6A6"/>
              </w:rPr>
            </w:pPr>
            <w:r w:rsidRPr="00954002">
              <w:t>Entity B and MAF shall be able to establish mutually-authenticated secure communication. The details are not specified in the present document</w:t>
            </w:r>
          </w:p>
        </w:tc>
      </w:tr>
    </w:tbl>
    <w:p w14:paraId="52B376FB" w14:textId="77777777" w:rsidR="00056AAA" w:rsidRPr="00954002" w:rsidRDefault="00056AAA" w:rsidP="00056AAA"/>
    <w:p w14:paraId="49E85120" w14:textId="77777777" w:rsidR="00056AAA" w:rsidRPr="00954002" w:rsidRDefault="00056AAA" w:rsidP="00056AAA">
      <w:r w:rsidRPr="00954002">
        <w:t>The Credential Configuration of M2M Authentication Framework shall be achieved through either:</w:t>
      </w:r>
    </w:p>
    <w:p w14:paraId="707D1F93" w14:textId="77777777" w:rsidR="00056AAA" w:rsidRPr="00C20460" w:rsidRDefault="00056AAA" w:rsidP="00056AAA">
      <w:pPr>
        <w:pStyle w:val="B1"/>
        <w:rPr>
          <w:sz w:val="24"/>
        </w:rPr>
      </w:pPr>
      <w:r w:rsidRPr="00C20460">
        <w:rPr>
          <w:sz w:val="24"/>
        </w:rPr>
        <w:t>Business logic of the Stakeholder operating the M2M Authentication Function, and the details are not described in the present document.</w:t>
      </w:r>
    </w:p>
    <w:p w14:paraId="0B313A46" w14:textId="77777777" w:rsidR="00056AAA" w:rsidRPr="00C20460" w:rsidRDefault="00056AAA" w:rsidP="00056AAA">
      <w:pPr>
        <w:pStyle w:val="B1"/>
        <w:rPr>
          <w:sz w:val="24"/>
        </w:rPr>
      </w:pPr>
      <w:r w:rsidRPr="00C20460">
        <w:rPr>
          <w:sz w:val="24"/>
        </w:rPr>
        <w:t>Remote provisioning via one of the Remote Security Provisioning Frameworks in clause 8.3.</w:t>
      </w:r>
    </w:p>
    <w:p w14:paraId="7A954A3F" w14:textId="77777777" w:rsidR="00056AAA" w:rsidRPr="00D63DFE" w:rsidRDefault="00056AAA" w:rsidP="00056AAA">
      <w:pPr>
        <w:pStyle w:val="Heading3"/>
      </w:pPr>
      <w:bookmarkStart w:id="1235" w:name="_Toc449434899"/>
      <w:bookmarkStart w:id="1236" w:name="_Toc449445420"/>
      <w:bookmarkStart w:id="1237" w:name="_Toc449445658"/>
      <w:bookmarkStart w:id="1238" w:name="_Toc450601282"/>
      <w:bookmarkStart w:id="1239" w:name="_Toc457595409"/>
      <w:bookmarkStart w:id="1240" w:name="_Toc459366812"/>
      <w:bookmarkStart w:id="1241" w:name="_Toc459367125"/>
      <w:bookmarkStart w:id="1242" w:name="_Toc489043136"/>
      <w:r w:rsidRPr="00D63DFE">
        <w:t>9.1.2</w:t>
      </w:r>
      <w:r w:rsidRPr="00D63DFE">
        <w:tab/>
        <w:t>Association Configuration Procedures and Parameters</w:t>
      </w:r>
      <w:bookmarkEnd w:id="1235"/>
      <w:bookmarkEnd w:id="1236"/>
      <w:bookmarkEnd w:id="1237"/>
      <w:bookmarkEnd w:id="1238"/>
      <w:bookmarkEnd w:id="1239"/>
      <w:bookmarkEnd w:id="1240"/>
      <w:bookmarkEnd w:id="1241"/>
      <w:bookmarkEnd w:id="1242"/>
    </w:p>
    <w:p w14:paraId="4C4E4347" w14:textId="77777777" w:rsidR="00056AAA" w:rsidRPr="00D63DFE" w:rsidRDefault="00056AAA" w:rsidP="00056AAA">
      <w:pPr>
        <w:pStyle w:val="Heading4"/>
      </w:pPr>
      <w:bookmarkStart w:id="1243" w:name="_Toc450601283"/>
      <w:bookmarkStart w:id="1244" w:name="_Toc457595410"/>
      <w:bookmarkStart w:id="1245" w:name="_Toc459366813"/>
      <w:bookmarkStart w:id="1246" w:name="_Toc459367126"/>
      <w:bookmarkStart w:id="1247" w:name="_Toc489043137"/>
      <w:r w:rsidRPr="00D63DFE">
        <w:t>9.1.2.0</w:t>
      </w:r>
      <w:r w:rsidRPr="00D63DFE">
        <w:tab/>
        <w:t>Introduction</w:t>
      </w:r>
      <w:bookmarkEnd w:id="1243"/>
      <w:bookmarkEnd w:id="1244"/>
      <w:bookmarkEnd w:id="1245"/>
      <w:bookmarkEnd w:id="1246"/>
      <w:bookmarkEnd w:id="1247"/>
    </w:p>
    <w:p w14:paraId="7177E650" w14:textId="77777777" w:rsidR="00056AAA" w:rsidRPr="00D63DFE" w:rsidRDefault="00056AAA" w:rsidP="00056AAA">
      <w:r w:rsidRPr="00D63DFE">
        <w:t>The following Association Configuration procedures are described in this clause:</w:t>
      </w:r>
    </w:p>
    <w:p w14:paraId="1FCB7E01" w14:textId="77777777" w:rsidR="00056AAA" w:rsidRPr="00C20460" w:rsidRDefault="00056AAA" w:rsidP="00056AAA">
      <w:pPr>
        <w:pStyle w:val="B1"/>
        <w:rPr>
          <w:sz w:val="24"/>
        </w:rPr>
      </w:pPr>
      <w:r w:rsidRPr="00C20460">
        <w:rPr>
          <w:sz w:val="24"/>
        </w:rPr>
        <w:t>Association Configuration of Entity A, see clause 9.1.2.1.1.</w:t>
      </w:r>
    </w:p>
    <w:p w14:paraId="5CADB86A" w14:textId="77777777" w:rsidR="00056AAA" w:rsidRPr="00C20460" w:rsidRDefault="00056AAA" w:rsidP="00056AAA">
      <w:pPr>
        <w:pStyle w:val="B1"/>
        <w:rPr>
          <w:sz w:val="24"/>
        </w:rPr>
      </w:pPr>
      <w:r w:rsidRPr="00C20460">
        <w:rPr>
          <w:sz w:val="24"/>
        </w:rPr>
        <w:t>Association Configuration of Entity B, see clause 9.1.2.1.2.</w:t>
      </w:r>
    </w:p>
    <w:p w14:paraId="0F88A25D" w14:textId="77777777" w:rsidR="00056AAA" w:rsidRPr="00C20460" w:rsidRDefault="00056AAA" w:rsidP="00056AAA">
      <w:pPr>
        <w:pStyle w:val="B1"/>
        <w:rPr>
          <w:sz w:val="24"/>
        </w:rPr>
      </w:pPr>
      <w:r w:rsidRPr="00C20460">
        <w:rPr>
          <w:sz w:val="24"/>
        </w:rPr>
        <w:t>Association Configuration of M2M Authentication Functions, see clause 9.1.2.2.</w:t>
      </w:r>
    </w:p>
    <w:p w14:paraId="07C973D3" w14:textId="77777777" w:rsidR="00056AAA" w:rsidRPr="00D63DFE" w:rsidRDefault="00056AAA" w:rsidP="00056AAA">
      <w:pPr>
        <w:pStyle w:val="Heading4"/>
      </w:pPr>
      <w:bookmarkStart w:id="1248" w:name="_Toc449445421"/>
      <w:bookmarkStart w:id="1249" w:name="_Toc449445659"/>
      <w:bookmarkStart w:id="1250" w:name="_Toc450601284"/>
      <w:bookmarkStart w:id="1251" w:name="_Toc457595411"/>
      <w:bookmarkStart w:id="1252" w:name="_Toc459366814"/>
      <w:bookmarkStart w:id="1253" w:name="_Toc459367127"/>
      <w:bookmarkStart w:id="1254" w:name="_Toc489043138"/>
      <w:bookmarkStart w:id="1255" w:name="_Toc449434900"/>
      <w:r w:rsidRPr="00D63DFE">
        <w:t>9.1.2.1</w:t>
      </w:r>
      <w:r w:rsidRPr="00D63DFE">
        <w:tab/>
        <w:t>Association Configuration of Entity A and Entity B</w:t>
      </w:r>
      <w:bookmarkEnd w:id="1248"/>
      <w:bookmarkEnd w:id="1249"/>
      <w:bookmarkEnd w:id="1250"/>
      <w:bookmarkEnd w:id="1251"/>
      <w:bookmarkEnd w:id="1252"/>
      <w:bookmarkEnd w:id="1253"/>
      <w:bookmarkEnd w:id="1254"/>
      <w:r w:rsidRPr="00D63DFE" w:rsidDel="00E666DA">
        <w:t xml:space="preserve"> </w:t>
      </w:r>
      <w:bookmarkEnd w:id="1255"/>
    </w:p>
    <w:p w14:paraId="566D154E" w14:textId="77777777" w:rsidR="00056AAA" w:rsidRPr="00954002" w:rsidRDefault="00056AAA" w:rsidP="00056AAA">
      <w:pPr>
        <w:pStyle w:val="Heading5"/>
      </w:pPr>
      <w:bookmarkStart w:id="1256" w:name="_Toc449434901"/>
      <w:bookmarkStart w:id="1257" w:name="_Toc449445422"/>
      <w:bookmarkStart w:id="1258" w:name="_Toc449445660"/>
      <w:bookmarkStart w:id="1259" w:name="_Toc450601285"/>
      <w:bookmarkStart w:id="1260" w:name="_Toc457595412"/>
      <w:bookmarkStart w:id="1261" w:name="_Toc459366815"/>
      <w:bookmarkStart w:id="1262" w:name="_Toc459367128"/>
      <w:bookmarkStart w:id="1263" w:name="_Toc489043139"/>
      <w:r w:rsidRPr="00954002">
        <w:t xml:space="preserve">9.1.2.1.1 </w:t>
      </w:r>
      <w:r w:rsidRPr="00954002">
        <w:tab/>
        <w:t>Association Configuration of Entity A</w:t>
      </w:r>
      <w:bookmarkEnd w:id="1256"/>
      <w:bookmarkEnd w:id="1257"/>
      <w:bookmarkEnd w:id="1258"/>
      <w:bookmarkEnd w:id="1259"/>
      <w:bookmarkEnd w:id="1260"/>
      <w:bookmarkEnd w:id="1261"/>
      <w:bookmarkEnd w:id="1262"/>
      <w:bookmarkEnd w:id="1263"/>
    </w:p>
    <w:p w14:paraId="31D73F42" w14:textId="77777777" w:rsidR="00056AAA" w:rsidRPr="00954002" w:rsidRDefault="00056AAA" w:rsidP="00056AAA">
      <w:r w:rsidRPr="00954002">
        <w:t>Table 9.1.2.1.1-1 lists the parameters configured to Entity A in the Association Configuration phase and which are common to all Security Association Establishment Frameworks.</w:t>
      </w:r>
    </w:p>
    <w:p w14:paraId="29A28C5D" w14:textId="77777777" w:rsidR="00056AAA" w:rsidRPr="00954002" w:rsidRDefault="00056AAA" w:rsidP="00056AA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056AAA" w:rsidRPr="00954002" w14:paraId="0F1731D3"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5BEF86E7" w14:textId="77777777" w:rsidR="00056AAA" w:rsidRPr="00954002" w:rsidRDefault="00056AAA" w:rsidP="00056AAA">
            <w:pPr>
              <w:pStyle w:val="TAH"/>
            </w:pPr>
            <w:r w:rsidRPr="00954002">
              <w:t>Parameter common to all Security Association Establishment Frameworks</w:t>
            </w:r>
          </w:p>
        </w:tc>
      </w:tr>
      <w:tr w:rsidR="00056AAA" w:rsidRPr="00954002" w14:paraId="15E80498"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07DF2055" w14:textId="77777777" w:rsidR="00056AAA" w:rsidRPr="00954002" w:rsidRDefault="00056AAA" w:rsidP="00056AAA">
            <w:pPr>
              <w:pStyle w:val="TAL"/>
            </w:pPr>
            <w:r w:rsidRPr="00954002">
              <w:t>Entity B's CSE-ID</w:t>
            </w:r>
          </w:p>
        </w:tc>
      </w:tr>
    </w:tbl>
    <w:p w14:paraId="0104F90A" w14:textId="77777777" w:rsidR="00056AAA" w:rsidRPr="00954002" w:rsidRDefault="00056AAA" w:rsidP="00056AAA">
      <w:pPr>
        <w:spacing w:before="240"/>
      </w:pPr>
      <w:r w:rsidRPr="00954002">
        <w:t>Table 9.1.2.1.1-2 lists the parameters configured to Entity A in the Association Configuration phase which are specific to the Security Association Establishment Framework.</w:t>
      </w:r>
    </w:p>
    <w:p w14:paraId="36D2A27D" w14:textId="77777777" w:rsidR="00056AAA" w:rsidRPr="00954002" w:rsidRDefault="00056AAA" w:rsidP="00056AAA">
      <w:pPr>
        <w:pStyle w:val="TH"/>
      </w:pPr>
      <w:r w:rsidRPr="00954002">
        <w:lastRenderedPageBreak/>
        <w:t xml:space="preserve">Table 9.1.2.1.1-2: Parameters configured to Entity A </w:t>
      </w:r>
      <w:r w:rsidRPr="00954002">
        <w:br/>
        <w:t>during the Association Configuration phase which are specific to</w:t>
      </w:r>
      <w:r w:rsidRPr="00954002">
        <w:b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056AAA" w:rsidRPr="00954002" w14:paraId="6510B127"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B0758B" w14:textId="77777777" w:rsidR="00056AAA" w:rsidRPr="00954002" w:rsidRDefault="00056AAA" w:rsidP="00056AA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9A3C87" w14:textId="77777777" w:rsidR="00056AAA" w:rsidRPr="00954002" w:rsidRDefault="00056AAA" w:rsidP="00056AAA">
            <w:pPr>
              <w:pStyle w:val="TAH"/>
            </w:pPr>
            <w:r w:rsidRPr="00954002">
              <w:t>Parameters specific to the Security Association Establishment Frameworks</w:t>
            </w:r>
          </w:p>
        </w:tc>
      </w:tr>
      <w:tr w:rsidR="00056AAA" w:rsidRPr="00954002" w14:paraId="3C949EDA"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C690227" w14:textId="77777777" w:rsidR="00056AAA" w:rsidRPr="00954002" w:rsidRDefault="00056AAA" w:rsidP="00056AA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3847BF7" w14:textId="77777777" w:rsidR="00056AAA" w:rsidRPr="00954002" w:rsidRDefault="00056AAA" w:rsidP="00056AAA">
            <w:pPr>
              <w:pStyle w:val="TAL"/>
            </w:pPr>
            <w:r w:rsidRPr="00954002">
              <w:t>None</w:t>
            </w:r>
          </w:p>
        </w:tc>
      </w:tr>
      <w:tr w:rsidR="00056AAA" w:rsidRPr="00954002" w14:paraId="2F71ECB6" w14:textId="77777777" w:rsidTr="00056AA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C9EEF3B" w14:textId="77777777" w:rsidR="00056AAA" w:rsidRPr="00954002" w:rsidRDefault="00056AAA" w:rsidP="00056AA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84C82B2" w14:textId="77777777" w:rsidR="00056AAA" w:rsidRPr="00954002" w:rsidRDefault="00056AAA" w:rsidP="00056AA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A3EE5D1" w14:textId="77777777" w:rsidR="00056AAA" w:rsidRPr="00954002" w:rsidRDefault="00056AAA" w:rsidP="00056AAA">
            <w:pPr>
              <w:pStyle w:val="TAL"/>
            </w:pPr>
          </w:p>
          <w:p w14:paraId="3A036622" w14:textId="77777777" w:rsidR="00056AAA" w:rsidRPr="00954002" w:rsidRDefault="00056AAA" w:rsidP="00056AAA">
            <w:pPr>
              <w:pStyle w:val="TAL"/>
            </w:pPr>
            <w:r w:rsidRPr="00954002">
              <w:t>Entity B's Public key identifier</w:t>
            </w:r>
          </w:p>
        </w:tc>
      </w:tr>
      <w:tr w:rsidR="00056AAA" w:rsidRPr="00954002" w14:paraId="0C7C2AC6"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092CB19" w14:textId="77777777" w:rsidR="00056AAA" w:rsidRPr="00954002" w:rsidRDefault="00056AAA" w:rsidP="00056AAA">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5A8654C6" w14:textId="77777777" w:rsidR="00056AAA" w:rsidRPr="00954002" w:rsidRDefault="00056AAA" w:rsidP="00056AAA">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E6F0FD6" w14:textId="77777777" w:rsidR="00056AAA" w:rsidRPr="00954002" w:rsidRDefault="00056AAA" w:rsidP="00056AAA">
            <w:pPr>
              <w:pStyle w:val="TAL"/>
            </w:pPr>
          </w:p>
          <w:p w14:paraId="35BF71C4" w14:textId="77777777" w:rsidR="00056AAA" w:rsidRPr="00954002" w:rsidRDefault="00056AAA" w:rsidP="00056AAA">
            <w:pPr>
              <w:pStyle w:val="TAL"/>
            </w:pPr>
            <w:r w:rsidRPr="00954002">
              <w:t>Entity B's</w:t>
            </w:r>
            <w:r w:rsidRPr="00954002" w:rsidDel="00623F7A">
              <w:t xml:space="preserve"> </w:t>
            </w:r>
            <w:r w:rsidRPr="00954002">
              <w:t>globally unique hardware instance identifier</w:t>
            </w:r>
          </w:p>
        </w:tc>
      </w:tr>
      <w:tr w:rsidR="00056AAA" w:rsidRPr="00954002" w14:paraId="3425B05D"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28194BF" w14:textId="77777777" w:rsidR="00056AAA" w:rsidRPr="00954002" w:rsidRDefault="00056AAA" w:rsidP="00056AAA">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0341A50" w14:textId="77777777" w:rsidR="00056AAA" w:rsidRPr="00954002" w:rsidRDefault="00056AAA" w:rsidP="00056AAA">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39E22802" w14:textId="77777777" w:rsidR="00056AAA" w:rsidRPr="00954002" w:rsidRDefault="00056AAA" w:rsidP="00056AAA">
            <w:pPr>
              <w:pStyle w:val="TAL"/>
            </w:pPr>
            <w:r w:rsidRPr="00954002">
              <w:t>Entity B's</w:t>
            </w:r>
            <w:r w:rsidRPr="00954002" w:rsidDel="00623F7A">
              <w:t xml:space="preserve"> </w:t>
            </w:r>
            <w:r w:rsidRPr="00954002">
              <w:t>trust anchor information</w:t>
            </w:r>
          </w:p>
        </w:tc>
      </w:tr>
      <w:tr w:rsidR="00056AAA" w:rsidRPr="00954002" w14:paraId="11956A01"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EBBF3F" w14:textId="77777777" w:rsidR="00056AAA" w:rsidRPr="00954002" w:rsidRDefault="00056AAA" w:rsidP="00056AAA">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0314971A" w14:textId="77777777" w:rsidR="00056AAA" w:rsidRPr="00954002" w:rsidRDefault="00056AAA" w:rsidP="00056AAA">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47F5714C" w14:textId="77777777" w:rsidR="00056AAA" w:rsidRPr="00954002" w:rsidRDefault="00056AAA" w:rsidP="00056AAA">
            <w:pPr>
              <w:pStyle w:val="TAL"/>
            </w:pPr>
          </w:p>
          <w:p w14:paraId="2E085AF0" w14:textId="77777777" w:rsidR="00056AAA" w:rsidRPr="00954002" w:rsidRDefault="00056AAA" w:rsidP="00056AAA">
            <w:pPr>
              <w:pStyle w:val="TAL"/>
            </w:pPr>
            <w:r w:rsidRPr="00954002">
              <w:t>Entity B's trust anchor information</w:t>
            </w:r>
          </w:p>
        </w:tc>
      </w:tr>
      <w:tr w:rsidR="00056AAA" w:rsidRPr="00954002" w14:paraId="51561BBC"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C106069" w14:textId="77777777" w:rsidR="00056AAA" w:rsidRPr="00954002" w:rsidRDefault="00056AAA" w:rsidP="00056AAA">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0B4F70E4" w14:textId="77777777" w:rsidR="00056AAA" w:rsidRPr="00954002" w:rsidRDefault="00056AAA" w:rsidP="00056AAA">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01AA9F04" w14:textId="77777777" w:rsidR="00056AAA" w:rsidRPr="00954002" w:rsidRDefault="00056AAA" w:rsidP="00056AAA">
            <w:pPr>
              <w:pStyle w:val="TAL"/>
            </w:pPr>
          </w:p>
          <w:p w14:paraId="09A31B2C" w14:textId="77777777" w:rsidR="00056AAA" w:rsidRPr="00954002" w:rsidRDefault="00056AAA" w:rsidP="00056AAA">
            <w:pPr>
              <w:pStyle w:val="TAL"/>
            </w:pPr>
            <w:r w:rsidRPr="00954002">
              <w:t>Entity B's</w:t>
            </w:r>
            <w:r w:rsidRPr="00954002" w:rsidDel="00623F7A">
              <w:t xml:space="preserve"> </w:t>
            </w:r>
            <w:r w:rsidRPr="00954002">
              <w:t>trust anchor information</w:t>
            </w:r>
          </w:p>
        </w:tc>
      </w:tr>
      <w:tr w:rsidR="00056AAA" w:rsidRPr="00954002" w14:paraId="3176CCB2" w14:textId="77777777" w:rsidTr="00056AAA">
        <w:trPr>
          <w:jc w:val="center"/>
        </w:trPr>
        <w:tc>
          <w:tcPr>
            <w:tcW w:w="1140" w:type="dxa"/>
            <w:tcBorders>
              <w:top w:val="single" w:sz="4" w:space="0" w:color="auto"/>
              <w:left w:val="single" w:sz="4" w:space="0" w:color="auto"/>
              <w:bottom w:val="single" w:sz="4" w:space="0" w:color="auto"/>
              <w:right w:val="single" w:sz="4" w:space="0" w:color="auto"/>
            </w:tcBorders>
            <w:hideMark/>
          </w:tcPr>
          <w:p w14:paraId="6F72E755" w14:textId="77777777" w:rsidR="00056AAA" w:rsidRPr="00954002" w:rsidRDefault="00056AAA" w:rsidP="00056AAA">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262195F3" w14:textId="77777777" w:rsidR="00056AAA" w:rsidRPr="00954002" w:rsidRDefault="00056AAA" w:rsidP="00056AAA">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1825EAB" w14:textId="77777777" w:rsidR="00056AAA" w:rsidRPr="00954002" w:rsidRDefault="00056AAA" w:rsidP="00056AAA">
            <w:pPr>
              <w:pStyle w:val="TAL"/>
              <w:rPr>
                <w:i/>
              </w:rPr>
            </w:pPr>
            <w:r w:rsidRPr="00954002">
              <w:t>^None</w:t>
            </w:r>
          </w:p>
        </w:tc>
      </w:tr>
    </w:tbl>
    <w:p w14:paraId="359784D5" w14:textId="77777777" w:rsidR="00056AAA" w:rsidRPr="00954002" w:rsidRDefault="00056AAA" w:rsidP="00056AAA"/>
    <w:p w14:paraId="10CFB3C0" w14:textId="77777777" w:rsidR="00056AAA" w:rsidRPr="00954002" w:rsidRDefault="00056AAA" w:rsidP="00056AAA">
      <w:r w:rsidRPr="00954002">
        <w:t>Mechanisms for Association Configuration of Entity A shall authenticate the configuration source and provide integrity protection for the configured information communicated from the configuration source to the entity.</w:t>
      </w:r>
    </w:p>
    <w:p w14:paraId="0B2F9476" w14:textId="77777777" w:rsidR="00056AAA" w:rsidRPr="00954002" w:rsidRDefault="00056AAA" w:rsidP="00056AAA">
      <w:pPr>
        <w:pStyle w:val="Heading5"/>
      </w:pPr>
      <w:bookmarkStart w:id="1264" w:name="_Toc449434902"/>
      <w:bookmarkStart w:id="1265" w:name="_Toc449445423"/>
      <w:bookmarkStart w:id="1266" w:name="_Toc449445661"/>
      <w:bookmarkStart w:id="1267" w:name="_Toc450601286"/>
      <w:bookmarkStart w:id="1268" w:name="_Toc457595413"/>
      <w:bookmarkStart w:id="1269" w:name="_Toc459366816"/>
      <w:bookmarkStart w:id="1270" w:name="_Toc459367129"/>
      <w:bookmarkStart w:id="1271" w:name="_Toc489043140"/>
      <w:r w:rsidRPr="00954002">
        <w:t>9.1.2.1.2</w:t>
      </w:r>
      <w:r w:rsidRPr="00954002">
        <w:tab/>
        <w:t>Association Configuration of Entity B</w:t>
      </w:r>
      <w:bookmarkEnd w:id="1264"/>
      <w:bookmarkEnd w:id="1265"/>
      <w:bookmarkEnd w:id="1266"/>
      <w:bookmarkEnd w:id="1267"/>
      <w:bookmarkEnd w:id="1268"/>
      <w:bookmarkEnd w:id="1269"/>
      <w:bookmarkEnd w:id="1270"/>
      <w:bookmarkEnd w:id="1271"/>
    </w:p>
    <w:p w14:paraId="3B5F1FD3" w14:textId="77777777" w:rsidR="00056AAA" w:rsidRPr="00954002" w:rsidRDefault="00056AAA" w:rsidP="00056AAA">
      <w:pPr>
        <w:keepNext/>
        <w:keepLines/>
      </w:pPr>
      <w:r w:rsidRPr="00954002">
        <w:t>Table 9.1.2.1.2-1 lists the parameters configured to the Registrar (Entity B) in the Association Configuration phase.</w:t>
      </w:r>
    </w:p>
    <w:p w14:paraId="4B54BAE4" w14:textId="77777777" w:rsidR="00056AAA" w:rsidRPr="00954002" w:rsidRDefault="00056AAA" w:rsidP="00056AAA">
      <w:pPr>
        <w:pStyle w:val="TH"/>
      </w:pPr>
      <w:r w:rsidRPr="00954002">
        <w:t>Table 9.1.2.1.2-1: Parameters configured to Entity B during the 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056AAA" w:rsidRPr="00954002" w14:paraId="57C6D370"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C92A37C" w14:textId="77777777" w:rsidR="00056AAA" w:rsidRPr="00954002" w:rsidRDefault="00056AAA" w:rsidP="00056AA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709679AD" w14:textId="77777777" w:rsidR="00056AAA" w:rsidRPr="00954002" w:rsidRDefault="00056AAA" w:rsidP="00056AAA">
            <w:pPr>
              <w:pStyle w:val="TAH"/>
            </w:pPr>
            <w:r w:rsidRPr="00954002">
              <w:t>Parameters specific to the Security Association Establishment Frameworks</w:t>
            </w:r>
          </w:p>
        </w:tc>
      </w:tr>
      <w:tr w:rsidR="00056AAA" w:rsidRPr="00954002" w14:paraId="573FB651"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1AA579E" w14:textId="77777777" w:rsidR="00056AAA" w:rsidRPr="00954002" w:rsidRDefault="00056AAA" w:rsidP="00056AA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EEFF966" w14:textId="77777777" w:rsidR="00056AAA" w:rsidRPr="00954002" w:rsidRDefault="00056AAA" w:rsidP="00056AAA">
            <w:pPr>
              <w:pStyle w:val="TAL"/>
            </w:pPr>
            <w:r w:rsidRPr="00954002">
              <w:t>None</w:t>
            </w:r>
          </w:p>
        </w:tc>
      </w:tr>
      <w:tr w:rsidR="00056AAA" w:rsidRPr="00954002" w14:paraId="5AC692F8" w14:textId="77777777" w:rsidTr="00056AA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424214F9" w14:textId="77777777" w:rsidR="00056AAA" w:rsidRPr="00954002" w:rsidRDefault="00056AAA" w:rsidP="00056AA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C2B5C3C" w14:textId="77777777" w:rsidR="00056AAA" w:rsidRPr="00954002" w:rsidRDefault="00056AAA" w:rsidP="00056AA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67E6A73" w14:textId="77777777" w:rsidR="00056AAA" w:rsidRPr="00954002" w:rsidRDefault="00056AAA" w:rsidP="00056AAA">
            <w:pPr>
              <w:pStyle w:val="TAL"/>
            </w:pPr>
            <w:r w:rsidRPr="00954002">
              <w:t>None</w:t>
            </w:r>
          </w:p>
        </w:tc>
      </w:tr>
      <w:tr w:rsidR="00056AAA" w:rsidRPr="00954002" w14:paraId="1B427FD1"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12217" w14:textId="77777777" w:rsidR="00056AAA" w:rsidRPr="00954002" w:rsidRDefault="00056AAA" w:rsidP="00056AAA">
            <w:pPr>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98598B5" w14:textId="77777777" w:rsidR="00056AAA" w:rsidRPr="00954002" w:rsidRDefault="00056AAA" w:rsidP="00056AA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540351D" w14:textId="77777777" w:rsidR="00056AAA" w:rsidRPr="00954002" w:rsidRDefault="00056AAA" w:rsidP="00056AAA">
            <w:pPr>
              <w:pStyle w:val="TAL"/>
            </w:pPr>
            <w:r w:rsidRPr="00954002">
              <w:t>Entity A's trust anchor information</w:t>
            </w:r>
          </w:p>
        </w:tc>
      </w:tr>
      <w:tr w:rsidR="00056AAA" w:rsidRPr="00954002" w14:paraId="04387E23"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12E2614" w14:textId="77777777" w:rsidR="00056AAA" w:rsidRPr="00954002" w:rsidRDefault="00056AAA" w:rsidP="00056AA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4277AD19" w14:textId="77777777" w:rsidR="00056AAA" w:rsidRPr="00954002" w:rsidRDefault="00056AAA" w:rsidP="00056AAA">
            <w:pPr>
              <w:pStyle w:val="TAL"/>
              <w:rPr>
                <w:i/>
              </w:rPr>
            </w:pPr>
            <w:r w:rsidRPr="00954002">
              <w:t>None</w:t>
            </w:r>
          </w:p>
        </w:tc>
      </w:tr>
    </w:tbl>
    <w:p w14:paraId="064BC754" w14:textId="77777777" w:rsidR="00056AAA" w:rsidRPr="00954002" w:rsidRDefault="00056AAA" w:rsidP="00056AAA"/>
    <w:p w14:paraId="242AA75A" w14:textId="77777777" w:rsidR="00056AAA" w:rsidRPr="00954002" w:rsidRDefault="00056AAA" w:rsidP="00056AAA">
      <w:r w:rsidRPr="00954002">
        <w:t>Mechanisms for Association Configuration of Entity B shall authenticate the configuration source and provide integrity protection for the configured information communicated from the configuration source to the entity.</w:t>
      </w:r>
    </w:p>
    <w:p w14:paraId="1362E643" w14:textId="77777777" w:rsidR="00056AAA" w:rsidRPr="00954002" w:rsidRDefault="00056AAA" w:rsidP="00056AAA">
      <w:pPr>
        <w:pStyle w:val="Heading4"/>
      </w:pPr>
      <w:bookmarkStart w:id="1272" w:name="_Toc449434903"/>
      <w:bookmarkStart w:id="1273" w:name="_Toc449445424"/>
      <w:bookmarkStart w:id="1274" w:name="_Toc449445662"/>
      <w:bookmarkStart w:id="1275" w:name="_Toc450601287"/>
      <w:bookmarkStart w:id="1276" w:name="_Toc457595414"/>
      <w:bookmarkStart w:id="1277" w:name="_Toc459366817"/>
      <w:bookmarkStart w:id="1278" w:name="_Toc459367130"/>
      <w:bookmarkStart w:id="1279" w:name="_Toc489043141"/>
      <w:r w:rsidRPr="00954002">
        <w:t>9.1.2.2</w:t>
      </w:r>
      <w:r w:rsidRPr="00954002">
        <w:tab/>
        <w:t>Association Configuration of M2M Authentication Functions</w:t>
      </w:r>
      <w:bookmarkEnd w:id="1272"/>
      <w:bookmarkEnd w:id="1273"/>
      <w:bookmarkEnd w:id="1274"/>
      <w:bookmarkEnd w:id="1275"/>
      <w:bookmarkEnd w:id="1276"/>
      <w:bookmarkEnd w:id="1277"/>
      <w:bookmarkEnd w:id="1278"/>
      <w:bookmarkEnd w:id="1279"/>
    </w:p>
    <w:p w14:paraId="54286584" w14:textId="77777777" w:rsidR="00056AAA" w:rsidRPr="00954002" w:rsidRDefault="00056AAA" w:rsidP="00056AAA">
      <w:r w:rsidRPr="00954002">
        <w:t>Table 9.1.2.2-1 lists the parameters configured to M2M Authentication Functions in the Association Configuration phase.</w:t>
      </w:r>
    </w:p>
    <w:p w14:paraId="2CCB563E" w14:textId="77777777" w:rsidR="00056AAA" w:rsidRPr="00954002" w:rsidRDefault="00056AAA" w:rsidP="00056AAA">
      <w:pPr>
        <w:pStyle w:val="TH"/>
      </w:pPr>
      <w:r w:rsidRPr="00954002">
        <w:t>Table 9.1.2.2-1: Parameters configured to a M2M Authentication Functions</w:t>
      </w:r>
      <w:r w:rsidRPr="00954002">
        <w:br/>
        <w:t>during the 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056AAA" w:rsidRPr="00954002" w14:paraId="67DBDAE4" w14:textId="77777777" w:rsidTr="00056AA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FB84179" w14:textId="77777777" w:rsidR="00056AAA" w:rsidRPr="00954002" w:rsidRDefault="00056AAA" w:rsidP="00056AAA">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2AB4743C" w14:textId="77777777" w:rsidR="00056AAA" w:rsidRPr="00954002" w:rsidRDefault="00056AAA" w:rsidP="00056AAA">
            <w:pPr>
              <w:pStyle w:val="TAH"/>
            </w:pPr>
            <w:r w:rsidRPr="00954002">
              <w:t>Parameter</w:t>
            </w:r>
          </w:p>
        </w:tc>
      </w:tr>
      <w:tr w:rsidR="00056AAA" w:rsidRPr="00954002" w14:paraId="2A7BAF99" w14:textId="77777777" w:rsidTr="00056AAA">
        <w:trPr>
          <w:jc w:val="center"/>
        </w:trPr>
        <w:tc>
          <w:tcPr>
            <w:tcW w:w="1476" w:type="dxa"/>
            <w:tcBorders>
              <w:top w:val="single" w:sz="4" w:space="0" w:color="auto"/>
              <w:left w:val="single" w:sz="4" w:space="0" w:color="auto"/>
              <w:bottom w:val="single" w:sz="4" w:space="0" w:color="auto"/>
              <w:right w:val="single" w:sz="4" w:space="0" w:color="auto"/>
            </w:tcBorders>
            <w:hideMark/>
          </w:tcPr>
          <w:p w14:paraId="78694666" w14:textId="77777777" w:rsidR="00056AAA" w:rsidRPr="00954002" w:rsidRDefault="00056AAA" w:rsidP="00056AAA">
            <w:pPr>
              <w:pStyle w:val="TAL"/>
            </w:pPr>
            <w:r w:rsidRPr="00954002">
              <w:t>MAF-Based</w:t>
            </w:r>
          </w:p>
        </w:tc>
        <w:tc>
          <w:tcPr>
            <w:tcW w:w="3685" w:type="dxa"/>
            <w:tcBorders>
              <w:top w:val="single" w:sz="4" w:space="0" w:color="auto"/>
              <w:left w:val="single" w:sz="4" w:space="0" w:color="auto"/>
              <w:right w:val="single" w:sz="4" w:space="0" w:color="auto"/>
            </w:tcBorders>
            <w:hideMark/>
          </w:tcPr>
          <w:p w14:paraId="79BEB4A2" w14:textId="77777777" w:rsidR="00056AAA" w:rsidRPr="00954002" w:rsidRDefault="00056AAA" w:rsidP="00056AAA">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2424952D" w14:textId="77777777" w:rsidR="00056AAA" w:rsidRPr="00954002" w:rsidRDefault="00056AAA" w:rsidP="00056AAA">
            <w:pPr>
              <w:pStyle w:val="TAL"/>
            </w:pPr>
            <w:r w:rsidRPr="00954002">
              <w:t>Entity B's CSE-ID or AE-ID (IdB)</w:t>
            </w:r>
          </w:p>
        </w:tc>
      </w:tr>
    </w:tbl>
    <w:p w14:paraId="660C48A9" w14:textId="77777777" w:rsidR="00056AAA" w:rsidRPr="00954002" w:rsidRDefault="00056AAA" w:rsidP="00056AAA"/>
    <w:p w14:paraId="004C7190" w14:textId="77777777" w:rsidR="00056AAA" w:rsidRPr="00954002" w:rsidRDefault="00056AAA" w:rsidP="00056AAA">
      <w:r w:rsidRPr="00954002">
        <w:t>The present document assumes that Association Configuration of the M2M Authentication Functions will utilize business logic of the Stakeholder that operates the M2M Authentication Function, and the details are not described in the present document.</w:t>
      </w:r>
    </w:p>
    <w:p w14:paraId="0FAD3F96" w14:textId="77777777" w:rsidR="00056AAA" w:rsidRPr="00954002" w:rsidRDefault="00056AAA" w:rsidP="00056AAA">
      <w:pPr>
        <w:pStyle w:val="Heading2"/>
      </w:pPr>
      <w:bookmarkStart w:id="1280" w:name="_Toc449434904"/>
      <w:bookmarkStart w:id="1281" w:name="_Toc449445425"/>
      <w:bookmarkStart w:id="1282" w:name="_Toc449445663"/>
      <w:bookmarkStart w:id="1283" w:name="_Toc450601288"/>
      <w:bookmarkStart w:id="1284" w:name="_Toc457595415"/>
      <w:bookmarkStart w:id="1285" w:name="_Toc459366818"/>
      <w:bookmarkStart w:id="1286" w:name="_Toc459367131"/>
      <w:bookmarkStart w:id="1287" w:name="_Toc489043142"/>
      <w:r w:rsidRPr="00954002">
        <w:lastRenderedPageBreak/>
        <w:t>9.2</w:t>
      </w:r>
      <w:r w:rsidRPr="00954002">
        <w:tab/>
        <w:t>Remote Security Provisioning Framework Procedures and Parameters</w:t>
      </w:r>
      <w:bookmarkEnd w:id="1280"/>
      <w:bookmarkEnd w:id="1281"/>
      <w:bookmarkEnd w:id="1282"/>
      <w:bookmarkEnd w:id="1283"/>
      <w:bookmarkEnd w:id="1284"/>
      <w:bookmarkEnd w:id="1285"/>
      <w:bookmarkEnd w:id="1286"/>
      <w:bookmarkEnd w:id="1287"/>
    </w:p>
    <w:p w14:paraId="046D1FA9" w14:textId="77777777" w:rsidR="00056AAA" w:rsidRPr="00D63DFE" w:rsidRDefault="00056AAA" w:rsidP="00056AAA">
      <w:pPr>
        <w:pStyle w:val="Heading3"/>
      </w:pPr>
      <w:bookmarkStart w:id="1288" w:name="_Toc449434905"/>
      <w:bookmarkStart w:id="1289" w:name="_Toc449445426"/>
      <w:bookmarkStart w:id="1290" w:name="_Toc449445664"/>
      <w:bookmarkStart w:id="1291" w:name="_Toc450601289"/>
      <w:bookmarkStart w:id="1292" w:name="_Toc457595416"/>
      <w:bookmarkStart w:id="1293" w:name="_Toc459366819"/>
      <w:bookmarkStart w:id="1294" w:name="_Toc459367132"/>
      <w:bookmarkStart w:id="1295" w:name="_Toc489043143"/>
      <w:r w:rsidRPr="00D63DFE">
        <w:t>9.2.1</w:t>
      </w:r>
      <w:r w:rsidRPr="00D63DFE">
        <w:tab/>
        <w:t>Bootstrap Credential Configuration Procedures and Parameters</w:t>
      </w:r>
      <w:bookmarkEnd w:id="1288"/>
      <w:bookmarkEnd w:id="1289"/>
      <w:bookmarkEnd w:id="1290"/>
      <w:bookmarkEnd w:id="1291"/>
      <w:bookmarkEnd w:id="1292"/>
      <w:bookmarkEnd w:id="1293"/>
      <w:bookmarkEnd w:id="1294"/>
      <w:bookmarkEnd w:id="1295"/>
    </w:p>
    <w:p w14:paraId="696440C8" w14:textId="77777777" w:rsidR="00056AAA" w:rsidRPr="00D63DFE" w:rsidRDefault="00056AAA" w:rsidP="00056AAA">
      <w:pPr>
        <w:pStyle w:val="Heading4"/>
      </w:pPr>
      <w:bookmarkStart w:id="1296" w:name="_Toc450601290"/>
      <w:bookmarkStart w:id="1297" w:name="_Toc457595417"/>
      <w:bookmarkStart w:id="1298" w:name="_Toc459366820"/>
      <w:bookmarkStart w:id="1299" w:name="_Toc459367133"/>
      <w:bookmarkStart w:id="1300" w:name="_Toc489043144"/>
      <w:r w:rsidRPr="00D63DFE">
        <w:t>9.2.1.0</w:t>
      </w:r>
      <w:r w:rsidRPr="00D63DFE">
        <w:tab/>
        <w:t>Introduction</w:t>
      </w:r>
      <w:bookmarkEnd w:id="1296"/>
      <w:bookmarkEnd w:id="1297"/>
      <w:bookmarkEnd w:id="1298"/>
      <w:bookmarkEnd w:id="1299"/>
      <w:bookmarkEnd w:id="1300"/>
    </w:p>
    <w:p w14:paraId="4616395D" w14:textId="77777777" w:rsidR="00056AAA" w:rsidRPr="00D63DFE" w:rsidRDefault="00056AAA" w:rsidP="00056AAA">
      <w:r w:rsidRPr="00D63DFE">
        <w:t>The following Bootstrap Credential Configuration procedures are described in this clause:</w:t>
      </w:r>
    </w:p>
    <w:p w14:paraId="5DA388BD" w14:textId="77777777" w:rsidR="00056AAA" w:rsidRPr="00C20460" w:rsidRDefault="00056AAA" w:rsidP="00056AAA">
      <w:pPr>
        <w:pStyle w:val="B1"/>
        <w:rPr>
          <w:sz w:val="24"/>
        </w:rPr>
      </w:pPr>
      <w:r w:rsidRPr="00C20460">
        <w:rPr>
          <w:sz w:val="24"/>
        </w:rPr>
        <w:t>Bootstrap Credential Configuration of Enrolees and Enrolment Targets (except for the GBA-Based case as discussed below), see clause 9.2.1.1.</w:t>
      </w:r>
    </w:p>
    <w:p w14:paraId="65C1A056" w14:textId="77777777" w:rsidR="00056AAA" w:rsidRPr="00C20460" w:rsidRDefault="00056AAA" w:rsidP="00056AAA">
      <w:pPr>
        <w:pStyle w:val="B1"/>
        <w:rPr>
          <w:sz w:val="24"/>
        </w:rPr>
      </w:pPr>
      <w:r w:rsidRPr="00C20460">
        <w:rPr>
          <w:sz w:val="24"/>
        </w:rPr>
        <w:t>Bootstrap Credential Configuration of M2M Enrolment Functions (except for the GBA-Based case as discussed above), see clause 9.2.1.2.</w:t>
      </w:r>
    </w:p>
    <w:p w14:paraId="5030EFBD" w14:textId="77777777" w:rsidR="00056AAA" w:rsidRPr="00D63DFE" w:rsidRDefault="00056AAA" w:rsidP="00056AAA">
      <w:r w:rsidRPr="00D63DFE">
        <w:t>The following Bootstrap Credential Configuration procedures are specified by other organizations:</w:t>
      </w:r>
    </w:p>
    <w:p w14:paraId="006A001A" w14:textId="315B9172" w:rsidR="00056AAA" w:rsidRPr="005B0112" w:rsidRDefault="00056AAA" w:rsidP="00056AAA">
      <w:pPr>
        <w:pStyle w:val="B1"/>
        <w:rPr>
          <w:sz w:val="24"/>
          <w:szCs w:val="24"/>
        </w:rPr>
      </w:pPr>
      <w:r w:rsidRPr="00C20460">
        <w:rPr>
          <w:sz w:val="24"/>
        </w:rPr>
        <w:t>Bootstrap Credential Configuration of Underlying Network Service Provider authentication servers (e.g. HLR, HSS or AAA) for the GBA-Based Security Association Establishment Framework. These details are specified by 3GPP TS 33.</w:t>
      </w:r>
      <w:r w:rsidRPr="005B0112">
        <w:rPr>
          <w:sz w:val="24"/>
          <w:szCs w:val="24"/>
        </w:rPr>
        <w:t xml:space="preserve">220 </w:t>
      </w:r>
      <w:r w:rsidR="005A7DF2">
        <w:rPr>
          <w:sz w:val="24"/>
          <w:szCs w:val="24"/>
        </w:rPr>
        <w:t>[ETSI TS133.220]</w:t>
      </w:r>
      <w:r w:rsidRPr="005B0112">
        <w:rPr>
          <w:sz w:val="24"/>
          <w:szCs w:val="24"/>
        </w:rPr>
        <w:t xml:space="preserve">, 3GPP2 S.S0109-A </w:t>
      </w:r>
      <w:r w:rsidR="005A7DF2">
        <w:rPr>
          <w:sz w:val="24"/>
          <w:szCs w:val="24"/>
        </w:rPr>
        <w:t>[TIA-1098-A]</w:t>
      </w:r>
      <w:r w:rsidRPr="005B0112">
        <w:rPr>
          <w:sz w:val="24"/>
          <w:szCs w:val="24"/>
        </w:rPr>
        <w:t>.</w:t>
      </w:r>
    </w:p>
    <w:p w14:paraId="7D92A222" w14:textId="04B3079E" w:rsidR="00056AAA" w:rsidRPr="005B0112" w:rsidRDefault="00056AAA" w:rsidP="00056AAA">
      <w:pPr>
        <w:pStyle w:val="B1"/>
        <w:rPr>
          <w:sz w:val="24"/>
          <w:szCs w:val="24"/>
        </w:rPr>
      </w:pPr>
      <w:r w:rsidRPr="00C20460">
        <w:rPr>
          <w:sz w:val="24"/>
        </w:rPr>
        <w:t xml:space="preserve">Bootstrap Credential Configuration of Enrolees for the GBA-Based Security Association Establishment Framework. These details are specified by 3GPP TS 33.220 </w:t>
      </w:r>
      <w:r w:rsidR="005A7DF2">
        <w:rPr>
          <w:szCs w:val="24"/>
        </w:rPr>
        <w:t>[ETSI TS133.220]</w:t>
      </w:r>
      <w:r w:rsidRPr="00C20460">
        <w:rPr>
          <w:sz w:val="24"/>
        </w:rPr>
        <w:t>, 3GPP2 S.S0109-</w:t>
      </w:r>
      <w:r w:rsidRPr="005B0112">
        <w:rPr>
          <w:sz w:val="24"/>
          <w:szCs w:val="24"/>
        </w:rPr>
        <w:t xml:space="preserve">A </w:t>
      </w:r>
      <w:r w:rsidR="005A7DF2">
        <w:rPr>
          <w:sz w:val="24"/>
          <w:szCs w:val="24"/>
        </w:rPr>
        <w:t>[TIA-1098-A]</w:t>
      </w:r>
      <w:r w:rsidRPr="005B0112">
        <w:rPr>
          <w:sz w:val="24"/>
          <w:szCs w:val="24"/>
        </w:rPr>
        <w:t>.</w:t>
      </w:r>
    </w:p>
    <w:p w14:paraId="7D62F77F" w14:textId="77777777" w:rsidR="00056AAA" w:rsidRPr="00D63DFE" w:rsidRDefault="00056AAA" w:rsidP="00056AAA">
      <w:pPr>
        <w:pStyle w:val="Heading4"/>
      </w:pPr>
      <w:bookmarkStart w:id="1301" w:name="_Toc449445427"/>
      <w:bookmarkStart w:id="1302" w:name="_Toc449445665"/>
      <w:bookmarkStart w:id="1303" w:name="_Toc450601291"/>
      <w:bookmarkStart w:id="1304" w:name="_Toc457595418"/>
      <w:bookmarkStart w:id="1305" w:name="_Toc459366821"/>
      <w:bookmarkStart w:id="1306" w:name="_Toc459367134"/>
      <w:bookmarkStart w:id="1307" w:name="_Toc489043145"/>
      <w:bookmarkStart w:id="1308" w:name="_Toc449434906"/>
      <w:r w:rsidRPr="00D63DFE">
        <w:t>9.2.1.1</w:t>
      </w:r>
      <w:r w:rsidRPr="00D63DFE">
        <w:tab/>
        <w:t>Bootstrap Credential Configuration of Enrolee</w:t>
      </w:r>
      <w:bookmarkEnd w:id="1301"/>
      <w:bookmarkEnd w:id="1302"/>
      <w:bookmarkEnd w:id="1303"/>
      <w:bookmarkEnd w:id="1304"/>
      <w:bookmarkEnd w:id="1305"/>
      <w:bookmarkEnd w:id="1306"/>
      <w:bookmarkEnd w:id="1307"/>
      <w:r w:rsidRPr="00D63DFE">
        <w:t xml:space="preserve"> </w:t>
      </w:r>
      <w:bookmarkEnd w:id="1308"/>
    </w:p>
    <w:p w14:paraId="58BDC92F" w14:textId="77777777" w:rsidR="00056AAA" w:rsidRPr="00954002" w:rsidRDefault="00056AAA" w:rsidP="00056AAA">
      <w:r w:rsidRPr="00954002">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03DBE845" w14:textId="77777777" w:rsidR="00056AAA" w:rsidRPr="00954002" w:rsidRDefault="00056AAA" w:rsidP="00056AAA">
      <w:pPr>
        <w:pStyle w:val="TH"/>
      </w:pPr>
      <w:r w:rsidRPr="00954002">
        <w:t xml:space="preserve">Table 9.2.1.1-1: Parameters configured to Enrolees </w:t>
      </w:r>
      <w:r w:rsidRPr="00954002">
        <w:br/>
        <w:t>during the Bootstrap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056AAA" w:rsidRPr="00954002" w14:paraId="3386B8B6" w14:textId="77777777" w:rsidTr="00056AAA">
        <w:trPr>
          <w:jc w:val="center"/>
        </w:trPr>
        <w:tc>
          <w:tcPr>
            <w:tcW w:w="4108" w:type="dxa"/>
            <w:gridSpan w:val="2"/>
            <w:shd w:val="clear" w:color="auto" w:fill="auto"/>
          </w:tcPr>
          <w:p w14:paraId="266A4A87" w14:textId="77777777" w:rsidR="00056AAA" w:rsidRPr="00954002" w:rsidRDefault="00056AAA" w:rsidP="00056AAA">
            <w:pPr>
              <w:pStyle w:val="TAH"/>
            </w:pPr>
            <w:r w:rsidRPr="00954002">
              <w:t>Remote Security Provisioning Framework</w:t>
            </w:r>
          </w:p>
        </w:tc>
        <w:tc>
          <w:tcPr>
            <w:tcW w:w="5589" w:type="dxa"/>
            <w:tcBorders>
              <w:right w:val="single" w:sz="4" w:space="0" w:color="auto"/>
            </w:tcBorders>
            <w:shd w:val="clear" w:color="auto" w:fill="auto"/>
          </w:tcPr>
          <w:p w14:paraId="56B9DE01" w14:textId="77777777" w:rsidR="00056AAA" w:rsidRPr="00954002" w:rsidRDefault="00056AAA" w:rsidP="00056AAA">
            <w:pPr>
              <w:pStyle w:val="TAH"/>
            </w:pPr>
            <w:r w:rsidRPr="00954002">
              <w:t>Parameter</w:t>
            </w:r>
          </w:p>
        </w:tc>
      </w:tr>
      <w:tr w:rsidR="00056AAA" w:rsidRPr="00954002" w14:paraId="25247CB3" w14:textId="77777777" w:rsidTr="00056AAA">
        <w:trPr>
          <w:jc w:val="center"/>
        </w:trPr>
        <w:tc>
          <w:tcPr>
            <w:tcW w:w="4108" w:type="dxa"/>
            <w:gridSpan w:val="2"/>
            <w:vMerge w:val="restart"/>
            <w:shd w:val="clear" w:color="auto" w:fill="auto"/>
          </w:tcPr>
          <w:p w14:paraId="5268EA9E" w14:textId="77777777" w:rsidR="00056AAA" w:rsidRPr="00954002" w:rsidRDefault="00056AAA" w:rsidP="00056AAA">
            <w:pPr>
              <w:pStyle w:val="TAL"/>
            </w:pPr>
            <w:r w:rsidRPr="00954002">
              <w:t>Pre-Provisioned M2M Secure Connection Key authentication. Not applicable to MAF.</w:t>
            </w:r>
          </w:p>
        </w:tc>
        <w:tc>
          <w:tcPr>
            <w:tcW w:w="5589" w:type="dxa"/>
            <w:tcBorders>
              <w:right w:val="single" w:sz="4" w:space="0" w:color="auto"/>
            </w:tcBorders>
            <w:shd w:val="clear" w:color="auto" w:fill="auto"/>
          </w:tcPr>
          <w:p w14:paraId="1DFD9AB3" w14:textId="77777777" w:rsidR="00056AAA" w:rsidRPr="00954002" w:rsidRDefault="00056AAA" w:rsidP="00056AAA">
            <w:pPr>
              <w:pStyle w:val="TAL"/>
            </w:pPr>
            <w:r w:rsidRPr="00954002">
              <w:t>Kpm</w:t>
            </w:r>
          </w:p>
        </w:tc>
      </w:tr>
      <w:tr w:rsidR="00056AAA" w:rsidRPr="00954002" w14:paraId="250CE97A" w14:textId="77777777" w:rsidTr="00056AAA">
        <w:trPr>
          <w:jc w:val="center"/>
        </w:trPr>
        <w:tc>
          <w:tcPr>
            <w:tcW w:w="4108" w:type="dxa"/>
            <w:gridSpan w:val="2"/>
            <w:vMerge/>
            <w:shd w:val="clear" w:color="auto" w:fill="auto"/>
          </w:tcPr>
          <w:p w14:paraId="03D0B74C" w14:textId="77777777" w:rsidR="00056AAA" w:rsidRPr="00954002" w:rsidRDefault="00056AAA" w:rsidP="00056AAA">
            <w:pPr>
              <w:pStyle w:val="TAL"/>
            </w:pPr>
          </w:p>
        </w:tc>
        <w:tc>
          <w:tcPr>
            <w:tcW w:w="5589" w:type="dxa"/>
            <w:tcBorders>
              <w:right w:val="single" w:sz="4" w:space="0" w:color="auto"/>
            </w:tcBorders>
            <w:shd w:val="clear" w:color="auto" w:fill="auto"/>
          </w:tcPr>
          <w:p w14:paraId="79149108" w14:textId="77777777" w:rsidR="00056AAA" w:rsidRPr="00954002" w:rsidRDefault="00056AAA" w:rsidP="00056AAA">
            <w:pPr>
              <w:pStyle w:val="TAL"/>
            </w:pPr>
            <w:r>
              <w:t>KpmID</w:t>
            </w:r>
          </w:p>
        </w:tc>
      </w:tr>
      <w:tr w:rsidR="00056AAA" w:rsidRPr="00954002" w14:paraId="41DAA5A5" w14:textId="77777777" w:rsidTr="00056AAA">
        <w:trPr>
          <w:jc w:val="center"/>
        </w:trPr>
        <w:tc>
          <w:tcPr>
            <w:tcW w:w="4108" w:type="dxa"/>
            <w:gridSpan w:val="2"/>
            <w:vMerge/>
            <w:shd w:val="clear" w:color="auto" w:fill="auto"/>
          </w:tcPr>
          <w:p w14:paraId="7B65B3AD" w14:textId="77777777" w:rsidR="00056AAA" w:rsidRPr="00954002" w:rsidRDefault="00056AAA" w:rsidP="00056AAA">
            <w:pPr>
              <w:pStyle w:val="TAL"/>
            </w:pPr>
          </w:p>
        </w:tc>
        <w:tc>
          <w:tcPr>
            <w:tcW w:w="5589" w:type="dxa"/>
            <w:tcBorders>
              <w:right w:val="single" w:sz="4" w:space="0" w:color="auto"/>
            </w:tcBorders>
            <w:shd w:val="clear" w:color="auto" w:fill="auto"/>
          </w:tcPr>
          <w:p w14:paraId="07AAE332" w14:textId="77777777" w:rsidR="00056AAA" w:rsidRPr="00954002" w:rsidRDefault="00056AAA" w:rsidP="00056AAA">
            <w:pPr>
              <w:pStyle w:val="TAL"/>
            </w:pPr>
            <w:r w:rsidRPr="00954002">
              <w:t>MEF URI</w:t>
            </w:r>
          </w:p>
        </w:tc>
      </w:tr>
      <w:tr w:rsidR="00056AAA" w:rsidRPr="00954002" w14:paraId="1B1331B4" w14:textId="77777777" w:rsidTr="00056AAA">
        <w:trPr>
          <w:jc w:val="center"/>
        </w:trPr>
        <w:tc>
          <w:tcPr>
            <w:tcW w:w="2054" w:type="dxa"/>
            <w:vMerge w:val="restart"/>
            <w:shd w:val="clear" w:color="auto" w:fill="auto"/>
          </w:tcPr>
          <w:p w14:paraId="7C11726B" w14:textId="77777777" w:rsidR="00056AAA" w:rsidRPr="00954002" w:rsidRDefault="00056AAA" w:rsidP="00056AAA">
            <w:pPr>
              <w:pStyle w:val="TAL"/>
            </w:pPr>
            <w:r w:rsidRPr="00954002">
              <w:t>Certificate-Based authentication</w:t>
            </w:r>
          </w:p>
        </w:tc>
        <w:tc>
          <w:tcPr>
            <w:tcW w:w="2054" w:type="dxa"/>
            <w:vMerge w:val="restart"/>
            <w:shd w:val="clear" w:color="auto" w:fill="auto"/>
          </w:tcPr>
          <w:p w14:paraId="445F7E03" w14:textId="77777777" w:rsidR="00056AAA" w:rsidRPr="00954002" w:rsidRDefault="00056AAA" w:rsidP="00056AAA">
            <w:pPr>
              <w:pStyle w:val="TAL"/>
            </w:pPr>
            <w:r w:rsidRPr="00954002">
              <w:t>Enrolee authenticates itself using a raw public key</w:t>
            </w:r>
          </w:p>
        </w:tc>
        <w:tc>
          <w:tcPr>
            <w:tcW w:w="5589" w:type="dxa"/>
            <w:shd w:val="clear" w:color="auto" w:fill="auto"/>
          </w:tcPr>
          <w:p w14:paraId="1E721EC5"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4DBF8E8F" w14:textId="77777777" w:rsidTr="00056AAA">
        <w:trPr>
          <w:jc w:val="center"/>
        </w:trPr>
        <w:tc>
          <w:tcPr>
            <w:tcW w:w="2054" w:type="dxa"/>
            <w:vMerge/>
            <w:shd w:val="clear" w:color="auto" w:fill="auto"/>
          </w:tcPr>
          <w:p w14:paraId="4A667A77" w14:textId="77777777" w:rsidR="00056AAA" w:rsidRPr="00954002" w:rsidRDefault="00056AAA" w:rsidP="00056AAA"/>
        </w:tc>
        <w:tc>
          <w:tcPr>
            <w:tcW w:w="2054" w:type="dxa"/>
            <w:vMerge/>
            <w:shd w:val="clear" w:color="auto" w:fill="auto"/>
          </w:tcPr>
          <w:p w14:paraId="58750A49" w14:textId="77777777" w:rsidR="00056AAA" w:rsidRPr="00954002" w:rsidRDefault="00056AAA" w:rsidP="00056AAA">
            <w:pPr>
              <w:pStyle w:val="TAL"/>
            </w:pPr>
          </w:p>
        </w:tc>
        <w:tc>
          <w:tcPr>
            <w:tcW w:w="5589" w:type="dxa"/>
            <w:shd w:val="clear" w:color="auto" w:fill="auto"/>
          </w:tcPr>
          <w:p w14:paraId="1D18714E" w14:textId="77777777" w:rsidR="00056AAA" w:rsidRPr="00954002" w:rsidRDefault="00056AAA" w:rsidP="00056AAA">
            <w:pPr>
              <w:pStyle w:val="TAL"/>
            </w:pPr>
            <w:r w:rsidRPr="00954002">
              <w:t>Enrolee</w:t>
            </w:r>
            <w:r w:rsidRPr="00954002" w:rsidDel="00122005">
              <w:t xml:space="preserve"> </w:t>
            </w:r>
            <w:r w:rsidRPr="00954002">
              <w:t>'s Raw Public Key Certificate</w:t>
            </w:r>
          </w:p>
        </w:tc>
      </w:tr>
      <w:tr w:rsidR="00056AAA" w:rsidRPr="00954002" w14:paraId="69711613" w14:textId="77777777" w:rsidTr="00056AAA">
        <w:trPr>
          <w:jc w:val="center"/>
        </w:trPr>
        <w:tc>
          <w:tcPr>
            <w:tcW w:w="2054" w:type="dxa"/>
            <w:vMerge/>
            <w:shd w:val="clear" w:color="auto" w:fill="auto"/>
          </w:tcPr>
          <w:p w14:paraId="48CCD9E4" w14:textId="77777777" w:rsidR="00056AAA" w:rsidRPr="00954002" w:rsidRDefault="00056AAA" w:rsidP="00056AAA"/>
        </w:tc>
        <w:tc>
          <w:tcPr>
            <w:tcW w:w="2054" w:type="dxa"/>
            <w:vMerge w:val="restart"/>
            <w:shd w:val="clear" w:color="auto" w:fill="auto"/>
          </w:tcPr>
          <w:p w14:paraId="75CFE6C7" w14:textId="77777777" w:rsidR="00056AAA" w:rsidRPr="00954002" w:rsidRDefault="00056AAA" w:rsidP="00056AAA">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43D55029"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11A16C7F" w14:textId="77777777" w:rsidTr="00056AAA">
        <w:trPr>
          <w:jc w:val="center"/>
        </w:trPr>
        <w:tc>
          <w:tcPr>
            <w:tcW w:w="2054" w:type="dxa"/>
            <w:vMerge/>
            <w:shd w:val="clear" w:color="auto" w:fill="auto"/>
          </w:tcPr>
          <w:p w14:paraId="3268C74C" w14:textId="77777777" w:rsidR="00056AAA" w:rsidRPr="00954002" w:rsidRDefault="00056AAA" w:rsidP="00056AAA"/>
        </w:tc>
        <w:tc>
          <w:tcPr>
            <w:tcW w:w="2054" w:type="dxa"/>
            <w:vMerge/>
            <w:shd w:val="clear" w:color="auto" w:fill="auto"/>
          </w:tcPr>
          <w:p w14:paraId="78B273C4" w14:textId="77777777" w:rsidR="00056AAA" w:rsidRPr="00954002" w:rsidRDefault="00056AAA" w:rsidP="00056AAA">
            <w:pPr>
              <w:pStyle w:val="TAL"/>
            </w:pPr>
          </w:p>
        </w:tc>
        <w:tc>
          <w:tcPr>
            <w:tcW w:w="5589" w:type="dxa"/>
            <w:shd w:val="clear" w:color="auto" w:fill="auto"/>
          </w:tcPr>
          <w:p w14:paraId="71101924" w14:textId="77777777" w:rsidR="00056AAA" w:rsidRPr="00954002" w:rsidRDefault="00056AAA" w:rsidP="00056AAA">
            <w:pPr>
              <w:pStyle w:val="TAL"/>
            </w:pPr>
            <w:r w:rsidRPr="00954002">
              <w:t>Enrolee</w:t>
            </w:r>
            <w:r w:rsidRPr="00954002" w:rsidDel="00122005">
              <w:t xml:space="preserve"> </w:t>
            </w:r>
            <w:r w:rsidRPr="00954002">
              <w:t>'s Certificate and Chain</w:t>
            </w:r>
          </w:p>
        </w:tc>
      </w:tr>
      <w:tr w:rsidR="00056AAA" w:rsidRPr="00954002" w14:paraId="6A135F87" w14:textId="77777777" w:rsidTr="00056AAA">
        <w:trPr>
          <w:jc w:val="center"/>
        </w:trPr>
        <w:tc>
          <w:tcPr>
            <w:tcW w:w="2054" w:type="dxa"/>
            <w:vMerge/>
            <w:shd w:val="clear" w:color="auto" w:fill="auto"/>
          </w:tcPr>
          <w:p w14:paraId="78CC05B2" w14:textId="77777777" w:rsidR="00056AAA" w:rsidRPr="00954002" w:rsidRDefault="00056AAA" w:rsidP="00056AAA"/>
        </w:tc>
        <w:tc>
          <w:tcPr>
            <w:tcW w:w="2054" w:type="dxa"/>
            <w:vMerge w:val="restart"/>
            <w:shd w:val="clear" w:color="auto" w:fill="auto"/>
          </w:tcPr>
          <w:p w14:paraId="46037B65" w14:textId="77777777" w:rsidR="00056AAA" w:rsidRPr="00954002" w:rsidRDefault="00056AAA" w:rsidP="00056AAA">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0EA1A3BE"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57E473A4" w14:textId="77777777" w:rsidTr="00056AAA">
        <w:trPr>
          <w:jc w:val="center"/>
        </w:trPr>
        <w:tc>
          <w:tcPr>
            <w:tcW w:w="2054" w:type="dxa"/>
            <w:vMerge/>
            <w:shd w:val="clear" w:color="auto" w:fill="auto"/>
          </w:tcPr>
          <w:p w14:paraId="04449E08" w14:textId="77777777" w:rsidR="00056AAA" w:rsidRPr="00954002" w:rsidRDefault="00056AAA" w:rsidP="00056AAA"/>
        </w:tc>
        <w:tc>
          <w:tcPr>
            <w:tcW w:w="2054" w:type="dxa"/>
            <w:vMerge/>
            <w:shd w:val="clear" w:color="auto" w:fill="auto"/>
          </w:tcPr>
          <w:p w14:paraId="576F402B" w14:textId="77777777" w:rsidR="00056AAA" w:rsidRPr="00954002" w:rsidRDefault="00056AAA" w:rsidP="00056AAA">
            <w:pPr>
              <w:pStyle w:val="TAL"/>
            </w:pPr>
          </w:p>
        </w:tc>
        <w:tc>
          <w:tcPr>
            <w:tcW w:w="5589" w:type="dxa"/>
            <w:shd w:val="clear" w:color="auto" w:fill="auto"/>
          </w:tcPr>
          <w:p w14:paraId="61FD925A" w14:textId="77777777" w:rsidR="00056AAA" w:rsidRPr="00954002" w:rsidRDefault="00056AAA" w:rsidP="00056AAA">
            <w:pPr>
              <w:pStyle w:val="TAL"/>
            </w:pPr>
            <w:r w:rsidRPr="00954002">
              <w:t>Enrolee</w:t>
            </w:r>
            <w:r w:rsidRPr="00954002" w:rsidDel="00122005">
              <w:t xml:space="preserve"> </w:t>
            </w:r>
            <w:r w:rsidRPr="00954002">
              <w:t>'s Certificate and Chain</w:t>
            </w:r>
          </w:p>
        </w:tc>
      </w:tr>
    </w:tbl>
    <w:p w14:paraId="72353876" w14:textId="77777777" w:rsidR="00056AAA" w:rsidRPr="00954002" w:rsidRDefault="00056AAA" w:rsidP="00056AAA"/>
    <w:p w14:paraId="7EC3F78E" w14:textId="77777777" w:rsidR="00056AAA" w:rsidRPr="00954002" w:rsidRDefault="00056AAA" w:rsidP="00056AAA">
      <w:r w:rsidRPr="00954002">
        <w:t>The Bootstrap Credential Configuration of an Enrolee for the Pre-Provisioned Symmetric Enrolee Key Remote Security Provisioning Framework and Certificate-Based Remote Security Provisioning Framework 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p>
    <w:p w14:paraId="3EFD09FB" w14:textId="77777777" w:rsidR="00056AAA" w:rsidRPr="00954002" w:rsidRDefault="00056AAA" w:rsidP="00056AAA">
      <w:r w:rsidRPr="00954002">
        <w:t>The Bootstrap Credential Configuration of an Infrastructure Domain Enrolment Target (including an M2M Authentication Functions) expected to use business logic of the Stakeholder operating the Infrastructure Domain Enrolment, and the details are not described in the present document.</w:t>
      </w:r>
    </w:p>
    <w:p w14:paraId="0C74C4B8" w14:textId="77777777" w:rsidR="00056AAA" w:rsidRPr="00954002" w:rsidRDefault="00056AAA" w:rsidP="00056AAA">
      <w:pPr>
        <w:pStyle w:val="Heading4"/>
      </w:pPr>
      <w:bookmarkStart w:id="1309" w:name="_Toc449434907"/>
      <w:bookmarkStart w:id="1310" w:name="_Toc449445428"/>
      <w:bookmarkStart w:id="1311" w:name="_Toc449445666"/>
      <w:bookmarkStart w:id="1312" w:name="_Toc450601292"/>
      <w:bookmarkStart w:id="1313" w:name="_Toc457595419"/>
      <w:bookmarkStart w:id="1314" w:name="_Toc459366822"/>
      <w:bookmarkStart w:id="1315" w:name="_Toc459367135"/>
      <w:bookmarkStart w:id="1316" w:name="_Toc489043146"/>
      <w:r w:rsidRPr="00954002">
        <w:lastRenderedPageBreak/>
        <w:t>9.2.1.2</w:t>
      </w:r>
      <w:r w:rsidRPr="00954002">
        <w:tab/>
        <w:t>Bootstrap Credential Configuration of M2M Enrolment Functions</w:t>
      </w:r>
      <w:bookmarkEnd w:id="1309"/>
      <w:bookmarkEnd w:id="1310"/>
      <w:bookmarkEnd w:id="1311"/>
      <w:bookmarkEnd w:id="1312"/>
      <w:bookmarkEnd w:id="1313"/>
      <w:bookmarkEnd w:id="1314"/>
      <w:bookmarkEnd w:id="1315"/>
      <w:bookmarkEnd w:id="1316"/>
    </w:p>
    <w:p w14:paraId="76AB74D9" w14:textId="77777777" w:rsidR="00056AAA" w:rsidRPr="00954002" w:rsidRDefault="00056AAA" w:rsidP="00056AAA">
      <w:r w:rsidRPr="00954002">
        <w:t>It is assumed that an M2M Enrolment Function already knows its FQDN.</w:t>
      </w:r>
    </w:p>
    <w:p w14:paraId="2AAE96E7" w14:textId="77777777" w:rsidR="00056AAA" w:rsidRPr="00954002" w:rsidRDefault="00056AAA" w:rsidP="00056AAA">
      <w:r w:rsidRPr="00954002">
        <w:t xml:space="preserve">Table 9.2.1.2-1 lists the parameters configured to M2M Enrolment Functions in the Bootstrap Credential Configuration phase for mutual authentication with Enrolees and Enrolment Targets using the Pre-Provisioned Symmetric Enrolee Key Remote Security Provisioning Framework and Certificate-Based Remote Security Provisioning Framework. </w:t>
      </w:r>
    </w:p>
    <w:p w14:paraId="06DFEF51" w14:textId="77777777" w:rsidR="00056AAA" w:rsidRPr="00954002" w:rsidRDefault="00056AAA" w:rsidP="00056AAA">
      <w:pPr>
        <w:pStyle w:val="TH"/>
      </w:pPr>
      <w:r w:rsidRPr="00954002">
        <w:t>Table 9.2.1.2-1: Parameters configured to the M2M Enrolment Function</w:t>
      </w:r>
      <w:r w:rsidRPr="00954002">
        <w:br/>
        <w:t>during the Bootstrap Credential Configuration phase for mutual authentication with Enrolees</w:t>
      </w:r>
      <w:r w:rsidRPr="00954002">
        <w:br/>
        <w:t>and Enrolment Targets using the Pre-Provisioned Symmetric Enrolee Key Remote</w:t>
      </w:r>
      <w:r w:rsidRPr="00954002">
        <w:br/>
        <w:t>Security Provisioning Framework and Certificate-Based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056AAA" w:rsidRPr="00954002" w14:paraId="7BCFA6F3" w14:textId="77777777" w:rsidTr="00056AAA">
        <w:trPr>
          <w:jc w:val="center"/>
        </w:trPr>
        <w:tc>
          <w:tcPr>
            <w:tcW w:w="4107" w:type="dxa"/>
            <w:shd w:val="clear" w:color="auto" w:fill="auto"/>
          </w:tcPr>
          <w:p w14:paraId="57ECB045" w14:textId="77777777" w:rsidR="00056AAA" w:rsidRPr="00954002" w:rsidRDefault="00056AAA" w:rsidP="00056AAA">
            <w:pPr>
              <w:pStyle w:val="TAH"/>
            </w:pPr>
            <w:r w:rsidRPr="00954002">
              <w:t>Remote Security Provisioning Framework</w:t>
            </w:r>
          </w:p>
        </w:tc>
        <w:tc>
          <w:tcPr>
            <w:tcW w:w="5590" w:type="dxa"/>
            <w:tcBorders>
              <w:right w:val="single" w:sz="4" w:space="0" w:color="auto"/>
            </w:tcBorders>
            <w:shd w:val="clear" w:color="auto" w:fill="auto"/>
          </w:tcPr>
          <w:p w14:paraId="2E332999" w14:textId="77777777" w:rsidR="00056AAA" w:rsidRPr="00954002" w:rsidRDefault="00056AAA" w:rsidP="00056AAA">
            <w:pPr>
              <w:pStyle w:val="TAH"/>
            </w:pPr>
            <w:r w:rsidRPr="00954002">
              <w:t>Parameters specific to the Remote Security Provisioning Frameworks</w:t>
            </w:r>
          </w:p>
        </w:tc>
      </w:tr>
      <w:tr w:rsidR="00056AAA" w:rsidRPr="00954002" w14:paraId="3C33FAC7" w14:textId="77777777" w:rsidTr="00056AAA">
        <w:trPr>
          <w:jc w:val="center"/>
        </w:trPr>
        <w:tc>
          <w:tcPr>
            <w:tcW w:w="4107" w:type="dxa"/>
            <w:vMerge w:val="restart"/>
            <w:shd w:val="clear" w:color="auto" w:fill="auto"/>
          </w:tcPr>
          <w:p w14:paraId="6844A658" w14:textId="77777777" w:rsidR="00056AAA" w:rsidRPr="00954002" w:rsidRDefault="00056AAA" w:rsidP="00056AAA">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2CAE77BB" w14:textId="77777777" w:rsidR="00056AAA" w:rsidRPr="00954002" w:rsidRDefault="00056AAA" w:rsidP="00056AAA">
            <w:pPr>
              <w:pStyle w:val="TAL"/>
            </w:pPr>
            <w:r w:rsidRPr="00954002">
              <w:t>Kpm</w:t>
            </w:r>
          </w:p>
        </w:tc>
      </w:tr>
      <w:tr w:rsidR="00056AAA" w:rsidRPr="00954002" w14:paraId="1104AAE4" w14:textId="77777777" w:rsidTr="00056AAA">
        <w:trPr>
          <w:jc w:val="center"/>
        </w:trPr>
        <w:tc>
          <w:tcPr>
            <w:tcW w:w="4107" w:type="dxa"/>
            <w:vMerge/>
            <w:shd w:val="clear" w:color="auto" w:fill="auto"/>
          </w:tcPr>
          <w:p w14:paraId="312886D3" w14:textId="77777777" w:rsidR="00056AAA" w:rsidRPr="00954002" w:rsidRDefault="00056AAA" w:rsidP="00056AAA">
            <w:pPr>
              <w:pStyle w:val="TAL"/>
            </w:pPr>
          </w:p>
        </w:tc>
        <w:tc>
          <w:tcPr>
            <w:tcW w:w="5590" w:type="dxa"/>
            <w:tcBorders>
              <w:right w:val="single" w:sz="4" w:space="0" w:color="auto"/>
            </w:tcBorders>
            <w:shd w:val="clear" w:color="auto" w:fill="auto"/>
          </w:tcPr>
          <w:p w14:paraId="7AC92105" w14:textId="77777777" w:rsidR="00056AAA" w:rsidRPr="00954002" w:rsidRDefault="00056AAA" w:rsidP="00056AAA">
            <w:pPr>
              <w:pStyle w:val="TAL"/>
            </w:pPr>
            <w:r>
              <w:t>KpmID</w:t>
            </w:r>
          </w:p>
        </w:tc>
      </w:tr>
      <w:tr w:rsidR="00056AAA" w:rsidRPr="00954002" w14:paraId="36326D85" w14:textId="77777777" w:rsidTr="00056AAA">
        <w:trPr>
          <w:jc w:val="center"/>
        </w:trPr>
        <w:tc>
          <w:tcPr>
            <w:tcW w:w="4107" w:type="dxa"/>
            <w:vMerge w:val="restart"/>
            <w:shd w:val="clear" w:color="auto" w:fill="auto"/>
          </w:tcPr>
          <w:p w14:paraId="7B1C99DB" w14:textId="77777777" w:rsidR="00056AAA" w:rsidRPr="00954002" w:rsidRDefault="00056AAA" w:rsidP="00056AAA">
            <w:pPr>
              <w:pStyle w:val="TAL"/>
            </w:pPr>
            <w:r w:rsidRPr="00954002">
              <w:t>Certificate Based authentication of Enrolee or Enrolment Target</w:t>
            </w:r>
          </w:p>
        </w:tc>
        <w:tc>
          <w:tcPr>
            <w:tcW w:w="5590" w:type="dxa"/>
            <w:shd w:val="clear" w:color="auto" w:fill="auto"/>
          </w:tcPr>
          <w:p w14:paraId="13476D22" w14:textId="77777777" w:rsidR="00056AAA" w:rsidRPr="00954002" w:rsidRDefault="00056AAA" w:rsidP="00056AAA">
            <w:pPr>
              <w:pStyle w:val="TAL"/>
            </w:pPr>
            <w:r w:rsidRPr="00954002">
              <w:t>MEF Private</w:t>
            </w:r>
            <w:r>
              <w:t xml:space="preserve"> </w:t>
            </w:r>
            <w:r w:rsidRPr="00954002">
              <w:t>Key</w:t>
            </w:r>
          </w:p>
        </w:tc>
      </w:tr>
      <w:tr w:rsidR="00056AAA" w:rsidRPr="00954002" w14:paraId="4D3F2B43" w14:textId="77777777" w:rsidTr="00056AAA">
        <w:trPr>
          <w:jc w:val="center"/>
        </w:trPr>
        <w:tc>
          <w:tcPr>
            <w:tcW w:w="4107" w:type="dxa"/>
            <w:vMerge/>
            <w:shd w:val="clear" w:color="auto" w:fill="auto"/>
          </w:tcPr>
          <w:p w14:paraId="47A05BAF" w14:textId="77777777" w:rsidR="00056AAA" w:rsidRPr="00954002" w:rsidRDefault="00056AAA" w:rsidP="00056AAA">
            <w:pPr>
              <w:pStyle w:val="TAL"/>
            </w:pPr>
          </w:p>
        </w:tc>
        <w:tc>
          <w:tcPr>
            <w:tcW w:w="5590" w:type="dxa"/>
            <w:shd w:val="clear" w:color="auto" w:fill="auto"/>
          </w:tcPr>
          <w:p w14:paraId="6DEA36A4" w14:textId="77777777" w:rsidR="00056AAA" w:rsidRPr="00954002" w:rsidRDefault="00056AAA" w:rsidP="00056AAA">
            <w:pPr>
              <w:pStyle w:val="TAL"/>
            </w:pPr>
            <w:r w:rsidRPr="00954002">
              <w:t>MEF Certificate and Chain</w:t>
            </w:r>
          </w:p>
        </w:tc>
      </w:tr>
    </w:tbl>
    <w:p w14:paraId="0B6B8295" w14:textId="77777777" w:rsidR="00056AAA" w:rsidRPr="00954002" w:rsidRDefault="00056AAA" w:rsidP="00056AAA"/>
    <w:p w14:paraId="367D4E6B" w14:textId="77777777" w:rsidR="00056AAA" w:rsidRPr="00954002" w:rsidRDefault="00056AAA" w:rsidP="00056AAA">
      <w:r w:rsidRPr="00954002">
        <w:t>The Bootstrap Credential Configuration of M2M Enrolment Functions is expected to use business logic of the stakeholder operating the M2M Enrolment Function, and the details are not described in the present document.</w:t>
      </w:r>
    </w:p>
    <w:p w14:paraId="003632DF" w14:textId="77777777" w:rsidR="00056AAA" w:rsidRPr="00D63DFE" w:rsidRDefault="00056AAA" w:rsidP="00056AAA">
      <w:pPr>
        <w:pStyle w:val="Heading3"/>
      </w:pPr>
      <w:bookmarkStart w:id="1317" w:name="_Toc449434908"/>
      <w:bookmarkStart w:id="1318" w:name="_Toc449445429"/>
      <w:bookmarkStart w:id="1319" w:name="_Toc449445667"/>
      <w:bookmarkStart w:id="1320" w:name="_Toc450601293"/>
      <w:bookmarkStart w:id="1321" w:name="_Toc457595420"/>
      <w:bookmarkStart w:id="1322" w:name="_Toc459366823"/>
      <w:bookmarkStart w:id="1323" w:name="_Toc459367136"/>
      <w:bookmarkStart w:id="1324" w:name="_Toc489043147"/>
      <w:r w:rsidRPr="00D63DFE">
        <w:t>9.2.2</w:t>
      </w:r>
      <w:r w:rsidRPr="00D63DFE">
        <w:tab/>
        <w:t>Bootstrap Instruction Configuration Procedures and Parameters</w:t>
      </w:r>
      <w:bookmarkEnd w:id="1317"/>
      <w:bookmarkEnd w:id="1318"/>
      <w:bookmarkEnd w:id="1319"/>
      <w:bookmarkEnd w:id="1320"/>
      <w:bookmarkEnd w:id="1321"/>
      <w:bookmarkEnd w:id="1322"/>
      <w:bookmarkEnd w:id="1323"/>
      <w:bookmarkEnd w:id="1324"/>
    </w:p>
    <w:p w14:paraId="3A4A39E1" w14:textId="77777777" w:rsidR="00056AAA" w:rsidRPr="00D63DFE" w:rsidRDefault="00056AAA" w:rsidP="00056AAA">
      <w:pPr>
        <w:pStyle w:val="Heading4"/>
      </w:pPr>
      <w:bookmarkStart w:id="1325" w:name="_Toc450601294"/>
      <w:bookmarkStart w:id="1326" w:name="_Toc457595421"/>
      <w:bookmarkStart w:id="1327" w:name="_Toc459366824"/>
      <w:bookmarkStart w:id="1328" w:name="_Toc459367137"/>
      <w:bookmarkStart w:id="1329" w:name="_Toc489043148"/>
      <w:r w:rsidRPr="00D63DFE">
        <w:t>9.2.2.0</w:t>
      </w:r>
      <w:r w:rsidRPr="00D63DFE">
        <w:tab/>
        <w:t>Introduction</w:t>
      </w:r>
      <w:bookmarkEnd w:id="1325"/>
      <w:bookmarkEnd w:id="1326"/>
      <w:bookmarkEnd w:id="1327"/>
      <w:bookmarkEnd w:id="1328"/>
      <w:bookmarkEnd w:id="1329"/>
    </w:p>
    <w:p w14:paraId="4C9B2E4D" w14:textId="77777777" w:rsidR="00056AAA" w:rsidRPr="00D63DFE" w:rsidRDefault="00056AAA" w:rsidP="00056AAA">
      <w:r w:rsidRPr="00D63DFE">
        <w:t>The following Bootstrap Instruction Configuration procedures are described in this clause:</w:t>
      </w:r>
    </w:p>
    <w:p w14:paraId="784C25B9" w14:textId="77777777" w:rsidR="00056AAA" w:rsidRPr="00D63DFE" w:rsidRDefault="00056AAA" w:rsidP="00056AAA">
      <w:pPr>
        <w:pStyle w:val="B1"/>
      </w:pPr>
      <w:r w:rsidRPr="00D63DFE">
        <w:t>Bootstrap Instruction Configuration of Enrolees, see clause 9.2.2.1.</w:t>
      </w:r>
    </w:p>
    <w:p w14:paraId="1C501DAD" w14:textId="77777777" w:rsidR="00056AAA" w:rsidRPr="00D63DFE" w:rsidRDefault="00056AAA" w:rsidP="00056AAA">
      <w:pPr>
        <w:pStyle w:val="B1"/>
      </w:pPr>
      <w:r w:rsidRPr="00D63DFE">
        <w:t>Bootstrap Instruction Configuration of M2M Enrolment Functions, see clause 9.2.2.3.</w:t>
      </w:r>
    </w:p>
    <w:p w14:paraId="488F25E0" w14:textId="77777777" w:rsidR="00056AAA" w:rsidRPr="00D63DFE" w:rsidRDefault="00056AAA" w:rsidP="00056AAA">
      <w:pPr>
        <w:pStyle w:val="B1"/>
      </w:pPr>
      <w:r w:rsidRPr="00D63DFE">
        <w:t>Bootstrap Instruction Configuration of Underlying Network Service Provider authentication servers (e.g. HLR, HSS or AAA), see clause 9.2.2.4.</w:t>
      </w:r>
    </w:p>
    <w:p w14:paraId="36ACECC6" w14:textId="77777777" w:rsidR="00056AAA" w:rsidRPr="00D63DFE" w:rsidRDefault="00056AAA" w:rsidP="00056AAA">
      <w:pPr>
        <w:pStyle w:val="Heading4"/>
      </w:pPr>
      <w:bookmarkStart w:id="1330" w:name="_Toc449434909"/>
      <w:bookmarkStart w:id="1331" w:name="_Toc449445430"/>
      <w:bookmarkStart w:id="1332" w:name="_Toc449445668"/>
      <w:bookmarkStart w:id="1333" w:name="_Toc450601295"/>
      <w:bookmarkStart w:id="1334" w:name="_Toc457595422"/>
      <w:bookmarkStart w:id="1335" w:name="_Toc459366825"/>
      <w:bookmarkStart w:id="1336" w:name="_Toc459367138"/>
      <w:bookmarkStart w:id="1337" w:name="_Toc489043149"/>
      <w:r w:rsidRPr="00D63DFE">
        <w:t>9.2.2.1</w:t>
      </w:r>
      <w:r w:rsidRPr="00D63DFE">
        <w:tab/>
        <w:t>Bootstrap Instruction Configuration of Enrolees</w:t>
      </w:r>
      <w:bookmarkEnd w:id="1330"/>
      <w:bookmarkEnd w:id="1331"/>
      <w:bookmarkEnd w:id="1332"/>
      <w:bookmarkEnd w:id="1333"/>
      <w:bookmarkEnd w:id="1334"/>
      <w:bookmarkEnd w:id="1335"/>
      <w:bookmarkEnd w:id="1336"/>
      <w:bookmarkEnd w:id="1337"/>
    </w:p>
    <w:p w14:paraId="23043F13" w14:textId="77777777" w:rsidR="00056AAA" w:rsidRPr="00954002" w:rsidRDefault="00056AAA" w:rsidP="00056AAA">
      <w:r w:rsidRPr="00954002">
        <w:t>Table 9.2.2.1-1 lists the parameters configured to an Enrolee during the Bootstrap Instruction Configuration phase which are common to all Remote Security Provisioning Frameworks.</w:t>
      </w:r>
    </w:p>
    <w:p w14:paraId="74F478E4" w14:textId="77777777" w:rsidR="00056AAA" w:rsidRPr="00954002" w:rsidRDefault="00056AAA" w:rsidP="00056AAA">
      <w:pPr>
        <w:pStyle w:val="TH"/>
      </w:pPr>
      <w:r w:rsidRPr="00954002">
        <w:t>Table 9.2.2.1-1: Parameters configured to an Enrolee during the Bootstrap Instruction</w:t>
      </w:r>
      <w:r w:rsidRPr="00954002">
        <w:br/>
        <w:t>Configuration phase of which are common to all Remote Security Provisioning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056AAA" w:rsidRPr="00954002" w14:paraId="53482539" w14:textId="77777777" w:rsidTr="00056AA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61CEBD7C" w14:textId="77777777" w:rsidR="00056AAA" w:rsidRPr="00954002" w:rsidRDefault="00056AAA" w:rsidP="00056AAA">
            <w:pPr>
              <w:pStyle w:val="TAH"/>
            </w:pPr>
            <w:r w:rsidRPr="00954002">
              <w:t>Parameter</w:t>
            </w:r>
            <w:r w:rsidRPr="00954002">
              <w:rPr>
                <w:i/>
              </w:rPr>
              <w:t xml:space="preserve"> </w:t>
            </w:r>
            <w:r w:rsidRPr="00954002">
              <w:t>common to all Remote Security Provisioning Frameworks</w:t>
            </w:r>
          </w:p>
        </w:tc>
      </w:tr>
      <w:tr w:rsidR="00056AAA" w:rsidRPr="00954002" w14:paraId="616485A4" w14:textId="77777777" w:rsidTr="00056AA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11C8DA1F" w14:textId="77777777" w:rsidR="00056AAA" w:rsidRPr="00954002" w:rsidRDefault="00056AAA" w:rsidP="00056AAA">
            <w:pPr>
              <w:pStyle w:val="TAL"/>
            </w:pPr>
            <w:r w:rsidRPr="00954002">
              <w:t xml:space="preserve">Enrolment Target Identifier </w:t>
            </w:r>
            <w:r w:rsidRPr="00954002">
              <w:br/>
              <w:t>(Enrolee B's AE-ID or CSE-ID, or MAF-ID)</w:t>
            </w:r>
          </w:p>
        </w:tc>
      </w:tr>
    </w:tbl>
    <w:p w14:paraId="6867CF20" w14:textId="77777777" w:rsidR="00056AAA" w:rsidRPr="00954002" w:rsidRDefault="00056AAA" w:rsidP="00056AAA"/>
    <w:p w14:paraId="7181E3B3" w14:textId="77777777" w:rsidR="00056AAA" w:rsidRPr="00954002" w:rsidRDefault="00056AAA" w:rsidP="00056AAA">
      <w:pPr>
        <w:keepNext/>
        <w:keepLines/>
      </w:pPr>
      <w:r w:rsidRPr="00954002">
        <w:lastRenderedPageBreak/>
        <w:t>Table 9.2.2.1-2 lists the Remote Security Provisioning Framework-specific parameters configured an Enrolee in the Bootstrap Instruction Configuration phase of the Remote Security Provisioning Framework.</w:t>
      </w:r>
    </w:p>
    <w:p w14:paraId="1F094B81" w14:textId="77777777" w:rsidR="00056AAA" w:rsidRPr="00954002" w:rsidRDefault="00056AAA" w:rsidP="00056AAA">
      <w:pPr>
        <w:pStyle w:val="TH"/>
      </w:pPr>
      <w:r w:rsidRPr="00954002">
        <w:t>Table 9.2.2.1-2: Remote Security Provisioning Framework - specific parameters configured to</w:t>
      </w:r>
      <w:r w:rsidRPr="00954002">
        <w:br/>
        <w:t>an Enrolee during the Instruction Configuration phase of the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56AAA" w:rsidRPr="00954002" w14:paraId="5E0C1A33"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42A268E8" w14:textId="77777777" w:rsidR="00056AAA" w:rsidRPr="00954002" w:rsidRDefault="00056AAA" w:rsidP="00056AAA">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B9F6C56" w14:textId="77777777" w:rsidR="00056AAA" w:rsidRPr="00954002" w:rsidRDefault="00056AAA" w:rsidP="00056AAA">
            <w:pPr>
              <w:pStyle w:val="TAH"/>
            </w:pPr>
            <w:r w:rsidRPr="00954002">
              <w:t>Remote Security Provisioning Framework-specific Parameters</w:t>
            </w:r>
          </w:p>
        </w:tc>
      </w:tr>
      <w:tr w:rsidR="00056AAA" w:rsidRPr="00954002" w14:paraId="6F596485"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hideMark/>
          </w:tcPr>
          <w:p w14:paraId="1155F338" w14:textId="77777777" w:rsidR="00056AAA" w:rsidRPr="00954002" w:rsidRDefault="00056AAA" w:rsidP="00056AAA">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96052E8" w14:textId="77777777" w:rsidR="00056AAA" w:rsidRPr="00954002" w:rsidRDefault="00056AAA" w:rsidP="00056AAA">
            <w:pPr>
              <w:pStyle w:val="TAL"/>
            </w:pPr>
            <w:r w:rsidRPr="00954002">
              <w:t>Enrolment Expiry</w:t>
            </w:r>
          </w:p>
        </w:tc>
      </w:tr>
      <w:tr w:rsidR="00056AAA" w:rsidRPr="00954002" w14:paraId="03883238" w14:textId="77777777" w:rsidTr="00056AA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3724524" w14:textId="77777777" w:rsidR="00056AAA" w:rsidRPr="00954002" w:rsidRDefault="00056AAA" w:rsidP="00056AAA">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1D3559C" w14:textId="77777777" w:rsidR="00056AAA" w:rsidRPr="00954002" w:rsidRDefault="00056AAA" w:rsidP="00056AAA">
            <w:pPr>
              <w:pStyle w:val="TAL"/>
            </w:pPr>
            <w:r w:rsidRPr="00954002">
              <w:t>MEF URI</w:t>
            </w:r>
          </w:p>
        </w:tc>
      </w:tr>
      <w:tr w:rsidR="00056AAA" w:rsidRPr="00954002" w14:paraId="75A00A98" w14:textId="77777777" w:rsidTr="00056AA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1AFB3B14" w14:textId="77777777" w:rsidR="00056AAA" w:rsidRPr="00954002" w:rsidRDefault="00056AAA" w:rsidP="00056AAA">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316329A" w14:textId="77777777" w:rsidR="00056AAA" w:rsidRPr="00954002" w:rsidRDefault="00056AAA" w:rsidP="00056AAA">
            <w:pPr>
              <w:pStyle w:val="TAL"/>
              <w:rPr>
                <w:i/>
              </w:rPr>
            </w:pPr>
            <w:r w:rsidRPr="00954002">
              <w:t>MEF Trust</w:t>
            </w:r>
            <w:r>
              <w:t xml:space="preserve"> </w:t>
            </w:r>
            <w:r w:rsidRPr="00954002">
              <w:t>Anchor Information</w:t>
            </w:r>
          </w:p>
        </w:tc>
      </w:tr>
      <w:tr w:rsidR="00056AAA" w:rsidRPr="00954002" w14:paraId="771C5694"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hideMark/>
          </w:tcPr>
          <w:p w14:paraId="17C36275" w14:textId="77777777" w:rsidR="00056AAA" w:rsidRPr="00954002" w:rsidRDefault="00056AAA" w:rsidP="00056AAA">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3DA4D215" w14:textId="77777777" w:rsidR="00056AAA" w:rsidRPr="00954002" w:rsidRDefault="00056AAA" w:rsidP="00056AAA">
            <w:pPr>
              <w:pStyle w:val="TAL"/>
              <w:rPr>
                <w:rFonts w:eastAsia="Arial Unicode MS"/>
              </w:rPr>
            </w:pPr>
            <w:r w:rsidRPr="00954002">
              <w:rPr>
                <w:i/>
              </w:rPr>
              <w:t>None</w:t>
            </w:r>
          </w:p>
        </w:tc>
      </w:tr>
    </w:tbl>
    <w:p w14:paraId="15325BA3" w14:textId="77777777" w:rsidR="00056AAA" w:rsidRPr="00954002" w:rsidRDefault="00056AAA" w:rsidP="00056AAA"/>
    <w:p w14:paraId="47F23709" w14:textId="77777777" w:rsidR="00056AAA" w:rsidRPr="00954002" w:rsidRDefault="00056AAA" w:rsidP="00056AAA">
      <w:r w:rsidRPr="00954002">
        <w:t>Mechanisms for Bootstrap Instruction Configuration of Enrolees shall authenticate the configuration source and shall provide at least integrity protection of the configured information communicated from the configuration source to the Enrolee.</w:t>
      </w:r>
    </w:p>
    <w:p w14:paraId="32361E4D" w14:textId="77777777" w:rsidR="00056AAA" w:rsidRPr="00954002" w:rsidRDefault="00056AAA" w:rsidP="00056AAA">
      <w:pPr>
        <w:pStyle w:val="Heading4"/>
      </w:pPr>
      <w:bookmarkStart w:id="1338" w:name="_Toc449434910"/>
      <w:bookmarkStart w:id="1339" w:name="_Toc449445431"/>
      <w:bookmarkStart w:id="1340" w:name="_Toc449445669"/>
      <w:bookmarkStart w:id="1341" w:name="_Toc450601296"/>
      <w:bookmarkStart w:id="1342" w:name="_Toc457595423"/>
      <w:bookmarkStart w:id="1343" w:name="_Toc459366826"/>
      <w:bookmarkStart w:id="1344" w:name="_Toc459367139"/>
      <w:bookmarkStart w:id="1345" w:name="_Toc489043150"/>
      <w:r w:rsidRPr="00954002">
        <w:t>9.2.2.2</w:t>
      </w:r>
      <w:r w:rsidRPr="00954002">
        <w:tab/>
        <w:t>Void</w:t>
      </w:r>
      <w:bookmarkEnd w:id="1338"/>
      <w:bookmarkEnd w:id="1339"/>
      <w:bookmarkEnd w:id="1340"/>
      <w:bookmarkEnd w:id="1341"/>
      <w:bookmarkEnd w:id="1342"/>
      <w:bookmarkEnd w:id="1343"/>
      <w:bookmarkEnd w:id="1344"/>
      <w:bookmarkEnd w:id="1345"/>
    </w:p>
    <w:p w14:paraId="61353521" w14:textId="77777777" w:rsidR="00056AAA" w:rsidRPr="00954002" w:rsidRDefault="00056AAA" w:rsidP="00056AAA">
      <w:pPr>
        <w:pStyle w:val="Heading4"/>
      </w:pPr>
      <w:bookmarkStart w:id="1346" w:name="_Toc449434911"/>
      <w:bookmarkStart w:id="1347" w:name="_Toc449445432"/>
      <w:bookmarkStart w:id="1348" w:name="_Toc449445670"/>
      <w:bookmarkStart w:id="1349" w:name="_Toc450601297"/>
      <w:bookmarkStart w:id="1350" w:name="_Toc457595424"/>
      <w:bookmarkStart w:id="1351" w:name="_Toc459366827"/>
      <w:bookmarkStart w:id="1352" w:name="_Toc459367140"/>
      <w:bookmarkStart w:id="1353" w:name="_Toc489043151"/>
      <w:r w:rsidRPr="00954002">
        <w:t>9.2.2.3</w:t>
      </w:r>
      <w:r w:rsidRPr="00954002">
        <w:tab/>
        <w:t>Bootstrap Instruction Configuration of M2M Enrolment Functions</w:t>
      </w:r>
      <w:bookmarkEnd w:id="1346"/>
      <w:bookmarkEnd w:id="1347"/>
      <w:bookmarkEnd w:id="1348"/>
      <w:bookmarkEnd w:id="1349"/>
      <w:bookmarkEnd w:id="1350"/>
      <w:bookmarkEnd w:id="1351"/>
      <w:bookmarkEnd w:id="1352"/>
      <w:bookmarkEnd w:id="1353"/>
    </w:p>
    <w:p w14:paraId="514425ED" w14:textId="77777777" w:rsidR="00056AAA" w:rsidRPr="00954002" w:rsidRDefault="00056AAA" w:rsidP="00056AAA">
      <w:r w:rsidRPr="00954002">
        <w:t>Table 9.2.2.3-1 lists the parameters configured to an M2M Enrolment Function during the Bootstrap Instruction Configuration phase which are common to</w:t>
      </w:r>
      <w:r w:rsidRPr="00954002" w:rsidDel="005D069E">
        <w:t xml:space="preserve"> </w:t>
      </w:r>
      <w:r w:rsidRPr="00954002">
        <w:t>the Pre-Provisioned Symmetric Enrolee Key Remote Security Provisioning</w:t>
      </w:r>
      <w:r w:rsidRPr="00954002" w:rsidDel="0008242B">
        <w:t xml:space="preserve"> </w:t>
      </w:r>
      <w:r w:rsidRPr="00954002">
        <w:t>Framework and Certificate-Based Remote Security Provisioning</w:t>
      </w:r>
      <w:r w:rsidRPr="00954002" w:rsidDel="0008242B">
        <w:t xml:space="preserve"> </w:t>
      </w:r>
      <w:r w:rsidRPr="00954002">
        <w:t>Framework.</w:t>
      </w:r>
    </w:p>
    <w:p w14:paraId="3E6FE75D" w14:textId="77777777" w:rsidR="00056AAA" w:rsidRPr="00954002" w:rsidRDefault="00056AAA" w:rsidP="00056AAA">
      <w:pPr>
        <w:pStyle w:val="TH"/>
      </w:pPr>
      <w:r w:rsidRPr="00954002">
        <w:t>Table 9.2.2.3-1: Parameters configured to M2M Enrolment Functions</w:t>
      </w:r>
      <w:r w:rsidRPr="00954002">
        <w:br/>
        <w:t>during the Bootstrap Instruction Configuration phase which are common to</w:t>
      </w:r>
      <w:r w:rsidRPr="00954002">
        <w:br/>
        <w:t>the Pre-Provisioned Symmetric Enrolee Key Remote Security Provisioning</w:t>
      </w:r>
      <w:r w:rsidRPr="00954002" w:rsidDel="0008242B">
        <w:t xml:space="preserve"> </w:t>
      </w:r>
      <w:r w:rsidRPr="00954002">
        <w:t>Framework</w:t>
      </w:r>
      <w:r w:rsidRPr="00954002">
        <w:br/>
        <w:t>and Certificate-Based Remote Security Provisioning</w:t>
      </w:r>
      <w:r w:rsidRPr="00954002" w:rsidDel="0008242B">
        <w:t xml:space="preserve"> </w:t>
      </w:r>
      <w:r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56AAA" w:rsidRPr="00954002" w14:paraId="6A200FAA" w14:textId="77777777" w:rsidTr="00056AA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60BB4B2" w14:textId="77777777" w:rsidR="00056AAA" w:rsidRPr="00954002" w:rsidRDefault="00056AAA" w:rsidP="00056AAA">
            <w:pPr>
              <w:pStyle w:val="TAH"/>
            </w:pPr>
            <w:r w:rsidRPr="00954002">
              <w:t>Parameter</w:t>
            </w:r>
            <w:r w:rsidRPr="00954002">
              <w:rPr>
                <w:i/>
              </w:rPr>
              <w:t xml:space="preserve"> </w:t>
            </w:r>
            <w:r w:rsidRPr="00954002">
              <w:t>common to all Remote Security Provisioning Frameworks</w:t>
            </w:r>
          </w:p>
        </w:tc>
      </w:tr>
      <w:tr w:rsidR="00056AAA" w:rsidRPr="00954002" w14:paraId="102FFCC5" w14:textId="77777777" w:rsidTr="00056AA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6B05E863" w14:textId="77777777" w:rsidR="00056AAA" w:rsidRPr="00954002" w:rsidRDefault="00056AAA" w:rsidP="00056AAA">
            <w:pPr>
              <w:pStyle w:val="TAL"/>
            </w:pPr>
            <w:r w:rsidRPr="00954002">
              <w:t xml:space="preserve">Enrolment Target Identity </w:t>
            </w:r>
          </w:p>
          <w:p w14:paraId="5CB112ED" w14:textId="77777777" w:rsidR="00056AAA" w:rsidRPr="00954002" w:rsidRDefault="00056AAA" w:rsidP="00056AAA">
            <w:pPr>
              <w:pStyle w:val="TAL"/>
            </w:pPr>
            <w:r w:rsidRPr="00954002">
              <w:t>(Enrolee B's CSE-ID or AE-ID, or MAF-ID)</w:t>
            </w:r>
          </w:p>
        </w:tc>
      </w:tr>
    </w:tbl>
    <w:p w14:paraId="1C00CFE9" w14:textId="77777777" w:rsidR="00056AAA" w:rsidRPr="00954002" w:rsidRDefault="00056AAA" w:rsidP="00056AAA"/>
    <w:p w14:paraId="6634D5EA" w14:textId="77777777" w:rsidR="00056AAA" w:rsidRPr="00954002" w:rsidRDefault="00056AAA" w:rsidP="00056AAA">
      <w:pPr>
        <w:keepNext/>
        <w:keepLines/>
      </w:pPr>
      <w:r w:rsidRPr="00954002">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13FF5BA9" w14:textId="77777777" w:rsidR="00056AAA" w:rsidRPr="00954002" w:rsidRDefault="00056AAA" w:rsidP="00056AAA">
      <w:pPr>
        <w:pStyle w:val="TH"/>
      </w:pPr>
      <w:r w:rsidRPr="00954002">
        <w:t>Table 9.2.2.3-2: Remote Security Provisioning Framework-specific parameters configured</w:t>
      </w:r>
      <w:r w:rsidRPr="00954002">
        <w:br/>
        <w:t>to an M2M Enrolment Function during the Instruction Configuration phase</w:t>
      </w:r>
      <w:r w:rsidRPr="00954002">
        <w:br/>
        <w:t>of the Pre-Provisioned Symmetric Enrolee Key Remote Security Provisioning Framework</w:t>
      </w:r>
      <w:r w:rsidRPr="00954002">
        <w:br/>
        <w:t>and Certificate-Based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056AAA" w:rsidRPr="00954002" w14:paraId="152C59A0" w14:textId="77777777" w:rsidTr="00056AA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6C1A37" w14:textId="77777777" w:rsidR="00056AAA" w:rsidRPr="00954002" w:rsidRDefault="00056AAA" w:rsidP="00056AAA">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3C36962F" w14:textId="77777777" w:rsidR="00056AAA" w:rsidRPr="00954002" w:rsidRDefault="00056AAA" w:rsidP="00056AAA">
            <w:pPr>
              <w:pStyle w:val="TAH"/>
            </w:pPr>
            <w:r w:rsidRPr="00954002">
              <w:t>Remote Security Provisioning Framework-specific Parameters</w:t>
            </w:r>
          </w:p>
        </w:tc>
      </w:tr>
      <w:tr w:rsidR="00056AAA" w:rsidRPr="00954002" w14:paraId="53392107" w14:textId="77777777" w:rsidTr="00056AA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1770CB7" w14:textId="77777777" w:rsidR="00056AAA" w:rsidRPr="00954002" w:rsidRDefault="00056AAA" w:rsidP="00056AAA">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F2FAE29" w14:textId="77777777" w:rsidR="00056AAA" w:rsidRPr="00954002" w:rsidRDefault="00056AAA" w:rsidP="00056AAA">
            <w:pPr>
              <w:pStyle w:val="TAL"/>
            </w:pPr>
            <w:r w:rsidRPr="00954002">
              <w:t>Enrolment Expiry</w:t>
            </w:r>
          </w:p>
        </w:tc>
      </w:tr>
      <w:tr w:rsidR="00056AAA" w:rsidRPr="00954002" w14:paraId="5C82BE23" w14:textId="77777777" w:rsidTr="00056AAA">
        <w:trPr>
          <w:jc w:val="center"/>
        </w:trPr>
        <w:tc>
          <w:tcPr>
            <w:tcW w:w="1476" w:type="dxa"/>
            <w:vMerge w:val="restart"/>
            <w:tcBorders>
              <w:top w:val="single" w:sz="4" w:space="0" w:color="auto"/>
              <w:left w:val="single" w:sz="4" w:space="0" w:color="auto"/>
              <w:right w:val="single" w:sz="4" w:space="0" w:color="auto"/>
            </w:tcBorders>
            <w:hideMark/>
          </w:tcPr>
          <w:p w14:paraId="51B4E3FB" w14:textId="77777777" w:rsidR="00056AAA" w:rsidRPr="00954002" w:rsidRDefault="00056AAA" w:rsidP="00056AAA">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239AF73E" w14:textId="77777777" w:rsidR="00056AAA" w:rsidRPr="00954002" w:rsidRDefault="00056AAA" w:rsidP="00056AAA">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B0BBDF3" w14:textId="77777777" w:rsidR="00056AAA" w:rsidRPr="00954002" w:rsidRDefault="00056AAA" w:rsidP="00056AAA">
            <w:pPr>
              <w:pStyle w:val="TAL"/>
            </w:pPr>
            <w:r w:rsidRPr="00954002">
              <w:t>Enrolee's Public key identifier</w:t>
            </w:r>
          </w:p>
        </w:tc>
      </w:tr>
      <w:tr w:rsidR="00056AAA" w:rsidRPr="00954002" w14:paraId="1B6F79D5" w14:textId="77777777" w:rsidTr="00056AAA">
        <w:trPr>
          <w:jc w:val="center"/>
        </w:trPr>
        <w:tc>
          <w:tcPr>
            <w:tcW w:w="1476" w:type="dxa"/>
            <w:vMerge/>
            <w:tcBorders>
              <w:left w:val="single" w:sz="4" w:space="0" w:color="auto"/>
              <w:right w:val="single" w:sz="4" w:space="0" w:color="auto"/>
            </w:tcBorders>
            <w:vAlign w:val="center"/>
          </w:tcPr>
          <w:p w14:paraId="1EC51AA9" w14:textId="77777777" w:rsidR="00056AAA" w:rsidRPr="00954002" w:rsidRDefault="00056AAA" w:rsidP="00056AAA">
            <w:pPr>
              <w:pStyle w:val="TAL"/>
            </w:pPr>
          </w:p>
        </w:tc>
        <w:tc>
          <w:tcPr>
            <w:tcW w:w="4889" w:type="dxa"/>
            <w:vMerge w:val="restart"/>
            <w:tcBorders>
              <w:top w:val="single" w:sz="4" w:space="0" w:color="auto"/>
              <w:left w:val="single" w:sz="4" w:space="0" w:color="auto"/>
              <w:right w:val="single" w:sz="4" w:space="0" w:color="auto"/>
            </w:tcBorders>
            <w:vAlign w:val="center"/>
          </w:tcPr>
          <w:p w14:paraId="0A9C85FC" w14:textId="77777777" w:rsidR="00056AAA" w:rsidRPr="00954002" w:rsidRDefault="00056AAA" w:rsidP="00056AAA">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31CCDE0D" w14:textId="77777777" w:rsidR="00056AAA" w:rsidRPr="00954002" w:rsidRDefault="00056AAA" w:rsidP="00056AAA">
            <w:pPr>
              <w:pStyle w:val="TAL"/>
            </w:pPr>
            <w:r w:rsidRPr="00954002">
              <w:t>Enrolee's M2M Device ID</w:t>
            </w:r>
          </w:p>
        </w:tc>
      </w:tr>
      <w:tr w:rsidR="00056AAA" w:rsidRPr="00954002" w14:paraId="7A5A610D" w14:textId="77777777" w:rsidTr="00056AAA">
        <w:trPr>
          <w:jc w:val="center"/>
        </w:trPr>
        <w:tc>
          <w:tcPr>
            <w:tcW w:w="1476" w:type="dxa"/>
            <w:vMerge/>
            <w:tcBorders>
              <w:left w:val="single" w:sz="4" w:space="0" w:color="auto"/>
              <w:right w:val="single" w:sz="4" w:space="0" w:color="auto"/>
            </w:tcBorders>
            <w:vAlign w:val="center"/>
          </w:tcPr>
          <w:p w14:paraId="1EA1A371" w14:textId="77777777" w:rsidR="00056AAA" w:rsidRPr="00954002" w:rsidRDefault="00056AAA" w:rsidP="00056AAA">
            <w:pPr>
              <w:pStyle w:val="TAL"/>
            </w:pPr>
          </w:p>
        </w:tc>
        <w:tc>
          <w:tcPr>
            <w:tcW w:w="4889" w:type="dxa"/>
            <w:vMerge/>
            <w:tcBorders>
              <w:left w:val="single" w:sz="4" w:space="0" w:color="auto"/>
              <w:bottom w:val="single" w:sz="4" w:space="0" w:color="auto"/>
              <w:right w:val="single" w:sz="4" w:space="0" w:color="auto"/>
            </w:tcBorders>
            <w:vAlign w:val="center"/>
          </w:tcPr>
          <w:p w14:paraId="3A07EF55" w14:textId="77777777" w:rsidR="00056AAA" w:rsidRPr="00954002" w:rsidRDefault="00056AAA" w:rsidP="00056AAA">
            <w:pPr>
              <w:pStyle w:val="TAL"/>
            </w:pPr>
          </w:p>
        </w:tc>
        <w:tc>
          <w:tcPr>
            <w:tcW w:w="3191" w:type="dxa"/>
            <w:tcBorders>
              <w:top w:val="single" w:sz="4" w:space="0" w:color="auto"/>
              <w:left w:val="single" w:sz="4" w:space="0" w:color="auto"/>
              <w:bottom w:val="single" w:sz="4" w:space="0" w:color="auto"/>
              <w:right w:val="single" w:sz="4" w:space="0" w:color="auto"/>
            </w:tcBorders>
          </w:tcPr>
          <w:p w14:paraId="5D755C14" w14:textId="77777777" w:rsidR="00056AAA" w:rsidRPr="00954002" w:rsidRDefault="00056AAA" w:rsidP="00056AAA">
            <w:pPr>
              <w:pStyle w:val="TAL"/>
            </w:pPr>
            <w:r w:rsidRPr="00954002">
              <w:t>Enrolee's Trust Anchor Information</w:t>
            </w:r>
          </w:p>
        </w:tc>
      </w:tr>
      <w:tr w:rsidR="00056AAA" w:rsidRPr="00954002" w14:paraId="2557AD24" w14:textId="77777777" w:rsidTr="00056AAA">
        <w:trPr>
          <w:jc w:val="center"/>
        </w:trPr>
        <w:tc>
          <w:tcPr>
            <w:tcW w:w="1476" w:type="dxa"/>
            <w:vMerge/>
            <w:tcBorders>
              <w:left w:val="single" w:sz="4" w:space="0" w:color="auto"/>
              <w:bottom w:val="single" w:sz="4" w:space="0" w:color="auto"/>
              <w:right w:val="single" w:sz="4" w:space="0" w:color="auto"/>
            </w:tcBorders>
            <w:vAlign w:val="center"/>
          </w:tcPr>
          <w:p w14:paraId="784A1E3D" w14:textId="77777777" w:rsidR="00056AAA" w:rsidRPr="00954002" w:rsidRDefault="00056AAA" w:rsidP="00056AAA">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4E77075D" w14:textId="77777777" w:rsidR="00056AAA" w:rsidRPr="00954002" w:rsidRDefault="00056AAA" w:rsidP="00056AAA">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476268B4" w14:textId="77777777" w:rsidR="00056AAA" w:rsidRPr="00954002" w:rsidRDefault="00056AAA" w:rsidP="00056AAA">
            <w:pPr>
              <w:pStyle w:val="TAL"/>
            </w:pPr>
            <w:r w:rsidRPr="00954002">
              <w:t>Enrolee's Trust Anchor Information</w:t>
            </w:r>
          </w:p>
        </w:tc>
      </w:tr>
    </w:tbl>
    <w:p w14:paraId="2F99F933" w14:textId="77777777" w:rsidR="00056AAA" w:rsidRPr="00954002" w:rsidRDefault="00056AAA" w:rsidP="00056AAA"/>
    <w:p w14:paraId="40F9D911" w14:textId="77777777" w:rsidR="00056AAA" w:rsidRPr="00954002" w:rsidRDefault="00056AAA" w:rsidP="00056AAA">
      <w:pPr>
        <w:spacing w:before="240"/>
      </w:pPr>
      <w:r w:rsidRPr="00954002">
        <w:lastRenderedPageBreak/>
        <w:t>The present document assumes that Bootstrap Instruction Configuration of the M2M Enrolment Functions utilizes business logic of the Stakeholder that operates the M2M Enrolment Function, and the details are not described in the present document.</w:t>
      </w:r>
    </w:p>
    <w:p w14:paraId="4C093C37" w14:textId="77777777" w:rsidR="00056AAA" w:rsidRPr="00954002" w:rsidRDefault="00056AAA" w:rsidP="00056AAA">
      <w:pPr>
        <w:pStyle w:val="Heading4"/>
      </w:pPr>
      <w:bookmarkStart w:id="1354" w:name="_Toc449434912"/>
      <w:bookmarkStart w:id="1355" w:name="_Toc449445433"/>
      <w:bookmarkStart w:id="1356" w:name="_Toc449445671"/>
      <w:bookmarkStart w:id="1357" w:name="_Toc450601298"/>
      <w:bookmarkStart w:id="1358" w:name="_Toc457595425"/>
      <w:bookmarkStart w:id="1359" w:name="_Toc459366828"/>
      <w:bookmarkStart w:id="1360" w:name="_Toc459367141"/>
      <w:bookmarkStart w:id="1361" w:name="_Toc489043152"/>
      <w:r w:rsidRPr="00954002">
        <w:t>9.2.2.4</w:t>
      </w:r>
      <w:r w:rsidRPr="00954002">
        <w:tab/>
        <w:t>Bootstrap Instruction Configuration of UNSP Authentication Server</w:t>
      </w:r>
      <w:bookmarkEnd w:id="1354"/>
      <w:bookmarkEnd w:id="1355"/>
      <w:bookmarkEnd w:id="1356"/>
      <w:bookmarkEnd w:id="1357"/>
      <w:bookmarkEnd w:id="1358"/>
      <w:bookmarkEnd w:id="1359"/>
      <w:bookmarkEnd w:id="1360"/>
      <w:bookmarkEnd w:id="1361"/>
    </w:p>
    <w:p w14:paraId="1957D80F" w14:textId="77777777" w:rsidR="00056AAA" w:rsidRPr="00954002" w:rsidRDefault="00056AAA" w:rsidP="00056AAA">
      <w:r w:rsidRPr="00954002">
        <w:t>Table 9.2.2.4-1 lists the parameters configured to an Underlying Network Service Provider authentication server (e.g. HLR, HSS or AAA) during the Bootstrap Instruction Configuration phase of the GBA-Based Remote Security Provisioning</w:t>
      </w:r>
      <w:r w:rsidRPr="00954002" w:rsidDel="00FE15D6">
        <w:t xml:space="preserve"> </w:t>
      </w:r>
      <w:r w:rsidRPr="00954002">
        <w:t>Framework.</w:t>
      </w:r>
    </w:p>
    <w:p w14:paraId="5A087544" w14:textId="77777777" w:rsidR="00056AAA" w:rsidRPr="00954002" w:rsidRDefault="00056AAA" w:rsidP="00056AAA">
      <w:pPr>
        <w:pStyle w:val="TH"/>
      </w:pPr>
      <w:r w:rsidRPr="00954002">
        <w:t>Table 9.2.2.4-1: Parameters configured to M2M Enrolment Functions during the Bootstrap Instruction</w:t>
      </w:r>
      <w:r w:rsidRPr="00954002">
        <w:br/>
        <w:t>Configuration phase of the GBA-Based Remote Security Provisioning</w:t>
      </w:r>
      <w:r w:rsidRPr="00954002" w:rsidDel="00FE15D6">
        <w:t xml:space="preserve"> </w:t>
      </w:r>
      <w:r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056AAA" w:rsidRPr="00954002" w14:paraId="305AB636" w14:textId="77777777" w:rsidTr="00056AA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118785ED" w14:textId="77777777" w:rsidR="00056AAA" w:rsidRPr="00954002" w:rsidRDefault="00056AAA" w:rsidP="00056AAA">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17298EDF" w14:textId="77777777" w:rsidR="00056AAA" w:rsidRPr="00954002" w:rsidRDefault="00056AAA" w:rsidP="00056AAA">
            <w:pPr>
              <w:pStyle w:val="TAH"/>
            </w:pPr>
            <w:r w:rsidRPr="00954002">
              <w:rPr>
                <w:rFonts w:eastAsia="Arial Unicode MS"/>
              </w:rPr>
              <w:t xml:space="preserve">Mandatory/Optional for all </w:t>
            </w:r>
            <w:r w:rsidRPr="00954002">
              <w:t>Remote Security Provisioning</w:t>
            </w:r>
            <w:r w:rsidRPr="00954002">
              <w:rPr>
                <w:rFonts w:eastAsia="Arial Unicode MS"/>
              </w:rPr>
              <w:t xml:space="preserve"> Frameworks</w:t>
            </w:r>
          </w:p>
        </w:tc>
      </w:tr>
      <w:tr w:rsidR="00056AAA" w:rsidRPr="00954002" w14:paraId="37934D3D" w14:textId="77777777" w:rsidTr="00056AA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230D0E1C" w14:textId="77777777" w:rsidR="00056AAA" w:rsidRPr="00954002" w:rsidRDefault="00056AAA" w:rsidP="00056AAA">
            <w:pPr>
              <w:pStyle w:val="TAL"/>
            </w:pPr>
            <w:r w:rsidRPr="00954002">
              <w:t>Enrolment Target Identifier</w:t>
            </w:r>
          </w:p>
          <w:p w14:paraId="46E30F81" w14:textId="77777777" w:rsidR="00056AAA" w:rsidRPr="00954002" w:rsidRDefault="00056AAA" w:rsidP="00056AAA">
            <w:pPr>
              <w:pStyle w:val="TAL"/>
            </w:pPr>
            <w:r w:rsidRPr="00954002">
              <w:t>(Enrolee B's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0FD69EB5" w14:textId="77777777" w:rsidR="00056AAA" w:rsidRPr="00954002" w:rsidRDefault="00056AAA" w:rsidP="00056AAA">
            <w:pPr>
              <w:pStyle w:val="TAL"/>
            </w:pPr>
            <w:r w:rsidRPr="00954002">
              <w:t>Mandatory</w:t>
            </w:r>
          </w:p>
        </w:tc>
      </w:tr>
    </w:tbl>
    <w:p w14:paraId="2906DB94" w14:textId="77777777" w:rsidR="00056AAA" w:rsidRPr="00954002" w:rsidRDefault="00056AAA" w:rsidP="00056AAA"/>
    <w:p w14:paraId="07227C02" w14:textId="7F52E800" w:rsidR="00056AAA" w:rsidRPr="00954002" w:rsidRDefault="00056AAA" w:rsidP="00056AAA">
      <w:r w:rsidRPr="00954002">
        <w:t xml:space="preserve">The Bootstrap Instruction Configuration of the Underlying Network Service Provider authentication server is achieved by updating the GBA User Security Settings (GUSS) (3GPP TS 33.220 </w:t>
      </w:r>
      <w:r w:rsidR="005A7DF2">
        <w:t>[ETSI TS133.220]</w:t>
      </w:r>
      <w:r w:rsidRPr="00954002">
        <w:t>) of the User Equipment (UE) upon which the Enrolee is executed. The present document assumes that this Bootstrap Instruction Configuration utilizes business logic of the Underlying Network Service Provider, and the details are not described in the present document.</w:t>
      </w:r>
    </w:p>
    <w:p w14:paraId="50FC17E4" w14:textId="77777777" w:rsidR="00056AAA" w:rsidRPr="00D63DFE" w:rsidRDefault="00056AAA" w:rsidP="00056AAA">
      <w:pPr>
        <w:pStyle w:val="Heading3"/>
      </w:pPr>
      <w:bookmarkStart w:id="1362" w:name="_Toc449434913"/>
      <w:bookmarkStart w:id="1363" w:name="_Toc449445434"/>
      <w:bookmarkStart w:id="1364" w:name="_Toc449445672"/>
      <w:bookmarkStart w:id="1365" w:name="_Toc450601299"/>
      <w:bookmarkStart w:id="1366" w:name="_Toc457595426"/>
      <w:bookmarkStart w:id="1367" w:name="_Toc459366829"/>
      <w:bookmarkStart w:id="1368" w:name="_Toc459367142"/>
      <w:bookmarkStart w:id="1369" w:name="_Toc489043153"/>
      <w:r w:rsidRPr="00D63DFE">
        <w:t>9.2.3</w:t>
      </w:r>
      <w:r w:rsidRPr="00D63DFE">
        <w:tab/>
        <w:t>End-to-End Credential Configuration Procedures and Parameters</w:t>
      </w:r>
      <w:bookmarkEnd w:id="1362"/>
      <w:bookmarkEnd w:id="1363"/>
      <w:bookmarkEnd w:id="1364"/>
      <w:bookmarkEnd w:id="1365"/>
      <w:bookmarkEnd w:id="1366"/>
      <w:bookmarkEnd w:id="1367"/>
      <w:bookmarkEnd w:id="1368"/>
      <w:bookmarkEnd w:id="1369"/>
    </w:p>
    <w:p w14:paraId="722D6463" w14:textId="77777777" w:rsidR="00056AAA" w:rsidRPr="00D63DFE" w:rsidRDefault="00056AAA" w:rsidP="00056AAA">
      <w:pPr>
        <w:pStyle w:val="Heading4"/>
      </w:pPr>
      <w:bookmarkStart w:id="1370" w:name="_Toc457595427"/>
      <w:bookmarkStart w:id="1371" w:name="_Toc459366830"/>
      <w:bookmarkStart w:id="1372" w:name="_Toc459367143"/>
      <w:bookmarkStart w:id="1373" w:name="_Toc489043154"/>
      <w:r w:rsidRPr="00D63DFE">
        <w:t>9.2.3.0</w:t>
      </w:r>
      <w:r w:rsidRPr="00D63DFE">
        <w:tab/>
        <w:t>Introduction</w:t>
      </w:r>
      <w:bookmarkEnd w:id="1370"/>
      <w:bookmarkEnd w:id="1371"/>
      <w:bookmarkEnd w:id="1372"/>
      <w:bookmarkEnd w:id="1373"/>
    </w:p>
    <w:p w14:paraId="52710CA5" w14:textId="77777777" w:rsidR="00056AAA" w:rsidRPr="00D63DFE" w:rsidRDefault="00056AAA" w:rsidP="00056AAA">
      <w:r w:rsidRPr="00D63DFE">
        <w:t>The following End-to-End Credential Configuration procedures are described in this clause:</w:t>
      </w:r>
    </w:p>
    <w:p w14:paraId="55FEF852" w14:textId="77777777" w:rsidR="00056AAA" w:rsidRPr="00C20460" w:rsidRDefault="00056AAA" w:rsidP="00056AAA">
      <w:pPr>
        <w:pStyle w:val="B1"/>
        <w:rPr>
          <w:sz w:val="24"/>
        </w:rPr>
      </w:pPr>
      <w:r w:rsidRPr="00C20460">
        <w:rPr>
          <w:sz w:val="24"/>
        </w:rPr>
        <w:t>End-to-End Credential Configuration of Source ESF End-Points and Target ESF End-Points, see clause 9.2.3.1.</w:t>
      </w:r>
    </w:p>
    <w:p w14:paraId="31894E96" w14:textId="77777777" w:rsidR="00056AAA" w:rsidRPr="00C20460" w:rsidRDefault="00056AAA" w:rsidP="00056AAA">
      <w:pPr>
        <w:pStyle w:val="B1"/>
        <w:rPr>
          <w:sz w:val="24"/>
        </w:rPr>
      </w:pPr>
      <w:r w:rsidRPr="00C20460">
        <w:rPr>
          <w:sz w:val="24"/>
        </w:rPr>
        <w:t>End-to-End Credential Configuration of Trust Enabling Functions, see clause 9.2.3.2.</w:t>
      </w:r>
    </w:p>
    <w:p w14:paraId="7B98A070" w14:textId="77777777" w:rsidR="00056AAA" w:rsidRPr="00C20460" w:rsidRDefault="00056AAA" w:rsidP="00056AAA">
      <w:pPr>
        <w:pStyle w:val="B1"/>
        <w:rPr>
          <w:sz w:val="24"/>
        </w:rPr>
      </w:pPr>
      <w:r w:rsidRPr="00C20460">
        <w:rPr>
          <w:sz w:val="24"/>
        </w:rPr>
        <w:t>Configuration parameters for enabling End-to-End Security at Source ESF End-Points and Target ESF End-Points, see clause 9.2.3.3.</w:t>
      </w:r>
    </w:p>
    <w:p w14:paraId="294FE1A0" w14:textId="77777777" w:rsidR="00056AAA" w:rsidRPr="00D63DFE" w:rsidRDefault="00056AAA" w:rsidP="00056AAA">
      <w:pPr>
        <w:pStyle w:val="Heading4"/>
      </w:pPr>
      <w:bookmarkStart w:id="1374" w:name="_Toc449434914"/>
      <w:bookmarkStart w:id="1375" w:name="_Toc449445435"/>
      <w:bookmarkStart w:id="1376" w:name="_Toc449445673"/>
      <w:bookmarkStart w:id="1377" w:name="_Toc450601301"/>
      <w:bookmarkStart w:id="1378" w:name="_Toc457595428"/>
      <w:bookmarkStart w:id="1379" w:name="_Toc459366831"/>
      <w:bookmarkStart w:id="1380" w:name="_Toc459367144"/>
      <w:bookmarkStart w:id="1381" w:name="_Toc489043155"/>
      <w:r w:rsidRPr="00D63DFE">
        <w:lastRenderedPageBreak/>
        <w:t>9.2.3.1</w:t>
      </w:r>
      <w:r w:rsidRPr="00D63DFE">
        <w:tab/>
        <w:t>End-to-End Credential Configuration of Source ESF End-Points and Target ESF End-Points</w:t>
      </w:r>
      <w:bookmarkEnd w:id="1374"/>
      <w:bookmarkEnd w:id="1375"/>
      <w:bookmarkEnd w:id="1376"/>
      <w:bookmarkEnd w:id="1377"/>
      <w:bookmarkEnd w:id="1378"/>
      <w:bookmarkEnd w:id="1379"/>
      <w:bookmarkEnd w:id="1380"/>
      <w:bookmarkEnd w:id="1381"/>
    </w:p>
    <w:p w14:paraId="788F7131" w14:textId="77777777" w:rsidR="00056AAA" w:rsidRPr="00954002" w:rsidRDefault="00056AAA" w:rsidP="00056AAA">
      <w:pPr>
        <w:keepNext/>
        <w:keepLines/>
      </w:pPr>
      <w:r w:rsidRPr="00954002">
        <w:t>It is assumed that the Source ESF End-Point and the Target ESF End-Points are configured with the URI of the Trust Enabl</w:t>
      </w:r>
      <w:r>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that have been provisioned. Table 9.2.3.1-1 provides a list of the parameters.</w:t>
      </w:r>
    </w:p>
    <w:p w14:paraId="31F65C3D" w14:textId="77777777" w:rsidR="00056AAA" w:rsidRPr="00954002" w:rsidRDefault="00056AAA" w:rsidP="00056AAA">
      <w:pPr>
        <w:pStyle w:val="TH"/>
      </w:pPr>
      <w:r w:rsidRPr="00954002">
        <w:t>Table 9.2.3.1-1: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056AAA" w:rsidRPr="00954002" w14:paraId="44D65DD2" w14:textId="77777777" w:rsidTr="00056AAA">
        <w:trPr>
          <w:jc w:val="center"/>
        </w:trPr>
        <w:tc>
          <w:tcPr>
            <w:tcW w:w="2648" w:type="dxa"/>
            <w:tcBorders>
              <w:top w:val="single" w:sz="4" w:space="0" w:color="auto"/>
              <w:left w:val="single" w:sz="4" w:space="0" w:color="auto"/>
              <w:bottom w:val="single" w:sz="4" w:space="0" w:color="auto"/>
              <w:right w:val="single" w:sz="4" w:space="0" w:color="auto"/>
            </w:tcBorders>
            <w:hideMark/>
          </w:tcPr>
          <w:p w14:paraId="533D5851" w14:textId="77777777" w:rsidR="00056AAA" w:rsidRPr="00954002" w:rsidRDefault="00056AAA" w:rsidP="00056AAA">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7371F231" w14:textId="77777777" w:rsidR="00056AAA" w:rsidRPr="00954002" w:rsidRDefault="00056AAA" w:rsidP="00056AAA">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756528AD" w14:textId="77777777" w:rsidR="00056AAA" w:rsidRPr="00954002" w:rsidRDefault="00056AAA" w:rsidP="00056AAA">
            <w:pPr>
              <w:pStyle w:val="TAH"/>
            </w:pPr>
            <w:r w:rsidRPr="00954002">
              <w:t>Description</w:t>
            </w:r>
          </w:p>
        </w:tc>
      </w:tr>
      <w:tr w:rsidR="00056AAA" w:rsidRPr="00954002" w14:paraId="79299D1F"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EDA2D8F" w14:textId="77777777" w:rsidR="00056AAA" w:rsidRPr="00954002" w:rsidRDefault="00056AAA" w:rsidP="00056AAA">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4312B2D9" w14:textId="77777777" w:rsidR="00056AAA" w:rsidRPr="00954002" w:rsidRDefault="00056AAA" w:rsidP="00056AAA">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3F63F7E3" w14:textId="77777777" w:rsidR="00056AAA" w:rsidRPr="00954002" w:rsidRDefault="00056AAA" w:rsidP="00056AAA">
            <w:pPr>
              <w:pStyle w:val="TAL"/>
              <w:rPr>
                <w:color w:val="000000"/>
              </w:rPr>
            </w:pPr>
            <w:r w:rsidRPr="00954002">
              <w:rPr>
                <w:color w:val="000000"/>
              </w:rPr>
              <w:t>This is the provisioned credential-Id of the M2M Provisioned Symmetric Key.</w:t>
            </w:r>
          </w:p>
        </w:tc>
      </w:tr>
      <w:tr w:rsidR="00056AAA" w:rsidRPr="00954002" w14:paraId="290A2B17"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C7DB069"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CE5999E" w14:textId="77777777" w:rsidR="00056AAA" w:rsidRPr="00954002" w:rsidRDefault="00056AAA" w:rsidP="00056AAA">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5F430455" w14:textId="77777777" w:rsidR="00056AAA" w:rsidRPr="00954002" w:rsidRDefault="00056AAA" w:rsidP="00056AAA">
            <w:pPr>
              <w:pStyle w:val="TAL"/>
              <w:rPr>
                <w:color w:val="000000"/>
              </w:rPr>
            </w:pPr>
            <w:r w:rsidRPr="00954002">
              <w:rPr>
                <w:color w:val="000000"/>
              </w:rPr>
              <w:t>This is the M2M Provisioned Symmetric Key. This is used to derive the end-to-end master secret, Ke2e_master as described in clause 10.3.6.</w:t>
            </w:r>
          </w:p>
        </w:tc>
      </w:tr>
      <w:tr w:rsidR="00056AAA" w:rsidRPr="00954002" w14:paraId="4E428652"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623CEA7"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6BB801C" w14:textId="77777777" w:rsidR="00056AAA" w:rsidRPr="00954002" w:rsidRDefault="00056AAA" w:rsidP="00056AAA">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22E88CB" w14:textId="77777777" w:rsidR="00056AAA" w:rsidRPr="00954002" w:rsidRDefault="00056AAA" w:rsidP="00056AAA">
            <w:pPr>
              <w:pStyle w:val="TAL"/>
              <w:rPr>
                <w:color w:val="000000"/>
              </w:rPr>
            </w:pPr>
            <w:r w:rsidRPr="00954002">
              <w:rPr>
                <w:color w:val="000000"/>
              </w:rPr>
              <w:t>The URI of the trusted-third-party (TEF) entity that is used as the credential generator/registry and enables the registration and generation of end-to-end security credentials.</w:t>
            </w:r>
          </w:p>
        </w:tc>
      </w:tr>
      <w:tr w:rsidR="00056AAA" w:rsidRPr="00954002" w14:paraId="1393873E"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927E8EE" w14:textId="77777777" w:rsidR="00056AAA" w:rsidRPr="00954002" w:rsidRDefault="00056AAA" w:rsidP="00056AAA">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B1FEDF2" w14:textId="77777777" w:rsidR="00056AAA" w:rsidRPr="00954002" w:rsidRDefault="00056AAA" w:rsidP="00056AAA">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2F81D94" w14:textId="77777777" w:rsidR="00056AAA" w:rsidRPr="00954002" w:rsidRDefault="00056AAA" w:rsidP="00056AAA">
            <w:pPr>
              <w:pStyle w:val="TAL"/>
              <w:rPr>
                <w:color w:val="000000"/>
              </w:rPr>
            </w:pPr>
            <w:r w:rsidRPr="00954002">
              <w:rPr>
                <w:color w:val="000000"/>
              </w:rPr>
              <w:t xml:space="preserve">The salt used for generating the end-to-end credentials. Optional parameter. </w:t>
            </w:r>
          </w:p>
        </w:tc>
      </w:tr>
      <w:tr w:rsidR="00056AAA" w:rsidRPr="00954002" w14:paraId="2752911E"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DB80C26"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8B6D13E" w14:textId="77777777" w:rsidR="00056AAA" w:rsidRPr="00954002" w:rsidRDefault="00056AAA" w:rsidP="00056AAA">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885FD48" w14:textId="7B36725E" w:rsidR="00056AAA" w:rsidRPr="00954002" w:rsidRDefault="00056AAA" w:rsidP="00056AAA">
            <w:pPr>
              <w:pStyle w:val="TAL"/>
              <w:rPr>
                <w:color w:val="000000"/>
              </w:rPr>
            </w:pPr>
            <w:r w:rsidRPr="00954002">
              <w:rPr>
                <w:color w:val="000000"/>
              </w:rPr>
              <w:t xml:space="preserve">The Key extraction algorithm that is used for generating the various keys shall follow the mechanisms described in </w:t>
            </w:r>
            <w:r w:rsidR="00476E08" w:rsidRPr="00476E08">
              <w:rPr>
                <w:color w:val="000000"/>
              </w:rPr>
              <w:t>[RFC5869]</w:t>
            </w:r>
            <w:r w:rsidRPr="00954002">
              <w:rPr>
                <w:color w:val="000000"/>
              </w:rPr>
              <w:t>.</w:t>
            </w:r>
          </w:p>
        </w:tc>
      </w:tr>
      <w:tr w:rsidR="00056AAA" w:rsidRPr="00954002" w14:paraId="6562492D"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595FD33"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61F4414" w14:textId="77777777" w:rsidR="00056AAA" w:rsidRPr="00954002" w:rsidRDefault="00056AAA" w:rsidP="00056AAA">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78836FBB" w14:textId="77777777" w:rsidR="00056AAA" w:rsidRPr="00954002" w:rsidRDefault="00056AAA" w:rsidP="00056AAA">
            <w:pPr>
              <w:pStyle w:val="TAL"/>
              <w:rPr>
                <w:color w:val="000000"/>
              </w:rPr>
            </w:pPr>
            <w:r w:rsidRPr="00954002">
              <w:rPr>
                <w:color w:val="000000"/>
              </w:rPr>
              <w:t>The labels that are used by the cryptographic algorithms. The labels shall be used according to clause 10.3.6.1.</w:t>
            </w:r>
          </w:p>
        </w:tc>
      </w:tr>
      <w:tr w:rsidR="00056AAA" w:rsidRPr="00954002" w14:paraId="78219827"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069E2116" w14:textId="77777777" w:rsidR="00056AAA" w:rsidRPr="00954002" w:rsidRDefault="00056AAA" w:rsidP="00056AAA">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7B680562" w14:textId="77777777" w:rsidR="00056AAA" w:rsidRPr="00954002" w:rsidRDefault="00056AAA" w:rsidP="00056AAA">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60A369E0" w14:textId="77777777" w:rsidR="00056AAA" w:rsidRPr="00954002" w:rsidRDefault="00056AAA" w:rsidP="00056AAA">
            <w:pPr>
              <w:pStyle w:val="TAL"/>
              <w:rPr>
                <w:color w:val="000000"/>
              </w:rPr>
            </w:pPr>
            <w:r w:rsidRPr="00954002">
              <w:rPr>
                <w:color w:val="000000"/>
              </w:rPr>
              <w:t>The key used for message authentication and integrity of oneM2M primitives. If the keying material is provided then it is generated by the ESF Target End-Point.</w:t>
            </w:r>
          </w:p>
        </w:tc>
      </w:tr>
      <w:tr w:rsidR="00056AAA" w:rsidRPr="00954002" w14:paraId="3DBA59B7"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BD711F2"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4D83B78" w14:textId="77777777" w:rsidR="00056AAA" w:rsidRPr="00954002" w:rsidRDefault="00056AAA" w:rsidP="00056AAA">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366E3A2B" w14:textId="77777777" w:rsidR="00056AAA" w:rsidRPr="00954002" w:rsidRDefault="00056AAA" w:rsidP="00056AAA">
            <w:pPr>
              <w:pStyle w:val="TAL"/>
              <w:rPr>
                <w:color w:val="000000"/>
              </w:rPr>
            </w:pPr>
            <w:r w:rsidRPr="00954002">
              <w:rPr>
                <w:color w:val="000000"/>
              </w:rPr>
              <w:t>The key that is used for message confidentiality of oneM2M primitives. If the keying material is provided then it is generated by the Target ESF End-Point.</w:t>
            </w:r>
          </w:p>
        </w:tc>
      </w:tr>
      <w:tr w:rsidR="00056AAA" w:rsidRPr="00954002" w14:paraId="2F6B0596"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109002"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3715DFD" w14:textId="77777777" w:rsidR="00056AAA" w:rsidRPr="00954002" w:rsidRDefault="00056AAA" w:rsidP="00056AAA">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F2F94C5" w14:textId="77777777" w:rsidR="00056AAA" w:rsidRPr="00954002" w:rsidRDefault="00056AAA" w:rsidP="00056AAA">
            <w:pPr>
              <w:pStyle w:val="TAL"/>
              <w:rPr>
                <w:color w:val="000000"/>
              </w:rPr>
            </w:pPr>
            <w:r w:rsidRPr="00954002">
              <w:rPr>
                <w:color w:val="000000"/>
              </w:rPr>
              <w:t>Key used for providing integrity of data/attribute. If the keying material is provided then it is generated by the Target ESF End</w:t>
            </w:r>
            <w:r w:rsidRPr="00954002">
              <w:rPr>
                <w:color w:val="000000"/>
              </w:rPr>
              <w:noBreakHyphen/>
              <w:t>Point.</w:t>
            </w:r>
          </w:p>
        </w:tc>
      </w:tr>
      <w:tr w:rsidR="00056AAA" w:rsidRPr="00954002" w14:paraId="04FC39BF"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7C211ED"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B36810C" w14:textId="77777777" w:rsidR="00056AAA" w:rsidRPr="00954002" w:rsidRDefault="00056AAA" w:rsidP="00056AAA">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5017BEE" w14:textId="77777777" w:rsidR="00056AAA" w:rsidRPr="00954002" w:rsidRDefault="00056AAA" w:rsidP="00056AAA">
            <w:pPr>
              <w:pStyle w:val="TAL"/>
              <w:rPr>
                <w:color w:val="000000"/>
              </w:rPr>
            </w:pPr>
            <w:r w:rsidRPr="00954002">
              <w:rPr>
                <w:color w:val="000000"/>
              </w:rPr>
              <w:t>Key used for providing confidentiality of data/attributes. If the keying material is provided then it is generated by the Target ESF End-Point.</w:t>
            </w:r>
          </w:p>
        </w:tc>
      </w:tr>
    </w:tbl>
    <w:p w14:paraId="5B401785" w14:textId="77777777" w:rsidR="00056AAA" w:rsidRPr="00954002" w:rsidRDefault="00056AAA" w:rsidP="00056AAA"/>
    <w:p w14:paraId="44D33FEE" w14:textId="77777777" w:rsidR="00056AAA" w:rsidRPr="00954002" w:rsidRDefault="00056AAA" w:rsidP="00056AAA">
      <w:pPr>
        <w:pStyle w:val="Heading4"/>
      </w:pPr>
      <w:bookmarkStart w:id="1382" w:name="_Toc449434915"/>
      <w:bookmarkStart w:id="1383" w:name="_Toc449445436"/>
      <w:bookmarkStart w:id="1384" w:name="_Toc449445674"/>
      <w:bookmarkStart w:id="1385" w:name="_Toc457595429"/>
      <w:bookmarkStart w:id="1386" w:name="_Toc459366832"/>
      <w:bookmarkStart w:id="1387" w:name="_Toc459367145"/>
      <w:bookmarkStart w:id="1388" w:name="_Toc489043156"/>
      <w:r w:rsidRPr="00954002">
        <w:t>9.2.3.2</w:t>
      </w:r>
      <w:r w:rsidRPr="00954002">
        <w:tab/>
        <w:t>End-to-End Credential Configuration at the M2M Trust Enabl</w:t>
      </w:r>
      <w:r>
        <w:t>ing</w:t>
      </w:r>
      <w:r w:rsidRPr="00954002">
        <w:t xml:space="preserve"> Functions</w:t>
      </w:r>
      <w:bookmarkEnd w:id="1382"/>
      <w:bookmarkEnd w:id="1383"/>
      <w:bookmarkEnd w:id="1384"/>
      <w:bookmarkEnd w:id="1385"/>
      <w:bookmarkEnd w:id="1386"/>
      <w:bookmarkEnd w:id="1387"/>
      <w:bookmarkEnd w:id="1388"/>
    </w:p>
    <w:p w14:paraId="7748558A" w14:textId="77777777" w:rsidR="00056AAA" w:rsidRPr="00954002" w:rsidRDefault="00056AAA" w:rsidP="00056AAA">
      <w:r w:rsidRPr="00954002">
        <w:t>It is assumed that the Trust Enabl</w:t>
      </w:r>
      <w:r>
        <w:t>ing</w:t>
      </w:r>
      <w:r w:rsidRPr="00954002">
        <w:t xml:space="preserve"> Function is configured with the identities of the entities (ESF Source and Target End-Points) and appropriate parameters specific to the Remote Security Provisioning Frameworks as described in clause 9.2.</w:t>
      </w:r>
    </w:p>
    <w:p w14:paraId="2D06854C" w14:textId="77777777" w:rsidR="00056AAA" w:rsidRPr="00954002" w:rsidRDefault="00056AAA" w:rsidP="00056AAA">
      <w:r w:rsidRPr="00954002">
        <w:t>In addition, the Trust Enabl</w:t>
      </w:r>
      <w:r>
        <w:t>ing</w:t>
      </w:r>
      <w:r w:rsidRPr="00954002">
        <w:t xml:space="preserve"> Function is provisioned </w:t>
      </w:r>
      <w:r>
        <w:t xml:space="preserve">with </w:t>
      </w:r>
      <w:r w:rsidRPr="00954002">
        <w:t>the appropriate security parameters</w:t>
      </w:r>
      <w:r>
        <w:t>,</w:t>
      </w:r>
      <w:r w:rsidRPr="00954002">
        <w:t xml:space="preserve"> </w:t>
      </w:r>
      <w:r>
        <w:t>so</w:t>
      </w:r>
      <w:r w:rsidRPr="00954002">
        <w:t xml:space="preserve"> that the End</w:t>
      </w:r>
      <w:r w:rsidRPr="00954002">
        <w:noBreakHyphen/>
        <w:t>to</w:t>
      </w:r>
      <w:r w:rsidRPr="00954002">
        <w:noBreakHyphen/>
        <w:t xml:space="preserve">End security credentials </w:t>
      </w:r>
      <w:r>
        <w:t>can be</w:t>
      </w:r>
      <w:r w:rsidRPr="00954002">
        <w:t xml:space="preserve"> derived and the set of the cryptographic parameters </w:t>
      </w:r>
      <w:r>
        <w:t>can be</w:t>
      </w:r>
      <w:r w:rsidRPr="00954002">
        <w:t xml:space="preserve"> provisioned to the Target ESF End</w:t>
      </w:r>
      <w:r w:rsidRPr="00954002">
        <w:noBreakHyphen/>
        <w:t>Points once the Target ESF End-Point has been authenticated. Table 9.2.3.2-1 provides a list of the parameters.</w:t>
      </w:r>
    </w:p>
    <w:p w14:paraId="6E347951" w14:textId="77777777" w:rsidR="00056AAA" w:rsidRPr="00954002" w:rsidRDefault="00056AAA" w:rsidP="00056AAA">
      <w:pPr>
        <w:pStyle w:val="TH"/>
      </w:pPr>
      <w:r w:rsidRPr="00954002">
        <w:lastRenderedPageBreak/>
        <w:t>Table 9.2.3.2-1: Security Parameters provisioned at the M2M Enrolment or</w:t>
      </w:r>
      <w:r w:rsidRPr="00954002">
        <w:br/>
        <w:t>Trust Enabl</w:t>
      </w:r>
      <w:r>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056AAA" w:rsidRPr="00954002" w14:paraId="41428166" w14:textId="77777777" w:rsidTr="00056AAA">
        <w:trPr>
          <w:jc w:val="center"/>
        </w:trPr>
        <w:tc>
          <w:tcPr>
            <w:tcW w:w="2653" w:type="dxa"/>
            <w:tcBorders>
              <w:top w:val="single" w:sz="4" w:space="0" w:color="auto"/>
              <w:left w:val="single" w:sz="4" w:space="0" w:color="auto"/>
              <w:bottom w:val="single" w:sz="4" w:space="0" w:color="auto"/>
              <w:right w:val="single" w:sz="4" w:space="0" w:color="auto"/>
            </w:tcBorders>
            <w:hideMark/>
          </w:tcPr>
          <w:p w14:paraId="6E1F07EB" w14:textId="77777777" w:rsidR="00056AAA" w:rsidRPr="00954002" w:rsidRDefault="00056AAA" w:rsidP="00056AAA">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377FA700" w14:textId="77777777" w:rsidR="00056AAA" w:rsidRPr="00954002" w:rsidRDefault="00056AAA" w:rsidP="00056AAA">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373682BE" w14:textId="77777777" w:rsidR="00056AAA" w:rsidRPr="00954002" w:rsidRDefault="00056AAA" w:rsidP="00056AAA">
            <w:pPr>
              <w:pStyle w:val="TAH"/>
            </w:pPr>
            <w:r w:rsidRPr="00954002">
              <w:t>Description</w:t>
            </w:r>
          </w:p>
        </w:tc>
      </w:tr>
      <w:tr w:rsidR="00056AAA" w:rsidRPr="00954002" w14:paraId="7A5582AA" w14:textId="77777777" w:rsidTr="00056AA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F6AFFBF" w14:textId="77777777" w:rsidR="00056AAA" w:rsidRPr="00954002" w:rsidRDefault="00056AAA" w:rsidP="00056AAA">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36E2061F" w14:textId="77777777" w:rsidR="00056AAA" w:rsidRPr="00954002" w:rsidRDefault="00056AAA" w:rsidP="00056AAA">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1811B4E5" w14:textId="77777777" w:rsidR="00056AAA" w:rsidRPr="00954002" w:rsidRDefault="00056AAA" w:rsidP="00056AAA">
            <w:pPr>
              <w:pStyle w:val="TAL"/>
            </w:pPr>
            <w:r w:rsidRPr="00954002">
              <w:t>Pre-provisioned credentials between the Source ESF End-Point and TEF</w:t>
            </w:r>
          </w:p>
        </w:tc>
      </w:tr>
      <w:tr w:rsidR="00056AAA" w:rsidRPr="00954002" w14:paraId="3A55E63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D82ACEB"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9308245" w14:textId="77777777" w:rsidR="00056AAA" w:rsidRPr="00954002" w:rsidRDefault="00056AAA" w:rsidP="00056AAA">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3502752C" w14:textId="77777777" w:rsidR="00056AAA" w:rsidRPr="00954002" w:rsidRDefault="00056AAA" w:rsidP="00056AAA">
            <w:pPr>
              <w:pStyle w:val="TAL"/>
            </w:pPr>
            <w:r w:rsidRPr="00954002">
              <w:t>The credential identity of the pre</w:t>
            </w:r>
            <w:r w:rsidRPr="00954002">
              <w:noBreakHyphen/>
              <w:t>provisioned credentials</w:t>
            </w:r>
          </w:p>
        </w:tc>
      </w:tr>
      <w:tr w:rsidR="00056AAA" w:rsidRPr="00954002" w14:paraId="188ECE24"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C6E700E"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CD7DEA" w14:textId="77777777" w:rsidR="00056AAA" w:rsidRPr="00954002" w:rsidRDefault="00056AAA" w:rsidP="00056AAA">
            <w:pPr>
              <w:pStyle w:val="TAL"/>
            </w:pPr>
            <w:r w:rsidRPr="00954002">
              <w:t>Source ESF End-Point identity (AE-ID/CSE-ID)</w:t>
            </w:r>
          </w:p>
          <w:p w14:paraId="7D642FA7" w14:textId="77777777" w:rsidR="00056AAA" w:rsidRPr="00954002" w:rsidRDefault="00056AAA" w:rsidP="00056AAA">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851BF9" w14:textId="77777777" w:rsidR="00056AAA" w:rsidRPr="00954002" w:rsidRDefault="00056AAA" w:rsidP="00056AAA">
            <w:pPr>
              <w:pStyle w:val="TAL"/>
            </w:pPr>
            <w:r w:rsidRPr="00954002">
              <w:t>The entity identity that is pre-provisioned with the end-to-end security credentials</w:t>
            </w:r>
          </w:p>
        </w:tc>
      </w:tr>
      <w:tr w:rsidR="00056AAA" w:rsidRPr="00954002" w14:paraId="38F6D534" w14:textId="77777777" w:rsidTr="00056AA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86F4C6" w14:textId="77777777" w:rsidR="00056AAA" w:rsidRPr="00954002" w:rsidRDefault="00056AAA" w:rsidP="00056AAA">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09692487" w14:textId="77777777" w:rsidR="00056AAA" w:rsidRPr="00954002" w:rsidRDefault="00056AAA" w:rsidP="00056AAA">
            <w:pPr>
              <w:pStyle w:val="TAL"/>
            </w:pPr>
            <w:r w:rsidRPr="00954002">
              <w:t>Message Authentication: (Low - High)</w:t>
            </w:r>
          </w:p>
        </w:tc>
        <w:tc>
          <w:tcPr>
            <w:tcW w:w="3454" w:type="dxa"/>
            <w:tcBorders>
              <w:top w:val="single" w:sz="4" w:space="0" w:color="auto"/>
              <w:left w:val="single" w:sz="4" w:space="0" w:color="auto"/>
              <w:bottom w:val="single" w:sz="4" w:space="0" w:color="auto"/>
              <w:right w:val="single" w:sz="4" w:space="0" w:color="auto"/>
            </w:tcBorders>
            <w:hideMark/>
          </w:tcPr>
          <w:p w14:paraId="21AB054B" w14:textId="77777777" w:rsidR="00056AAA" w:rsidRPr="00954002" w:rsidRDefault="00056AAA" w:rsidP="00056AAA">
            <w:pPr>
              <w:pStyle w:val="TAL"/>
            </w:pPr>
            <w:r w:rsidRPr="00954002">
              <w:t>Provides a level of the required strength of the message authentication mechanism</w:t>
            </w:r>
          </w:p>
        </w:tc>
      </w:tr>
      <w:tr w:rsidR="00056AAA" w:rsidRPr="00954002" w14:paraId="10B7818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05E0640"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6222C7B3" w14:textId="77777777" w:rsidR="00056AAA" w:rsidRPr="00954002" w:rsidRDefault="00056AAA" w:rsidP="00056AAA">
            <w:pPr>
              <w:pStyle w:val="TAL"/>
            </w:pPr>
            <w:r w:rsidRPr="00954002">
              <w:t>Message Confidentiality: (Low - High)</w:t>
            </w:r>
          </w:p>
        </w:tc>
        <w:tc>
          <w:tcPr>
            <w:tcW w:w="3454" w:type="dxa"/>
            <w:tcBorders>
              <w:top w:val="single" w:sz="4" w:space="0" w:color="auto"/>
              <w:left w:val="single" w:sz="4" w:space="0" w:color="auto"/>
              <w:bottom w:val="single" w:sz="4" w:space="0" w:color="auto"/>
              <w:right w:val="single" w:sz="4" w:space="0" w:color="auto"/>
            </w:tcBorders>
            <w:hideMark/>
          </w:tcPr>
          <w:p w14:paraId="6B540101" w14:textId="77777777" w:rsidR="00056AAA" w:rsidRPr="00954002" w:rsidRDefault="00056AAA" w:rsidP="00056AAA">
            <w:pPr>
              <w:pStyle w:val="TAL"/>
            </w:pPr>
            <w:r w:rsidRPr="00954002">
              <w:t>Provides a level of the required strength for providing message confidentiality mechanism</w:t>
            </w:r>
          </w:p>
        </w:tc>
      </w:tr>
      <w:tr w:rsidR="00056AAA" w:rsidRPr="00954002" w14:paraId="3BC517DB"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6AF186D6"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ECEBBAC" w14:textId="77777777" w:rsidR="00056AAA" w:rsidRPr="00954002" w:rsidRDefault="00056AAA" w:rsidP="00056AAA">
            <w:pPr>
              <w:pStyle w:val="TAL"/>
            </w:pPr>
            <w:r w:rsidRPr="00954002">
              <w:t>Attribute Integrity: (Low - High)</w:t>
            </w:r>
          </w:p>
        </w:tc>
        <w:tc>
          <w:tcPr>
            <w:tcW w:w="3454" w:type="dxa"/>
            <w:tcBorders>
              <w:top w:val="single" w:sz="4" w:space="0" w:color="auto"/>
              <w:left w:val="single" w:sz="4" w:space="0" w:color="auto"/>
              <w:bottom w:val="single" w:sz="4" w:space="0" w:color="auto"/>
              <w:right w:val="single" w:sz="4" w:space="0" w:color="auto"/>
            </w:tcBorders>
            <w:hideMark/>
          </w:tcPr>
          <w:p w14:paraId="6C02A01B" w14:textId="77777777" w:rsidR="00056AAA" w:rsidRPr="00954002" w:rsidRDefault="00056AAA" w:rsidP="00056AAA">
            <w:pPr>
              <w:pStyle w:val="TAL"/>
            </w:pPr>
            <w:r w:rsidRPr="00954002">
              <w:t>Provides a level of the required strength</w:t>
            </w:r>
            <w:r>
              <w:t xml:space="preserve"> </w:t>
            </w:r>
            <w:r w:rsidRPr="00954002">
              <w:t>for providing attribute integrity</w:t>
            </w:r>
          </w:p>
        </w:tc>
      </w:tr>
      <w:tr w:rsidR="00056AAA" w:rsidRPr="00954002" w14:paraId="1A78C44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33103B4"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A67CD62" w14:textId="77777777" w:rsidR="00056AAA" w:rsidRPr="00954002" w:rsidRDefault="00056AAA" w:rsidP="00056AAA">
            <w:pPr>
              <w:pStyle w:val="TAL"/>
            </w:pPr>
            <w:r w:rsidRPr="00954002">
              <w:t>Attribute Confidentiality: (Low - High)</w:t>
            </w:r>
          </w:p>
        </w:tc>
        <w:tc>
          <w:tcPr>
            <w:tcW w:w="3454" w:type="dxa"/>
            <w:tcBorders>
              <w:top w:val="single" w:sz="4" w:space="0" w:color="auto"/>
              <w:left w:val="single" w:sz="4" w:space="0" w:color="auto"/>
              <w:bottom w:val="single" w:sz="4" w:space="0" w:color="auto"/>
              <w:right w:val="single" w:sz="4" w:space="0" w:color="auto"/>
            </w:tcBorders>
            <w:hideMark/>
          </w:tcPr>
          <w:p w14:paraId="5B3EFCE5" w14:textId="77777777" w:rsidR="00056AAA" w:rsidRPr="00954002" w:rsidRDefault="00056AAA" w:rsidP="00056AAA">
            <w:pPr>
              <w:pStyle w:val="TAL"/>
            </w:pPr>
            <w:r w:rsidRPr="00954002">
              <w:t>Provides a level of the required strength</w:t>
            </w:r>
            <w:r>
              <w:t xml:space="preserve"> </w:t>
            </w:r>
            <w:r w:rsidRPr="00954002">
              <w:t>for providing attribute confidentiality</w:t>
            </w:r>
          </w:p>
        </w:tc>
      </w:tr>
    </w:tbl>
    <w:p w14:paraId="260F48B0" w14:textId="77777777" w:rsidR="00056AAA" w:rsidRPr="00954002" w:rsidRDefault="00056AAA" w:rsidP="00056AAA">
      <w:pPr>
        <w:rPr>
          <w:szCs w:val="28"/>
        </w:rPr>
      </w:pPr>
    </w:p>
    <w:p w14:paraId="336460CE" w14:textId="77777777" w:rsidR="00056AAA" w:rsidRPr="00954002" w:rsidRDefault="00056AAA" w:rsidP="00056AAA">
      <w:pPr>
        <w:pStyle w:val="Heading4"/>
        <w:rPr>
          <w:szCs w:val="32"/>
        </w:rPr>
      </w:pPr>
      <w:bookmarkStart w:id="1389" w:name="_Toc449434916"/>
      <w:bookmarkStart w:id="1390" w:name="_Toc449445437"/>
      <w:bookmarkStart w:id="1391" w:name="_Toc449445675"/>
      <w:bookmarkStart w:id="1392" w:name="_Toc450601303"/>
      <w:bookmarkStart w:id="1393" w:name="_Toc457595430"/>
      <w:bookmarkStart w:id="1394" w:name="_Toc459366833"/>
      <w:bookmarkStart w:id="1395" w:name="_Toc459367146"/>
      <w:bookmarkStart w:id="1396" w:name="_Toc489043157"/>
      <w:r w:rsidRPr="00954002">
        <w:rPr>
          <w:szCs w:val="32"/>
        </w:rPr>
        <w:t>9.2.3.3</w:t>
      </w:r>
      <w:r w:rsidRPr="00954002">
        <w:rPr>
          <w:szCs w:val="32"/>
        </w:rPr>
        <w:tab/>
      </w:r>
      <w:r w:rsidRPr="00954002">
        <w:t>Configuration parameters for enabling End-to-End Security at Source ESF End-Points and Target ESF End-Points</w:t>
      </w:r>
      <w:bookmarkEnd w:id="1389"/>
      <w:bookmarkEnd w:id="1390"/>
      <w:bookmarkEnd w:id="1391"/>
      <w:bookmarkEnd w:id="1392"/>
      <w:bookmarkEnd w:id="1393"/>
      <w:bookmarkEnd w:id="1394"/>
      <w:bookmarkEnd w:id="1395"/>
      <w:bookmarkEnd w:id="1396"/>
    </w:p>
    <w:p w14:paraId="2CE282A6" w14:textId="77777777" w:rsidR="00056AAA" w:rsidRPr="00954002" w:rsidRDefault="00056AAA" w:rsidP="00056AAA">
      <w:r w:rsidRPr="00954002">
        <w:t>The Source ESF End-Points and the Target ESF End-Points are provisioned with the cryptographic parameters that are used to enable and verify end-to-end security protection. In the case of the Target ESF End-Point, the Trust Enabl</w:t>
      </w:r>
      <w:r>
        <w:t>ing</w:t>
      </w:r>
      <w:r w:rsidRPr="00954002">
        <w:t xml:space="preserve"> Function provisions the parameters to it after a successful authentication and derivation of the Secure Connection Key (Kpsa). In the case of the Source ESF End-Point, the parameters may 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8BADC8C" w14:textId="77777777" w:rsidR="00056AAA" w:rsidRPr="00954002" w:rsidRDefault="00056AAA" w:rsidP="00056AAA">
      <w:pPr>
        <w:pStyle w:val="TH"/>
      </w:pPr>
      <w:r w:rsidRPr="00954002">
        <w:lastRenderedPageBreak/>
        <w:t>Table 9.2.3.3-1: Security Parameters provisioned to the Target ESF End-Point</w:t>
      </w:r>
      <w:r w:rsidRPr="00954002">
        <w:b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056AAA" w:rsidRPr="00954002" w14:paraId="606782AB" w14:textId="77777777" w:rsidTr="00056AAA">
        <w:trPr>
          <w:jc w:val="center"/>
        </w:trPr>
        <w:tc>
          <w:tcPr>
            <w:tcW w:w="2699" w:type="dxa"/>
            <w:tcBorders>
              <w:top w:val="single" w:sz="4" w:space="0" w:color="auto"/>
              <w:left w:val="single" w:sz="4" w:space="0" w:color="auto"/>
              <w:bottom w:val="single" w:sz="4" w:space="0" w:color="auto"/>
              <w:right w:val="single" w:sz="4" w:space="0" w:color="auto"/>
            </w:tcBorders>
            <w:hideMark/>
          </w:tcPr>
          <w:p w14:paraId="03AB89DB" w14:textId="77777777" w:rsidR="00056AAA" w:rsidRPr="00954002" w:rsidRDefault="00056AAA" w:rsidP="00056AAA">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66D4435D" w14:textId="77777777" w:rsidR="00056AAA" w:rsidRPr="00954002" w:rsidRDefault="00056AAA" w:rsidP="00056AAA">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78293873" w14:textId="77777777" w:rsidR="00056AAA" w:rsidRPr="00954002" w:rsidRDefault="00056AAA" w:rsidP="00056AAA">
            <w:pPr>
              <w:pStyle w:val="TAH"/>
            </w:pPr>
            <w:r w:rsidRPr="00954002">
              <w:t>Description</w:t>
            </w:r>
          </w:p>
        </w:tc>
      </w:tr>
      <w:tr w:rsidR="00056AAA" w:rsidRPr="00954002" w14:paraId="0B31851F"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7E0CD3BA" w14:textId="77777777" w:rsidR="00056AAA" w:rsidRPr="00954002" w:rsidRDefault="00056AAA" w:rsidP="00056AAA">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D237F34" w14:textId="77777777" w:rsidR="00056AAA" w:rsidRPr="00954002" w:rsidRDefault="00056AAA" w:rsidP="00056AAA">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5D3D8D0" w14:textId="77777777" w:rsidR="00056AAA" w:rsidRPr="00954002" w:rsidRDefault="00056AAA" w:rsidP="00056AAA">
            <w:pPr>
              <w:pStyle w:val="TAL"/>
            </w:pPr>
            <w:r w:rsidRPr="00954002">
              <w:t>The End-to-End master credential</w:t>
            </w:r>
          </w:p>
        </w:tc>
      </w:tr>
      <w:tr w:rsidR="00056AAA" w:rsidRPr="00954002" w14:paraId="6046C7CB"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5CCBCC6"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A72A87C" w14:textId="77777777" w:rsidR="00056AAA" w:rsidRPr="00954002" w:rsidRDefault="00056AAA" w:rsidP="00056AAA">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3BB66B7F" w14:textId="77777777" w:rsidR="00056AAA" w:rsidRPr="00954002" w:rsidRDefault="00056AAA" w:rsidP="00056AAA">
            <w:pPr>
              <w:pStyle w:val="TAL"/>
            </w:pPr>
            <w:r w:rsidRPr="00954002">
              <w:t>End-to-End Master credential identity</w:t>
            </w:r>
          </w:p>
        </w:tc>
      </w:tr>
      <w:tr w:rsidR="00056AAA" w:rsidRPr="00954002" w14:paraId="54D9FD16"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66B9CBA"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84737" w14:textId="77777777" w:rsidR="00056AAA" w:rsidRPr="00954002" w:rsidRDefault="00056AAA" w:rsidP="00056AAA">
            <w:pPr>
              <w:pStyle w:val="TAL"/>
            </w:pPr>
            <w:r w:rsidRPr="00954002">
              <w:t>Target ESF End-Point Identity (CSE-ID)</w:t>
            </w:r>
          </w:p>
          <w:p w14:paraId="7080D2EF" w14:textId="77777777" w:rsidR="00056AAA" w:rsidRPr="00954002" w:rsidRDefault="00056AAA" w:rsidP="00056AAA">
            <w:pPr>
              <w:pStyle w:val="TAL"/>
            </w:pPr>
            <w:r w:rsidRPr="00954002">
              <w:t>Source ESF End-Point Id (AE-ID/CSE-ID)</w:t>
            </w:r>
          </w:p>
        </w:tc>
        <w:tc>
          <w:tcPr>
            <w:tcW w:w="3427" w:type="dxa"/>
            <w:tcBorders>
              <w:top w:val="single" w:sz="4" w:space="0" w:color="auto"/>
              <w:left w:val="single" w:sz="4" w:space="0" w:color="auto"/>
              <w:bottom w:val="single" w:sz="4" w:space="0" w:color="auto"/>
              <w:right w:val="single" w:sz="4" w:space="0" w:color="auto"/>
            </w:tcBorders>
            <w:hideMark/>
          </w:tcPr>
          <w:p w14:paraId="1928FF61" w14:textId="77777777" w:rsidR="00056AAA" w:rsidRPr="00954002" w:rsidRDefault="00056AAA" w:rsidP="00056AAA">
            <w:pPr>
              <w:pStyle w:val="TAL"/>
            </w:pPr>
            <w:r w:rsidRPr="00954002">
              <w:t>The identity of the end entity with which the end-to-end credential is associated with</w:t>
            </w:r>
          </w:p>
        </w:tc>
      </w:tr>
      <w:tr w:rsidR="00056AAA" w:rsidRPr="00954002" w14:paraId="2FE05CBF"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CF0E75" w14:textId="77777777" w:rsidR="00056AAA" w:rsidRPr="00954002" w:rsidRDefault="00056AAA" w:rsidP="00056AAA">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276A73B3" w14:textId="77777777" w:rsidR="00056AAA" w:rsidRPr="00181E2B" w:rsidRDefault="00056AAA" w:rsidP="00056AAA">
            <w:pPr>
              <w:pStyle w:val="TAL"/>
            </w:pPr>
            <w:r w:rsidRPr="00181E2B">
              <w:t>Protocol: JWS/JWE, XML Sec</w:t>
            </w:r>
          </w:p>
        </w:tc>
        <w:tc>
          <w:tcPr>
            <w:tcW w:w="3427" w:type="dxa"/>
            <w:tcBorders>
              <w:top w:val="single" w:sz="4" w:space="0" w:color="auto"/>
              <w:left w:val="single" w:sz="4" w:space="0" w:color="auto"/>
              <w:bottom w:val="single" w:sz="4" w:space="0" w:color="auto"/>
              <w:right w:val="single" w:sz="4" w:space="0" w:color="auto"/>
            </w:tcBorders>
            <w:hideMark/>
          </w:tcPr>
          <w:p w14:paraId="39E561A9" w14:textId="77777777" w:rsidR="00056AAA" w:rsidRPr="00954002" w:rsidRDefault="00056AAA" w:rsidP="00056AAA">
            <w:pPr>
              <w:pStyle w:val="TAL"/>
            </w:pPr>
            <w:r w:rsidRPr="00954002">
              <w:t>The type of encoding and representation that is used</w:t>
            </w:r>
          </w:p>
        </w:tc>
      </w:tr>
      <w:tr w:rsidR="00056AAA" w:rsidRPr="00954002" w14:paraId="5DB1BF43"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D52E8BF"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B7CDAB" w14:textId="77777777" w:rsidR="00056AAA" w:rsidRPr="00954002" w:rsidRDefault="00056AAA" w:rsidP="00056AAA">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2659CA47" w14:textId="77777777" w:rsidR="00056AAA" w:rsidRPr="00954002" w:rsidRDefault="00056AAA" w:rsidP="00056AAA">
            <w:pPr>
              <w:pStyle w:val="TAL"/>
            </w:pPr>
            <w:r w:rsidRPr="00954002">
              <w:t>Defines the class of cryptographic algorithms that shall be used</w:t>
            </w:r>
          </w:p>
        </w:tc>
      </w:tr>
      <w:tr w:rsidR="00056AAA" w:rsidRPr="00954002" w14:paraId="787982BA"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7035EE6"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75C486A" w14:textId="77777777" w:rsidR="00056AAA" w:rsidRPr="00954002" w:rsidRDefault="00056AAA" w:rsidP="00056AAA">
            <w:pPr>
              <w:pStyle w:val="TAL"/>
            </w:pPr>
            <w:r w:rsidRPr="00954002">
              <w:t>Message Authenticity Algorithm/Size: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52E074" w14:textId="77777777" w:rsidR="00056AAA" w:rsidRPr="00954002" w:rsidRDefault="00056AAA" w:rsidP="00056AAA">
            <w:pPr>
              <w:pStyle w:val="TAL"/>
            </w:pPr>
            <w:r w:rsidRPr="00954002">
              <w:t>Indicates the message authentication algorithm and key size</w:t>
            </w:r>
          </w:p>
        </w:tc>
      </w:tr>
      <w:tr w:rsidR="00056AAA" w:rsidRPr="00954002" w14:paraId="22C98A28"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8990970"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0BEEDE" w14:textId="77777777" w:rsidR="00056AAA" w:rsidRPr="00954002" w:rsidRDefault="00056AAA" w:rsidP="00056AAA">
            <w:pPr>
              <w:pStyle w:val="TAL"/>
            </w:pPr>
            <w:r w:rsidRPr="00954002">
              <w:t>Message Confidentiality Algorithm/Size: AES-192/256</w:t>
            </w:r>
          </w:p>
        </w:tc>
        <w:tc>
          <w:tcPr>
            <w:tcW w:w="3427" w:type="dxa"/>
            <w:tcBorders>
              <w:top w:val="single" w:sz="4" w:space="0" w:color="auto"/>
              <w:left w:val="single" w:sz="4" w:space="0" w:color="auto"/>
              <w:bottom w:val="single" w:sz="4" w:space="0" w:color="auto"/>
              <w:right w:val="single" w:sz="4" w:space="0" w:color="auto"/>
            </w:tcBorders>
            <w:hideMark/>
          </w:tcPr>
          <w:p w14:paraId="2ED7AB0B" w14:textId="77777777" w:rsidR="00056AAA" w:rsidRPr="00954002" w:rsidRDefault="00056AAA" w:rsidP="00056AAA">
            <w:pPr>
              <w:pStyle w:val="TAL"/>
            </w:pPr>
            <w:r w:rsidRPr="00954002">
              <w:t>Indicates the message confidentiality algorithm and key size</w:t>
            </w:r>
          </w:p>
        </w:tc>
      </w:tr>
      <w:tr w:rsidR="00056AAA" w:rsidRPr="00954002" w14:paraId="562EE391"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8C5ED1C"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61713" w14:textId="77777777" w:rsidR="00056AAA" w:rsidRPr="00954002" w:rsidRDefault="00056AAA" w:rsidP="00056AAA">
            <w:pPr>
              <w:pStyle w:val="TAL"/>
            </w:pPr>
            <w:r w:rsidRPr="00954002">
              <w:t>Attribute Confidentiality Algorithm: AES-192/256</w:t>
            </w:r>
          </w:p>
        </w:tc>
        <w:tc>
          <w:tcPr>
            <w:tcW w:w="3427" w:type="dxa"/>
            <w:tcBorders>
              <w:top w:val="single" w:sz="4" w:space="0" w:color="auto"/>
              <w:left w:val="single" w:sz="4" w:space="0" w:color="auto"/>
              <w:bottom w:val="single" w:sz="4" w:space="0" w:color="auto"/>
              <w:right w:val="single" w:sz="4" w:space="0" w:color="auto"/>
            </w:tcBorders>
            <w:hideMark/>
          </w:tcPr>
          <w:p w14:paraId="6C500DD0" w14:textId="77777777" w:rsidR="00056AAA" w:rsidRPr="00954002" w:rsidRDefault="00056AAA" w:rsidP="00056AAA">
            <w:pPr>
              <w:pStyle w:val="TAL"/>
            </w:pPr>
            <w:r w:rsidRPr="00954002">
              <w:t>Attribute confidentiality algorithm and key size</w:t>
            </w:r>
          </w:p>
        </w:tc>
      </w:tr>
      <w:tr w:rsidR="00056AAA" w:rsidRPr="00954002" w14:paraId="4E66C903"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FDD0704"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D632063" w14:textId="77777777" w:rsidR="00056AAA" w:rsidRPr="00954002" w:rsidRDefault="00056AAA" w:rsidP="00056AAA">
            <w:pPr>
              <w:pStyle w:val="TAL"/>
            </w:pPr>
            <w:r w:rsidRPr="00954002">
              <w:t>Attribute Authenticity Algorithm/Size: HMAC-SHA-256</w:t>
            </w:r>
          </w:p>
        </w:tc>
        <w:tc>
          <w:tcPr>
            <w:tcW w:w="3427" w:type="dxa"/>
            <w:tcBorders>
              <w:top w:val="single" w:sz="4" w:space="0" w:color="auto"/>
              <w:left w:val="single" w:sz="4" w:space="0" w:color="auto"/>
              <w:bottom w:val="single" w:sz="4" w:space="0" w:color="auto"/>
              <w:right w:val="single" w:sz="4" w:space="0" w:color="auto"/>
            </w:tcBorders>
            <w:hideMark/>
          </w:tcPr>
          <w:p w14:paraId="1EDE3A14" w14:textId="77777777" w:rsidR="00056AAA" w:rsidRPr="00954002" w:rsidRDefault="00056AAA" w:rsidP="00056AAA">
            <w:pPr>
              <w:pStyle w:val="TAL"/>
            </w:pPr>
            <w:r w:rsidRPr="00954002">
              <w:t>Attribute authenticity and integrity algorithm and key size</w:t>
            </w:r>
          </w:p>
        </w:tc>
      </w:tr>
      <w:tr w:rsidR="00056AAA" w:rsidRPr="00954002" w14:paraId="3BF353D9"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583A5753" w14:textId="77777777" w:rsidR="00056AAA" w:rsidRPr="00954002" w:rsidRDefault="00056AAA" w:rsidP="00056AAA">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5134DFD2" w14:textId="77777777" w:rsidR="00056AAA" w:rsidRPr="00954002" w:rsidRDefault="00056AAA" w:rsidP="00056AAA">
            <w:pPr>
              <w:pStyle w:val="TAL"/>
            </w:pPr>
            <w:r w:rsidRPr="00954002">
              <w:t>Message/Attribute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747B5EDE" w14:textId="77777777" w:rsidR="00056AAA" w:rsidRPr="00954002" w:rsidRDefault="00056AAA" w:rsidP="00056AAA">
            <w:pPr>
              <w:pStyle w:val="TAL"/>
            </w:pPr>
            <w:r w:rsidRPr="00954002">
              <w:t>The random value that was used for providing freshness. This is only stored temporarily associated with an expiration time and communicated to the other end</w:t>
            </w:r>
          </w:p>
        </w:tc>
      </w:tr>
      <w:tr w:rsidR="00056AAA" w:rsidRPr="00954002" w14:paraId="476A05DB"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0E48693"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0B679A" w14:textId="77777777" w:rsidR="00056AAA" w:rsidRPr="00954002" w:rsidRDefault="00056AAA" w:rsidP="00056AAA">
            <w:pPr>
              <w:pStyle w:val="TAL"/>
            </w:pPr>
            <w:r w:rsidRPr="00954002">
              <w:t>Message/Attribute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0292739D" w14:textId="77777777" w:rsidR="00056AAA" w:rsidRPr="00954002" w:rsidRDefault="00056AAA" w:rsidP="00056AAA">
            <w:pPr>
              <w:pStyle w:val="TAL"/>
            </w:pPr>
            <w:r w:rsidRPr="00954002">
              <w:t>This random value that is used as the initialization vector for the confidentiality algorithm</w:t>
            </w:r>
          </w:p>
        </w:tc>
      </w:tr>
    </w:tbl>
    <w:p w14:paraId="496F88C3" w14:textId="77777777" w:rsidR="00056AAA" w:rsidRPr="00954002" w:rsidRDefault="00056AAA" w:rsidP="00056AAA"/>
    <w:p w14:paraId="56DE8864" w14:textId="77777777" w:rsidR="00056AAA" w:rsidRPr="00954002" w:rsidRDefault="00056AAA" w:rsidP="00056AAA">
      <w:pPr>
        <w:pStyle w:val="NO"/>
      </w:pPr>
      <w:r w:rsidRPr="00954002">
        <w:t>NOTE:</w:t>
      </w:r>
      <w:r w:rsidRPr="00954002">
        <w:tab/>
      </w:r>
      <w:r>
        <w:t>For</w:t>
      </w:r>
      <w:r w:rsidRPr="00954002">
        <w:t xml:space="preserve"> AEAD class of algorithms where only a single key is used, then only a single key would be generated and an associated cryptographic algorithm (e.g. AES-GCM or AES-CCM) identified. In addition, for AEAD class of algorithms</w:t>
      </w:r>
      <w:r>
        <w:t>,</w:t>
      </w:r>
      <w:r w:rsidRPr="00954002">
        <w:t xml:space="preserve"> both an IV and a Nonce </w:t>
      </w:r>
      <w:r>
        <w:t>would</w:t>
      </w:r>
      <w:r w:rsidRPr="00954002">
        <w:t xml:space="preserve"> not be generated, rather only a single random value, Nonce</w:t>
      </w:r>
      <w:r>
        <w:t>,</w:t>
      </w:r>
      <w:r w:rsidRPr="00954002">
        <w:t xml:space="preserve"> </w:t>
      </w:r>
      <w:r>
        <w:t>would</w:t>
      </w:r>
      <w:r w:rsidRPr="00954002">
        <w:t xml:space="preserve"> be generated.</w:t>
      </w:r>
    </w:p>
    <w:p w14:paraId="32233F38" w14:textId="77777777" w:rsidR="00056AAA" w:rsidRPr="00954002" w:rsidRDefault="00056AAA" w:rsidP="00056AAA">
      <w:pPr>
        <w:pStyle w:val="Heading1"/>
      </w:pPr>
      <w:bookmarkStart w:id="1397" w:name="_Toc449434917"/>
      <w:bookmarkStart w:id="1398" w:name="_Toc449445438"/>
      <w:bookmarkStart w:id="1399" w:name="_Toc449445676"/>
      <w:bookmarkStart w:id="1400" w:name="_Toc450601304"/>
      <w:bookmarkStart w:id="1401" w:name="_Toc457595431"/>
      <w:bookmarkStart w:id="1402" w:name="_Toc459366834"/>
      <w:bookmarkStart w:id="1403" w:name="_Toc459367147"/>
      <w:bookmarkStart w:id="1404" w:name="_Toc489043158"/>
      <w:r w:rsidRPr="00954002">
        <w:t>10</w:t>
      </w:r>
      <w:r w:rsidRPr="00954002">
        <w:tab/>
        <w:t>Protocol and Algorithm Details</w:t>
      </w:r>
      <w:bookmarkEnd w:id="1397"/>
      <w:bookmarkEnd w:id="1398"/>
      <w:bookmarkEnd w:id="1399"/>
      <w:bookmarkEnd w:id="1400"/>
      <w:bookmarkEnd w:id="1401"/>
      <w:bookmarkEnd w:id="1402"/>
      <w:bookmarkEnd w:id="1403"/>
      <w:bookmarkEnd w:id="1404"/>
    </w:p>
    <w:p w14:paraId="0D3D077C" w14:textId="77777777" w:rsidR="00056AAA" w:rsidRPr="00954002" w:rsidRDefault="00056AAA" w:rsidP="00056AAA">
      <w:pPr>
        <w:pStyle w:val="Heading2"/>
      </w:pPr>
      <w:bookmarkStart w:id="1405" w:name="_Toc449434918"/>
      <w:bookmarkStart w:id="1406" w:name="_Toc449445439"/>
      <w:bookmarkStart w:id="1407" w:name="_Toc449445677"/>
      <w:bookmarkStart w:id="1408" w:name="_Toc450601305"/>
      <w:bookmarkStart w:id="1409" w:name="_Toc457595432"/>
      <w:bookmarkStart w:id="1410" w:name="_Toc459366835"/>
      <w:bookmarkStart w:id="1411" w:name="_Toc459367148"/>
      <w:bookmarkStart w:id="1412" w:name="_Toc489043159"/>
      <w:r w:rsidRPr="00954002">
        <w:t>10.1</w:t>
      </w:r>
      <w:r w:rsidRPr="00954002">
        <w:tab/>
        <w:t>Certificate-Based Security Framework Details</w:t>
      </w:r>
      <w:bookmarkEnd w:id="1405"/>
      <w:bookmarkEnd w:id="1406"/>
      <w:bookmarkEnd w:id="1407"/>
      <w:bookmarkEnd w:id="1408"/>
      <w:bookmarkEnd w:id="1409"/>
      <w:bookmarkEnd w:id="1410"/>
      <w:bookmarkEnd w:id="1411"/>
      <w:bookmarkEnd w:id="1412"/>
    </w:p>
    <w:p w14:paraId="7954E61A" w14:textId="77777777" w:rsidR="00056AAA" w:rsidRPr="00D63DFE" w:rsidRDefault="00056AAA" w:rsidP="00056AAA">
      <w:pPr>
        <w:pStyle w:val="Heading3"/>
      </w:pPr>
      <w:bookmarkStart w:id="1413" w:name="_Toc449434919"/>
      <w:bookmarkStart w:id="1414" w:name="_Toc449445440"/>
      <w:bookmarkStart w:id="1415" w:name="_Toc449445678"/>
      <w:bookmarkStart w:id="1416" w:name="_Toc450601306"/>
      <w:bookmarkStart w:id="1417" w:name="_Toc457595433"/>
      <w:bookmarkStart w:id="1418" w:name="_Toc459366836"/>
      <w:bookmarkStart w:id="1419" w:name="_Toc459367149"/>
      <w:bookmarkStart w:id="1420" w:name="_Toc489043160"/>
      <w:r w:rsidRPr="00D63DFE">
        <w:t>10.1.1</w:t>
      </w:r>
      <w:r w:rsidRPr="00D63DFE">
        <w:tab/>
        <w:t>Certificate Profiles</w:t>
      </w:r>
      <w:bookmarkEnd w:id="1413"/>
      <w:bookmarkEnd w:id="1414"/>
      <w:bookmarkEnd w:id="1415"/>
      <w:bookmarkEnd w:id="1416"/>
      <w:bookmarkEnd w:id="1417"/>
      <w:bookmarkEnd w:id="1418"/>
      <w:bookmarkEnd w:id="1419"/>
      <w:bookmarkEnd w:id="1420"/>
    </w:p>
    <w:p w14:paraId="490C6D47" w14:textId="77777777" w:rsidR="00056AAA" w:rsidRPr="00D63DFE" w:rsidRDefault="00056AAA" w:rsidP="00056AAA">
      <w:pPr>
        <w:pStyle w:val="Heading4"/>
      </w:pPr>
      <w:bookmarkStart w:id="1421" w:name="_Toc450601307"/>
      <w:bookmarkStart w:id="1422" w:name="_Toc457595434"/>
      <w:bookmarkStart w:id="1423" w:name="_Toc459366837"/>
      <w:bookmarkStart w:id="1424" w:name="_Toc459367150"/>
      <w:bookmarkStart w:id="1425" w:name="_Toc489043161"/>
      <w:r w:rsidRPr="00D63DFE">
        <w:t>10.1.1.0</w:t>
      </w:r>
      <w:r w:rsidRPr="00D63DFE">
        <w:tab/>
        <w:t>General</w:t>
      </w:r>
      <w:bookmarkEnd w:id="1421"/>
      <w:bookmarkEnd w:id="1422"/>
      <w:bookmarkEnd w:id="1423"/>
      <w:bookmarkEnd w:id="1424"/>
      <w:bookmarkEnd w:id="1425"/>
    </w:p>
    <w:p w14:paraId="7CC9241E" w14:textId="17C60134" w:rsidR="00056AAA" w:rsidRPr="00D63DFE" w:rsidRDefault="00056AAA" w:rsidP="00056AAA">
      <w:pPr>
        <w:pStyle w:val="NO"/>
      </w:pPr>
      <w:r w:rsidRPr="00D63DFE">
        <w:t>NOTE:</w:t>
      </w:r>
      <w:r w:rsidRPr="00D63DFE">
        <w:tab/>
        <w:t xml:space="preserve">These certificate profiles are compliant with the CoAP specification IETF RFC 7252 </w:t>
      </w:r>
      <w:r w:rsidR="00232BB4">
        <w:t>[b-RFC7252]</w:t>
      </w:r>
      <w:r w:rsidRPr="00D63DFE">
        <w:t>.</w:t>
      </w:r>
    </w:p>
    <w:p w14:paraId="4B7B7F3F" w14:textId="77777777" w:rsidR="00056AAA" w:rsidRPr="00D63DFE" w:rsidRDefault="00056AAA" w:rsidP="00056AAA">
      <w:pPr>
        <w:pStyle w:val="Heading4"/>
      </w:pPr>
      <w:bookmarkStart w:id="1426" w:name="_Toc449434920"/>
      <w:bookmarkStart w:id="1427" w:name="_Toc449445441"/>
      <w:bookmarkStart w:id="1428" w:name="_Toc449445679"/>
      <w:bookmarkStart w:id="1429" w:name="_Toc450601308"/>
      <w:bookmarkStart w:id="1430" w:name="_Toc457595435"/>
      <w:bookmarkStart w:id="1431" w:name="_Toc459366838"/>
      <w:bookmarkStart w:id="1432" w:name="_Toc459367151"/>
      <w:bookmarkStart w:id="1433" w:name="_Toc489043162"/>
      <w:r w:rsidRPr="00D63DFE">
        <w:t>10.1.1.1</w:t>
      </w:r>
      <w:r w:rsidRPr="00D63DFE">
        <w:tab/>
        <w:t>Common Certificate Details</w:t>
      </w:r>
      <w:bookmarkEnd w:id="1426"/>
      <w:bookmarkEnd w:id="1427"/>
      <w:bookmarkEnd w:id="1428"/>
      <w:bookmarkEnd w:id="1429"/>
      <w:bookmarkEnd w:id="1430"/>
      <w:bookmarkEnd w:id="1431"/>
      <w:bookmarkEnd w:id="1432"/>
      <w:bookmarkEnd w:id="1433"/>
    </w:p>
    <w:p w14:paraId="5BCD6089" w14:textId="77777777" w:rsidR="00056AAA" w:rsidRPr="00954002" w:rsidRDefault="00056AAA" w:rsidP="00056AAA">
      <w:r w:rsidRPr="00954002">
        <w:t>All certificates shall conform to the following profile:</w:t>
      </w:r>
    </w:p>
    <w:p w14:paraId="70FD6100" w14:textId="6E34CA1F" w:rsidR="00056AAA" w:rsidRPr="00BB554A" w:rsidRDefault="00056AAA" w:rsidP="00056AAA">
      <w:pPr>
        <w:pStyle w:val="B1"/>
        <w:rPr>
          <w:sz w:val="24"/>
          <w:szCs w:val="24"/>
        </w:rPr>
      </w:pPr>
      <w:r w:rsidRPr="00C20460">
        <w:rPr>
          <w:sz w:val="24"/>
        </w:rPr>
        <w:t xml:space="preserve">Certificates shall conform to IETF RFC </w:t>
      </w:r>
      <w:r w:rsidRPr="00BB554A">
        <w:rPr>
          <w:sz w:val="24"/>
          <w:szCs w:val="24"/>
        </w:rPr>
        <w:t xml:space="preserve">5280 </w:t>
      </w:r>
      <w:r w:rsidR="00BB554A" w:rsidRPr="00BB554A">
        <w:rPr>
          <w:sz w:val="24"/>
          <w:szCs w:val="24"/>
        </w:rPr>
        <w:t>[RFC5280]</w:t>
      </w:r>
      <w:r w:rsidRPr="00BB554A">
        <w:rPr>
          <w:sz w:val="24"/>
          <w:szCs w:val="24"/>
        </w:rPr>
        <w:t>.</w:t>
      </w:r>
    </w:p>
    <w:p w14:paraId="437F3928" w14:textId="2E27DF2B" w:rsidR="00056AAA" w:rsidRPr="00040DB4" w:rsidRDefault="00056AAA" w:rsidP="00056AAA">
      <w:pPr>
        <w:pStyle w:val="B1"/>
        <w:rPr>
          <w:sz w:val="24"/>
          <w:szCs w:val="24"/>
        </w:rPr>
      </w:pPr>
      <w:r w:rsidRPr="00BB554A">
        <w:rPr>
          <w:sz w:val="24"/>
          <w:szCs w:val="24"/>
        </w:rPr>
        <w:t xml:space="preserve">The certificate shall include a SubjectPublicKeyInfo that indicates an algorithm of id-ecPublicKey with namedCurves secp256r1 </w:t>
      </w:r>
      <w:r w:rsidR="00BB554A" w:rsidRPr="00BB554A">
        <w:rPr>
          <w:sz w:val="24"/>
          <w:szCs w:val="24"/>
        </w:rPr>
        <w:t>[RFC5280]</w:t>
      </w:r>
      <w:r w:rsidRPr="00BB554A">
        <w:rPr>
          <w:sz w:val="24"/>
          <w:szCs w:val="24"/>
        </w:rPr>
        <w:t>; this curve</w:t>
      </w:r>
      <w:r w:rsidRPr="00C20460">
        <w:rPr>
          <w:sz w:val="24"/>
        </w:rPr>
        <w:t xml:space="preserve"> is equivalent to the NIST P-256 </w:t>
      </w:r>
      <w:r w:rsidRPr="00040DB4">
        <w:rPr>
          <w:sz w:val="24"/>
          <w:szCs w:val="24"/>
        </w:rPr>
        <w:t xml:space="preserve">curve </w:t>
      </w:r>
      <w:r w:rsidR="00040DB4" w:rsidRPr="00040DB4">
        <w:rPr>
          <w:sz w:val="24"/>
          <w:szCs w:val="24"/>
        </w:rPr>
        <w:t>[NIST EC]</w:t>
      </w:r>
      <w:r w:rsidRPr="00040DB4">
        <w:rPr>
          <w:sz w:val="24"/>
          <w:szCs w:val="24"/>
        </w:rPr>
        <w:t>.</w:t>
      </w:r>
    </w:p>
    <w:p w14:paraId="02C08CA0" w14:textId="71E66FD1" w:rsidR="00056AAA" w:rsidRPr="00476E08" w:rsidRDefault="00056AAA" w:rsidP="00056AAA">
      <w:pPr>
        <w:pStyle w:val="B1"/>
        <w:rPr>
          <w:sz w:val="24"/>
          <w:szCs w:val="24"/>
        </w:rPr>
      </w:pPr>
      <w:r w:rsidRPr="00C20460">
        <w:rPr>
          <w:sz w:val="24"/>
        </w:rPr>
        <w:t xml:space="preserve">The public key format shall be </w:t>
      </w:r>
      <w:r w:rsidRPr="00476E08">
        <w:rPr>
          <w:sz w:val="24"/>
          <w:szCs w:val="24"/>
        </w:rPr>
        <w:t xml:space="preserve">uncompressed </w:t>
      </w:r>
      <w:r w:rsidR="00476E08" w:rsidRPr="00476E08">
        <w:rPr>
          <w:sz w:val="24"/>
          <w:szCs w:val="24"/>
        </w:rPr>
        <w:t>[RFC5480]</w:t>
      </w:r>
      <w:r w:rsidRPr="00476E08">
        <w:rPr>
          <w:sz w:val="24"/>
          <w:szCs w:val="24"/>
        </w:rPr>
        <w:t>.</w:t>
      </w:r>
    </w:p>
    <w:p w14:paraId="2FDF887A" w14:textId="77777777" w:rsidR="00056AAA" w:rsidRPr="00C20460" w:rsidRDefault="00056AAA" w:rsidP="00056AAA">
      <w:pPr>
        <w:pStyle w:val="B1"/>
        <w:rPr>
          <w:sz w:val="24"/>
        </w:rPr>
      </w:pPr>
      <w:r w:rsidRPr="00C20460">
        <w:rPr>
          <w:sz w:val="24"/>
        </w:rPr>
        <w:t>The hash algorithm shall be SHA-256.</w:t>
      </w:r>
    </w:p>
    <w:p w14:paraId="2D838C90" w14:textId="77777777" w:rsidR="00056AAA" w:rsidRPr="00C20460" w:rsidRDefault="00056AAA" w:rsidP="00056AAA">
      <w:pPr>
        <w:pStyle w:val="B1"/>
        <w:rPr>
          <w:sz w:val="24"/>
        </w:rPr>
      </w:pPr>
      <w:r w:rsidRPr="00C20460">
        <w:rPr>
          <w:sz w:val="24"/>
        </w:rPr>
        <w:t>The key usage extension shall be included and shall indicate at least digitalSignature.</w:t>
      </w:r>
    </w:p>
    <w:p w14:paraId="2AB42B6F" w14:textId="77777777" w:rsidR="00056AAA" w:rsidRPr="00954002" w:rsidRDefault="00056AAA" w:rsidP="00056AAA">
      <w:pPr>
        <w:pStyle w:val="Heading4"/>
      </w:pPr>
      <w:bookmarkStart w:id="1434" w:name="_Toc449434921"/>
      <w:bookmarkStart w:id="1435" w:name="_Toc449445442"/>
      <w:bookmarkStart w:id="1436" w:name="_Toc449445680"/>
      <w:bookmarkStart w:id="1437" w:name="_Toc450601309"/>
      <w:bookmarkStart w:id="1438" w:name="_Toc457595436"/>
      <w:bookmarkStart w:id="1439" w:name="_Toc459366839"/>
      <w:bookmarkStart w:id="1440" w:name="_Toc459367152"/>
      <w:bookmarkStart w:id="1441" w:name="_Toc489043163"/>
      <w:r w:rsidRPr="00954002">
        <w:lastRenderedPageBreak/>
        <w:t>10.1.1.2</w:t>
      </w:r>
      <w:r w:rsidRPr="00954002">
        <w:tab/>
        <w:t>Raw Public Key Certificate Profile</w:t>
      </w:r>
      <w:bookmarkEnd w:id="1434"/>
      <w:bookmarkEnd w:id="1435"/>
      <w:bookmarkEnd w:id="1436"/>
      <w:bookmarkEnd w:id="1437"/>
      <w:bookmarkEnd w:id="1438"/>
      <w:bookmarkEnd w:id="1439"/>
      <w:bookmarkEnd w:id="1440"/>
      <w:bookmarkEnd w:id="1441"/>
    </w:p>
    <w:p w14:paraId="5CF300DD" w14:textId="77777777" w:rsidR="00056AAA" w:rsidRPr="00954002" w:rsidRDefault="00056AAA" w:rsidP="00056AAA">
      <w:r w:rsidRPr="00954002">
        <w:t>Raw public key certificates shall conform to clause 10.1.1.1 "Common Certificate Details" and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7174F952" w14:textId="77777777" w:rsidR="00056AAA" w:rsidRPr="00954002" w:rsidRDefault="00056AAA" w:rsidP="00056AAA">
      <w:pPr>
        <w:pStyle w:val="Heading4"/>
      </w:pPr>
      <w:bookmarkStart w:id="1442" w:name="_Toc449434922"/>
      <w:bookmarkStart w:id="1443" w:name="_Toc449445443"/>
      <w:bookmarkStart w:id="1444" w:name="_Toc449445681"/>
      <w:bookmarkStart w:id="1445" w:name="_Toc450601310"/>
      <w:bookmarkStart w:id="1446" w:name="_Toc457595437"/>
      <w:bookmarkStart w:id="1447" w:name="_Toc459366840"/>
      <w:bookmarkStart w:id="1448" w:name="_Toc459367153"/>
      <w:bookmarkStart w:id="1449" w:name="_Toc489043164"/>
      <w:r w:rsidRPr="00954002">
        <w:t>10.1.1.3</w:t>
      </w:r>
      <w:r w:rsidRPr="00954002">
        <w:tab/>
        <w:t>Details Common to Certificates with Certificate Chains</w:t>
      </w:r>
      <w:bookmarkEnd w:id="1442"/>
      <w:bookmarkEnd w:id="1443"/>
      <w:bookmarkEnd w:id="1444"/>
      <w:bookmarkEnd w:id="1445"/>
      <w:bookmarkEnd w:id="1446"/>
      <w:bookmarkEnd w:id="1447"/>
      <w:bookmarkEnd w:id="1448"/>
      <w:bookmarkEnd w:id="1449"/>
    </w:p>
    <w:p w14:paraId="2F8DB33B" w14:textId="77777777" w:rsidR="00056AAA" w:rsidRPr="00954002" w:rsidRDefault="00056AAA" w:rsidP="00056AAA">
      <w:r w:rsidRPr="00954002">
        <w:t>Certificates with Certificate Chains shall conform to the following description:</w:t>
      </w:r>
    </w:p>
    <w:p w14:paraId="6A219C66" w14:textId="77777777" w:rsidR="00056AAA" w:rsidRPr="00C20460" w:rsidRDefault="00056AAA" w:rsidP="00056AAA">
      <w:pPr>
        <w:pStyle w:val="B1"/>
        <w:rPr>
          <w:sz w:val="24"/>
        </w:rPr>
      </w:pPr>
      <w:r w:rsidRPr="00C20460">
        <w:rPr>
          <w:sz w:val="24"/>
        </w:rPr>
        <w:t>These certificates shall conform to clause 10.1.1.1 "Common Certificate Details".</w:t>
      </w:r>
    </w:p>
    <w:p w14:paraId="2679D736" w14:textId="77777777" w:rsidR="00056AAA" w:rsidRPr="00C20460" w:rsidRDefault="00056AAA" w:rsidP="00056AAA">
      <w:pPr>
        <w:pStyle w:val="B1"/>
        <w:rPr>
          <w:sz w:val="24"/>
        </w:rPr>
      </w:pPr>
      <w:r w:rsidRPr="00C20460">
        <w:rPr>
          <w:sz w:val="24"/>
        </w:rPr>
        <w:t>Certificates shall be signed with ECDSA using secp256r1, and the signature shall use SHA-256.</w:t>
      </w:r>
    </w:p>
    <w:p w14:paraId="2B420A82" w14:textId="77777777" w:rsidR="00056AAA" w:rsidRPr="00C20460" w:rsidRDefault="00056AAA" w:rsidP="00056AAA">
      <w:pPr>
        <w:pStyle w:val="B1"/>
        <w:rPr>
          <w:sz w:val="24"/>
        </w:rPr>
      </w:pPr>
      <w:r w:rsidRPr="00C20460">
        <w:rPr>
          <w:sz w:val="24"/>
        </w:rPr>
        <w:t>Certificate chains should limit the number of intermediate CA certificates to avoid having a negative impact in constrained environments.</w:t>
      </w:r>
    </w:p>
    <w:p w14:paraId="1F99F98A" w14:textId="77777777" w:rsidR="00056AAA" w:rsidRPr="00954002" w:rsidRDefault="00056AAA" w:rsidP="00056AAA">
      <w:pPr>
        <w:pStyle w:val="Heading4"/>
      </w:pPr>
      <w:bookmarkStart w:id="1450" w:name="_Toc449434923"/>
      <w:bookmarkStart w:id="1451" w:name="_Toc449445444"/>
      <w:bookmarkStart w:id="1452" w:name="_Toc449445682"/>
      <w:bookmarkStart w:id="1453" w:name="_Toc450601311"/>
      <w:bookmarkStart w:id="1454" w:name="_Toc457595438"/>
      <w:bookmarkStart w:id="1455" w:name="_Toc459366841"/>
      <w:bookmarkStart w:id="1456" w:name="_Toc459367154"/>
      <w:bookmarkStart w:id="1457" w:name="_Toc489043165"/>
      <w:r w:rsidRPr="00954002">
        <w:t>10.1.1.4</w:t>
      </w:r>
      <w:r w:rsidRPr="00954002">
        <w:tab/>
        <w:t>Profile for Device Certificates and their Certificate Chains</w:t>
      </w:r>
      <w:bookmarkEnd w:id="1450"/>
      <w:bookmarkEnd w:id="1451"/>
      <w:bookmarkEnd w:id="1452"/>
      <w:bookmarkEnd w:id="1453"/>
      <w:bookmarkEnd w:id="1454"/>
      <w:bookmarkEnd w:id="1455"/>
      <w:bookmarkEnd w:id="1456"/>
      <w:bookmarkEnd w:id="1457"/>
    </w:p>
    <w:p w14:paraId="7106F494" w14:textId="77777777" w:rsidR="00056AAA" w:rsidRPr="00954002" w:rsidRDefault="00056AAA" w:rsidP="00056AAA">
      <w:pPr>
        <w:pStyle w:val="Heading5"/>
      </w:pPr>
      <w:bookmarkStart w:id="1458" w:name="_Toc449434924"/>
      <w:bookmarkStart w:id="1459" w:name="_Toc449445445"/>
      <w:bookmarkStart w:id="1460" w:name="_Toc449445683"/>
      <w:bookmarkStart w:id="1461" w:name="_Toc450601312"/>
      <w:bookmarkStart w:id="1462" w:name="_Toc457595439"/>
      <w:bookmarkStart w:id="1463" w:name="_Toc459366842"/>
      <w:bookmarkStart w:id="1464" w:name="_Toc459367155"/>
      <w:bookmarkStart w:id="1465" w:name="_Toc489043166"/>
      <w:r w:rsidRPr="00954002">
        <w:t>10.1.1.4.1</w:t>
      </w:r>
      <w:r w:rsidRPr="00954002">
        <w:tab/>
        <w:t>Profile for Device Certificates</w:t>
      </w:r>
      <w:bookmarkEnd w:id="1458"/>
      <w:bookmarkEnd w:id="1459"/>
      <w:bookmarkEnd w:id="1460"/>
      <w:bookmarkEnd w:id="1461"/>
      <w:bookmarkEnd w:id="1462"/>
      <w:bookmarkEnd w:id="1463"/>
      <w:bookmarkEnd w:id="1464"/>
      <w:bookmarkEnd w:id="1465"/>
    </w:p>
    <w:p w14:paraId="32E1BC9D" w14:textId="77777777" w:rsidR="00056AAA" w:rsidRPr="00954002" w:rsidRDefault="00056AAA" w:rsidP="00056AAA">
      <w:r w:rsidRPr="00954002">
        <w:t>Device certificates shall conform to the following description:</w:t>
      </w:r>
    </w:p>
    <w:p w14:paraId="190DADC7" w14:textId="77777777" w:rsidR="00056AAA" w:rsidRPr="00C20460" w:rsidRDefault="00056AAA" w:rsidP="00056AAA">
      <w:pPr>
        <w:pStyle w:val="B1"/>
        <w:rPr>
          <w:sz w:val="24"/>
        </w:rPr>
      </w:pPr>
      <w:r w:rsidRPr="00C20460">
        <w:rPr>
          <w:sz w:val="24"/>
        </w:rPr>
        <w:t>Device certificates shall conform to clause 10.1.1.3 "Details Common to the Certificates with Certificate Chains".</w:t>
      </w:r>
    </w:p>
    <w:p w14:paraId="3CD05D7F" w14:textId="77777777" w:rsidR="00056AAA" w:rsidRPr="00C20460" w:rsidRDefault="00056AAA" w:rsidP="00056AAA">
      <w:pPr>
        <w:pStyle w:val="B1"/>
        <w:rPr>
          <w:sz w:val="24"/>
        </w:rPr>
      </w:pPr>
      <w:r w:rsidRPr="00C20460">
        <w:rPr>
          <w:sz w:val="24"/>
        </w:rPr>
        <w:t>The subjectAltName extension of device certificates shall include one or more globally unique hardware instance identifiers.</w:t>
      </w:r>
    </w:p>
    <w:p w14:paraId="209F9F70" w14:textId="30230AE3" w:rsidR="00056AAA" w:rsidRPr="002657F5" w:rsidRDefault="00056AAA" w:rsidP="00056AAA">
      <w:pPr>
        <w:pStyle w:val="EX"/>
        <w:keepNext/>
        <w:rPr>
          <w:sz w:val="24"/>
          <w:szCs w:val="24"/>
        </w:rPr>
      </w:pPr>
      <w:r w:rsidRPr="00C20460">
        <w:rPr>
          <w:sz w:val="24"/>
        </w:rPr>
        <w:t>EXAMPLE:</w:t>
      </w:r>
      <w:r w:rsidRPr="00C20460">
        <w:rPr>
          <w:sz w:val="24"/>
        </w:rPr>
        <w:tab/>
      </w:r>
      <w:r w:rsidRPr="002657F5">
        <w:rPr>
          <w:sz w:val="24"/>
          <w:szCs w:val="24"/>
        </w:rPr>
        <w:t xml:space="preserve">Annex H "Object Identifier Based M2M Device Identifier" oneM2M TS-0001 </w:t>
      </w:r>
      <w:r w:rsidR="002657F5" w:rsidRPr="002657F5">
        <w:rPr>
          <w:sz w:val="24"/>
          <w:szCs w:val="24"/>
        </w:rPr>
        <w:t>[ITU-T Y.oneM2M.ARC]</w:t>
      </w:r>
      <w:r w:rsidRPr="002657F5">
        <w:rPr>
          <w:sz w:val="24"/>
          <w:szCs w:val="24"/>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26B45E69" w14:textId="23D596CE" w:rsidR="00056AAA" w:rsidRPr="002657F5" w:rsidRDefault="00056AAA" w:rsidP="00056AAA">
      <w:pPr>
        <w:pStyle w:val="B3"/>
        <w:tabs>
          <w:tab w:val="clear" w:pos="1134"/>
          <w:tab w:val="clear" w:pos="1644"/>
          <w:tab w:val="left" w:pos="2127"/>
        </w:tabs>
        <w:ind w:left="2127" w:hanging="426"/>
        <w:rPr>
          <w:sz w:val="24"/>
          <w:szCs w:val="24"/>
        </w:rPr>
      </w:pPr>
      <w:r w:rsidRPr="002657F5">
        <w:rPr>
          <w:sz w:val="24"/>
          <w:szCs w:val="24"/>
        </w:rPr>
        <w:t xml:space="preserve">otherName "type-ID" component is set to the M2M Device Indication ID (clause H.2.1 "M2M Device Indication ID" oneM2M TS-0001 </w:t>
      </w:r>
      <w:r w:rsidR="002657F5" w:rsidRPr="002657F5">
        <w:rPr>
          <w:sz w:val="24"/>
          <w:szCs w:val="24"/>
        </w:rPr>
        <w:t>[ITU-T Y.oneM2M.ARC]</w:t>
      </w:r>
      <w:r w:rsidRPr="002657F5">
        <w:rPr>
          <w:sz w:val="24"/>
          <w:szCs w:val="24"/>
        </w:rPr>
        <w:t>) arc of the object identifier M2M Device ID; and</w:t>
      </w:r>
    </w:p>
    <w:p w14:paraId="7096AA00" w14:textId="03019A7C" w:rsidR="00056AAA" w:rsidRPr="002657F5" w:rsidRDefault="00056AAA" w:rsidP="00056AAA">
      <w:pPr>
        <w:pStyle w:val="B3"/>
        <w:tabs>
          <w:tab w:val="clear" w:pos="1134"/>
          <w:tab w:val="clear" w:pos="1644"/>
          <w:tab w:val="left" w:pos="2127"/>
        </w:tabs>
        <w:ind w:left="2127" w:hanging="426"/>
        <w:rPr>
          <w:sz w:val="24"/>
          <w:szCs w:val="24"/>
        </w:rPr>
      </w:pPr>
      <w:r w:rsidRPr="002657F5">
        <w:rPr>
          <w:sz w:val="24"/>
          <w:szCs w:val="24"/>
        </w:rPr>
        <w:t xml:space="preserve">the otherName "value" component is set to the remainder of the object identifier M2M Device ID: Manufacturer ID arc, Model ID arc, Serial Number ID arc and optional Expanded ID arc (see Annex H.2 "OID Based M2M Device Identifier" oneM2M TS-0001 </w:t>
      </w:r>
      <w:r w:rsidR="002657F5" w:rsidRPr="002657F5">
        <w:rPr>
          <w:sz w:val="24"/>
          <w:szCs w:val="24"/>
        </w:rPr>
        <w:t>[ITU-T Y.oneM2M.ARC]</w:t>
      </w:r>
      <w:r w:rsidRPr="002657F5">
        <w:rPr>
          <w:sz w:val="24"/>
          <w:szCs w:val="24"/>
        </w:rPr>
        <w:t>).</w:t>
      </w:r>
    </w:p>
    <w:p w14:paraId="5F04A341" w14:textId="77777777" w:rsidR="00056AAA" w:rsidRPr="00954002" w:rsidRDefault="00056AAA" w:rsidP="00056AAA">
      <w:pPr>
        <w:pStyle w:val="NO"/>
      </w:pPr>
      <w:r w:rsidRPr="00954002">
        <w:t>NOTE:</w:t>
      </w:r>
      <w:r w:rsidRPr="00954002">
        <w:tab/>
        <w:t>Providing the Model ID as part of the M2M Device ID can have privacy implications in some scenarios.</w:t>
      </w:r>
    </w:p>
    <w:p w14:paraId="4FF7EC20" w14:textId="77777777" w:rsidR="00056AAA" w:rsidRPr="00954002" w:rsidRDefault="00056AAA" w:rsidP="00056AAA">
      <w:pPr>
        <w:pStyle w:val="Heading5"/>
      </w:pPr>
      <w:bookmarkStart w:id="1466" w:name="_Toc449445446"/>
      <w:bookmarkStart w:id="1467" w:name="_Toc449445684"/>
      <w:bookmarkStart w:id="1468" w:name="_Toc450601313"/>
      <w:bookmarkStart w:id="1469" w:name="_Toc457595440"/>
      <w:bookmarkStart w:id="1470" w:name="_Toc459366843"/>
      <w:bookmarkStart w:id="1471" w:name="_Toc459367156"/>
      <w:bookmarkStart w:id="1472" w:name="_Toc489043167"/>
      <w:bookmarkStart w:id="1473" w:name="_Toc449434925"/>
      <w:r w:rsidRPr="00954002">
        <w:t>10.1.1.4.2</w:t>
      </w:r>
      <w:r w:rsidRPr="00954002">
        <w:tab/>
        <w:t>Profile for Certificate Authority Certificates for Device Certificates</w:t>
      </w:r>
      <w:bookmarkEnd w:id="1466"/>
      <w:bookmarkEnd w:id="1467"/>
      <w:bookmarkEnd w:id="1468"/>
      <w:bookmarkEnd w:id="1469"/>
      <w:bookmarkEnd w:id="1470"/>
      <w:bookmarkEnd w:id="1471"/>
      <w:bookmarkEnd w:id="1472"/>
      <w:r w:rsidRPr="00954002">
        <w:t xml:space="preserve"> </w:t>
      </w:r>
      <w:bookmarkEnd w:id="1473"/>
    </w:p>
    <w:p w14:paraId="752A5699" w14:textId="77777777" w:rsidR="00056AAA" w:rsidRPr="00954002" w:rsidRDefault="00056AAA" w:rsidP="00056AAA">
      <w:r w:rsidRPr="00954002">
        <w:t>Certificate Authority Certificates in the certificate chain for a device certificate shall conform to the following description:</w:t>
      </w:r>
    </w:p>
    <w:p w14:paraId="744916A7" w14:textId="77777777" w:rsidR="00056AAA" w:rsidRPr="00C20460" w:rsidRDefault="00056AAA" w:rsidP="00056AAA">
      <w:pPr>
        <w:pStyle w:val="B1"/>
        <w:rPr>
          <w:sz w:val="24"/>
        </w:rPr>
      </w:pPr>
      <w:r w:rsidRPr="00C20460">
        <w:rPr>
          <w:sz w:val="24"/>
        </w:rPr>
        <w:t>These certificates shall conform to clause 10.1.1.3 "Details Common to the Certificates with Certificate Chains".</w:t>
      </w:r>
    </w:p>
    <w:p w14:paraId="32F6F43D" w14:textId="74A71F82" w:rsidR="00056AAA" w:rsidRPr="00C20460" w:rsidRDefault="00056AAA" w:rsidP="00056AAA">
      <w:pPr>
        <w:pStyle w:val="B1"/>
        <w:rPr>
          <w:sz w:val="24"/>
        </w:rPr>
      </w:pPr>
      <w:r w:rsidRPr="00C20460">
        <w:rPr>
          <w:sz w:val="24"/>
        </w:rPr>
        <w:t xml:space="preserve">Certificate Authority Certificates for device certificates are recommended to use the name constraints extension (see clause 4.2.1.10 "Name Constraints" of IETF RFC </w:t>
      </w:r>
      <w:r w:rsidRPr="00BB554A">
        <w:rPr>
          <w:sz w:val="24"/>
          <w:szCs w:val="24"/>
        </w:rPr>
        <w:t xml:space="preserve">5280 </w:t>
      </w:r>
      <w:r w:rsidR="00BB554A" w:rsidRPr="00BB554A">
        <w:rPr>
          <w:sz w:val="24"/>
          <w:szCs w:val="24"/>
        </w:rPr>
        <w:t>[RFC5280]</w:t>
      </w:r>
      <w:r w:rsidRPr="00BB554A">
        <w:rPr>
          <w:sz w:val="24"/>
          <w:szCs w:val="24"/>
        </w:rPr>
        <w:t>)</w:t>
      </w:r>
      <w:r w:rsidRPr="00C20460">
        <w:rPr>
          <w:sz w:val="24"/>
        </w:rPr>
        <w:t xml:space="preserve"> to constrain the globally unique hardware instance identifiers in subsequent device certificates in a certification path. </w:t>
      </w:r>
    </w:p>
    <w:p w14:paraId="47048D78" w14:textId="77777777" w:rsidR="00056AAA" w:rsidRPr="00C20460" w:rsidRDefault="00056AAA" w:rsidP="00056AAA">
      <w:pPr>
        <w:pStyle w:val="EX"/>
        <w:rPr>
          <w:sz w:val="24"/>
        </w:rPr>
      </w:pPr>
      <w:r w:rsidRPr="00C20460">
        <w:rPr>
          <w:sz w:val="24"/>
        </w:rPr>
        <w:lastRenderedPageBreak/>
        <w:t>EXAMPLE:</w:t>
      </w:r>
      <w:r w:rsidRPr="00C20460">
        <w:rPr>
          <w:sz w:val="24"/>
        </w:rPr>
        <w:tab/>
        <w:t>Name constraints are defined in terms of permitted or excluded name subtrees. Subtrees of an object identifier based M2M Device ID name space are represented by an otherName field with:</w:t>
      </w:r>
    </w:p>
    <w:p w14:paraId="14B40F1C" w14:textId="64ECAC93" w:rsidR="00056AAA" w:rsidRPr="0004695B" w:rsidRDefault="00056AAA" w:rsidP="00056AAA">
      <w:pPr>
        <w:pStyle w:val="B3"/>
        <w:tabs>
          <w:tab w:val="clear" w:pos="1134"/>
          <w:tab w:val="clear" w:pos="1644"/>
          <w:tab w:val="left" w:pos="2127"/>
        </w:tabs>
        <w:ind w:left="2127" w:hanging="426"/>
        <w:rPr>
          <w:sz w:val="24"/>
          <w:szCs w:val="24"/>
        </w:rPr>
      </w:pPr>
      <w:r w:rsidRPr="00C20460">
        <w:rPr>
          <w:sz w:val="24"/>
        </w:rPr>
        <w:t xml:space="preserve">"type-ID" set to the </w:t>
      </w:r>
      <w:r w:rsidRPr="0004695B">
        <w:rPr>
          <w:sz w:val="24"/>
          <w:szCs w:val="24"/>
        </w:rPr>
        <w:t xml:space="preserve">M2M Device Indication ID (clause H.2.1 "M2M Device Indication ID" oneM2M TS-0001 </w:t>
      </w:r>
      <w:r w:rsidR="002657F5" w:rsidRPr="0004695B">
        <w:rPr>
          <w:sz w:val="24"/>
          <w:szCs w:val="24"/>
        </w:rPr>
        <w:t>[ITU-T Y.oneM2M.ARC]</w:t>
      </w:r>
      <w:r w:rsidRPr="0004695B">
        <w:rPr>
          <w:sz w:val="24"/>
          <w:szCs w:val="24"/>
        </w:rPr>
        <w:t>) arc of the applicable object identifier M2M Device ID name space; and</w:t>
      </w:r>
    </w:p>
    <w:p w14:paraId="5AB468D5" w14:textId="77777777" w:rsidR="00056AAA" w:rsidRPr="00C20460" w:rsidRDefault="00056AAA" w:rsidP="00056AAA">
      <w:pPr>
        <w:pStyle w:val="B3"/>
        <w:tabs>
          <w:tab w:val="clear" w:pos="1134"/>
          <w:tab w:val="clear" w:pos="1644"/>
          <w:tab w:val="left" w:pos="2127"/>
        </w:tabs>
        <w:ind w:left="2127" w:hanging="426"/>
        <w:rPr>
          <w:sz w:val="24"/>
        </w:rPr>
      </w:pPr>
      <w:r w:rsidRPr="00C20460">
        <w:rPr>
          <w:sz w:val="24"/>
        </w:rPr>
        <w:t>"value" set to set to the remainder of the object identifier identifying the subtree.</w:t>
      </w:r>
    </w:p>
    <w:p w14:paraId="56268E0B" w14:textId="77777777" w:rsidR="00056AAA" w:rsidRPr="00954002" w:rsidRDefault="00056AAA" w:rsidP="00056AAA">
      <w:pPr>
        <w:pStyle w:val="Heading4"/>
      </w:pPr>
      <w:bookmarkStart w:id="1474" w:name="_Toc449434926"/>
      <w:bookmarkStart w:id="1475" w:name="_Toc449445447"/>
      <w:bookmarkStart w:id="1476" w:name="_Toc449445685"/>
      <w:bookmarkStart w:id="1477" w:name="_Toc450601314"/>
      <w:bookmarkStart w:id="1478" w:name="_Toc457595441"/>
      <w:bookmarkStart w:id="1479" w:name="_Toc459366844"/>
      <w:bookmarkStart w:id="1480" w:name="_Toc459367157"/>
      <w:bookmarkStart w:id="1481" w:name="_Toc489043168"/>
      <w:r w:rsidRPr="00954002">
        <w:t>10.1.1.5</w:t>
      </w:r>
      <w:r w:rsidRPr="00954002">
        <w:tab/>
        <w:t>Profile for AE-ID Certificates and their Certificate Chains</w:t>
      </w:r>
      <w:bookmarkEnd w:id="1474"/>
      <w:bookmarkEnd w:id="1475"/>
      <w:bookmarkEnd w:id="1476"/>
      <w:bookmarkEnd w:id="1477"/>
      <w:bookmarkEnd w:id="1478"/>
      <w:bookmarkEnd w:id="1479"/>
      <w:bookmarkEnd w:id="1480"/>
      <w:bookmarkEnd w:id="1481"/>
    </w:p>
    <w:p w14:paraId="20240D98" w14:textId="77777777" w:rsidR="00056AAA" w:rsidRPr="00954002" w:rsidRDefault="00056AAA" w:rsidP="00056AAA">
      <w:r w:rsidRPr="00954002">
        <w:t>AE-ID certificates and all other certificates in the corresponding certificate chain shall conform to clause 10.1.1.3 "Details Common to Certificates with Certificate Chains".</w:t>
      </w:r>
    </w:p>
    <w:p w14:paraId="222A52A4" w14:textId="77777777" w:rsidR="00056AAA" w:rsidRPr="00954002" w:rsidRDefault="00056AAA" w:rsidP="00056AAA">
      <w:r w:rsidRPr="00954002">
        <w:t>The full URI representation of the AE-ID shall be included in the subjectAltName extension.</w:t>
      </w:r>
    </w:p>
    <w:p w14:paraId="4CB12FED" w14:textId="77777777" w:rsidR="00056AAA" w:rsidRPr="00954002" w:rsidRDefault="00056AAA" w:rsidP="00056AAA">
      <w:r w:rsidRPr="00954002">
        <w:t>The certificate used to sign the AE-ID certificate shall include nameConstraints satisfied by the hostname part of the full URI representation of the AE-ID.</w:t>
      </w:r>
    </w:p>
    <w:p w14:paraId="4488627A" w14:textId="77777777" w:rsidR="00056AAA" w:rsidRPr="00954002" w:rsidRDefault="00056AAA" w:rsidP="00056AAA">
      <w:r w:rsidRPr="00954002">
        <w:t>AE-ID certificates shall not include wildcards.</w:t>
      </w:r>
    </w:p>
    <w:p w14:paraId="3F36B1D2" w14:textId="77777777" w:rsidR="00056AAA" w:rsidRPr="00954002" w:rsidRDefault="00056AAA" w:rsidP="00056AAA">
      <w:pPr>
        <w:pStyle w:val="Heading4"/>
      </w:pPr>
      <w:bookmarkStart w:id="1482" w:name="_Toc449434927"/>
      <w:bookmarkStart w:id="1483" w:name="_Toc449445448"/>
      <w:bookmarkStart w:id="1484" w:name="_Toc449445686"/>
      <w:bookmarkStart w:id="1485" w:name="_Toc450601315"/>
      <w:bookmarkStart w:id="1486" w:name="_Toc457595442"/>
      <w:bookmarkStart w:id="1487" w:name="_Toc459366845"/>
      <w:bookmarkStart w:id="1488" w:name="_Toc459367158"/>
      <w:bookmarkStart w:id="1489" w:name="_Toc489043169"/>
      <w:r w:rsidRPr="00954002">
        <w:t>10.1.1.6</w:t>
      </w:r>
      <w:r w:rsidRPr="00954002">
        <w:tab/>
        <w:t>Profile for FQDN Certificates and their Certificate Chains</w:t>
      </w:r>
      <w:bookmarkEnd w:id="1482"/>
      <w:bookmarkEnd w:id="1483"/>
      <w:bookmarkEnd w:id="1484"/>
      <w:bookmarkEnd w:id="1485"/>
      <w:bookmarkEnd w:id="1486"/>
      <w:bookmarkEnd w:id="1487"/>
      <w:bookmarkEnd w:id="1488"/>
      <w:bookmarkEnd w:id="1489"/>
    </w:p>
    <w:p w14:paraId="3050946A" w14:textId="77777777" w:rsidR="00056AAA" w:rsidRPr="00954002" w:rsidRDefault="00056AAA" w:rsidP="00056AAA">
      <w:r w:rsidRPr="00954002">
        <w:t>FQDN Certificates and all other certificates in the corresponding certificate chain shall conform to clause 10.1.1.3 "Details Common to Certificates with Certificate Chains".</w:t>
      </w:r>
    </w:p>
    <w:p w14:paraId="1E5A7928" w14:textId="77777777" w:rsidR="00056AAA" w:rsidRPr="00954002" w:rsidRDefault="00056AAA" w:rsidP="00056AAA">
      <w:r w:rsidRPr="00954002">
        <w:t>An FQDN Certificate shall include the FQDN of the subject M2M Enrolment Function in the subjectAltName extension.</w:t>
      </w:r>
    </w:p>
    <w:p w14:paraId="0FE6B46C" w14:textId="77777777" w:rsidR="00056AAA" w:rsidRPr="00954002" w:rsidRDefault="00056AAA" w:rsidP="00056AAA">
      <w:r w:rsidRPr="00954002">
        <w:t>FQDN Certificates shall not include wildcards.</w:t>
      </w:r>
    </w:p>
    <w:p w14:paraId="20A45240" w14:textId="77777777" w:rsidR="00056AAA" w:rsidRPr="00954002" w:rsidRDefault="00056AAA" w:rsidP="00056AAA">
      <w:pPr>
        <w:pStyle w:val="Heading4"/>
      </w:pPr>
      <w:bookmarkStart w:id="1490" w:name="_Toc449434928"/>
      <w:bookmarkStart w:id="1491" w:name="_Toc449445449"/>
      <w:bookmarkStart w:id="1492" w:name="_Toc449445687"/>
      <w:bookmarkStart w:id="1493" w:name="_Toc450601316"/>
      <w:bookmarkStart w:id="1494" w:name="_Toc457595443"/>
      <w:bookmarkStart w:id="1495" w:name="_Toc459366846"/>
      <w:bookmarkStart w:id="1496" w:name="_Toc459367159"/>
      <w:bookmarkStart w:id="1497" w:name="_Toc489043170"/>
      <w:r w:rsidRPr="00954002">
        <w:t>10.1.1.7</w:t>
      </w:r>
      <w:r w:rsidRPr="00954002">
        <w:tab/>
        <w:t>Profile for CSE-ID Certificates and their Certificate Chains</w:t>
      </w:r>
      <w:bookmarkEnd w:id="1490"/>
      <w:bookmarkEnd w:id="1491"/>
      <w:bookmarkEnd w:id="1492"/>
      <w:bookmarkEnd w:id="1493"/>
      <w:bookmarkEnd w:id="1494"/>
      <w:bookmarkEnd w:id="1495"/>
      <w:bookmarkEnd w:id="1496"/>
      <w:bookmarkEnd w:id="1497"/>
    </w:p>
    <w:p w14:paraId="5AF431DF" w14:textId="77777777" w:rsidR="00056AAA" w:rsidRPr="00954002" w:rsidRDefault="00056AAA" w:rsidP="00056AAA">
      <w:r w:rsidRPr="00954002">
        <w:t>CSE-ID certificates and all other certificates in the corresponding certificate chain shall conform to clause 10.1.1.3 "Details Common to Certificates with Certificate Chains".</w:t>
      </w:r>
    </w:p>
    <w:p w14:paraId="652A22EF" w14:textId="682DFB80" w:rsidR="00056AAA" w:rsidRPr="00954002" w:rsidRDefault="00056AAA" w:rsidP="00056AAA">
      <w:r w:rsidRPr="00954002">
        <w:t xml:space="preserve">The subjectAltName extension shall include the public domain name representation of the CSE-ID as defined in oneM2M TS-0001 </w:t>
      </w:r>
      <w:r w:rsidR="0004695B" w:rsidRPr="00741F01">
        <w:t>[ITU</w:t>
      </w:r>
      <w:r w:rsidR="0004695B">
        <w:t>-T</w:t>
      </w:r>
      <w:r w:rsidR="0004695B" w:rsidRPr="00741F01">
        <w:t xml:space="preserve"> Y.oneM2M.ARC]</w:t>
      </w:r>
      <w:r w:rsidRPr="00954002">
        <w:t>.</w:t>
      </w:r>
    </w:p>
    <w:p w14:paraId="1C8B0C62" w14:textId="77777777" w:rsidR="00056AAA" w:rsidRDefault="00056AAA" w:rsidP="00056AAA">
      <w:r w:rsidRPr="00954002">
        <w:t>CSE-ID certificates shall not include wildcards.</w:t>
      </w:r>
    </w:p>
    <w:p w14:paraId="1D66D21D" w14:textId="77777777" w:rsidR="00056AAA" w:rsidRPr="00954002" w:rsidRDefault="00056AAA" w:rsidP="00056AAA">
      <w:pPr>
        <w:pStyle w:val="Heading4"/>
      </w:pPr>
      <w:bookmarkStart w:id="1498" w:name="_Toc489043171"/>
      <w:r w:rsidRPr="00954002">
        <w:t>10.1.1.</w:t>
      </w:r>
      <w:r>
        <w:rPr>
          <w:lang w:val="en-US"/>
        </w:rPr>
        <w:t>8</w:t>
      </w:r>
      <w:r w:rsidRPr="00954002">
        <w:tab/>
        <w:t xml:space="preserve">Profile for </w:t>
      </w:r>
      <w:r>
        <w:rPr>
          <w:lang w:val="en-US"/>
        </w:rPr>
        <w:t>Node</w:t>
      </w:r>
      <w:r w:rsidRPr="00954002">
        <w:t>-ID Certificates and their Certificate Chains</w:t>
      </w:r>
      <w:bookmarkEnd w:id="1498"/>
    </w:p>
    <w:p w14:paraId="0C975318" w14:textId="77777777" w:rsidR="00056AAA" w:rsidRPr="00954002" w:rsidRDefault="00056AAA" w:rsidP="00056AAA">
      <w:r>
        <w:t>Node</w:t>
      </w:r>
      <w:r w:rsidRPr="00954002">
        <w:t>-ID certificates and all other certificates in the corresponding certificate chain shall conform to clause 10.1.1.3 "Details Common to Certificates with Certificate Chains".</w:t>
      </w:r>
    </w:p>
    <w:p w14:paraId="245B67CF" w14:textId="0B57B440" w:rsidR="00056AAA" w:rsidRDefault="00056AAA" w:rsidP="00056AAA">
      <w:r w:rsidRPr="00954002">
        <w:t xml:space="preserve">The subjectAltName extension shall include the </w:t>
      </w:r>
      <w:r>
        <w:t>Node-ID</w:t>
      </w:r>
      <w:r w:rsidRPr="00954002">
        <w:t xml:space="preserve"> as defined in oneM2M TS-0001 </w:t>
      </w:r>
      <w:r w:rsidR="0004695B" w:rsidRPr="00741F01">
        <w:t>[ITU</w:t>
      </w:r>
      <w:r w:rsidR="0004695B">
        <w:t>-T</w:t>
      </w:r>
      <w:r w:rsidR="0004695B" w:rsidRPr="00741F01">
        <w:t xml:space="preserve"> Y.oneM2M.ARC]</w:t>
      </w:r>
      <w:r w:rsidRPr="00954002">
        <w:t>.</w:t>
      </w:r>
    </w:p>
    <w:p w14:paraId="61AA2A7E" w14:textId="77777777" w:rsidR="00056AAA" w:rsidRPr="00D962CC" w:rsidRDefault="00056AAA" w:rsidP="00056AAA">
      <w:r>
        <w:t>Node</w:t>
      </w:r>
      <w:r w:rsidRPr="00954002">
        <w:t>-ID certificates shall not include wildcards.</w:t>
      </w:r>
    </w:p>
    <w:p w14:paraId="582D09C0" w14:textId="77777777" w:rsidR="00056AAA" w:rsidRPr="00954002" w:rsidRDefault="00056AAA" w:rsidP="00056AAA"/>
    <w:p w14:paraId="52DBECC1" w14:textId="77777777" w:rsidR="00056AAA" w:rsidRPr="00954002" w:rsidRDefault="00056AAA" w:rsidP="00056AAA">
      <w:pPr>
        <w:pStyle w:val="Heading3"/>
      </w:pPr>
      <w:bookmarkStart w:id="1499" w:name="_Toc449434929"/>
      <w:bookmarkStart w:id="1500" w:name="_Toc449445450"/>
      <w:bookmarkStart w:id="1501" w:name="_Toc449445688"/>
      <w:bookmarkStart w:id="1502" w:name="_Toc450601317"/>
      <w:bookmarkStart w:id="1503" w:name="_Toc457595444"/>
      <w:bookmarkStart w:id="1504" w:name="_Toc459366847"/>
      <w:bookmarkStart w:id="1505" w:name="_Toc459367160"/>
      <w:bookmarkStart w:id="1506" w:name="_Toc489043172"/>
      <w:r w:rsidRPr="00954002">
        <w:lastRenderedPageBreak/>
        <w:t>10.1.2</w:t>
      </w:r>
      <w:r w:rsidRPr="00954002">
        <w:tab/>
        <w:t>Public Key Identifiers</w:t>
      </w:r>
      <w:bookmarkEnd w:id="1499"/>
      <w:bookmarkEnd w:id="1500"/>
      <w:bookmarkEnd w:id="1501"/>
      <w:bookmarkEnd w:id="1502"/>
      <w:bookmarkEnd w:id="1503"/>
      <w:bookmarkEnd w:id="1504"/>
      <w:bookmarkEnd w:id="1505"/>
      <w:bookmarkEnd w:id="1506"/>
    </w:p>
    <w:p w14:paraId="5A16986E" w14:textId="6293A53F" w:rsidR="00056AAA" w:rsidRPr="00954002" w:rsidRDefault="00056AAA" w:rsidP="00056AAA">
      <w:pPr>
        <w:keepNext/>
        <w:keepLines/>
      </w:pPr>
      <w:r w:rsidRPr="00954002">
        <w:t>The public key identifier for a raw public key certificate shall calculated as described in section 2 of IETF RFC 6920 </w:t>
      </w:r>
      <w:r w:rsidR="00040DB4">
        <w:t>[RFC6920]</w:t>
      </w:r>
      <w:r w:rsidRPr="00954002">
        <w:t xml:space="preserve"> using the SHA-256 hash algorithm. The public key identifier shall be generated using one of the sha</w:t>
      </w:r>
      <w:r w:rsidRPr="00954002">
        <w:noBreakHyphen/>
        <w:t xml:space="preserve">256-120, sha-256-128 or sha-256 hash algorithms specified in IETF RFC 6920 </w:t>
      </w:r>
      <w:r w:rsidR="00040DB4">
        <w:t>[RFC6920]</w:t>
      </w:r>
      <w:r w:rsidRPr="00954002">
        <w:t>.</w:t>
      </w:r>
    </w:p>
    <w:p w14:paraId="2FE29884" w14:textId="77777777" w:rsidR="00056AAA" w:rsidRPr="00954002" w:rsidRDefault="00056AAA" w:rsidP="00056AAA">
      <w:pPr>
        <w:keepNext/>
        <w:keepLines/>
      </w:pPr>
      <w:r w:rsidRPr="00954002">
        <w:t>It is recommended that the public key identifier be as long as practical within the deployment constraints.</w:t>
      </w:r>
    </w:p>
    <w:p w14:paraId="2301D0A7" w14:textId="77777777" w:rsidR="00056AAA" w:rsidRPr="00954002" w:rsidRDefault="00056AAA" w:rsidP="00056AAA">
      <w:r w:rsidRPr="00954002">
        <w:t>The trusted public key identifier (received during Association Configuration or Bootstrap Instruction Configuration) is matched against the raw public key certificate (received during the Security Handshake) using the following procedure:</w:t>
      </w:r>
    </w:p>
    <w:p w14:paraId="17AE6233" w14:textId="34117D87" w:rsidR="00056AAA" w:rsidRPr="00C20460" w:rsidRDefault="00056AAA" w:rsidP="00C20460">
      <w:pPr>
        <w:pStyle w:val="BN"/>
        <w:numPr>
          <w:ilvl w:val="0"/>
          <w:numId w:val="107"/>
        </w:numPr>
        <w:rPr>
          <w:sz w:val="24"/>
        </w:rPr>
      </w:pPr>
      <w:r w:rsidRPr="00C20460">
        <w:rPr>
          <w:sz w:val="24"/>
        </w:rPr>
        <w:t xml:space="preserve">A check digest value is computed according to section 2 of IETF </w:t>
      </w:r>
      <w:r w:rsidRPr="00040DB4">
        <w:rPr>
          <w:sz w:val="24"/>
          <w:szCs w:val="24"/>
        </w:rPr>
        <w:t xml:space="preserve">RFC 6920 </w:t>
      </w:r>
      <w:r w:rsidR="00040DB4" w:rsidRPr="00040DB4">
        <w:rPr>
          <w:sz w:val="24"/>
          <w:szCs w:val="24"/>
        </w:rPr>
        <w:t>[RFC6920]</w:t>
      </w:r>
      <w:r w:rsidRPr="00040DB4">
        <w:rPr>
          <w:sz w:val="24"/>
          <w:szCs w:val="24"/>
        </w:rPr>
        <w:t xml:space="preserve"> using</w:t>
      </w:r>
      <w:r w:rsidRPr="00C20460">
        <w:rPr>
          <w:sz w:val="24"/>
        </w:rPr>
        <w:t xml:space="preserve"> the hash algorithm identified in the trusted public key identifier.</w:t>
      </w:r>
    </w:p>
    <w:p w14:paraId="17F9F59A" w14:textId="77777777" w:rsidR="00056AAA" w:rsidRPr="00C20460" w:rsidRDefault="00056AAA" w:rsidP="00056AAA">
      <w:pPr>
        <w:pStyle w:val="BN"/>
        <w:rPr>
          <w:sz w:val="24"/>
        </w:rPr>
      </w:pPr>
      <w:r w:rsidRPr="00C20460">
        <w:rPr>
          <w:sz w:val="24"/>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6B4FDBD3" w14:textId="77777777" w:rsidR="00056AAA" w:rsidRPr="00954002" w:rsidRDefault="00056AAA" w:rsidP="00056AAA">
      <w:pPr>
        <w:pStyle w:val="Heading3"/>
      </w:pPr>
      <w:bookmarkStart w:id="1507" w:name="_Toc449434930"/>
      <w:bookmarkStart w:id="1508" w:name="_Toc449445451"/>
      <w:bookmarkStart w:id="1509" w:name="_Toc449445689"/>
      <w:bookmarkStart w:id="1510" w:name="_Toc450601318"/>
      <w:bookmarkStart w:id="1511" w:name="_Toc457595445"/>
      <w:bookmarkStart w:id="1512" w:name="_Toc459366848"/>
      <w:bookmarkStart w:id="1513" w:name="_Toc459367161"/>
      <w:bookmarkStart w:id="1514" w:name="_Toc489043173"/>
      <w:r w:rsidRPr="00954002">
        <w:t>10.1.3</w:t>
      </w:r>
      <w:r w:rsidRPr="00954002">
        <w:tab/>
        <w:t>Support Requirements for each Public Key Certificate Flavour</w:t>
      </w:r>
      <w:bookmarkEnd w:id="1507"/>
      <w:bookmarkEnd w:id="1508"/>
      <w:bookmarkEnd w:id="1509"/>
      <w:bookmarkEnd w:id="1510"/>
      <w:bookmarkEnd w:id="1511"/>
      <w:bookmarkEnd w:id="1512"/>
      <w:bookmarkEnd w:id="1513"/>
      <w:bookmarkEnd w:id="1514"/>
    </w:p>
    <w:p w14:paraId="71B12768" w14:textId="77777777" w:rsidR="00056AAA" w:rsidRPr="00954002" w:rsidRDefault="00056AAA" w:rsidP="00056AAA">
      <w:r w:rsidRPr="00954002">
        <w:t>Table 10.1.3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w:t>
      </w:r>
      <w:r>
        <w:t>s</w:t>
      </w:r>
      <w:r w:rsidRPr="00954002">
        <w:t xml:space="preserve"> the certificate-based security association establishment framework, "CB" indicates conditional on the entity supporting certificate-based Remote Security Provisioning framework.</w:t>
      </w:r>
    </w:p>
    <w:p w14:paraId="3441C76E" w14:textId="77777777" w:rsidR="00056AAA" w:rsidRPr="00954002" w:rsidRDefault="00056AAA" w:rsidP="00056AAA">
      <w:pPr>
        <w:pStyle w:val="TH"/>
      </w:pPr>
      <w:r w:rsidRPr="00954002">
        <w:t>Table 10.1.3-1: Applicability of certificate flavours issued to an entity and flavours</w:t>
      </w:r>
      <w:r w:rsidRPr="00954002">
        <w:br/>
        <w:t>of other entity's certificates that the entity is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56AAA" w:rsidRPr="00954002" w14:paraId="397CEA5F" w14:textId="77777777" w:rsidTr="00056AAA">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5A8C8A2C" w14:textId="77777777" w:rsidR="00056AAA" w:rsidRPr="00954002" w:rsidRDefault="00056AAA" w:rsidP="00056AAA">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5C9D9133" w14:textId="77777777" w:rsidR="00056AAA" w:rsidRPr="00954002" w:rsidRDefault="00056AAA" w:rsidP="00056AAA">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23D83BDA" w14:textId="77777777" w:rsidR="00056AAA" w:rsidRPr="00954002" w:rsidRDefault="00056AAA" w:rsidP="00056AAA">
            <w:pPr>
              <w:pStyle w:val="TAH"/>
            </w:pPr>
            <w:r w:rsidRPr="00954002">
              <w:t>Flavour of other entity's certificates that the entity is recommended to be able to process.</w:t>
            </w:r>
          </w:p>
        </w:tc>
      </w:tr>
      <w:tr w:rsidR="00056AAA" w:rsidRPr="00954002" w14:paraId="02FB2D40" w14:textId="77777777" w:rsidTr="00056AAA">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0837FFA1" w14:textId="77777777" w:rsidR="00056AAA" w:rsidRPr="00954002" w:rsidRDefault="00056AAA" w:rsidP="00056AAA">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6756710B" w14:textId="77777777" w:rsidR="00056AAA" w:rsidRPr="00954002" w:rsidRDefault="00056AAA" w:rsidP="00056AAA">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A3B9D9E" w14:textId="77777777" w:rsidR="00056AAA" w:rsidRPr="00954002" w:rsidRDefault="00056AAA" w:rsidP="00056AAA">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5C1AA272" w14:textId="77777777" w:rsidR="00056AAA" w:rsidRPr="00954002" w:rsidRDefault="00056AAA" w:rsidP="00056AAA">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04D6C68F" w14:textId="77777777" w:rsidR="00056AAA" w:rsidRPr="00954002" w:rsidRDefault="00056AAA" w:rsidP="00056AAA">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E8C18F1" w14:textId="77777777" w:rsidR="00056AAA" w:rsidRPr="00954002" w:rsidRDefault="00056AAA" w:rsidP="00056AAA">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1FA5A9D9" w14:textId="77777777" w:rsidR="00056AAA" w:rsidRPr="00954002" w:rsidRDefault="00056AAA" w:rsidP="00056AAA">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171AA92" w14:textId="77777777" w:rsidR="00056AAA" w:rsidRPr="00954002" w:rsidRDefault="00056AAA" w:rsidP="00056AAA">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70A97A7A" w14:textId="77777777" w:rsidR="00056AAA" w:rsidRPr="00954002" w:rsidRDefault="00056AAA" w:rsidP="00056AAA">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CC998D" w14:textId="77777777" w:rsidR="00056AAA" w:rsidRPr="00954002" w:rsidRDefault="00056AAA" w:rsidP="00056AAA">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342B7A2F" w14:textId="77777777" w:rsidR="00056AAA" w:rsidRPr="00954002" w:rsidRDefault="00056AAA" w:rsidP="00056AAA">
            <w:pPr>
              <w:pStyle w:val="TAH"/>
            </w:pPr>
            <w:r w:rsidRPr="00954002">
              <w:t>FQDN</w:t>
            </w:r>
          </w:p>
        </w:tc>
      </w:tr>
      <w:tr w:rsidR="00056AAA" w:rsidRPr="00954002" w14:paraId="2537FD7B"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7903B15C" w14:textId="77777777" w:rsidR="00056AAA" w:rsidRPr="00954002" w:rsidRDefault="00056AAA" w:rsidP="00056AAA">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1DB810B6"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965CB18" w14:textId="77777777" w:rsidR="00056AAA" w:rsidRPr="00954002" w:rsidRDefault="00056AAA" w:rsidP="00056AAA">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112D1B4F"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A7D5309"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4E72FA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341ADF2C"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05F070DB"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74263B2D"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9B92155" w14:textId="77777777" w:rsidR="00056AAA" w:rsidRPr="00954002" w:rsidRDefault="00056AAA" w:rsidP="00056AAA">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E40C0F9" w14:textId="77777777" w:rsidR="00056AAA" w:rsidRPr="00954002" w:rsidRDefault="00056AAA" w:rsidP="00056AAA">
            <w:pPr>
              <w:pStyle w:val="TAC"/>
            </w:pPr>
            <w:r w:rsidRPr="00954002">
              <w:t>CB</w:t>
            </w:r>
          </w:p>
        </w:tc>
      </w:tr>
      <w:tr w:rsidR="00056AAA" w:rsidRPr="00954002" w14:paraId="4BCA2964"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7004162C" w14:textId="77777777" w:rsidR="00056AAA" w:rsidRPr="00954002" w:rsidRDefault="00056AAA" w:rsidP="00056AAA">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67D3828E"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8446312" w14:textId="77777777" w:rsidR="00056AAA" w:rsidRPr="00954002" w:rsidRDefault="00056AAA" w:rsidP="00056AAA">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32996914"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60FF4E"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E2F216A"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1219D54"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19D4D5F"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1AAE15A6"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3813681"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F14CB5B" w14:textId="77777777" w:rsidR="00056AAA" w:rsidRPr="00954002" w:rsidRDefault="00056AAA" w:rsidP="00056AAA">
            <w:pPr>
              <w:pStyle w:val="TAC"/>
            </w:pPr>
            <w:r w:rsidRPr="00954002">
              <w:t>CB</w:t>
            </w:r>
          </w:p>
        </w:tc>
      </w:tr>
      <w:tr w:rsidR="00056AAA" w:rsidRPr="00954002" w14:paraId="1DA41532"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25A2B82C" w14:textId="77777777" w:rsidR="00056AAA" w:rsidRPr="00954002" w:rsidRDefault="00056AAA" w:rsidP="00056AAA">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6E803777"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7DCB502"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918F367"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D3EA2E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6FCC57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5A2F8978"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6CB99F87"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2829DD34"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6917E1BD" w14:textId="77777777" w:rsidR="00056AAA" w:rsidRPr="00954002" w:rsidRDefault="00056AAA" w:rsidP="00056AAA">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43C054C" w14:textId="77777777" w:rsidR="00056AAA" w:rsidRPr="00954002" w:rsidRDefault="00056AAA" w:rsidP="00056AAA">
            <w:pPr>
              <w:pStyle w:val="TAC"/>
            </w:pPr>
            <w:r w:rsidRPr="00954002">
              <w:t>-</w:t>
            </w:r>
          </w:p>
        </w:tc>
      </w:tr>
      <w:tr w:rsidR="00056AAA" w:rsidRPr="00954002" w14:paraId="45312472"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3ACDD7CF" w14:textId="77777777" w:rsidR="00056AAA" w:rsidRPr="00954002" w:rsidRDefault="00056AAA" w:rsidP="00056AAA">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5DD0655"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488E19"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98016C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1F74F0D"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7A06F6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70DDA4EB"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020CAC8F"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B448DB1"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FFC8B6E"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67DDA6C" w14:textId="77777777" w:rsidR="00056AAA" w:rsidRPr="00954002" w:rsidRDefault="00056AAA" w:rsidP="00056AAA">
            <w:pPr>
              <w:pStyle w:val="TAC"/>
            </w:pPr>
            <w:r w:rsidRPr="00954002">
              <w:t>-</w:t>
            </w:r>
          </w:p>
        </w:tc>
      </w:tr>
      <w:tr w:rsidR="00056AAA" w:rsidRPr="00954002" w14:paraId="3EFF1083"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095000A2" w14:textId="77777777" w:rsidR="00056AAA" w:rsidRPr="00954002" w:rsidRDefault="00056AAA" w:rsidP="00056AAA">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5D350ACF"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EC9DBC"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E6C1CC6"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498ABD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0058E75" w14:textId="77777777" w:rsidR="00056AAA" w:rsidRPr="00954002" w:rsidRDefault="00056AAA" w:rsidP="00056AAA">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036E430"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4DCDC6F"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8013D60"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29C8EC6"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B1E285C" w14:textId="77777777" w:rsidR="00056AAA" w:rsidRPr="00954002" w:rsidRDefault="00056AAA" w:rsidP="00056AAA">
            <w:pPr>
              <w:pStyle w:val="TAC"/>
            </w:pPr>
            <w:r w:rsidRPr="00954002">
              <w:t>M</w:t>
            </w:r>
          </w:p>
        </w:tc>
      </w:tr>
      <w:tr w:rsidR="00056AAA" w:rsidRPr="00954002" w14:paraId="0388F27A"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5A29492E" w14:textId="77777777" w:rsidR="00056AAA" w:rsidRPr="00954002" w:rsidRDefault="00056AAA" w:rsidP="00056AAA">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7CE95082"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DC29386"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CA23EBD"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74DC84F"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0A248A" w14:textId="77777777" w:rsidR="00056AAA" w:rsidRPr="00954002" w:rsidRDefault="00056AAA" w:rsidP="00056AAA">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7628918E" w14:textId="77777777" w:rsidR="00056AAA" w:rsidRPr="00954002" w:rsidRDefault="00056AAA" w:rsidP="00056AAA">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0D64E31C" w14:textId="77777777" w:rsidR="00056AAA" w:rsidRPr="00954002" w:rsidRDefault="00056AAA" w:rsidP="00056AAA">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726959A6"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A12326"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6CE4DBC" w14:textId="77777777" w:rsidR="00056AAA" w:rsidRPr="00954002" w:rsidRDefault="00056AAA" w:rsidP="00056AAA">
            <w:pPr>
              <w:pStyle w:val="TAC"/>
            </w:pPr>
            <w:r w:rsidRPr="00954002">
              <w:t>M</w:t>
            </w:r>
          </w:p>
        </w:tc>
      </w:tr>
    </w:tbl>
    <w:p w14:paraId="37CAE93E" w14:textId="77777777" w:rsidR="00056AAA" w:rsidRPr="00954002" w:rsidRDefault="00056AAA" w:rsidP="00056AAA"/>
    <w:p w14:paraId="7E62CED4" w14:textId="77777777" w:rsidR="00056AAA" w:rsidRDefault="00056AAA" w:rsidP="00056AAA">
      <w:r w:rsidRPr="00954002">
        <w:t>Mutual authentication between remote management servers and remote management clients is not considered in the present document.</w:t>
      </w:r>
      <w:r>
        <w:t xml:space="preserve"> Where supported, Remote Security Administration may be used to provision the certificates.</w:t>
      </w:r>
    </w:p>
    <w:p w14:paraId="2FA59D04" w14:textId="77777777" w:rsidR="00056AAA" w:rsidRDefault="00056AAA" w:rsidP="00056AAA"/>
    <w:p w14:paraId="7F8581FC" w14:textId="77777777" w:rsidR="00056AAA" w:rsidRDefault="00056AAA" w:rsidP="00056AAA">
      <w:pPr>
        <w:pStyle w:val="Heading3"/>
        <w:rPr>
          <w:lang w:val="en-US"/>
        </w:rPr>
      </w:pPr>
      <w:bookmarkStart w:id="1515" w:name="_Toc489043174"/>
      <w:r>
        <w:t>10.1.4</w:t>
      </w:r>
      <w:r>
        <w:rPr>
          <w:lang w:val="en-US"/>
        </w:rPr>
        <w:tab/>
        <w:t>Certificate Signing Request Profile</w:t>
      </w:r>
      <w:bookmarkEnd w:id="1515"/>
    </w:p>
    <w:p w14:paraId="3FD89117" w14:textId="77777777" w:rsidR="00056AAA" w:rsidRPr="005053B4" w:rsidRDefault="00056AAA" w:rsidP="00056AAA">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7242F299" w14:textId="77777777" w:rsidR="00056AAA" w:rsidRPr="005053B4" w:rsidRDefault="00056AAA" w:rsidP="00285A10">
      <w:pPr>
        <w:numPr>
          <w:ilvl w:val="0"/>
          <w:numId w:val="91"/>
        </w:numPr>
        <w:overflowPunct w:val="0"/>
        <w:autoSpaceDE w:val="0"/>
        <w:autoSpaceDN w:val="0"/>
        <w:adjustRightInd w:val="0"/>
        <w:spacing w:before="0" w:after="180"/>
        <w:textAlignment w:val="baseline"/>
        <w:rPr>
          <w:lang w:val="en-US"/>
        </w:rPr>
      </w:pPr>
      <w:r w:rsidRPr="005053B4">
        <w:rPr>
          <w:lang w:val="en-US"/>
        </w:rPr>
        <w:t>the subjectPublicKeyInfo: the public key and the algorithm with which key is used</w:t>
      </w:r>
    </w:p>
    <w:p w14:paraId="0D61D038" w14:textId="77777777" w:rsidR="00056AAA" w:rsidRPr="005053B4" w:rsidRDefault="00056AAA" w:rsidP="00285A10">
      <w:pPr>
        <w:numPr>
          <w:ilvl w:val="0"/>
          <w:numId w:val="91"/>
        </w:numPr>
        <w:overflowPunct w:val="0"/>
        <w:autoSpaceDE w:val="0"/>
        <w:autoSpaceDN w:val="0"/>
        <w:adjustRightInd w:val="0"/>
        <w:spacing w:before="0" w:after="180"/>
        <w:textAlignment w:val="baseline"/>
        <w:rPr>
          <w:lang w:val="en-US"/>
        </w:rPr>
      </w:pPr>
      <w:r w:rsidRPr="005053B4">
        <w:rPr>
          <w:lang w:val="en-US"/>
        </w:rPr>
        <w:lastRenderedPageBreak/>
        <w:t>extensions</w:t>
      </w:r>
      <w:r>
        <w:rPr>
          <w:lang w:val="en-US"/>
        </w:rPr>
        <w:t>:</w:t>
      </w:r>
    </w:p>
    <w:p w14:paraId="7C7DB8E6" w14:textId="77777777" w:rsidR="00056AAA" w:rsidRPr="005053B4" w:rsidRDefault="00056AAA" w:rsidP="00285A10">
      <w:pPr>
        <w:numPr>
          <w:ilvl w:val="1"/>
          <w:numId w:val="91"/>
        </w:numPr>
        <w:overflowPunct w:val="0"/>
        <w:autoSpaceDE w:val="0"/>
        <w:autoSpaceDN w:val="0"/>
        <w:adjustRightInd w:val="0"/>
        <w:spacing w:before="0" w:after="180"/>
        <w:textAlignment w:val="baseline"/>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7E2B5779" w14:textId="3B7FBDB3" w:rsidR="00056AAA" w:rsidRPr="005053B4" w:rsidRDefault="00056AAA" w:rsidP="00056AAA">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 xml:space="preserve">ribed in section 2.6 of IETF RFC 7030 </w:t>
      </w:r>
      <w:r w:rsidR="00BA710D">
        <w:t>[RFC7030]</w:t>
      </w:r>
      <w:r w:rsidRPr="005053B4">
        <w:rPr>
          <w:lang w:val="en-US"/>
        </w:rPr>
        <w:t>.</w:t>
      </w:r>
    </w:p>
    <w:p w14:paraId="5FC7A9FA" w14:textId="77777777" w:rsidR="00056AAA" w:rsidRPr="00754A54" w:rsidRDefault="00056AAA" w:rsidP="00056AAA">
      <w:pPr>
        <w:rPr>
          <w:lang w:val="en-US"/>
        </w:rPr>
      </w:pPr>
    </w:p>
    <w:p w14:paraId="09D0C0C1" w14:textId="77777777" w:rsidR="00056AAA" w:rsidRPr="00954002" w:rsidRDefault="00056AAA" w:rsidP="00056AAA">
      <w:pPr>
        <w:pStyle w:val="Heading2"/>
      </w:pPr>
      <w:bookmarkStart w:id="1516" w:name="_Toc449434931"/>
      <w:bookmarkStart w:id="1517" w:name="_Toc449445452"/>
      <w:bookmarkStart w:id="1518" w:name="_Toc449445690"/>
      <w:bookmarkStart w:id="1519" w:name="_Toc450601319"/>
      <w:bookmarkStart w:id="1520" w:name="_Toc457595446"/>
      <w:bookmarkStart w:id="1521" w:name="_Toc459366849"/>
      <w:bookmarkStart w:id="1522" w:name="_Toc459367162"/>
      <w:bookmarkStart w:id="1523" w:name="_Toc489043175"/>
      <w:r w:rsidRPr="00954002">
        <w:t>10.2</w:t>
      </w:r>
      <w:r w:rsidRPr="00954002">
        <w:tab/>
        <w:t>TLS and DTLS Details</w:t>
      </w:r>
      <w:bookmarkEnd w:id="1516"/>
      <w:bookmarkEnd w:id="1517"/>
      <w:bookmarkEnd w:id="1518"/>
      <w:bookmarkEnd w:id="1519"/>
      <w:bookmarkEnd w:id="1520"/>
      <w:bookmarkEnd w:id="1521"/>
      <w:bookmarkEnd w:id="1522"/>
      <w:bookmarkEnd w:id="1523"/>
    </w:p>
    <w:p w14:paraId="287F52EE" w14:textId="77777777" w:rsidR="00056AAA" w:rsidRPr="00954002" w:rsidRDefault="00056AAA" w:rsidP="00056AAA">
      <w:pPr>
        <w:pStyle w:val="Heading3"/>
      </w:pPr>
      <w:bookmarkStart w:id="1524" w:name="_Toc449434932"/>
      <w:bookmarkStart w:id="1525" w:name="_Toc449445453"/>
      <w:bookmarkStart w:id="1526" w:name="_Toc449445691"/>
      <w:bookmarkStart w:id="1527" w:name="_Toc450601320"/>
      <w:bookmarkStart w:id="1528" w:name="_Toc457595447"/>
      <w:bookmarkStart w:id="1529" w:name="_Toc459366850"/>
      <w:bookmarkStart w:id="1530" w:name="_Toc459367163"/>
      <w:bookmarkStart w:id="1531" w:name="_Toc489043176"/>
      <w:r w:rsidRPr="00954002">
        <w:t>10.2.1</w:t>
      </w:r>
      <w:r w:rsidRPr="00954002">
        <w:tab/>
        <w:t>TLS and DTLS Versions</w:t>
      </w:r>
      <w:bookmarkEnd w:id="1524"/>
      <w:bookmarkEnd w:id="1525"/>
      <w:bookmarkEnd w:id="1526"/>
      <w:bookmarkEnd w:id="1527"/>
      <w:bookmarkEnd w:id="1528"/>
      <w:bookmarkEnd w:id="1529"/>
      <w:bookmarkEnd w:id="1530"/>
      <w:bookmarkEnd w:id="1531"/>
    </w:p>
    <w:p w14:paraId="379D2B62" w14:textId="28BD02CB" w:rsidR="00056AAA" w:rsidRPr="00954002" w:rsidRDefault="00056AAA" w:rsidP="00056AAA">
      <w:r w:rsidRPr="00954002">
        <w:t xml:space="preserve">Where TCP payloads are to be secured, TLS v1.2 </w:t>
      </w:r>
      <w:r w:rsidR="00A456C5" w:rsidRPr="00A456C5">
        <w:t>[RFC5246]</w:t>
      </w:r>
      <w:r w:rsidRPr="00954002">
        <w:t xml:space="preserve"> shall be used.</w:t>
      </w:r>
    </w:p>
    <w:p w14:paraId="23962DEA" w14:textId="0F718E10" w:rsidR="00056AAA" w:rsidRPr="00954002" w:rsidRDefault="00056AAA" w:rsidP="00056AAA">
      <w:r w:rsidRPr="00954002">
        <w:t xml:space="preserve">Where UDP payloads are to be secured, DTLS v1.2 </w:t>
      </w:r>
      <w:r w:rsidR="00A456C5">
        <w:t>[RFC6347]</w:t>
      </w:r>
      <w:r w:rsidRPr="00954002">
        <w:t xml:space="preserve"> shall be used, noting that the DTLS v1.2 ciphersuites are identical to the TLS v1.2 ciphersuites.</w:t>
      </w:r>
    </w:p>
    <w:p w14:paraId="536C1F48" w14:textId="6280EC2C" w:rsidR="00056AAA" w:rsidRPr="00954002" w:rsidRDefault="00056AAA" w:rsidP="00056AAA">
      <w:r w:rsidRPr="00954002">
        <w:t xml:space="preserve">All implementations shall support the Server Name Indication (SNI) to indicate their authority in the SNI HostName field as defined in section 3 of IETF RFC 6066 </w:t>
      </w:r>
      <w:r w:rsidR="00476E08">
        <w:t>[RFC6066]</w:t>
      </w:r>
      <w:r w:rsidRPr="00954002">
        <w:t>. This is needed so that when a host that acts as a virtual server for multiple Authorities receives a new TLS or DTLS connection, it knows which keys to use for the TLS or DTLS session.</w:t>
      </w:r>
    </w:p>
    <w:p w14:paraId="75F8EC9D" w14:textId="77777777" w:rsidR="00056AAA" w:rsidRPr="00954002" w:rsidRDefault="00056AAA" w:rsidP="00056AAA">
      <w:r w:rsidRPr="00954002">
        <w:t>(D)TLS Clients on any Node and (D)TLS Servers on MNs shall support at least one of the TLS ciphersuites indicated in clause 10.2.2. "TLS and DTLS Ciphersuites for TLS-PSK-Based Security Frameworks" or clause 10.2.3 "TLS and DTLS Ciphersuites for Certificate-Based Security Frameworks".</w:t>
      </w:r>
    </w:p>
    <w:p w14:paraId="699A2C9B" w14:textId="77777777" w:rsidR="00056AAA" w:rsidRPr="00954002" w:rsidRDefault="00056AAA" w:rsidP="00056AAA">
      <w:pPr>
        <w:pStyle w:val="NO"/>
      </w:pPr>
      <w:r w:rsidRPr="00954002">
        <w:t>NOTE:</w:t>
      </w:r>
      <w:r w:rsidRPr="00954002">
        <w:tab/>
        <w:t>(D)TLS Servers on MN need to support the TLS ciphersuites for those (D)TLS clients they are expected to interact with.</w:t>
      </w:r>
    </w:p>
    <w:p w14:paraId="5AAE33F6" w14:textId="77777777" w:rsidR="00056AAA" w:rsidRPr="00954002" w:rsidRDefault="00056AAA" w:rsidP="00056AAA">
      <w:r w:rsidRPr="00954002">
        <w:t>(D)TLS Servers on INs shall support all of the TLS ciphersuites indicated in clause 10.2.2. "TLS and DTLS Ciphersuites for TLS-PSK-Based Security Frameworks" and 10.2.3 "TLS and DTLS Ciphersuites for Certificate-Based Security Frameworks".</w:t>
      </w:r>
    </w:p>
    <w:p w14:paraId="680C55A8" w14:textId="77777777" w:rsidR="00056AAA" w:rsidRPr="00954002" w:rsidRDefault="00056AAA" w:rsidP="00056AAA">
      <w:pPr>
        <w:pStyle w:val="Heading3"/>
      </w:pPr>
      <w:bookmarkStart w:id="1532" w:name="_Toc449434933"/>
      <w:bookmarkStart w:id="1533" w:name="_Toc449445454"/>
      <w:bookmarkStart w:id="1534" w:name="_Toc449445692"/>
      <w:bookmarkStart w:id="1535" w:name="_Toc450601321"/>
      <w:bookmarkStart w:id="1536" w:name="_Toc457595448"/>
      <w:bookmarkStart w:id="1537" w:name="_Toc459366851"/>
      <w:bookmarkStart w:id="1538" w:name="_Toc459367164"/>
      <w:bookmarkStart w:id="1539" w:name="_Toc489043177"/>
      <w:r w:rsidRPr="00954002">
        <w:t>10.2.2</w:t>
      </w:r>
      <w:r w:rsidRPr="00954002">
        <w:tab/>
        <w:t>TLS and DTLS Ciphersuites for TLS-PSK-Based Security Frameworks</w:t>
      </w:r>
      <w:bookmarkEnd w:id="1532"/>
      <w:bookmarkEnd w:id="1533"/>
      <w:bookmarkEnd w:id="1534"/>
      <w:bookmarkEnd w:id="1535"/>
      <w:bookmarkEnd w:id="1536"/>
      <w:bookmarkEnd w:id="1537"/>
      <w:bookmarkEnd w:id="1538"/>
      <w:bookmarkEnd w:id="1539"/>
    </w:p>
    <w:p w14:paraId="3C3F0073" w14:textId="77777777" w:rsidR="00056AAA" w:rsidRPr="00954002" w:rsidRDefault="00056AAA" w:rsidP="00056AAA">
      <w:pPr>
        <w:keepNext/>
        <w:keepLines/>
      </w:pPr>
      <w:r w:rsidRPr="00954002">
        <w:t>The following Security Frameworks:</w:t>
      </w:r>
    </w:p>
    <w:p w14:paraId="5800FD43" w14:textId="77777777" w:rsidR="00056AAA" w:rsidRPr="00C20460" w:rsidRDefault="00056AAA" w:rsidP="00056AAA">
      <w:pPr>
        <w:pStyle w:val="B1"/>
        <w:rPr>
          <w:sz w:val="24"/>
        </w:rPr>
      </w:pPr>
      <w:r w:rsidRPr="00C20460">
        <w:rPr>
          <w:sz w:val="24"/>
        </w:rPr>
        <w:t>Provisioned Symmetric Key Security Association Establishment Framework;</w:t>
      </w:r>
    </w:p>
    <w:p w14:paraId="3900EA1A" w14:textId="77777777" w:rsidR="00056AAA" w:rsidRPr="00C20460" w:rsidRDefault="00056AAA" w:rsidP="00056AAA">
      <w:pPr>
        <w:pStyle w:val="B1"/>
        <w:rPr>
          <w:sz w:val="24"/>
        </w:rPr>
      </w:pPr>
      <w:r w:rsidRPr="00C20460">
        <w:rPr>
          <w:sz w:val="24"/>
        </w:rPr>
        <w:t>MAF-Based Security Association Establishment Framework;</w:t>
      </w:r>
    </w:p>
    <w:p w14:paraId="7321BD76" w14:textId="77777777" w:rsidR="00056AAA" w:rsidRPr="00C20460" w:rsidRDefault="00056AAA" w:rsidP="00056AAA">
      <w:pPr>
        <w:pStyle w:val="B1"/>
        <w:rPr>
          <w:sz w:val="24"/>
        </w:rPr>
      </w:pPr>
      <w:r w:rsidRPr="00C20460">
        <w:rPr>
          <w:sz w:val="24"/>
        </w:rPr>
        <w:t>Pre-Shared Key Remote Security Provisioning Framework;</w:t>
      </w:r>
    </w:p>
    <w:p w14:paraId="706E45C9" w14:textId="77777777" w:rsidR="00056AAA" w:rsidRPr="00C20460" w:rsidRDefault="00056AAA" w:rsidP="00056AAA">
      <w:pPr>
        <w:pStyle w:val="B1"/>
        <w:rPr>
          <w:sz w:val="24"/>
        </w:rPr>
      </w:pPr>
      <w:r w:rsidRPr="00C20460">
        <w:rPr>
          <w:sz w:val="24"/>
        </w:rPr>
        <w:t>GBA-Based Remote Security Provisioning Framework;</w:t>
      </w:r>
    </w:p>
    <w:p w14:paraId="51781BD7" w14:textId="7CE281C7" w:rsidR="00056AAA" w:rsidRPr="00954002" w:rsidRDefault="00056AAA" w:rsidP="00056AAA">
      <w:r w:rsidRPr="00954002">
        <w:t xml:space="preserve">shall use one of the key exchange algorithms defined in IETF RFC 4279 </w:t>
      </w:r>
      <w:r w:rsidR="005B0112">
        <w:t>[RFC4279]</w:t>
      </w:r>
      <w:r w:rsidRPr="00954002">
        <w:t>.</w:t>
      </w:r>
    </w:p>
    <w:p w14:paraId="07D0EFA2" w14:textId="77777777" w:rsidR="00056AAA" w:rsidRPr="00954002" w:rsidRDefault="00056AAA" w:rsidP="00056AAA">
      <w:r w:rsidRPr="00954002">
        <w:t>TLS implementations in entities supporting these security frameworks shall implement at least the following TLS ciphersuite:</w:t>
      </w:r>
    </w:p>
    <w:p w14:paraId="7585DC3C" w14:textId="323692DE" w:rsidR="00056AAA" w:rsidRPr="00476E08" w:rsidRDefault="00056AAA" w:rsidP="00056AAA">
      <w:pPr>
        <w:pStyle w:val="B1"/>
        <w:rPr>
          <w:sz w:val="24"/>
          <w:szCs w:val="24"/>
        </w:rPr>
      </w:pPr>
      <w:r w:rsidRPr="001C2304">
        <w:rPr>
          <w:sz w:val="24"/>
        </w:rPr>
        <w:t xml:space="preserve">TLS_PSK_WITH_AES_128_CBC_SHA256 (IETF RFC </w:t>
      </w:r>
      <w:r w:rsidRPr="00476E08">
        <w:rPr>
          <w:sz w:val="24"/>
          <w:szCs w:val="24"/>
        </w:rPr>
        <w:t xml:space="preserve">5487 </w:t>
      </w:r>
      <w:r w:rsidR="00476E08" w:rsidRPr="00476E08">
        <w:rPr>
          <w:sz w:val="24"/>
          <w:szCs w:val="24"/>
        </w:rPr>
        <w:t>[RFC5487]</w:t>
      </w:r>
      <w:r w:rsidRPr="00476E08">
        <w:rPr>
          <w:sz w:val="24"/>
          <w:szCs w:val="24"/>
        </w:rPr>
        <w:t>).</w:t>
      </w:r>
    </w:p>
    <w:p w14:paraId="2B5EE774" w14:textId="77777777" w:rsidR="00056AAA" w:rsidRPr="00954002" w:rsidRDefault="00056AAA" w:rsidP="00056AAA">
      <w:r w:rsidRPr="00954002">
        <w:t>DTLS implementations supporting these security frameworks shall implement at least the following ciphersuites</w:t>
      </w:r>
    </w:p>
    <w:p w14:paraId="72E21824" w14:textId="4AA0CFAA" w:rsidR="00056AAA" w:rsidRPr="001C2304" w:rsidRDefault="00056AAA" w:rsidP="00056AAA">
      <w:pPr>
        <w:pStyle w:val="B1"/>
        <w:rPr>
          <w:sz w:val="24"/>
        </w:rPr>
      </w:pPr>
      <w:r w:rsidRPr="001C2304">
        <w:rPr>
          <w:sz w:val="24"/>
        </w:rPr>
        <w:t xml:space="preserve">TLS_PSK_WITH_AES_128_CCM_8 (IETF RFC </w:t>
      </w:r>
      <w:r w:rsidRPr="00BB554A">
        <w:rPr>
          <w:sz w:val="24"/>
          <w:szCs w:val="24"/>
        </w:rPr>
        <w:t xml:space="preserve">6655 </w:t>
      </w:r>
      <w:r w:rsidR="00BB554A" w:rsidRPr="00BB554A">
        <w:rPr>
          <w:sz w:val="24"/>
          <w:szCs w:val="24"/>
        </w:rPr>
        <w:t>[RFC6655]</w:t>
      </w:r>
      <w:r w:rsidRPr="00BB554A">
        <w:rPr>
          <w:sz w:val="24"/>
          <w:szCs w:val="24"/>
        </w:rPr>
        <w:t>).</w:t>
      </w:r>
    </w:p>
    <w:p w14:paraId="66C51676" w14:textId="61530DCA" w:rsidR="00056AAA" w:rsidRPr="00954002" w:rsidRDefault="00056AAA" w:rsidP="00056AAA">
      <w:r w:rsidRPr="00954002">
        <w:lastRenderedPageBreak/>
        <w:t xml:space="preserve">The security considerations of section 7 of IETF RFC 4279 </w:t>
      </w:r>
      <w:r w:rsidR="005B0112">
        <w:t>[RFC4279]</w:t>
      </w:r>
      <w:r w:rsidRPr="00954002">
        <w:t xml:space="preserve"> apply. In particular, applications should carefully weigh whether or not they need Perfect Forward Secrecy (PFS) and select an appropriate ciphersuite (section 7.1 of IETF RFC 4279 </w:t>
      </w:r>
      <w:r w:rsidR="005B0112">
        <w:t>[RFC4279]</w:t>
      </w:r>
      <w:r w:rsidRPr="00954002">
        <w:t>).</w:t>
      </w:r>
    </w:p>
    <w:p w14:paraId="31FB9099" w14:textId="77777777" w:rsidR="00056AAA" w:rsidRPr="00954002" w:rsidRDefault="00056AAA" w:rsidP="00056AAA">
      <w:pPr>
        <w:pStyle w:val="Heading3"/>
      </w:pPr>
      <w:bookmarkStart w:id="1540" w:name="_Toc449434934"/>
      <w:bookmarkStart w:id="1541" w:name="_Toc449445455"/>
      <w:bookmarkStart w:id="1542" w:name="_Toc449445693"/>
      <w:bookmarkStart w:id="1543" w:name="_Toc450601322"/>
      <w:bookmarkStart w:id="1544" w:name="_Toc457595449"/>
      <w:bookmarkStart w:id="1545" w:name="_Toc459366852"/>
      <w:bookmarkStart w:id="1546" w:name="_Toc459367165"/>
      <w:bookmarkStart w:id="1547" w:name="_Toc489043178"/>
      <w:r w:rsidRPr="00954002">
        <w:t>10.2.3</w:t>
      </w:r>
      <w:r w:rsidRPr="00954002">
        <w:tab/>
        <w:t>TLS and DTLS Ciphersuites for Certificate-Based Security Frameworks</w:t>
      </w:r>
      <w:bookmarkEnd w:id="1540"/>
      <w:bookmarkEnd w:id="1541"/>
      <w:bookmarkEnd w:id="1542"/>
      <w:bookmarkEnd w:id="1543"/>
      <w:bookmarkEnd w:id="1544"/>
      <w:bookmarkEnd w:id="1545"/>
      <w:bookmarkEnd w:id="1546"/>
      <w:bookmarkEnd w:id="1547"/>
    </w:p>
    <w:p w14:paraId="1AE70E5B" w14:textId="77777777" w:rsidR="00056AAA" w:rsidRPr="00954002" w:rsidRDefault="00056AAA" w:rsidP="00056AAA">
      <w:r w:rsidRPr="00954002">
        <w:t>The following Security Frameworks:</w:t>
      </w:r>
    </w:p>
    <w:p w14:paraId="2D1E8B8E" w14:textId="77777777" w:rsidR="00056AAA" w:rsidRPr="001C2304" w:rsidRDefault="00056AAA" w:rsidP="00056AAA">
      <w:pPr>
        <w:pStyle w:val="B1"/>
        <w:rPr>
          <w:sz w:val="24"/>
        </w:rPr>
      </w:pPr>
      <w:r w:rsidRPr="001C2304">
        <w:rPr>
          <w:sz w:val="24"/>
        </w:rPr>
        <w:t>Certificate-Based Security Association Establishment Framework;</w:t>
      </w:r>
    </w:p>
    <w:p w14:paraId="07DC9FE7" w14:textId="77777777" w:rsidR="00056AAA" w:rsidRPr="001C2304" w:rsidRDefault="00056AAA" w:rsidP="00056AAA">
      <w:pPr>
        <w:pStyle w:val="B1"/>
        <w:rPr>
          <w:sz w:val="24"/>
        </w:rPr>
      </w:pPr>
      <w:r w:rsidRPr="001C2304">
        <w:rPr>
          <w:sz w:val="24"/>
        </w:rPr>
        <w:t>Certificate-Based Security Bootstrap Framework;</w:t>
      </w:r>
    </w:p>
    <w:p w14:paraId="35EF282D" w14:textId="14343DA9" w:rsidR="00056AAA" w:rsidRPr="00954002" w:rsidRDefault="00056AAA" w:rsidP="00056AAA">
      <w:r w:rsidRPr="00954002">
        <w:t xml:space="preserve">shall use the standard TLS handshake (IETF RFC 5246 </w:t>
      </w:r>
      <w:r w:rsidR="00A456C5" w:rsidRPr="00A456C5">
        <w:t>[RFC5246]</w:t>
      </w:r>
      <w:r w:rsidRPr="00954002">
        <w:t>) with the ECDHE_ECDSA Key Exchange (IETF RFC 4492 </w:t>
      </w:r>
      <w:r w:rsidR="00476E08">
        <w:t>[RFC4492]</w:t>
      </w:r>
      <w:r w:rsidRPr="00954002">
        <w:t>).</w:t>
      </w:r>
    </w:p>
    <w:p w14:paraId="32E51639" w14:textId="77777777" w:rsidR="00056AAA" w:rsidRPr="00954002" w:rsidRDefault="00056AAA" w:rsidP="00056AAA">
      <w:r w:rsidRPr="00954002">
        <w:t>TLS implementations supporting these security frameworks shall implement at least the following ciphersuite:</w:t>
      </w:r>
    </w:p>
    <w:p w14:paraId="19925450" w14:textId="1E55CA40" w:rsidR="00056AAA" w:rsidRPr="00BB554A" w:rsidRDefault="00056AAA" w:rsidP="00056AAA">
      <w:pPr>
        <w:pStyle w:val="B1"/>
        <w:rPr>
          <w:sz w:val="24"/>
          <w:szCs w:val="24"/>
        </w:rPr>
      </w:pPr>
      <w:r w:rsidRPr="001C2304">
        <w:rPr>
          <w:sz w:val="24"/>
        </w:rPr>
        <w:t xml:space="preserve">TLS_ECDHE_ECDSA_WITH_AES_128_CBC_SHA256, IETF RFC </w:t>
      </w:r>
      <w:r w:rsidRPr="00BB554A">
        <w:rPr>
          <w:sz w:val="24"/>
          <w:szCs w:val="24"/>
        </w:rPr>
        <w:t xml:space="preserve">5289 </w:t>
      </w:r>
      <w:r w:rsidR="00BB554A" w:rsidRPr="00BB554A">
        <w:rPr>
          <w:sz w:val="24"/>
          <w:szCs w:val="24"/>
        </w:rPr>
        <w:t>[RFC5289]</w:t>
      </w:r>
      <w:r w:rsidRPr="00BB554A">
        <w:rPr>
          <w:sz w:val="24"/>
          <w:szCs w:val="24"/>
        </w:rPr>
        <w:t>.</w:t>
      </w:r>
    </w:p>
    <w:p w14:paraId="1DB93F1B" w14:textId="77777777" w:rsidR="00056AAA" w:rsidRPr="00954002" w:rsidRDefault="00056AAA" w:rsidP="00056AAA">
      <w:r w:rsidRPr="00954002">
        <w:t>DTLS implementations supporting these security frameworks shall implement at least the following TLS ciphersuite:</w:t>
      </w:r>
    </w:p>
    <w:p w14:paraId="66B6B191" w14:textId="64BB636E" w:rsidR="00056AAA" w:rsidRPr="00476E08" w:rsidRDefault="00056AAA" w:rsidP="00056AAA">
      <w:pPr>
        <w:pStyle w:val="B1"/>
        <w:rPr>
          <w:sz w:val="24"/>
          <w:szCs w:val="24"/>
        </w:rPr>
      </w:pPr>
      <w:r w:rsidRPr="001C2304">
        <w:rPr>
          <w:sz w:val="24"/>
        </w:rPr>
        <w:t xml:space="preserve">TLS_ECDHE_ECDSA_WITH_AES_128_CCM_8, IETF RFC </w:t>
      </w:r>
      <w:r w:rsidRPr="00476E08">
        <w:rPr>
          <w:sz w:val="24"/>
          <w:szCs w:val="24"/>
        </w:rPr>
        <w:t xml:space="preserve">7251 </w:t>
      </w:r>
      <w:r w:rsidR="00476E08" w:rsidRPr="00476E08">
        <w:rPr>
          <w:sz w:val="24"/>
          <w:szCs w:val="24"/>
        </w:rPr>
        <w:t>[RFC7251]</w:t>
      </w:r>
      <w:r w:rsidRPr="00476E08">
        <w:rPr>
          <w:sz w:val="24"/>
          <w:szCs w:val="24"/>
        </w:rPr>
        <w:t>.</w:t>
      </w:r>
    </w:p>
    <w:p w14:paraId="09C701D0" w14:textId="77777777" w:rsidR="00056AAA" w:rsidRPr="00954002" w:rsidRDefault="00056AAA" w:rsidP="00056AAA">
      <w:pPr>
        <w:keepNext/>
        <w:keepLines/>
      </w:pPr>
      <w:r w:rsidRPr="00954002">
        <w:t>Implementations supporting these security frameworks shall support authenticating other entities using all available public key certificate flavours (see clause 8.1.2.1 "Public Key Certificate Flavours"):</w:t>
      </w:r>
    </w:p>
    <w:p w14:paraId="329D3EE3" w14:textId="61FEB078" w:rsidR="00056AAA" w:rsidRPr="001C2304" w:rsidRDefault="00056AAA" w:rsidP="00056AAA">
      <w:pPr>
        <w:pStyle w:val="B1"/>
        <w:rPr>
          <w:sz w:val="24"/>
        </w:rPr>
      </w:pPr>
      <w:r w:rsidRPr="001C2304">
        <w:rPr>
          <w:sz w:val="24"/>
        </w:rPr>
        <w:t>Raw public key certificate: using the mechanism specified in IETF RFC 7250 [</w:t>
      </w:r>
      <w:r w:rsidRPr="001C2304">
        <w:rPr>
          <w:color w:val="0000FF"/>
          <w:sz w:val="24"/>
        </w:rPr>
        <w:fldChar w:fldCharType="begin"/>
      </w:r>
      <w:r w:rsidRPr="001C2304">
        <w:rPr>
          <w:color w:val="0000FF"/>
          <w:sz w:val="24"/>
        </w:rPr>
        <w:instrText xml:space="preserve">REF REF_IETFRFC7250 \h </w:instrText>
      </w:r>
      <w:r w:rsidR="001C2304" w:rsidRPr="001C2304">
        <w:rPr>
          <w:color w:val="0000FF"/>
          <w:sz w:val="24"/>
        </w:rPr>
        <w:instrText xml:space="preserve"> \* MERGEFORMAT </w:instrText>
      </w:r>
      <w:r w:rsidRPr="001C2304">
        <w:rPr>
          <w:color w:val="0000FF"/>
          <w:sz w:val="24"/>
        </w:rPr>
      </w:r>
      <w:r w:rsidRPr="001C2304">
        <w:rPr>
          <w:color w:val="0000FF"/>
          <w:sz w:val="24"/>
        </w:rPr>
        <w:fldChar w:fldCharType="separate"/>
      </w:r>
      <w:r w:rsidRPr="001C2304">
        <w:rPr>
          <w:noProof/>
          <w:sz w:val="24"/>
        </w:rPr>
        <w:t>37</w:t>
      </w:r>
      <w:r w:rsidRPr="001C2304">
        <w:rPr>
          <w:color w:val="0000FF"/>
          <w:sz w:val="24"/>
        </w:rPr>
        <w:fldChar w:fldCharType="end"/>
      </w:r>
      <w:r w:rsidRPr="001C2304">
        <w:rPr>
          <w:sz w:val="24"/>
        </w:rPr>
        <w:t xml:space="preserve">], Implementation shall support receiving and processing raw public keys compliant with section 9.1.3.2 "Raw Public Key Certificates" in IETF RFC 7252 </w:t>
      </w:r>
      <w:r w:rsidR="00232BB4">
        <w:rPr>
          <w:sz w:val="24"/>
          <w:szCs w:val="24"/>
          <w:lang w:val="en-US"/>
        </w:rPr>
        <w:t>[b-RFC7252]</w:t>
      </w:r>
      <w:r w:rsidRPr="001C2304">
        <w:rPr>
          <w:sz w:val="24"/>
        </w:rPr>
        <w:t>.</w:t>
      </w:r>
    </w:p>
    <w:p w14:paraId="55825864" w14:textId="1F53BE4F" w:rsidR="00056AAA" w:rsidRPr="001C2304" w:rsidRDefault="00056AAA" w:rsidP="00056AAA">
      <w:pPr>
        <w:pStyle w:val="B1"/>
        <w:rPr>
          <w:sz w:val="24"/>
        </w:rPr>
      </w:pPr>
      <w:r w:rsidRPr="001C2304">
        <w:rPr>
          <w:sz w:val="24"/>
        </w:rPr>
        <w:t xml:space="preserve">All other certificates: X.509 certificates including device hardware identifier. Implementation shall support receiving and processing raw public keys compliant with section 9.1.3.3 "X.509 Certificates" in IETF RFC 7252 </w:t>
      </w:r>
      <w:r w:rsidR="00232BB4">
        <w:rPr>
          <w:sz w:val="24"/>
          <w:szCs w:val="24"/>
          <w:lang w:val="en-US"/>
        </w:rPr>
        <w:t>[b-RFC7252]</w:t>
      </w:r>
      <w:r w:rsidRPr="001C2304">
        <w:rPr>
          <w:sz w:val="24"/>
        </w:rPr>
        <w:t>.</w:t>
      </w:r>
    </w:p>
    <w:p w14:paraId="0485CA93" w14:textId="77777777" w:rsidR="00056AAA" w:rsidRPr="00954002" w:rsidRDefault="00056AAA" w:rsidP="00056AAA">
      <w:pPr>
        <w:pStyle w:val="Heading2"/>
      </w:pPr>
      <w:bookmarkStart w:id="1548" w:name="_Toc449434935"/>
      <w:bookmarkStart w:id="1549" w:name="_Toc449445456"/>
      <w:bookmarkStart w:id="1550" w:name="_Toc449445694"/>
      <w:bookmarkStart w:id="1551" w:name="_Toc450601323"/>
      <w:bookmarkStart w:id="1552" w:name="_Toc457595450"/>
      <w:bookmarkStart w:id="1553" w:name="_Toc459366853"/>
      <w:bookmarkStart w:id="1554" w:name="_Toc459367166"/>
      <w:bookmarkStart w:id="1555" w:name="_Toc489043179"/>
      <w:r w:rsidRPr="00954002">
        <w:t>10.3</w:t>
      </w:r>
      <w:r w:rsidRPr="00954002">
        <w:tab/>
        <w:t>Key Export and Key Derivation Details</w:t>
      </w:r>
      <w:bookmarkEnd w:id="1548"/>
      <w:bookmarkEnd w:id="1549"/>
      <w:bookmarkEnd w:id="1550"/>
      <w:bookmarkEnd w:id="1551"/>
      <w:bookmarkEnd w:id="1552"/>
      <w:bookmarkEnd w:id="1553"/>
      <w:bookmarkEnd w:id="1554"/>
      <w:bookmarkEnd w:id="1555"/>
    </w:p>
    <w:p w14:paraId="1BB91F81" w14:textId="77777777" w:rsidR="00056AAA" w:rsidRPr="00954002" w:rsidRDefault="00056AAA" w:rsidP="00056AAA">
      <w:pPr>
        <w:pStyle w:val="Heading3"/>
      </w:pPr>
      <w:bookmarkStart w:id="1556" w:name="_Toc449434936"/>
      <w:bookmarkStart w:id="1557" w:name="_Toc449445457"/>
      <w:bookmarkStart w:id="1558" w:name="_Toc449445695"/>
      <w:bookmarkStart w:id="1559" w:name="_Toc450601324"/>
      <w:bookmarkStart w:id="1560" w:name="_Toc457595451"/>
      <w:bookmarkStart w:id="1561" w:name="_Toc459366854"/>
      <w:bookmarkStart w:id="1562" w:name="_Toc459367167"/>
      <w:bookmarkStart w:id="1563" w:name="_Toc489043180"/>
      <w:r w:rsidRPr="00954002">
        <w:t>10.3.1</w:t>
      </w:r>
      <w:r w:rsidRPr="00954002">
        <w:tab/>
        <w:t>TLS Key Export Details</w:t>
      </w:r>
      <w:bookmarkEnd w:id="1556"/>
      <w:bookmarkEnd w:id="1557"/>
      <w:bookmarkEnd w:id="1558"/>
      <w:bookmarkEnd w:id="1559"/>
      <w:bookmarkEnd w:id="1560"/>
      <w:bookmarkEnd w:id="1561"/>
      <w:bookmarkEnd w:id="1562"/>
      <w:bookmarkEnd w:id="1563"/>
    </w:p>
    <w:p w14:paraId="27FA50E3" w14:textId="77777777" w:rsidR="00056AAA" w:rsidRPr="00954002" w:rsidRDefault="00056AAA" w:rsidP="00056AAA">
      <w:pPr>
        <w:keepNext/>
        <w:ind w:left="3" w:firstLine="1"/>
        <w:rPr>
          <w:b/>
        </w:rPr>
      </w:pPr>
      <w:r w:rsidRPr="00954002">
        <w:rPr>
          <w:b/>
        </w:rPr>
        <w:t>TLS Key Export Details for Enrolment Key</w:t>
      </w:r>
    </w:p>
    <w:p w14:paraId="48FDD0B5" w14:textId="4C711E81" w:rsidR="00056AAA" w:rsidRPr="00954002" w:rsidRDefault="00056AAA" w:rsidP="00056AAA">
      <w:pPr>
        <w:keepNext/>
        <w:ind w:left="3" w:firstLine="1"/>
      </w:pPr>
      <w:r w:rsidRPr="00954002">
        <w:t xml:space="preserve">Following successful TLS authentication between the Enrolee and M2M Enrolment Function, </w:t>
      </w:r>
      <w:r>
        <w:t xml:space="preserve">see clause 8.3.1.2, </w:t>
      </w:r>
      <w:r w:rsidRPr="00954002">
        <w:t xml:space="preserve">the Enrolment Key (Ke) and </w:t>
      </w:r>
      <w:r>
        <w:t xml:space="preserve">RelativeKeID </w:t>
      </w:r>
      <w:r w:rsidRPr="00954002">
        <w:t xml:space="preserve">are generated from the (D)TLS session secrets by the Enrolee and M2M Enrolment Function by applying TLS Key Export (IETF RFC 5705 </w:t>
      </w:r>
      <w:r w:rsidR="005A2240">
        <w:t>[RFC5705]</w:t>
      </w:r>
      <w:r w:rsidRPr="00954002">
        <w:t xml:space="preserve">) using the label "EXPORTER-oneM2M-Bootstrap" and length 48. The Enrolment Key (Ke) is set to the value of the 32 least significant bytes, while </w:t>
      </w:r>
      <w:r>
        <w:t xml:space="preserve">RelativeKeID </w:t>
      </w:r>
      <w:r w:rsidRPr="00954002">
        <w:t>is set to the value of the 16 most significant bytes.</w:t>
      </w:r>
    </w:p>
    <w:p w14:paraId="4C3C8B17" w14:textId="77777777" w:rsidR="00056AAA" w:rsidRPr="00954002" w:rsidRDefault="00056AAA" w:rsidP="00056AAA">
      <w:pPr>
        <w:keepNext/>
        <w:ind w:left="3" w:firstLine="1"/>
        <w:rPr>
          <w:b/>
        </w:rPr>
      </w:pPr>
      <w:r w:rsidRPr="00954002">
        <w:rPr>
          <w:b/>
        </w:rPr>
        <w:t xml:space="preserve">TLS Key Export Details for M2M Secure Connection Key </w:t>
      </w:r>
    </w:p>
    <w:p w14:paraId="49B0DB4E" w14:textId="3AD0616E" w:rsidR="00056AAA" w:rsidRDefault="00056AAA" w:rsidP="00056AAA">
      <w:pPr>
        <w:keepNext/>
        <w:ind w:left="3" w:firstLine="1"/>
      </w:pPr>
      <w:r w:rsidRPr="00954002">
        <w:t>Following successful TLS authentication between the Enti</w:t>
      </w:r>
      <w:r>
        <w:t>t</w:t>
      </w:r>
      <w:r w:rsidRPr="00954002">
        <w:t xml:space="preserve">y A and the M2M Authentication Function (MAF), </w:t>
      </w:r>
      <w:r>
        <w:t xml:space="preserve">see clause 8.8.2.7, </w:t>
      </w:r>
      <w:r w:rsidRPr="00954002">
        <w:t>the M2M Secure Connection Key (Kc) and the M2M Secure Connection Key Identifier (KcI</w:t>
      </w:r>
      <w:r>
        <w:t>D</w:t>
      </w:r>
      <w:r w:rsidRPr="00954002">
        <w:t xml:space="preserve">) are generated from the (D)TLS session secrets by the Entity A and the MAF by applying TLS Key Export (IETF RFC 5705 </w:t>
      </w:r>
      <w:r w:rsidR="005A2240">
        <w:t>[RFC5705]</w:t>
      </w:r>
      <w:r w:rsidRPr="00954002">
        <w:t xml:space="preserve">) using the label "EXPORTER-oneM2M-Connection" and length 48. The M2M Secure Connection Key (Kc) is set </w:t>
      </w:r>
      <w:r w:rsidRPr="00954002">
        <w:lastRenderedPageBreak/>
        <w:t>to the value of the 32 least significant bytes, while M2M Secure Connection Key Identifier (KcI</w:t>
      </w:r>
      <w:r>
        <w:t>D</w:t>
      </w:r>
      <w:r w:rsidRPr="00954002">
        <w:t>) is set to the value of the 16 most significant bytes.</w:t>
      </w:r>
    </w:p>
    <w:p w14:paraId="20DA1308" w14:textId="77777777" w:rsidR="00056AAA" w:rsidRPr="00954002" w:rsidRDefault="00056AAA" w:rsidP="00056AAA">
      <w:pPr>
        <w:keepNext/>
        <w:ind w:left="3" w:firstLine="1"/>
        <w:rPr>
          <w:b/>
        </w:rPr>
      </w:pPr>
      <w:r w:rsidRPr="00954002">
        <w:rPr>
          <w:b/>
        </w:rPr>
        <w:t xml:space="preserve">TLS Key Export Details for </w:t>
      </w:r>
      <w:r w:rsidRPr="00C31EE8">
        <w:rPr>
          <w:b/>
        </w:rPr>
        <w:t>pairwiseE2EKey</w:t>
      </w:r>
      <w:r w:rsidRPr="00954002">
        <w:t xml:space="preserve"> </w:t>
      </w:r>
    </w:p>
    <w:p w14:paraId="6918EF9F" w14:textId="71466388" w:rsidR="00056AAA" w:rsidRPr="00954002" w:rsidRDefault="00056AAA" w:rsidP="00056AAA">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5A2240">
        <w:t>[RFC5705]</w:t>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7CAD9F2B" w14:textId="77777777" w:rsidR="00056AAA" w:rsidRPr="00954002" w:rsidRDefault="00056AAA" w:rsidP="00056AAA">
      <w:pPr>
        <w:pStyle w:val="Heading3"/>
      </w:pPr>
      <w:bookmarkStart w:id="1564" w:name="_Toc449434937"/>
      <w:bookmarkStart w:id="1565" w:name="_Toc449445458"/>
      <w:bookmarkStart w:id="1566" w:name="_Toc449445696"/>
      <w:bookmarkStart w:id="1567" w:name="_Toc450601325"/>
      <w:bookmarkStart w:id="1568" w:name="_Toc457595452"/>
      <w:bookmarkStart w:id="1569" w:name="_Toc459366855"/>
      <w:bookmarkStart w:id="1570" w:name="_Toc459367168"/>
      <w:bookmarkStart w:id="1571" w:name="_Toc489043181"/>
      <w:r w:rsidRPr="00954002">
        <w:t>10.3.2</w:t>
      </w:r>
      <w:r w:rsidRPr="00954002">
        <w:tab/>
        <w:t>Derivation of Master Credential from Enrolment Key</w:t>
      </w:r>
      <w:bookmarkEnd w:id="1564"/>
      <w:bookmarkEnd w:id="1565"/>
      <w:bookmarkEnd w:id="1566"/>
      <w:bookmarkEnd w:id="1567"/>
      <w:bookmarkEnd w:id="1568"/>
      <w:bookmarkEnd w:id="1569"/>
      <w:bookmarkEnd w:id="1570"/>
      <w:bookmarkEnd w:id="1571"/>
    </w:p>
    <w:p w14:paraId="2BC030DB" w14:textId="77777777" w:rsidR="00056AAA" w:rsidRPr="00954002" w:rsidRDefault="00056AAA" w:rsidP="00056AAA">
      <w:r w:rsidRPr="00954002">
        <w:t>This clause describes the details when generating a Master Credential (Km) from an Enrolment Key (Ke) in Security Bootstrap Frameworks.</w:t>
      </w:r>
    </w:p>
    <w:p w14:paraId="071EFB55" w14:textId="77777777" w:rsidR="00056AAA" w:rsidRPr="00954002" w:rsidRDefault="00056AAA" w:rsidP="00056AAA">
      <w:r w:rsidRPr="00954002">
        <w:t>The following information shall be used when generating Km from Ke:</w:t>
      </w:r>
    </w:p>
    <w:p w14:paraId="4A9CA114" w14:textId="77777777" w:rsidR="00056AAA" w:rsidRPr="001C2304" w:rsidRDefault="00056AAA" w:rsidP="00056AAA">
      <w:pPr>
        <w:pStyle w:val="B1"/>
        <w:rPr>
          <w:sz w:val="24"/>
        </w:rPr>
      </w:pPr>
      <w:r w:rsidRPr="001C2304">
        <w:rPr>
          <w:sz w:val="24"/>
        </w:rPr>
        <w:t>the value of the Enrolment Key (Ke);</w:t>
      </w:r>
    </w:p>
    <w:p w14:paraId="75DC54C1" w14:textId="331BBCD7" w:rsidR="00056AAA" w:rsidRPr="001C2304" w:rsidRDefault="00056AAA" w:rsidP="00056AAA">
      <w:pPr>
        <w:pStyle w:val="B1"/>
        <w:rPr>
          <w:sz w:val="24"/>
        </w:rPr>
      </w:pPr>
      <w:r w:rsidRPr="001C2304">
        <w:rPr>
          <w:sz w:val="24"/>
        </w:rPr>
        <w:t>the M2M Authentication Function Identifier (MAF-ID) shall be encoded to an octet string according to UTF</w:t>
      </w:r>
      <w:r w:rsidRPr="001C2304">
        <w:rPr>
          <w:sz w:val="24"/>
        </w:rPr>
        <w:noBreakHyphen/>
        <w:t xml:space="preserve">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w:t>
      </w:r>
      <w:r w:rsidRPr="001C2304">
        <w:rPr>
          <w:sz w:val="24"/>
        </w:rPr>
        <w:t xml:space="preserve"> apply Normalization Form KC (NFKC) as specified </w:t>
      </w:r>
      <w:r w:rsidRPr="007A275F">
        <w:rPr>
          <w:sz w:val="24"/>
          <w:szCs w:val="24"/>
        </w:rPr>
        <w:t xml:space="preserve">in </w:t>
      </w:r>
      <w:r w:rsidR="007A275F" w:rsidRPr="007A275F">
        <w:rPr>
          <w:sz w:val="24"/>
          <w:szCs w:val="24"/>
        </w:rPr>
        <w:t>[Unicode]</w:t>
      </w:r>
      <w:r w:rsidRPr="007A275F">
        <w:rPr>
          <w:sz w:val="24"/>
          <w:szCs w:val="24"/>
        </w:rPr>
        <w:t>.</w:t>
      </w:r>
    </w:p>
    <w:p w14:paraId="20AC5DCF" w14:textId="77777777" w:rsidR="00056AAA" w:rsidRPr="00954002" w:rsidRDefault="00056AAA" w:rsidP="00056AAA">
      <w:r w:rsidRPr="00954002">
        <w:t>The value of Km shall be generated as:</w:t>
      </w:r>
    </w:p>
    <w:p w14:paraId="0F97A50B" w14:textId="77777777" w:rsidR="00056AAA" w:rsidRPr="001C2304" w:rsidRDefault="00056AAA" w:rsidP="00056AAA">
      <w:pPr>
        <w:pStyle w:val="EQ"/>
        <w:rPr>
          <w:noProof w:val="0"/>
          <w:sz w:val="22"/>
        </w:rPr>
      </w:pPr>
      <w:r w:rsidRPr="00954002">
        <w:rPr>
          <w:noProof w:val="0"/>
        </w:rPr>
        <w:tab/>
      </w:r>
      <w:r w:rsidRPr="001C2304">
        <w:rPr>
          <w:noProof w:val="0"/>
          <w:sz w:val="22"/>
        </w:rPr>
        <w:t>Km := HMAC-SHA-256(Ke, "oneM2M Enrolment Key to Master Credential derivation" || MAF-ID),</w:t>
      </w:r>
    </w:p>
    <w:p w14:paraId="47A35E7A" w14:textId="01C6F496" w:rsidR="00056AAA" w:rsidRPr="00954002" w:rsidRDefault="00056AAA" w:rsidP="00056AAA">
      <w:r w:rsidRPr="00954002">
        <w:t xml:space="preserve">where HMAC-SHA-256 is defined in IETF RFC 2104 </w:t>
      </w:r>
      <w:r w:rsidR="00BB554A">
        <w:t>[RFC2104]</w:t>
      </w:r>
      <w:r w:rsidRPr="00954002">
        <w:t>.</w:t>
      </w:r>
    </w:p>
    <w:p w14:paraId="616C5319" w14:textId="77777777" w:rsidR="00056AAA" w:rsidRPr="00954002" w:rsidRDefault="00056AAA" w:rsidP="00056AAA">
      <w:pPr>
        <w:pStyle w:val="Heading3"/>
      </w:pPr>
      <w:bookmarkStart w:id="1572" w:name="_Toc449434938"/>
      <w:bookmarkStart w:id="1573" w:name="_Toc449445459"/>
      <w:bookmarkStart w:id="1574" w:name="_Toc449445697"/>
      <w:bookmarkStart w:id="1575" w:name="_Toc450601326"/>
      <w:bookmarkStart w:id="1576" w:name="_Toc457595453"/>
      <w:bookmarkStart w:id="1577" w:name="_Toc459366856"/>
      <w:bookmarkStart w:id="1578" w:name="_Toc459367169"/>
      <w:bookmarkStart w:id="1579" w:name="_Toc489043182"/>
      <w:r w:rsidRPr="00954002">
        <w:t>10.3.3</w:t>
      </w:r>
      <w:r w:rsidRPr="00954002">
        <w:tab/>
        <w:t>Derivation of Provisioned Secure Connection Key from Enrolment Key</w:t>
      </w:r>
      <w:bookmarkEnd w:id="1572"/>
      <w:bookmarkEnd w:id="1573"/>
      <w:bookmarkEnd w:id="1574"/>
      <w:bookmarkEnd w:id="1575"/>
      <w:bookmarkEnd w:id="1576"/>
      <w:bookmarkEnd w:id="1577"/>
      <w:bookmarkEnd w:id="1578"/>
      <w:bookmarkEnd w:id="1579"/>
    </w:p>
    <w:p w14:paraId="13BCCBB0" w14:textId="77777777" w:rsidR="00056AAA" w:rsidRPr="00954002" w:rsidRDefault="00056AAA" w:rsidP="00056AAA">
      <w:r w:rsidRPr="00954002">
        <w:t>This clause describes the details when generating a Provisioned Secure Connection Key (Kpsa) from an Enrolment Key (Ke) in Remote Provisioning Frameworks.</w:t>
      </w:r>
    </w:p>
    <w:p w14:paraId="4CDEDE1A" w14:textId="77777777" w:rsidR="00056AAA" w:rsidRPr="00954002" w:rsidRDefault="00056AAA" w:rsidP="00056AAA">
      <w:r w:rsidRPr="00954002">
        <w:t>The following information shall be used when generating Kpsa from Ke:</w:t>
      </w:r>
    </w:p>
    <w:p w14:paraId="1CFB6A02" w14:textId="77777777" w:rsidR="00056AAA" w:rsidRPr="001C2304" w:rsidRDefault="00056AAA" w:rsidP="00056AAA">
      <w:pPr>
        <w:pStyle w:val="B1"/>
        <w:rPr>
          <w:sz w:val="24"/>
        </w:rPr>
      </w:pPr>
      <w:r w:rsidRPr="001C2304">
        <w:rPr>
          <w:sz w:val="24"/>
        </w:rPr>
        <w:t>The value of the Enrolment Key (Ke).</w:t>
      </w:r>
    </w:p>
    <w:p w14:paraId="741E8B0A" w14:textId="4B975623" w:rsidR="00056AAA" w:rsidRPr="007A275F" w:rsidRDefault="00056AAA" w:rsidP="00056AAA">
      <w:pPr>
        <w:pStyle w:val="B1"/>
        <w:rPr>
          <w:sz w:val="24"/>
          <w:szCs w:val="24"/>
        </w:rPr>
      </w:pPr>
      <w:r w:rsidRPr="001C2304">
        <w:rPr>
          <w:sz w:val="24"/>
        </w:rPr>
        <w:t xml:space="preserve">Enrolee B's CSE-ID or AE-ID (Enrolee-B-ID), which shall be encoded to an octet string according to UTF-8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w:t>
      </w:r>
      <w:r w:rsidRPr="001C2304">
        <w:rPr>
          <w:sz w:val="24"/>
        </w:rPr>
        <w:t xml:space="preserve"> apply Normalization Form KC (NFKC) as </w:t>
      </w:r>
      <w:r w:rsidRPr="007A275F">
        <w:rPr>
          <w:sz w:val="24"/>
          <w:szCs w:val="24"/>
        </w:rPr>
        <w:t xml:space="preserve">specified in </w:t>
      </w:r>
      <w:r w:rsidR="007A275F" w:rsidRPr="007A275F">
        <w:rPr>
          <w:sz w:val="24"/>
          <w:szCs w:val="24"/>
        </w:rPr>
        <w:t>[Unicode]</w:t>
      </w:r>
      <w:r w:rsidRPr="007A275F">
        <w:rPr>
          <w:sz w:val="24"/>
          <w:szCs w:val="24"/>
        </w:rPr>
        <w:t>.</w:t>
      </w:r>
    </w:p>
    <w:p w14:paraId="52C9074D" w14:textId="77777777" w:rsidR="00056AAA" w:rsidRPr="00954002" w:rsidRDefault="00056AAA" w:rsidP="00056AAA">
      <w:r w:rsidRPr="00954002">
        <w:t>The value of Kpsa shall be generated as:</w:t>
      </w:r>
    </w:p>
    <w:p w14:paraId="0529FACE" w14:textId="77777777" w:rsidR="00056AAA" w:rsidRPr="001C2304" w:rsidRDefault="00056AAA" w:rsidP="00056AAA">
      <w:pPr>
        <w:pStyle w:val="B1"/>
        <w:rPr>
          <w:sz w:val="24"/>
        </w:rPr>
      </w:pPr>
      <w:r w:rsidRPr="001C2304">
        <w:rPr>
          <w:sz w:val="24"/>
        </w:rPr>
        <w:t>Kpsa := HMAC-SHA-256(Ke, "oneM2M Enrolment Key to Provisioned Secure Connection Key derivation" || Enrolee-B-ID);</w:t>
      </w:r>
    </w:p>
    <w:p w14:paraId="36875E8B" w14:textId="18B4D574" w:rsidR="00056AAA" w:rsidRPr="00954002" w:rsidRDefault="00056AAA" w:rsidP="00056AAA">
      <w:r w:rsidRPr="00954002">
        <w:t xml:space="preserve">where HMAC-SHA-256 is defined in IETF RFC 2104 </w:t>
      </w:r>
      <w:r w:rsidR="00BB554A">
        <w:t>[RFC2104]</w:t>
      </w:r>
      <w:r w:rsidRPr="00954002">
        <w:t>.</w:t>
      </w:r>
    </w:p>
    <w:p w14:paraId="0242CCB2" w14:textId="77777777" w:rsidR="00056AAA" w:rsidRPr="00954002" w:rsidRDefault="00056AAA" w:rsidP="00056AAA">
      <w:pPr>
        <w:pStyle w:val="Heading3"/>
      </w:pPr>
      <w:bookmarkStart w:id="1580" w:name="_Toc449445460"/>
      <w:bookmarkStart w:id="1581" w:name="_Toc449445698"/>
      <w:bookmarkStart w:id="1582" w:name="_Toc450601327"/>
      <w:bookmarkStart w:id="1583" w:name="_Toc457595454"/>
      <w:bookmarkStart w:id="1584" w:name="_Toc459366857"/>
      <w:bookmarkStart w:id="1585" w:name="_Toc459367170"/>
      <w:bookmarkStart w:id="1586" w:name="_Toc489043183"/>
      <w:bookmarkStart w:id="1587" w:name="_Toc449434939"/>
      <w:r w:rsidRPr="00954002">
        <w:t>10.3.4</w:t>
      </w:r>
      <w:r w:rsidRPr="00954002">
        <w:tab/>
        <w:t xml:space="preserve">Generating </w:t>
      </w:r>
      <w:bookmarkEnd w:id="1580"/>
      <w:bookmarkEnd w:id="1581"/>
      <w:bookmarkEnd w:id="1582"/>
      <w:r>
        <w:t>KeID</w:t>
      </w:r>
      <w:bookmarkEnd w:id="1583"/>
      <w:bookmarkEnd w:id="1584"/>
      <w:bookmarkEnd w:id="1585"/>
      <w:bookmarkEnd w:id="1586"/>
      <w:r w:rsidRPr="00954002">
        <w:t xml:space="preserve"> </w:t>
      </w:r>
      <w:bookmarkEnd w:id="1587"/>
    </w:p>
    <w:p w14:paraId="57B3861B" w14:textId="77777777" w:rsidR="00056AAA" w:rsidRPr="00954002" w:rsidRDefault="00056AAA" w:rsidP="00056AAA">
      <w:pPr>
        <w:keepNext/>
        <w:ind w:left="3" w:firstLine="1"/>
      </w:pPr>
      <w:r w:rsidRPr="00954002">
        <w:t xml:space="preserve">The </w:t>
      </w:r>
      <w:r>
        <w:t>KeID</w:t>
      </w:r>
      <w:r w:rsidRPr="00954002">
        <w:t xml:space="preserve"> value shall be formed as:</w:t>
      </w:r>
    </w:p>
    <w:p w14:paraId="1D2C918E" w14:textId="77777777" w:rsidR="00056AAA" w:rsidRPr="001C2304" w:rsidRDefault="00056AAA" w:rsidP="00056AAA">
      <w:pPr>
        <w:pStyle w:val="B1"/>
        <w:rPr>
          <w:sz w:val="24"/>
          <w:lang w:val="de-DE"/>
        </w:rPr>
      </w:pPr>
      <w:r w:rsidRPr="001C2304">
        <w:rPr>
          <w:sz w:val="24"/>
          <w:lang w:val="de-DE"/>
        </w:rPr>
        <w:t>KeID = base64encode(RelativeKeID)@MEF_FQDN:</w:t>
      </w:r>
    </w:p>
    <w:p w14:paraId="51D8B39A" w14:textId="77777777" w:rsidR="00056AAA" w:rsidRPr="00954002" w:rsidRDefault="00056AAA" w:rsidP="00056AAA">
      <w:r w:rsidRPr="00954002">
        <w:t>where:</w:t>
      </w:r>
    </w:p>
    <w:p w14:paraId="016EEB93" w14:textId="15F4AA94" w:rsidR="00056AAA" w:rsidRPr="00040DB4" w:rsidRDefault="00056AAA" w:rsidP="00056AAA">
      <w:pPr>
        <w:pStyle w:val="B1"/>
        <w:rPr>
          <w:sz w:val="24"/>
          <w:szCs w:val="24"/>
        </w:rPr>
      </w:pPr>
      <w:r w:rsidRPr="00040DB4">
        <w:rPr>
          <w:sz w:val="24"/>
          <w:szCs w:val="24"/>
        </w:rPr>
        <w:t>base64encode(RelativeKeID) denotes the base64 encoding (IETF RFC 3548 </w:t>
      </w:r>
      <w:r w:rsidR="00040DB4" w:rsidRPr="00040DB4">
        <w:rPr>
          <w:sz w:val="24"/>
          <w:szCs w:val="24"/>
        </w:rPr>
        <w:t>[RFC3548]</w:t>
      </w:r>
      <w:r w:rsidRPr="00040DB4">
        <w:rPr>
          <w:sz w:val="24"/>
          <w:szCs w:val="24"/>
        </w:rPr>
        <w:t>) of the value of RelativeKeID; and</w:t>
      </w:r>
    </w:p>
    <w:p w14:paraId="1750049A" w14:textId="77777777" w:rsidR="00056AAA" w:rsidRPr="00040DB4" w:rsidRDefault="00056AAA" w:rsidP="00056AAA">
      <w:pPr>
        <w:pStyle w:val="B1"/>
        <w:textAlignment w:val="auto"/>
        <w:rPr>
          <w:sz w:val="24"/>
          <w:szCs w:val="24"/>
        </w:rPr>
      </w:pPr>
      <w:r w:rsidRPr="00040DB4">
        <w:rPr>
          <w:sz w:val="24"/>
          <w:szCs w:val="24"/>
        </w:rPr>
        <w:t>MEF_FQDN denotes the FQDN of the M2M Enrolment Function.</w:t>
      </w:r>
    </w:p>
    <w:p w14:paraId="73CD4323" w14:textId="77777777" w:rsidR="00056AAA" w:rsidRPr="00954002" w:rsidRDefault="00056AAA" w:rsidP="00056AAA">
      <w:pPr>
        <w:pStyle w:val="Heading3"/>
      </w:pPr>
      <w:bookmarkStart w:id="1588" w:name="_Toc450601328"/>
      <w:bookmarkStart w:id="1589" w:name="_Toc457595455"/>
      <w:bookmarkStart w:id="1590" w:name="_Toc459366858"/>
      <w:bookmarkStart w:id="1591" w:name="_Toc459367171"/>
      <w:bookmarkStart w:id="1592" w:name="_Toc489043184"/>
      <w:r w:rsidRPr="00954002">
        <w:lastRenderedPageBreak/>
        <w:t>10.3.5</w:t>
      </w:r>
      <w:r w:rsidRPr="00954002">
        <w:tab/>
        <w:t xml:space="preserve">Generating </w:t>
      </w:r>
      <w:r>
        <w:t>Key Identifier for the MAF Security Framework</w:t>
      </w:r>
      <w:bookmarkEnd w:id="1588"/>
      <w:bookmarkEnd w:id="1589"/>
      <w:bookmarkEnd w:id="1590"/>
      <w:bookmarkEnd w:id="1591"/>
      <w:bookmarkEnd w:id="1592"/>
    </w:p>
    <w:p w14:paraId="24958E17" w14:textId="77777777" w:rsidR="00056AAA" w:rsidRPr="00954002" w:rsidRDefault="00056AAA" w:rsidP="00056AAA">
      <w:pPr>
        <w:keepNext/>
        <w:ind w:left="3" w:firstLine="1"/>
      </w:pPr>
      <w:r w:rsidRPr="00954002">
        <w:t xml:space="preserve">The </w:t>
      </w:r>
      <w:r>
        <w:t xml:space="preserve">Key Identifier </w:t>
      </w:r>
      <w:r w:rsidRPr="00954002">
        <w:t xml:space="preserve">value shall be formed as </w:t>
      </w:r>
    </w:p>
    <w:p w14:paraId="1878C7AC" w14:textId="77777777" w:rsidR="00056AAA" w:rsidRPr="001C2304" w:rsidRDefault="00056AAA" w:rsidP="00056AAA">
      <w:pPr>
        <w:pStyle w:val="B1"/>
        <w:rPr>
          <w:sz w:val="24"/>
          <w:szCs w:val="24"/>
        </w:rPr>
      </w:pPr>
      <w:r w:rsidRPr="001C2304">
        <w:rPr>
          <w:sz w:val="24"/>
          <w:szCs w:val="24"/>
        </w:rPr>
        <w:t>Key Identifier = base64encode(RelativeKeyID)@MAF_FQDN;</w:t>
      </w:r>
    </w:p>
    <w:p w14:paraId="6C90D79D" w14:textId="77777777" w:rsidR="00056AAA" w:rsidRPr="001C2304" w:rsidRDefault="00056AAA" w:rsidP="00056AAA">
      <w:r w:rsidRPr="001C2304">
        <w:t xml:space="preserve">where </w:t>
      </w:r>
    </w:p>
    <w:p w14:paraId="0BACA2D7" w14:textId="0290A583" w:rsidR="00056AAA" w:rsidRPr="001C2304" w:rsidRDefault="00056AAA" w:rsidP="00056AAA">
      <w:pPr>
        <w:pStyle w:val="B1"/>
        <w:rPr>
          <w:sz w:val="24"/>
          <w:szCs w:val="24"/>
        </w:rPr>
      </w:pPr>
      <w:r w:rsidRPr="001C2304">
        <w:rPr>
          <w:sz w:val="24"/>
          <w:szCs w:val="24"/>
        </w:rPr>
        <w:t>base64encode(RelativeKeyID) denotes the base64 encoding (IETF RFC 3548 [</w:t>
      </w:r>
      <w:r w:rsidRPr="001C2304">
        <w:rPr>
          <w:color w:val="0000FF"/>
          <w:sz w:val="24"/>
          <w:szCs w:val="24"/>
        </w:rPr>
        <w:fldChar w:fldCharType="begin"/>
      </w:r>
      <w:r w:rsidRPr="001C2304">
        <w:rPr>
          <w:color w:val="0000FF"/>
          <w:sz w:val="24"/>
          <w:szCs w:val="24"/>
        </w:rPr>
        <w:instrText xml:space="preserve">REF REF_IETFRFC3548 \h </w:instrText>
      </w:r>
      <w:r w:rsidR="001C2304">
        <w:rPr>
          <w:color w:val="0000FF"/>
          <w:sz w:val="24"/>
          <w:szCs w:val="24"/>
        </w:rPr>
        <w:instrText xml:space="preserve"> \* MERGEFORMAT </w:instrText>
      </w:r>
      <w:r w:rsidRPr="001C2304">
        <w:rPr>
          <w:color w:val="0000FF"/>
          <w:sz w:val="24"/>
          <w:szCs w:val="24"/>
        </w:rPr>
      </w:r>
      <w:r w:rsidRPr="001C2304">
        <w:rPr>
          <w:color w:val="0000FF"/>
          <w:sz w:val="24"/>
          <w:szCs w:val="24"/>
        </w:rPr>
        <w:fldChar w:fldCharType="separate"/>
      </w:r>
      <w:r w:rsidRPr="001C2304">
        <w:rPr>
          <w:noProof/>
          <w:sz w:val="24"/>
          <w:szCs w:val="24"/>
        </w:rPr>
        <w:t>41</w:t>
      </w:r>
      <w:r w:rsidRPr="001C2304">
        <w:rPr>
          <w:color w:val="0000FF"/>
          <w:sz w:val="24"/>
          <w:szCs w:val="24"/>
        </w:rPr>
        <w:fldChar w:fldCharType="end"/>
      </w:r>
      <w:r w:rsidRPr="001C2304">
        <w:rPr>
          <w:sz w:val="24"/>
          <w:szCs w:val="24"/>
        </w:rPr>
        <w:t>]) of the value of RelativeKeyID; and</w:t>
      </w:r>
    </w:p>
    <w:p w14:paraId="78EFCEDF" w14:textId="77777777" w:rsidR="00056AAA" w:rsidRPr="001C2304" w:rsidRDefault="00056AAA" w:rsidP="00056AAA">
      <w:pPr>
        <w:pStyle w:val="B1"/>
        <w:rPr>
          <w:sz w:val="24"/>
          <w:szCs w:val="24"/>
        </w:rPr>
      </w:pPr>
      <w:r w:rsidRPr="001C2304">
        <w:rPr>
          <w:sz w:val="24"/>
          <w:szCs w:val="24"/>
        </w:rPr>
        <w:t>MAF_FQDN denotes the FQDN of the M2M Authentication Function.</w:t>
      </w:r>
    </w:p>
    <w:p w14:paraId="22E026C4" w14:textId="77777777" w:rsidR="00056AAA" w:rsidRPr="00D63DFE" w:rsidRDefault="00056AAA" w:rsidP="00056AAA">
      <w:pPr>
        <w:pStyle w:val="Heading3"/>
      </w:pPr>
      <w:bookmarkStart w:id="1593" w:name="_Toc449434941"/>
      <w:bookmarkStart w:id="1594" w:name="_Toc449445462"/>
      <w:bookmarkStart w:id="1595" w:name="_Toc449445700"/>
      <w:bookmarkStart w:id="1596" w:name="_Toc450601329"/>
      <w:bookmarkStart w:id="1597" w:name="_Toc457595456"/>
      <w:bookmarkStart w:id="1598" w:name="_Toc459366859"/>
      <w:bookmarkStart w:id="1599" w:name="_Toc459367172"/>
      <w:bookmarkStart w:id="1600" w:name="_Toc489043185"/>
      <w:r w:rsidRPr="00D63DFE">
        <w:t>10.3.6</w:t>
      </w:r>
      <w:r w:rsidRPr="00D63DFE">
        <w:tab/>
        <w:t>Derivation of End-to-End Master Key from Provisioned Secure Connection Key</w:t>
      </w:r>
      <w:bookmarkEnd w:id="1593"/>
      <w:bookmarkEnd w:id="1594"/>
      <w:bookmarkEnd w:id="1595"/>
      <w:bookmarkEnd w:id="1596"/>
      <w:bookmarkEnd w:id="1597"/>
      <w:bookmarkEnd w:id="1598"/>
      <w:bookmarkEnd w:id="1599"/>
      <w:bookmarkEnd w:id="1600"/>
    </w:p>
    <w:p w14:paraId="0C3BFA75" w14:textId="77777777" w:rsidR="00056AAA" w:rsidRPr="00D63DFE" w:rsidRDefault="00056AAA" w:rsidP="00056AAA">
      <w:pPr>
        <w:pStyle w:val="Heading4"/>
      </w:pPr>
      <w:bookmarkStart w:id="1601" w:name="_Toc450601330"/>
      <w:bookmarkStart w:id="1602" w:name="_Toc457595457"/>
      <w:bookmarkStart w:id="1603" w:name="_Toc459366860"/>
      <w:bookmarkStart w:id="1604" w:name="_Toc459367173"/>
      <w:bookmarkStart w:id="1605" w:name="_Toc489043186"/>
      <w:r w:rsidRPr="00D63DFE">
        <w:t>10.3.6.1</w:t>
      </w:r>
      <w:r w:rsidRPr="00D63DFE">
        <w:tab/>
        <w:t>Introduction</w:t>
      </w:r>
      <w:bookmarkEnd w:id="1601"/>
      <w:bookmarkEnd w:id="1602"/>
      <w:bookmarkEnd w:id="1603"/>
      <w:bookmarkEnd w:id="1604"/>
      <w:bookmarkEnd w:id="1605"/>
    </w:p>
    <w:p w14:paraId="74041864" w14:textId="77777777" w:rsidR="00056AAA" w:rsidRPr="00D63DFE" w:rsidRDefault="00056AAA" w:rsidP="00056AAA">
      <w:r w:rsidRPr="00D63DFE">
        <w:t>This clause describes the details when generating an End-to-End Master Key (Ke2e_master) based on a successful establishment of security association between a Source ESF End-Point and Target ESF End-Point using a Remote Security Provisioning Framework as described in clause 8.3. The mechanisms to generate the End-to-End Master Key then uses a key extraction process using the Provisioned Secure Connection Key, (Kpsa).</w:t>
      </w:r>
    </w:p>
    <w:p w14:paraId="5C28B5E1" w14:textId="77777777" w:rsidR="00056AAA" w:rsidRPr="00D63DFE" w:rsidRDefault="00056AAA" w:rsidP="00056AAA">
      <w:r w:rsidRPr="00D63DFE">
        <w:t>The following information shall be used when generating Ke2e from Kpsa:</w:t>
      </w:r>
    </w:p>
    <w:p w14:paraId="20D654D4" w14:textId="77777777" w:rsidR="00056AAA" w:rsidRPr="001C2304" w:rsidRDefault="00056AAA" w:rsidP="00056AAA">
      <w:pPr>
        <w:pStyle w:val="B1"/>
        <w:rPr>
          <w:sz w:val="24"/>
          <w:szCs w:val="24"/>
        </w:rPr>
      </w:pPr>
      <w:r w:rsidRPr="001C2304">
        <w:rPr>
          <w:sz w:val="24"/>
          <w:szCs w:val="24"/>
        </w:rPr>
        <w:t>The value of the Provisioned Secure Connection Key (Kpsa).</w:t>
      </w:r>
    </w:p>
    <w:p w14:paraId="5981058E" w14:textId="5AEBE883" w:rsidR="00056AAA" w:rsidRPr="007A275F" w:rsidRDefault="00056AAA" w:rsidP="00056AAA">
      <w:pPr>
        <w:pStyle w:val="B1"/>
        <w:rPr>
          <w:sz w:val="24"/>
          <w:szCs w:val="24"/>
        </w:rPr>
      </w:pPr>
      <w:r w:rsidRPr="007A275F">
        <w:rPr>
          <w:sz w:val="24"/>
          <w:szCs w:val="24"/>
        </w:rPr>
        <w:t xml:space="preserve">Source ESF End-Point B's CSE-ID or AE-ID (Source ESF End-Point-B-ID), which shall be encoded to an octet string according to UTF-8 encoding rules as specified in IETF RFC 3629 </w:t>
      </w:r>
      <w:r w:rsidR="007A275F" w:rsidRPr="007A275F">
        <w:rPr>
          <w:sz w:val="24"/>
          <w:szCs w:val="24"/>
        </w:rPr>
        <w:t>[RFC3629]</w:t>
      </w:r>
      <w:r w:rsidRPr="007A275F">
        <w:rPr>
          <w:sz w:val="24"/>
          <w:szCs w:val="24"/>
        </w:rPr>
        <w:t xml:space="preserve"> and applying Normalization Form KC (NFKC) as specified in </w:t>
      </w:r>
      <w:r w:rsidR="007A275F" w:rsidRPr="007A275F">
        <w:rPr>
          <w:sz w:val="24"/>
          <w:szCs w:val="24"/>
        </w:rPr>
        <w:t>[Unicode]</w:t>
      </w:r>
      <w:r w:rsidRPr="007A275F">
        <w:rPr>
          <w:sz w:val="24"/>
          <w:szCs w:val="24"/>
        </w:rPr>
        <w:t>.</w:t>
      </w:r>
    </w:p>
    <w:p w14:paraId="45BF0FCC" w14:textId="77777777" w:rsidR="00056AAA" w:rsidRPr="001C2304" w:rsidRDefault="00056AAA" w:rsidP="00056AAA">
      <w:r w:rsidRPr="001C2304">
        <w:t>The value of Ke2e_master shall be generated as:</w:t>
      </w:r>
    </w:p>
    <w:p w14:paraId="4DCDDE93" w14:textId="77777777" w:rsidR="00056AAA" w:rsidRPr="001C2304" w:rsidRDefault="00056AAA" w:rsidP="00056AAA">
      <w:pPr>
        <w:pStyle w:val="B1"/>
        <w:rPr>
          <w:sz w:val="24"/>
          <w:szCs w:val="24"/>
          <w:lang w:val="de-DE"/>
        </w:rPr>
      </w:pPr>
      <w:r w:rsidRPr="001C2304">
        <w:rPr>
          <w:sz w:val="24"/>
          <w:szCs w:val="24"/>
          <w:lang w:val="de-DE"/>
        </w:rPr>
        <w:t>Ke2e_master = HMAC-Hash (Salt, Kpsa).</w:t>
      </w:r>
    </w:p>
    <w:p w14:paraId="6DE08298" w14:textId="77777777" w:rsidR="00056AAA" w:rsidRPr="00D63DFE" w:rsidRDefault="00056AAA" w:rsidP="00056AAA">
      <w:pPr>
        <w:pStyle w:val="NO"/>
      </w:pPr>
      <w:r w:rsidRPr="00D63DFE">
        <w:t>NOTE:</w:t>
      </w:r>
      <w:r w:rsidRPr="00D63DFE">
        <w:tab/>
        <w:t>In the case of Source-generated credentials, a random value generated by the Source ESF End-Point is used instead of the Kpsa in order to generate the Ke2e_master.</w:t>
      </w:r>
    </w:p>
    <w:p w14:paraId="58FEEF36" w14:textId="77777777" w:rsidR="00056AAA" w:rsidRPr="00D63DFE" w:rsidRDefault="00056AAA" w:rsidP="00056AAA">
      <w:pPr>
        <w:pStyle w:val="Heading4"/>
      </w:pPr>
      <w:bookmarkStart w:id="1606" w:name="_Toc449434942"/>
      <w:bookmarkStart w:id="1607" w:name="_Toc449445463"/>
      <w:bookmarkStart w:id="1608" w:name="_Toc449445701"/>
      <w:bookmarkStart w:id="1609" w:name="_Toc450601331"/>
      <w:bookmarkStart w:id="1610" w:name="_Toc457595458"/>
      <w:bookmarkStart w:id="1611" w:name="_Toc459366861"/>
      <w:bookmarkStart w:id="1612" w:name="_Toc459367174"/>
      <w:bookmarkStart w:id="1613" w:name="_Toc489043187"/>
      <w:r w:rsidRPr="00D63DFE">
        <w:t>10.3.6.</w:t>
      </w:r>
      <w:r>
        <w:t>2</w:t>
      </w:r>
      <w:r w:rsidRPr="00D63DFE">
        <w:tab/>
        <w:t>Key Extraction and Expansion of End-to-End Master Key</w:t>
      </w:r>
      <w:bookmarkEnd w:id="1606"/>
      <w:bookmarkEnd w:id="1607"/>
      <w:bookmarkEnd w:id="1608"/>
      <w:bookmarkEnd w:id="1609"/>
      <w:bookmarkEnd w:id="1610"/>
      <w:bookmarkEnd w:id="1611"/>
      <w:bookmarkEnd w:id="1612"/>
      <w:bookmarkEnd w:id="1613"/>
    </w:p>
    <w:p w14:paraId="472BDD55" w14:textId="083178A4" w:rsidR="00056AAA" w:rsidRPr="00954002" w:rsidRDefault="00056AAA" w:rsidP="00056AAA">
      <w:r w:rsidRPr="00954002">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 </w:t>
      </w:r>
      <w:r w:rsidR="00476E08">
        <w:t>[RFC5869]</w:t>
      </w:r>
      <w:r w:rsidRPr="00954002">
        <w:t>. A list of possible End-to-End keys are shown in table 10.3.6.</w:t>
      </w:r>
      <w:r>
        <w:t>2</w:t>
      </w:r>
      <w:r w:rsidRPr="00954002">
        <w:t>-1.</w:t>
      </w:r>
    </w:p>
    <w:p w14:paraId="78D6E33D" w14:textId="77777777" w:rsidR="00056AAA" w:rsidRPr="00954002" w:rsidRDefault="00056AAA" w:rsidP="00056AAA">
      <w:pPr>
        <w:pStyle w:val="TH"/>
      </w:pPr>
      <w:r w:rsidRPr="00954002">
        <w:t>Table 10.3.6.</w:t>
      </w:r>
      <w:r>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056AAA" w:rsidRPr="00954002" w14:paraId="30D4F399"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66D8816F" w14:textId="77777777" w:rsidR="00056AAA" w:rsidRPr="00954002" w:rsidRDefault="00056AAA" w:rsidP="00056AAA">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1AEA7D48" w14:textId="77777777" w:rsidR="00056AAA" w:rsidRPr="00954002" w:rsidRDefault="00056AAA" w:rsidP="00056AAA">
            <w:pPr>
              <w:pStyle w:val="TAH"/>
            </w:pPr>
            <w:r w:rsidRPr="00954002">
              <w:t>Symmetric Keys Generated</w:t>
            </w:r>
          </w:p>
        </w:tc>
      </w:tr>
      <w:tr w:rsidR="00056AAA" w:rsidRPr="00954002" w14:paraId="089C7FFF"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7491F026" w14:textId="77777777" w:rsidR="00056AAA" w:rsidRPr="00954002" w:rsidRDefault="00056AAA" w:rsidP="00056AAA">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1DB6CB28" w14:textId="77777777" w:rsidR="00056AAA" w:rsidRPr="00954002" w:rsidRDefault="00056AAA" w:rsidP="00056AAA">
            <w:pPr>
              <w:pStyle w:val="TAL"/>
            </w:pPr>
            <w:r w:rsidRPr="00954002">
              <w:t>Ke2e_msg_auth</w:t>
            </w:r>
          </w:p>
        </w:tc>
      </w:tr>
      <w:tr w:rsidR="00056AAA" w:rsidRPr="00954002" w14:paraId="09C9A945"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76E71188" w14:textId="77777777" w:rsidR="00056AAA" w:rsidRPr="00954002" w:rsidRDefault="00056AAA" w:rsidP="00056AAA">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19987B94" w14:textId="77777777" w:rsidR="00056AAA" w:rsidRPr="00954002" w:rsidRDefault="00056AAA" w:rsidP="00056AAA">
            <w:pPr>
              <w:pStyle w:val="TAL"/>
            </w:pPr>
            <w:r w:rsidRPr="00954002">
              <w:t>Ke2e_msg_conf</w:t>
            </w:r>
          </w:p>
        </w:tc>
      </w:tr>
      <w:tr w:rsidR="00056AAA" w:rsidRPr="00954002" w14:paraId="1878208A"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186F8101" w14:textId="77777777" w:rsidR="00056AAA" w:rsidRPr="00954002" w:rsidRDefault="00056AAA" w:rsidP="00056AAA">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8B4BB0A" w14:textId="77777777" w:rsidR="00056AAA" w:rsidRPr="00954002" w:rsidRDefault="00056AAA" w:rsidP="00056AAA">
            <w:pPr>
              <w:pStyle w:val="TAL"/>
            </w:pPr>
            <w:r w:rsidRPr="00954002">
              <w:t>Ke2e_att_auth</w:t>
            </w:r>
          </w:p>
        </w:tc>
      </w:tr>
      <w:tr w:rsidR="00056AAA" w:rsidRPr="00954002" w14:paraId="52FD31E3"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5385008F" w14:textId="77777777" w:rsidR="00056AAA" w:rsidRPr="00954002" w:rsidRDefault="00056AAA" w:rsidP="00056AAA">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735128" w14:textId="77777777" w:rsidR="00056AAA" w:rsidRPr="00954002" w:rsidRDefault="00056AAA" w:rsidP="00056AAA">
            <w:pPr>
              <w:pStyle w:val="TAL"/>
            </w:pPr>
            <w:r w:rsidRPr="00954002">
              <w:t>Ke2e_att_conf</w:t>
            </w:r>
          </w:p>
        </w:tc>
      </w:tr>
    </w:tbl>
    <w:p w14:paraId="566FC0CF" w14:textId="77777777" w:rsidR="00056AAA" w:rsidRPr="00954002" w:rsidRDefault="00056AAA" w:rsidP="00056AAA"/>
    <w:p w14:paraId="18449BE5" w14:textId="553C47D4" w:rsidR="00056AAA" w:rsidRPr="00954002" w:rsidRDefault="00056AAA" w:rsidP="00056AAA">
      <w:r w:rsidRPr="00954002">
        <w:t xml:space="preserve">The End-to-End security protection keys that are generated by performing a key expansion of the Ke2e_master using mechanisms specified in IETF RFC 5869 </w:t>
      </w:r>
      <w:r w:rsidR="00476E08">
        <w:t>[RFC5869]</w:t>
      </w:r>
      <w:r w:rsidRPr="00954002">
        <w:t>. Using the generated end-to-end master key, the associated end-to-end message authentication and or end-to-end message confidentiality keys and attribute keys are generated in the following manner:</w:t>
      </w:r>
    </w:p>
    <w:p w14:paraId="1B1D59BD" w14:textId="77777777" w:rsidR="00056AAA" w:rsidRPr="001C2304" w:rsidRDefault="00056AAA" w:rsidP="00056AAA">
      <w:pPr>
        <w:pStyle w:val="B1"/>
        <w:rPr>
          <w:sz w:val="24"/>
        </w:rPr>
      </w:pPr>
      <w:r w:rsidRPr="001C2304">
        <w:rPr>
          <w:sz w:val="24"/>
        </w:rPr>
        <w:t>T(0) = empty string (zero length)</w:t>
      </w:r>
    </w:p>
    <w:p w14:paraId="50086E51" w14:textId="77777777" w:rsidR="00056AAA" w:rsidRPr="001C2304" w:rsidRDefault="00056AAA" w:rsidP="00056AAA">
      <w:pPr>
        <w:pStyle w:val="B1"/>
        <w:rPr>
          <w:sz w:val="24"/>
        </w:rPr>
      </w:pPr>
      <w:r w:rsidRPr="001C2304">
        <w:rPr>
          <w:sz w:val="24"/>
        </w:rPr>
        <w:t>End-to-End Message Authenticity Key (Ke2e_msg_auth) = T(1) = HMAC-Hash (Ke2e_master, T(0) | "E2E Message Authentication Key"| 0x01)</w:t>
      </w:r>
    </w:p>
    <w:p w14:paraId="6E7CFE47" w14:textId="77777777" w:rsidR="00056AAA" w:rsidRPr="001C2304" w:rsidRDefault="00056AAA" w:rsidP="00056AAA">
      <w:pPr>
        <w:pStyle w:val="B1"/>
        <w:rPr>
          <w:sz w:val="24"/>
        </w:rPr>
      </w:pPr>
      <w:r w:rsidRPr="001C2304">
        <w:rPr>
          <w:sz w:val="24"/>
        </w:rPr>
        <w:lastRenderedPageBreak/>
        <w:t>End-to-End Message Confidentiality Key (Ke2e_msg_conf) = T(2) = HMAC-Hash (Ke2e_master, T(1)| "E2E Message Confidentiality Key"|0x02)</w:t>
      </w:r>
    </w:p>
    <w:p w14:paraId="4C33D65D" w14:textId="77777777" w:rsidR="00056AAA" w:rsidRPr="001C2304" w:rsidRDefault="00056AAA" w:rsidP="00056AAA">
      <w:pPr>
        <w:pStyle w:val="B1"/>
        <w:rPr>
          <w:sz w:val="24"/>
        </w:rPr>
      </w:pPr>
      <w:r w:rsidRPr="001C2304">
        <w:rPr>
          <w:sz w:val="24"/>
        </w:rPr>
        <w:t>End-to-End Attribute Authenticity Key (Ke2e_att_auth) = T(3) = HMAC-Hash (Ke2e_master, T(2)| "E2E Attribute Authenticity Key"|0x03)</w:t>
      </w:r>
    </w:p>
    <w:p w14:paraId="7BB38F43" w14:textId="77777777" w:rsidR="00056AAA" w:rsidRPr="001C2304" w:rsidRDefault="00056AAA" w:rsidP="00056AAA">
      <w:pPr>
        <w:pStyle w:val="B1"/>
        <w:rPr>
          <w:sz w:val="24"/>
        </w:rPr>
      </w:pPr>
      <w:r w:rsidRPr="001C2304">
        <w:rPr>
          <w:sz w:val="24"/>
        </w:rPr>
        <w:t>End-to-End Attribute Confidentiality Key (Ke2e_att_conf) = T(4) = HMAC-Hash (Ke2e_master, T(3)| "E2E Attribute Confidentiality Key"|0x04)</w:t>
      </w:r>
    </w:p>
    <w:p w14:paraId="328C099B" w14:textId="77777777" w:rsidR="00056AAA" w:rsidRPr="00954002" w:rsidRDefault="00056AAA" w:rsidP="00056AAA">
      <w:pPr>
        <w:pStyle w:val="NO"/>
      </w:pPr>
      <w:r w:rsidRPr="00954002">
        <w:t>NOTE 1:</w:t>
      </w:r>
      <w:r w:rsidRPr="00954002">
        <w:tab/>
        <w:t>If AEAD algorithms are used, where only a single key is used, then either the Ke2e_msg_auth or the Ke2e_msg_conf key may be derived and used for both message authenticity as well as message confidentiality</w:t>
      </w:r>
    </w:p>
    <w:p w14:paraId="41595A59" w14:textId="72A8BBA8" w:rsidR="00056AAA" w:rsidRPr="00954002" w:rsidRDefault="00056AAA" w:rsidP="00056AAA">
      <w:pPr>
        <w:pStyle w:val="NO"/>
      </w:pPr>
      <w:r w:rsidRPr="00954002">
        <w:t>NOTE</w:t>
      </w:r>
      <w:ins w:id="1614" w:author="Wolfgang Granzow" w:date="2017-08-14T02:33:00Z">
        <w:r w:rsidR="00642DF2">
          <w:t xml:space="preserve"> </w:t>
        </w:r>
      </w:ins>
      <w:r w:rsidRPr="00954002">
        <w:t>2:</w:t>
      </w:r>
      <w:r w:rsidRPr="00954002">
        <w:tab/>
        <w:t xml:space="preserve">The Target ESF End-Point </w:t>
      </w:r>
      <w:r>
        <w:t>can</w:t>
      </w:r>
      <w:r w:rsidRPr="00954002">
        <w:t xml:space="preserve"> be provisioned with all the required keys or </w:t>
      </w:r>
      <w:r>
        <w:t>can be</w:t>
      </w:r>
      <w:r w:rsidRPr="00954002">
        <w:t xml:space="preserve"> provisioned only with the Master End-to-End key (Ke2e_master) and the associated cryptographic parameters (e.g. labels, random values) which are then used by the Target ESF End-Point in order to generate the keys required for ESPrim and ESData.</w:t>
      </w:r>
    </w:p>
    <w:p w14:paraId="1BEBD669" w14:textId="77777777" w:rsidR="00056AAA" w:rsidRDefault="00056AAA" w:rsidP="00056AAA">
      <w:pPr>
        <w:pStyle w:val="Heading3"/>
      </w:pPr>
      <w:bookmarkStart w:id="1615" w:name="_Toc404603676"/>
      <w:bookmarkStart w:id="1616" w:name="_Toc409093900"/>
      <w:bookmarkStart w:id="1617" w:name="_Toc409685808"/>
      <w:bookmarkStart w:id="1618" w:name="_Toc442632178"/>
      <w:bookmarkStart w:id="1619" w:name="_Toc442971380"/>
      <w:bookmarkStart w:id="1620" w:name="_Toc457595459"/>
      <w:bookmarkStart w:id="1621" w:name="_Toc459366862"/>
      <w:bookmarkStart w:id="1622" w:name="_Toc459367175"/>
      <w:bookmarkStart w:id="1623" w:name="_Toc489043188"/>
      <w:bookmarkStart w:id="1624" w:name="_Toc449434943"/>
      <w:bookmarkStart w:id="1625" w:name="_Toc449445464"/>
      <w:bookmarkStart w:id="1626" w:name="_Toc449445702"/>
      <w:bookmarkStart w:id="162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15"/>
      <w:bookmarkEnd w:id="1616"/>
      <w:bookmarkEnd w:id="1617"/>
      <w:bookmarkEnd w:id="1618"/>
      <w:bookmarkEnd w:id="1619"/>
      <w:bookmarkEnd w:id="1620"/>
      <w:bookmarkEnd w:id="1621"/>
      <w:bookmarkEnd w:id="1622"/>
      <w:bookmarkEnd w:id="1623"/>
    </w:p>
    <w:p w14:paraId="418D37F6" w14:textId="77777777" w:rsidR="00056AAA" w:rsidRDefault="00056AAA" w:rsidP="00056AAA">
      <w:r>
        <w:t>This clause describes the details when generating a usage-constrained symmetric key from an Enrolment Key (</w:t>
      </w:r>
      <w:r w:rsidRPr="00BE633F">
        <w:t>Ke</w:t>
      </w:r>
      <w:r>
        <w:t>) in Remote Security Provisioning Frameworks.</w:t>
      </w:r>
    </w:p>
    <w:p w14:paraId="61A8AC96" w14:textId="77777777" w:rsidR="00056AAA" w:rsidRDefault="00056AAA" w:rsidP="00056AAA">
      <w:pPr>
        <w:keepNext/>
        <w:keepLines/>
      </w:pPr>
      <w:r>
        <w:t>The following information shall be used:</w:t>
      </w:r>
    </w:p>
    <w:p w14:paraId="1EF1D6A1" w14:textId="77777777" w:rsidR="00056AAA" w:rsidRPr="001C2304" w:rsidRDefault="00056AAA" w:rsidP="00056AAA">
      <w:pPr>
        <w:pStyle w:val="B1"/>
        <w:rPr>
          <w:sz w:val="24"/>
        </w:rPr>
      </w:pPr>
      <w:r w:rsidRPr="001C2304">
        <w:rPr>
          <w:sz w:val="24"/>
        </w:rPr>
        <w:t>The value of the Enrolment Key (Ke).</w:t>
      </w:r>
    </w:p>
    <w:p w14:paraId="3EC393B0" w14:textId="77777777" w:rsidR="00056AAA" w:rsidRPr="001C2304" w:rsidRDefault="00056AAA" w:rsidP="00056AAA">
      <w:pPr>
        <w:pStyle w:val="B1"/>
        <w:rPr>
          <w:sz w:val="24"/>
        </w:rPr>
      </w:pPr>
      <w:r w:rsidRPr="001C2304">
        <w:rPr>
          <w:sz w:val="24"/>
        </w:rPr>
        <w:t xml:space="preserve">The Security Usage Identifier (SUID) applicable for the usage of the symmetric key. </w:t>
      </w:r>
    </w:p>
    <w:p w14:paraId="70059F6D" w14:textId="0B76D257" w:rsidR="00056AAA" w:rsidRPr="001C2304" w:rsidRDefault="00056AAA" w:rsidP="00056AAA">
      <w:pPr>
        <w:pStyle w:val="B1"/>
        <w:rPr>
          <w:sz w:val="24"/>
        </w:rPr>
      </w:pPr>
      <w:r w:rsidRPr="001C2304">
        <w:rPr>
          <w:sz w:val="24"/>
        </w:rPr>
        <w:t xml:space="preserve">Enrolee Target's Identifier (Enrolment-Target-ID), which is an FQDN which shall be encoded to an octet string according to UTF-8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 apply</w:t>
      </w:r>
      <w:r w:rsidRPr="001C2304">
        <w:rPr>
          <w:sz w:val="24"/>
        </w:rPr>
        <w:t xml:space="preserve"> Normalization Form KC (NFKC) as specified </w:t>
      </w:r>
      <w:r w:rsidRPr="007A275F">
        <w:rPr>
          <w:sz w:val="24"/>
          <w:szCs w:val="24"/>
        </w:rPr>
        <w:t xml:space="preserve">in </w:t>
      </w:r>
      <w:r w:rsidR="007A275F" w:rsidRPr="007A275F">
        <w:rPr>
          <w:sz w:val="24"/>
          <w:szCs w:val="24"/>
        </w:rPr>
        <w:t>[Unicode]</w:t>
      </w:r>
      <w:r w:rsidRPr="007A275F">
        <w:rPr>
          <w:sz w:val="24"/>
          <w:szCs w:val="24"/>
        </w:rPr>
        <w:t>.</w:t>
      </w:r>
      <w:r w:rsidRPr="001C2304">
        <w:rPr>
          <w:sz w:val="24"/>
        </w:rPr>
        <w:t xml:space="preserve"> </w:t>
      </w:r>
    </w:p>
    <w:p w14:paraId="22C2064B" w14:textId="77777777" w:rsidR="00056AAA" w:rsidRPr="001C2304" w:rsidRDefault="00056AAA" w:rsidP="00285A10">
      <w:pPr>
        <w:pStyle w:val="B1"/>
        <w:numPr>
          <w:ilvl w:val="1"/>
          <w:numId w:val="7"/>
        </w:numPr>
        <w:tabs>
          <w:tab w:val="clear" w:pos="1440"/>
          <w:tab w:val="num" w:pos="1894"/>
        </w:tabs>
        <w:ind w:left="1894"/>
        <w:rPr>
          <w:sz w:val="24"/>
        </w:rPr>
      </w:pPr>
      <w:r w:rsidRPr="001C2304">
        <w:rPr>
          <w:sz w:val="24"/>
        </w:rPr>
        <w:t>If the Enrolment Target is a CSE or AE, then the FQDN representation of the Absolute CSE-ID or Absolute AE-ID shall be used.</w:t>
      </w:r>
    </w:p>
    <w:p w14:paraId="08784217" w14:textId="77777777" w:rsidR="00056AAA" w:rsidRDefault="00056AAA" w:rsidP="00056AAA">
      <w:r>
        <w:t>The value of the usage-constrained symmetric key shall be generated as:</w:t>
      </w:r>
    </w:p>
    <w:p w14:paraId="088C33D7" w14:textId="77777777" w:rsidR="00056AAA" w:rsidRPr="001C2304" w:rsidRDefault="00056AAA" w:rsidP="00056AAA">
      <w:pPr>
        <w:pStyle w:val="B1"/>
        <w:rPr>
          <w:sz w:val="24"/>
        </w:rPr>
      </w:pPr>
      <w:r w:rsidRPr="001C2304">
        <w:rPr>
          <w:sz w:val="24"/>
        </w:rPr>
        <w:t>HMAC-SHA-256(Ke, "oneM2M Enrolment Key to Usage-Constrained Symmetric Key derivation" || SUID || Enrolment-Target-ID);</w:t>
      </w:r>
    </w:p>
    <w:p w14:paraId="05AD7D86" w14:textId="0B228DB3" w:rsidR="00056AAA" w:rsidRDefault="00056AAA" w:rsidP="00056AAA">
      <w:r>
        <w:t xml:space="preserve">where HMAC-SHA-256 is defined in IETF </w:t>
      </w:r>
      <w:r w:rsidRPr="00BE633F">
        <w:t>RFC 2104</w:t>
      </w:r>
      <w:r>
        <w:t xml:space="preserve"> </w:t>
      </w:r>
      <w:r w:rsidR="00BB554A">
        <w:t>[RFC2104]</w:t>
      </w:r>
      <w:r>
        <w:t>.</w:t>
      </w:r>
    </w:p>
    <w:p w14:paraId="6BB53CEB" w14:textId="77777777" w:rsidR="00056AAA" w:rsidRDefault="00056AAA" w:rsidP="00056AAA">
      <w:pPr>
        <w:pStyle w:val="Heading3"/>
      </w:pPr>
      <w:bookmarkStart w:id="1628" w:name="_Toc457595460"/>
      <w:bookmarkStart w:id="1629" w:name="_Toc459366863"/>
      <w:bookmarkStart w:id="1630" w:name="_Toc459367176"/>
      <w:bookmarkStart w:id="1631" w:name="_Toc489043189"/>
      <w:r w:rsidRPr="00C31EE8">
        <w:t>10.3.8</w:t>
      </w:r>
      <w:r>
        <w:tab/>
        <w:t xml:space="preserve">sessionESPrimKey </w:t>
      </w:r>
      <w:r>
        <w:rPr>
          <w:lang w:val="en-US"/>
        </w:rPr>
        <w:t>Derivation</w:t>
      </w:r>
      <w:r>
        <w:t xml:space="preserve"> Algorithms</w:t>
      </w:r>
      <w:bookmarkEnd w:id="1628"/>
      <w:bookmarkEnd w:id="1629"/>
      <w:bookmarkEnd w:id="1630"/>
      <w:bookmarkEnd w:id="1631"/>
    </w:p>
    <w:p w14:paraId="22EEE8E7" w14:textId="77777777" w:rsidR="00056AAA" w:rsidRPr="00430AE2" w:rsidRDefault="00056AAA" w:rsidP="00056AAA">
      <w:pPr>
        <w:pStyle w:val="Heading4"/>
      </w:pPr>
      <w:bookmarkStart w:id="1632" w:name="_Toc457595461"/>
      <w:bookmarkStart w:id="1633" w:name="_Toc459366864"/>
      <w:bookmarkStart w:id="1634" w:name="_Toc459367177"/>
      <w:bookmarkStart w:id="1635" w:name="_Toc489043190"/>
      <w:r w:rsidRPr="00430AE2">
        <w:t>10.3.8.1</w:t>
      </w:r>
      <w:r>
        <w:tab/>
      </w:r>
      <w:r w:rsidRPr="00430AE2">
        <w:t>Introduction</w:t>
      </w:r>
      <w:bookmarkEnd w:id="1632"/>
      <w:bookmarkEnd w:id="1633"/>
      <w:bookmarkEnd w:id="1634"/>
      <w:bookmarkEnd w:id="1635"/>
    </w:p>
    <w:p w14:paraId="42699E30" w14:textId="77777777" w:rsidR="00056AAA" w:rsidRPr="00430AE2" w:rsidRDefault="00056AAA" w:rsidP="00056AAA">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68E68116" w14:textId="77777777" w:rsidR="00056AAA" w:rsidRPr="00430AE2" w:rsidRDefault="00056AAA" w:rsidP="00056AAA">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Pr>
          <w:lang w:val="en-US"/>
        </w:rPr>
        <w:t>.1</w:t>
      </w:r>
      <w:r w:rsidRPr="00430AE2">
        <w:rPr>
          <w:lang w:val="en-US"/>
        </w:rPr>
        <w:t>-1.</w:t>
      </w:r>
    </w:p>
    <w:p w14:paraId="6DF3072D" w14:textId="77777777" w:rsidR="00056AAA" w:rsidRPr="001C2304" w:rsidRDefault="00056AAA" w:rsidP="00056AAA">
      <w:pPr>
        <w:keepNext/>
        <w:keepLines/>
        <w:spacing w:before="60"/>
        <w:jc w:val="center"/>
        <w:rPr>
          <w:rFonts w:ascii="Arial" w:eastAsia="SimSun" w:hAnsi="Arial"/>
          <w:b/>
          <w:sz w:val="20"/>
          <w:lang w:eastAsia="zh-CN"/>
        </w:rPr>
      </w:pPr>
      <w:r w:rsidRPr="001C2304">
        <w:rPr>
          <w:rFonts w:ascii="Arial" w:eastAsia="SimSun" w:hAnsi="Arial" w:hint="eastAsia"/>
          <w:b/>
          <w:sz w:val="20"/>
          <w:lang w:eastAsia="x-none"/>
        </w:rPr>
        <w:t>Table</w:t>
      </w:r>
      <w:r w:rsidRPr="001C2304">
        <w:rPr>
          <w:rFonts w:ascii="Arial" w:eastAsia="SimSun" w:hAnsi="Arial"/>
          <w:b/>
          <w:sz w:val="20"/>
          <w:lang w:eastAsia="x-none"/>
        </w:rPr>
        <w:t xml:space="preserve"> </w:t>
      </w:r>
      <w:r w:rsidRPr="001C2304">
        <w:rPr>
          <w:rFonts w:ascii="Arial" w:eastAsia="SimSun" w:hAnsi="Arial"/>
          <w:b/>
          <w:sz w:val="20"/>
          <w:lang w:eastAsia="zh-CN"/>
        </w:rPr>
        <w:t>10.3.8.1</w:t>
      </w:r>
      <w:r w:rsidRPr="001C2304">
        <w:rPr>
          <w:rFonts w:ascii="Arial" w:eastAsia="SimSun" w:hAnsi="Arial"/>
          <w:b/>
          <w:sz w:val="20"/>
          <w:lang w:eastAsia="x-none"/>
        </w:rPr>
        <w:t>-1:</w:t>
      </w:r>
      <w:r w:rsidRPr="001C2304">
        <w:rPr>
          <w:rFonts w:ascii="Arial" w:eastAsia="SimSun" w:hAnsi="Arial" w:hint="eastAsia"/>
          <w:b/>
          <w:sz w:val="20"/>
          <w:lang w:eastAsia="zh-CN"/>
        </w:rPr>
        <w:t xml:space="preserve"> </w:t>
      </w:r>
      <w:r w:rsidRPr="001C2304">
        <w:rPr>
          <w:rFonts w:ascii="Arial" w:eastAsia="SimSun" w:hAnsi="Arial"/>
          <w:b/>
          <w:sz w:val="20"/>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056AAA" w:rsidRPr="00430AE2" w14:paraId="676E1CFE" w14:textId="77777777" w:rsidTr="00056AA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672F8D"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549804C5"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66FBDD85"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Clause</w:t>
            </w:r>
          </w:p>
        </w:tc>
      </w:tr>
      <w:tr w:rsidR="00056AAA" w:rsidRPr="00430AE2" w14:paraId="6A5C54CE" w14:textId="77777777" w:rsidTr="00056AA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65B28C6"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7237E801"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65CC516B"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32E41FE" w14:textId="77777777" w:rsidR="00056AAA" w:rsidRPr="00430AE2" w:rsidRDefault="00056AAA" w:rsidP="00056AAA">
      <w:pPr>
        <w:rPr>
          <w:lang w:val="en-US"/>
        </w:rPr>
      </w:pPr>
    </w:p>
    <w:p w14:paraId="50A6A156" w14:textId="77777777" w:rsidR="00056AAA" w:rsidRPr="00E120A5" w:rsidRDefault="00056AAA" w:rsidP="00056AAA">
      <w:pPr>
        <w:pStyle w:val="Heading4"/>
      </w:pPr>
      <w:bookmarkStart w:id="1636" w:name="_Toc457595462"/>
      <w:bookmarkStart w:id="1637" w:name="_Toc459366865"/>
      <w:bookmarkStart w:id="1638" w:name="_Toc459367178"/>
      <w:bookmarkStart w:id="1639" w:name="_Toc489043191"/>
      <w:r w:rsidRPr="00430AE2">
        <w:t>10.3.8.</w:t>
      </w:r>
      <w:r w:rsidRPr="00430AE2">
        <w:rPr>
          <w:lang w:val="en-US"/>
        </w:rPr>
        <w:t>2</w:t>
      </w:r>
      <w:r>
        <w:tab/>
      </w:r>
      <w:r w:rsidRPr="00430AE2">
        <w:t>HMAC</w:t>
      </w:r>
      <w:r>
        <w:t xml:space="preserve">-SHA256 sessionESPrimKey </w:t>
      </w:r>
      <w:r>
        <w:rPr>
          <w:lang w:val="en-US"/>
        </w:rPr>
        <w:t>Derivation</w:t>
      </w:r>
      <w:r>
        <w:t xml:space="preserve"> Algorithm</w:t>
      </w:r>
      <w:bookmarkEnd w:id="1636"/>
      <w:bookmarkEnd w:id="1637"/>
      <w:bookmarkEnd w:id="1638"/>
      <w:bookmarkEnd w:id="1639"/>
      <w:r>
        <w:t xml:space="preserve"> </w:t>
      </w:r>
    </w:p>
    <w:p w14:paraId="23884805" w14:textId="77777777" w:rsidR="00056AAA" w:rsidRDefault="00056AAA" w:rsidP="00056AAA">
      <w:r>
        <w:t>The sessionESPrimkey is derived as</w:t>
      </w:r>
    </w:p>
    <w:p w14:paraId="3E3FB13F" w14:textId="77777777" w:rsidR="00056AAA" w:rsidRPr="001C2304" w:rsidRDefault="00056AAA" w:rsidP="00056AAA">
      <w:pPr>
        <w:ind w:left="2264" w:hanging="1980"/>
        <w:rPr>
          <w:sz w:val="22"/>
        </w:rPr>
      </w:pPr>
      <w:r w:rsidRPr="001C2304">
        <w:rPr>
          <w:sz w:val="22"/>
        </w:rPr>
        <w:lastRenderedPageBreak/>
        <w:t xml:space="preserve">sessionESPrimKey = </w:t>
      </w:r>
      <w:r w:rsidRPr="001C2304">
        <w:rPr>
          <w:sz w:val="22"/>
        </w:rPr>
        <w:tab/>
        <w:t xml:space="preserve">HMAC-SHA256 (pairwiseESPrimKey, </w:t>
      </w:r>
      <w:r w:rsidRPr="001C2304">
        <w:rPr>
          <w:sz w:val="22"/>
        </w:rPr>
        <w:br/>
        <w:t xml:space="preserve">receiverESPrimRandObject || originatorESPrimRandObject || </w:t>
      </w:r>
      <w:r w:rsidRPr="001C2304">
        <w:rPr>
          <w:sz w:val="22"/>
        </w:rPr>
        <w:br/>
        <w:t>"oneM2M HMAC-SHA256 sessionESPrimKey derivation algorithm"),</w:t>
      </w:r>
    </w:p>
    <w:p w14:paraId="2C7F9807" w14:textId="3D9C60B0" w:rsidR="00056AAA" w:rsidRDefault="00056AAA" w:rsidP="00056AAA">
      <w:r>
        <w:t xml:space="preserve">where HMAC-SHA-256 is defined in IETF RFC </w:t>
      </w:r>
      <w:r w:rsidRPr="00430AE2">
        <w:t xml:space="preserve">2104 </w:t>
      </w:r>
      <w:r w:rsidR="00BB554A">
        <w:t>[RFC2104]</w:t>
      </w:r>
      <w:r w:rsidRPr="00430AE2">
        <w:t>.</w:t>
      </w:r>
    </w:p>
    <w:p w14:paraId="35F80BBA" w14:textId="77777777" w:rsidR="00056AAA" w:rsidRPr="00954002" w:rsidRDefault="00056AAA" w:rsidP="00056AAA">
      <w:pPr>
        <w:pStyle w:val="Heading2"/>
      </w:pPr>
      <w:bookmarkStart w:id="1640" w:name="_Toc457595463"/>
      <w:bookmarkStart w:id="1641" w:name="_Toc459366866"/>
      <w:bookmarkStart w:id="1642" w:name="_Toc459367179"/>
      <w:bookmarkStart w:id="1643" w:name="_Toc489043192"/>
      <w:r w:rsidRPr="00954002">
        <w:t>10.4</w:t>
      </w:r>
      <w:r w:rsidRPr="00954002">
        <w:tab/>
        <w:t>Credential-ID Details</w:t>
      </w:r>
      <w:bookmarkEnd w:id="1624"/>
      <w:bookmarkEnd w:id="1625"/>
      <w:bookmarkEnd w:id="1626"/>
      <w:bookmarkEnd w:id="1627"/>
      <w:bookmarkEnd w:id="1640"/>
      <w:bookmarkEnd w:id="1641"/>
      <w:bookmarkEnd w:id="1642"/>
      <w:bookmarkEnd w:id="1643"/>
    </w:p>
    <w:p w14:paraId="07E6A77B" w14:textId="77777777" w:rsidR="00056AAA" w:rsidRPr="00954002" w:rsidRDefault="00056AAA" w:rsidP="00056AAA">
      <w:r w:rsidRPr="00954002">
        <w:t xml:space="preserve">The Credential-ID has two parts: </w:t>
      </w:r>
    </w:p>
    <w:p w14:paraId="36B3C30B" w14:textId="77777777" w:rsidR="00056AAA" w:rsidRPr="001C2304" w:rsidRDefault="00056AAA" w:rsidP="00056AAA">
      <w:pPr>
        <w:pStyle w:val="B1"/>
        <w:rPr>
          <w:sz w:val="24"/>
        </w:rPr>
      </w:pPr>
      <w:r w:rsidRPr="001C2304">
        <w:rPr>
          <w:sz w:val="24"/>
        </w:rPr>
        <w:t xml:space="preserve">A type-ID part. The type-ID part is a positive integer defined by datatype </w:t>
      </w:r>
      <w:r w:rsidRPr="001C2304">
        <w:rPr>
          <w:sz w:val="24"/>
          <w:lang w:val="en-US"/>
        </w:rPr>
        <w:t>sec:credIDTypeID</w:t>
      </w:r>
      <w:r w:rsidRPr="001C2304">
        <w:rPr>
          <w:sz w:val="24"/>
        </w:rPr>
        <w:t>.</w:t>
      </w:r>
    </w:p>
    <w:p w14:paraId="294E6107" w14:textId="77777777" w:rsidR="00056AAA" w:rsidRPr="001C2304" w:rsidRDefault="00056AAA" w:rsidP="00056AAA">
      <w:pPr>
        <w:pStyle w:val="B1"/>
        <w:rPr>
          <w:sz w:val="24"/>
        </w:rPr>
      </w:pPr>
      <w:r w:rsidRPr="001C2304">
        <w:rPr>
          <w:sz w:val="24"/>
        </w:rPr>
        <w:t xml:space="preserve">A value part which contains a globally-unique identifier for the entity's credential. The value part may use the Roman alphabet, numerals, '.', '_', '-', and '@'. </w:t>
      </w:r>
    </w:p>
    <w:p w14:paraId="3EED0FD3" w14:textId="77777777" w:rsidR="00056AAA" w:rsidRPr="00954002" w:rsidRDefault="00056AAA" w:rsidP="00056AAA">
      <w:r w:rsidRPr="00954002">
        <w:t xml:space="preserve">The Credential-ID is formed by concatenating the type part, the character '-' and the value part. </w:t>
      </w:r>
    </w:p>
    <w:p w14:paraId="2784FA07" w14:textId="39E26BCF" w:rsidR="00056AAA" w:rsidRPr="00954002" w:rsidRDefault="00056AAA" w:rsidP="00056AAA">
      <w:pPr>
        <w:pStyle w:val="NO"/>
      </w:pPr>
      <w:r w:rsidRPr="00954002">
        <w:t>NOTE:</w:t>
      </w:r>
      <w:r w:rsidRPr="00954002">
        <w:tab/>
        <w:t xml:space="preserve">A Credential-ID is a globally unique identifier used to identify </w:t>
      </w:r>
      <w:r w:rsidRPr="00954002">
        <w:rPr>
          <w:i/>
        </w:rPr>
        <w:t xml:space="preserve">serviceSubscribedAppRule </w:t>
      </w:r>
      <w:r w:rsidRPr="00954002">
        <w:t>resources (oneM2M TS</w:t>
      </w:r>
      <w:r w:rsidRPr="00954002">
        <w:noBreakHyphen/>
        <w:t>0001</w:t>
      </w:r>
      <w:r>
        <w:t xml:space="preserve"> </w:t>
      </w:r>
      <w:r w:rsidR="0004695B" w:rsidRPr="00741F01">
        <w:rPr>
          <w:szCs w:val="24"/>
        </w:rPr>
        <w:t>[ITU</w:t>
      </w:r>
      <w:r w:rsidR="0004695B">
        <w:rPr>
          <w:szCs w:val="24"/>
        </w:rPr>
        <w:t>-T</w:t>
      </w:r>
      <w:r w:rsidR="0004695B" w:rsidRPr="00741F01">
        <w:rPr>
          <w:szCs w:val="24"/>
        </w:rPr>
        <w:t xml:space="preserve"> Y.oneM2M.ARC]</w:t>
      </w:r>
      <w:r w:rsidRPr="00954002">
        <w:t>)</w:t>
      </w:r>
      <w:r w:rsidRPr="0081750B">
        <w:rPr>
          <w:lang w:val="en-US"/>
        </w:rPr>
        <w:t xml:space="preserve"> </w:t>
      </w:r>
      <w:r>
        <w:rPr>
          <w:lang w:val="en-US"/>
        </w:rPr>
        <w:t>and identify credentials in security configuration information</w:t>
      </w:r>
      <w:r w:rsidRPr="00954002">
        <w:t>.</w:t>
      </w:r>
    </w:p>
    <w:p w14:paraId="3378B95B" w14:textId="77777777" w:rsidR="00056AAA" w:rsidRPr="00954002" w:rsidRDefault="00056AAA" w:rsidP="00056AAA">
      <w:pPr>
        <w:pStyle w:val="Heading2"/>
      </w:pPr>
      <w:bookmarkStart w:id="1644" w:name="_Toc449434944"/>
      <w:bookmarkStart w:id="1645" w:name="_Toc449445465"/>
      <w:bookmarkStart w:id="1646" w:name="_Toc449445703"/>
      <w:bookmarkStart w:id="1647" w:name="_Toc457595464"/>
      <w:bookmarkStart w:id="1648" w:name="_Toc459366867"/>
      <w:bookmarkStart w:id="1649" w:name="_Toc459367180"/>
      <w:bookmarkStart w:id="1650" w:name="_Toc489043193"/>
      <w:r w:rsidRPr="00954002">
        <w:t>10.5</w:t>
      </w:r>
      <w:r w:rsidRPr="00954002">
        <w:tab/>
      </w:r>
      <w:bookmarkEnd w:id="1644"/>
      <w:bookmarkEnd w:id="1645"/>
      <w:bookmarkEnd w:id="1646"/>
      <w:r>
        <w:t>KpsaID</w:t>
      </w:r>
      <w:bookmarkEnd w:id="1647"/>
      <w:bookmarkEnd w:id="1648"/>
      <w:bookmarkEnd w:id="1649"/>
      <w:bookmarkEnd w:id="1650"/>
    </w:p>
    <w:p w14:paraId="396BB798" w14:textId="77777777" w:rsidR="00056AAA" w:rsidRPr="00954002" w:rsidRDefault="00056AAA" w:rsidP="00056AAA">
      <w:r w:rsidRPr="00954002">
        <w:t xml:space="preserve">The </w:t>
      </w:r>
      <w:r>
        <w:t>KpsaID</w:t>
      </w:r>
      <w:r w:rsidRPr="00954002">
        <w:t xml:space="preserve"> shall be of the form</w:t>
      </w:r>
    </w:p>
    <w:p w14:paraId="746F0C65" w14:textId="77777777" w:rsidR="00056AAA" w:rsidRPr="001C2304" w:rsidRDefault="00056AAA" w:rsidP="00056AAA">
      <w:pPr>
        <w:pStyle w:val="B1"/>
        <w:rPr>
          <w:sz w:val="24"/>
          <w:szCs w:val="24"/>
        </w:rPr>
      </w:pPr>
      <w:r w:rsidRPr="001C2304">
        <w:rPr>
          <w:sz w:val="24"/>
          <w:szCs w:val="24"/>
        </w:rPr>
        <w:t>KpsaID = Issuer_Relative_KpsaID@Issuer_FQDN;</w:t>
      </w:r>
    </w:p>
    <w:p w14:paraId="633B7826" w14:textId="77777777" w:rsidR="00056AAA" w:rsidRPr="001C2304" w:rsidRDefault="00056AAA" w:rsidP="00056AAA">
      <w:r w:rsidRPr="001C2304">
        <w:t>where:</w:t>
      </w:r>
    </w:p>
    <w:p w14:paraId="7B7D3493" w14:textId="77777777" w:rsidR="00056AAA" w:rsidRPr="001C2304" w:rsidRDefault="00056AAA" w:rsidP="00056AAA">
      <w:pPr>
        <w:pStyle w:val="B1"/>
        <w:rPr>
          <w:sz w:val="24"/>
          <w:szCs w:val="24"/>
        </w:rPr>
      </w:pPr>
      <w:r w:rsidRPr="001C2304">
        <w:rPr>
          <w:sz w:val="24"/>
          <w:szCs w:val="24"/>
        </w:rPr>
        <w:t>Issuer_Relative_KpsaID is composed of the Roman alphabet, numerals, '.', '_' and '-' characters. The issuer of KpsaID shall ensure that no two Kpsa have identical Issuer_Relative_KpsaID.</w:t>
      </w:r>
    </w:p>
    <w:p w14:paraId="0D56E564" w14:textId="77777777" w:rsidR="00056AAA" w:rsidRPr="001C2304" w:rsidRDefault="00056AAA" w:rsidP="00056AAA">
      <w:pPr>
        <w:pStyle w:val="B1"/>
        <w:rPr>
          <w:sz w:val="24"/>
          <w:szCs w:val="24"/>
        </w:rPr>
      </w:pPr>
      <w:r w:rsidRPr="001C2304">
        <w:rPr>
          <w:sz w:val="24"/>
          <w:szCs w:val="24"/>
        </w:rPr>
        <w:t xml:space="preserve">Issuer_FQDN is an FQDN representing the stakeholder that provisioned Kpsa. </w:t>
      </w:r>
    </w:p>
    <w:p w14:paraId="59AAD5B7" w14:textId="77777777" w:rsidR="00056AAA" w:rsidRPr="00954002" w:rsidRDefault="00056AAA" w:rsidP="00056AAA">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9D5A3A7" w14:textId="77777777" w:rsidR="00056AAA" w:rsidRPr="00954002" w:rsidRDefault="00056AAA" w:rsidP="00056AAA">
      <w:pPr>
        <w:pStyle w:val="Heading2"/>
      </w:pPr>
      <w:bookmarkStart w:id="1651" w:name="_Toc449434945"/>
      <w:bookmarkStart w:id="1652" w:name="_Toc449445466"/>
      <w:bookmarkStart w:id="1653" w:name="_Toc449445704"/>
      <w:bookmarkStart w:id="1654" w:name="_Toc450601334"/>
      <w:bookmarkStart w:id="1655" w:name="_Toc457595465"/>
      <w:bookmarkStart w:id="1656" w:name="_Toc459366868"/>
      <w:bookmarkStart w:id="1657" w:name="_Toc459367181"/>
      <w:bookmarkStart w:id="1658" w:name="_Toc489043194"/>
      <w:r w:rsidRPr="00954002">
        <w:t>10.6</w:t>
      </w:r>
      <w:r w:rsidRPr="00954002">
        <w:tab/>
      </w:r>
      <w:r>
        <w:t>KmID</w:t>
      </w:r>
      <w:r w:rsidRPr="00954002">
        <w:t xml:space="preserve"> Format</w:t>
      </w:r>
      <w:bookmarkEnd w:id="1651"/>
      <w:bookmarkEnd w:id="1652"/>
      <w:bookmarkEnd w:id="1653"/>
      <w:bookmarkEnd w:id="1654"/>
      <w:bookmarkEnd w:id="1655"/>
      <w:bookmarkEnd w:id="1656"/>
      <w:bookmarkEnd w:id="1657"/>
      <w:bookmarkEnd w:id="1658"/>
    </w:p>
    <w:p w14:paraId="63F3ECCC" w14:textId="77777777" w:rsidR="00056AAA" w:rsidRPr="00954002" w:rsidRDefault="00056AAA" w:rsidP="00056AAA">
      <w:r w:rsidRPr="00954002">
        <w:t xml:space="preserve">The </w:t>
      </w:r>
      <w:r>
        <w:t>KmID</w:t>
      </w:r>
      <w:r w:rsidRPr="00954002">
        <w:t xml:space="preserve"> shall be of the form</w:t>
      </w:r>
    </w:p>
    <w:p w14:paraId="1FD0319E" w14:textId="77777777" w:rsidR="00056AAA" w:rsidRPr="001C2304" w:rsidRDefault="00056AAA" w:rsidP="00056AAA">
      <w:pPr>
        <w:pStyle w:val="B1"/>
        <w:rPr>
          <w:sz w:val="24"/>
          <w:szCs w:val="24"/>
        </w:rPr>
      </w:pPr>
      <w:r w:rsidRPr="001C2304">
        <w:rPr>
          <w:sz w:val="24"/>
          <w:szCs w:val="24"/>
        </w:rPr>
        <w:t>KmID = MAF_RELATIVE_KmID@MAF_FQDN;</w:t>
      </w:r>
    </w:p>
    <w:p w14:paraId="110C3645" w14:textId="77777777" w:rsidR="00056AAA" w:rsidRPr="001C2304" w:rsidRDefault="00056AAA" w:rsidP="00056AAA">
      <w:r w:rsidRPr="001C2304">
        <w:t>where:</w:t>
      </w:r>
    </w:p>
    <w:p w14:paraId="1C8AAD91" w14:textId="77777777" w:rsidR="00056AAA" w:rsidRPr="001C2304" w:rsidRDefault="00056AAA" w:rsidP="00056AAA">
      <w:pPr>
        <w:pStyle w:val="B1"/>
        <w:rPr>
          <w:sz w:val="24"/>
          <w:szCs w:val="24"/>
        </w:rPr>
      </w:pPr>
      <w:r w:rsidRPr="001C2304">
        <w:rPr>
          <w:sz w:val="24"/>
          <w:szCs w:val="24"/>
        </w:rPr>
        <w:t>MAF_RELATIVE_ KmID is composed of the Roman alphabet, numerals, '.', '_' and '-' characters. The MAF_RELATIVE_KmID is not case sensitive. The MAF shall ensure that no two Km have identical MAF_RELATIVE_ KmID.</w:t>
      </w:r>
    </w:p>
    <w:p w14:paraId="0F314582" w14:textId="77777777" w:rsidR="00056AAA" w:rsidRPr="001C2304" w:rsidRDefault="00056AAA" w:rsidP="00056AAA">
      <w:pPr>
        <w:pStyle w:val="B1"/>
        <w:rPr>
          <w:sz w:val="24"/>
          <w:szCs w:val="24"/>
        </w:rPr>
      </w:pPr>
      <w:r w:rsidRPr="001C2304">
        <w:rPr>
          <w:sz w:val="24"/>
          <w:szCs w:val="24"/>
        </w:rPr>
        <w:t>MAF_FQDN denotes the FQDN of the M2M Authentication Function.</w:t>
      </w:r>
    </w:p>
    <w:p w14:paraId="704437AF" w14:textId="77777777" w:rsidR="00056AAA" w:rsidRPr="00954002" w:rsidRDefault="00056AAA" w:rsidP="00056AAA">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4191BE8" w14:textId="77777777" w:rsidR="00056AAA" w:rsidRPr="00954002" w:rsidRDefault="00056AAA" w:rsidP="00056AAA">
      <w:pPr>
        <w:pStyle w:val="Heading2"/>
      </w:pPr>
      <w:bookmarkStart w:id="1659" w:name="_Toc449434946"/>
      <w:bookmarkStart w:id="1660" w:name="_Toc449445467"/>
      <w:bookmarkStart w:id="1661" w:name="_Toc449445705"/>
      <w:bookmarkStart w:id="1662" w:name="_Toc450601335"/>
      <w:bookmarkStart w:id="1663" w:name="_Toc457595466"/>
      <w:bookmarkStart w:id="1664" w:name="_Toc459366869"/>
      <w:bookmarkStart w:id="1665" w:name="_Toc459367182"/>
      <w:bookmarkStart w:id="1666" w:name="_Toc489043195"/>
      <w:r w:rsidRPr="00954002">
        <w:t>10.7</w:t>
      </w:r>
      <w:r w:rsidRPr="00954002">
        <w:tab/>
        <w:t>Enrolment Expiry</w:t>
      </w:r>
      <w:bookmarkEnd w:id="1659"/>
      <w:bookmarkEnd w:id="1660"/>
      <w:bookmarkEnd w:id="1661"/>
      <w:bookmarkEnd w:id="1662"/>
      <w:bookmarkEnd w:id="1663"/>
      <w:bookmarkEnd w:id="1664"/>
      <w:bookmarkEnd w:id="1665"/>
      <w:bookmarkEnd w:id="1666"/>
    </w:p>
    <w:p w14:paraId="525032FA" w14:textId="77777777" w:rsidR="00056AAA" w:rsidRPr="00954002" w:rsidRDefault="00056AAA" w:rsidP="00056AAA">
      <w:r w:rsidRPr="00954002">
        <w:t>Enrolment Expiry is the life time to be applied for the key generated, i.e. Ke as part of the</w:t>
      </w:r>
      <w:r>
        <w:t xml:space="preserve"> </w:t>
      </w:r>
      <w:r w:rsidRPr="00954002">
        <w:t>Pre-Provisioned Symmetric Key Remote Security Provisioning. Keys that are generated for establishing security associations between Enrolees and the Enrolment Targets (i.e. Km or Kpsa) 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t>i</w:t>
      </w:r>
      <w:r w:rsidRPr="00954002">
        <w:t>ate remote provisioning to re-</w:t>
      </w:r>
      <w:r w:rsidRPr="00954002">
        <w:lastRenderedPageBreak/>
        <w:t>generate keys as described in the Remote Security Provisioning Frameworks as described in clause 8.3.2.1.</w:t>
      </w:r>
    </w:p>
    <w:p w14:paraId="69C0744A" w14:textId="77777777" w:rsidR="00056AAA" w:rsidRPr="00154F80" w:rsidRDefault="00056AAA" w:rsidP="00056AAA">
      <w:pPr>
        <w:pStyle w:val="Heading1"/>
        <w:rPr>
          <w:rFonts w:eastAsia="Yu Mincho"/>
        </w:rPr>
      </w:pPr>
      <w:bookmarkStart w:id="1667" w:name="_Toc449445706"/>
      <w:bookmarkStart w:id="1668" w:name="_Toc450601336"/>
      <w:bookmarkStart w:id="1669" w:name="_Toc457595467"/>
      <w:bookmarkStart w:id="1670" w:name="_Toc459366870"/>
      <w:bookmarkStart w:id="1671" w:name="_Toc459367183"/>
      <w:bookmarkStart w:id="1672"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Pr="00154F80">
        <w:rPr>
          <w:rFonts w:eastAsia="Yu Mincho"/>
        </w:rPr>
        <w:t>PPM)</w:t>
      </w:r>
      <w:bookmarkEnd w:id="1667"/>
      <w:bookmarkEnd w:id="1668"/>
      <w:bookmarkEnd w:id="1669"/>
      <w:bookmarkEnd w:id="1670"/>
      <w:bookmarkEnd w:id="1671"/>
      <w:bookmarkEnd w:id="1672"/>
    </w:p>
    <w:p w14:paraId="173A2210" w14:textId="77777777" w:rsidR="00056AAA" w:rsidRPr="00044AF7" w:rsidRDefault="00056AAA" w:rsidP="00056AAA">
      <w:pPr>
        <w:pStyle w:val="Heading2"/>
        <w:rPr>
          <w:rFonts w:eastAsia="Yu Mincho"/>
        </w:rPr>
      </w:pPr>
      <w:bookmarkStart w:id="1673" w:name="_Toc449445468"/>
      <w:bookmarkStart w:id="1674" w:name="_Toc449445707"/>
      <w:bookmarkStart w:id="1675" w:name="_Toc450601337"/>
      <w:bookmarkStart w:id="1676" w:name="_Toc457595468"/>
      <w:bookmarkStart w:id="1677" w:name="_Toc459366871"/>
      <w:bookmarkStart w:id="1678" w:name="_Toc459367184"/>
      <w:bookmarkStart w:id="1679" w:name="_Toc489043197"/>
      <w:r w:rsidRPr="00154F80">
        <w:rPr>
          <w:rFonts w:eastAsia="Yu Mincho"/>
        </w:rPr>
        <w:t>11.1</w:t>
      </w:r>
      <w:r w:rsidRPr="00154F80">
        <w:rPr>
          <w:rFonts w:eastAsia="Yu Mincho"/>
        </w:rPr>
        <w:tab/>
      </w:r>
      <w:r w:rsidRPr="00154F80">
        <w:rPr>
          <w:rFonts w:eastAsia="Yu Mincho"/>
          <w:lang w:eastAsia="zh-CN"/>
        </w:rPr>
        <w:t>Introduction</w:t>
      </w:r>
      <w:bookmarkEnd w:id="1673"/>
      <w:bookmarkEnd w:id="1674"/>
      <w:bookmarkEnd w:id="1675"/>
      <w:bookmarkEnd w:id="1676"/>
      <w:bookmarkEnd w:id="1677"/>
      <w:bookmarkEnd w:id="1678"/>
      <w:bookmarkEnd w:id="1679"/>
    </w:p>
    <w:p w14:paraId="2C3977DC" w14:textId="77777777" w:rsidR="00056AAA" w:rsidRPr="00154F80" w:rsidRDefault="00056AAA" w:rsidP="00056AAA">
      <w:pPr>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33B807AB" w14:textId="77777777" w:rsidR="00056AAA" w:rsidRPr="00954002" w:rsidRDefault="00056AAA" w:rsidP="00056AAA">
      <w:pPr>
        <w:rPr>
          <w:rFonts w:eastAsia="Yu Mincho"/>
          <w:lang w:eastAsia="zh-CN"/>
        </w:rPr>
      </w:pPr>
      <w:r w:rsidRPr="00954002">
        <w:rPr>
          <w:rFonts w:eastAsia="Yu Mincho"/>
          <w:lang w:eastAsia="zh-CN"/>
        </w:rPr>
        <w:t xml:space="preserve">The PPM is a personal data management framework based on the user's privacy preferences. The PPM creates access control policies from the user's privacy preference and protects the user's Personally Identifiable Information (PII) from unauthorized parties. It may be operated by an M2M Service Provider or another stakeholder acting as trusted third party. </w:t>
      </w:r>
      <w:r w:rsidRPr="00954002">
        <w:rPr>
          <w:rFonts w:eastAsia="Yu Mincho"/>
        </w:rPr>
        <w:t>If the Service Provider or other stakeholder provides the user's Personally Identifiable Information to third party, the Service Provider or other stakeholder</w:t>
      </w:r>
      <w:r>
        <w:rPr>
          <w:rFonts w:eastAsia="Yu Mincho"/>
        </w:rPr>
        <w:t xml:space="preserve"> </w:t>
      </w:r>
      <w:r w:rsidRPr="00954002">
        <w:rPr>
          <w:rFonts w:eastAsia="Yu Mincho"/>
        </w:rPr>
        <w:t>needs the user's acceptance. In case that the user accepted a privacy policy which indicates provision to third party, the Service Provider may provide the Personally Identifiable Information to third party. However, if the privacy policy did not include provision to third party, the Service Provider needs to update the privacy policy and get the user's consent to it.</w:t>
      </w:r>
    </w:p>
    <w:p w14:paraId="360AEF4F" w14:textId="77777777" w:rsidR="00056AAA" w:rsidRPr="00954002" w:rsidRDefault="00056AAA" w:rsidP="00056AAA">
      <w:pPr>
        <w:pStyle w:val="Heading2"/>
        <w:rPr>
          <w:rFonts w:eastAsia="Yu Mincho"/>
        </w:rPr>
      </w:pPr>
      <w:bookmarkStart w:id="1680" w:name="_Toc449445469"/>
      <w:bookmarkStart w:id="1681" w:name="_Toc449445708"/>
      <w:bookmarkStart w:id="1682" w:name="_Toc450601338"/>
      <w:bookmarkStart w:id="1683" w:name="_Toc457595469"/>
      <w:bookmarkStart w:id="1684" w:name="_Toc459366872"/>
      <w:bookmarkStart w:id="1685" w:name="_Toc459367185"/>
      <w:bookmarkStart w:id="1686"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80"/>
      <w:bookmarkEnd w:id="1681"/>
      <w:bookmarkEnd w:id="1682"/>
      <w:bookmarkEnd w:id="1683"/>
      <w:bookmarkEnd w:id="1684"/>
      <w:bookmarkEnd w:id="1685"/>
      <w:bookmarkEnd w:id="1686"/>
    </w:p>
    <w:p w14:paraId="5C8B686A" w14:textId="0EA4D476" w:rsidR="00056AAA" w:rsidRPr="00E86CE5" w:rsidRDefault="00056AAA" w:rsidP="00056AAA">
      <w:pPr>
        <w:rPr>
          <w:rFonts w:eastAsia="Yu Mincho"/>
          <w:lang w:eastAsia="zh-CN"/>
        </w:rPr>
      </w:pPr>
      <w:r w:rsidRPr="00E86CE5">
        <w:rPr>
          <w:rFonts w:eastAsia="Yu Mincho"/>
          <w:lang w:eastAsia="zh-CN"/>
        </w:rPr>
        <w:t xml:space="preserve">The PPM shall have the following components. Detail of each component is explained in oneM2M TR-0001-Use_Cases_Collection </w:t>
      </w:r>
      <w:r w:rsidR="00232BB4">
        <w:rPr>
          <w:lang w:val="en-US"/>
        </w:rPr>
        <w:t>[b-ITU-T Y.oneM2M.UCC]</w:t>
      </w:r>
      <w:r w:rsidRPr="00E86CE5">
        <w:rPr>
          <w:rFonts w:eastAsia="Yu Mincho"/>
          <w:lang w:eastAsia="zh-CN"/>
        </w:rPr>
        <w:t>. This clause provides the relationship between the components and components of oneM2M:</w:t>
      </w:r>
    </w:p>
    <w:p w14:paraId="6B31859E" w14:textId="77777777" w:rsidR="00056AAA" w:rsidRPr="00E86CE5" w:rsidRDefault="00056AAA" w:rsidP="00285A10">
      <w:pPr>
        <w:pStyle w:val="BN"/>
        <w:numPr>
          <w:ilvl w:val="0"/>
          <w:numId w:val="95"/>
        </w:numPr>
        <w:rPr>
          <w:rFonts w:eastAsia="Yu Mincho"/>
          <w:sz w:val="24"/>
          <w:szCs w:val="24"/>
          <w:lang w:eastAsia="zh-CN"/>
        </w:rPr>
      </w:pPr>
      <w:r w:rsidRPr="00E86CE5">
        <w:rPr>
          <w:rFonts w:eastAsia="Yu Mincho"/>
          <w:sz w:val="24"/>
          <w:szCs w:val="24"/>
          <w:lang w:eastAsia="zh-CN"/>
        </w:rPr>
        <w:t>Sophisticated consent mechanism for privacy policy:</w:t>
      </w:r>
    </w:p>
    <w:p w14:paraId="65DFF9CE" w14:textId="77777777" w:rsidR="00056AAA" w:rsidRPr="00E86CE5" w:rsidRDefault="00056AAA" w:rsidP="00056AAA">
      <w:pPr>
        <w:pStyle w:val="B2"/>
        <w:rPr>
          <w:sz w:val="24"/>
          <w:szCs w:val="24"/>
          <w:lang w:eastAsia="zh-CN"/>
        </w:rPr>
      </w:pPr>
      <w:r w:rsidRPr="00E86CE5">
        <w:rPr>
          <w:sz w:val="24"/>
          <w:szCs w:val="24"/>
          <w:lang w:eastAsia="zh-CN"/>
        </w:rPr>
        <w:t>When an end user subscribes to a service which uses an application provided by an IN-AE, the end user becomes a data subject, and the data subject creates a privacy preference and registers it on the PPM.</w:t>
      </w:r>
    </w:p>
    <w:p w14:paraId="5C7F33F8" w14:textId="77777777" w:rsidR="00056AAA" w:rsidRPr="00E86CE5" w:rsidRDefault="00056AAA" w:rsidP="00056AAA">
      <w:pPr>
        <w:pStyle w:val="B2"/>
        <w:rPr>
          <w:sz w:val="24"/>
          <w:szCs w:val="24"/>
          <w:lang w:eastAsia="zh-CN"/>
        </w:rPr>
      </w:pPr>
      <w:r w:rsidRPr="00E86CE5">
        <w:rPr>
          <w:sz w:val="24"/>
          <w:szCs w:val="24"/>
          <w:lang w:eastAsia="zh-CN"/>
        </w:rPr>
        <w:t>This function is described in clause 11.4.1.2.</w:t>
      </w:r>
    </w:p>
    <w:p w14:paraId="16F98CA9" w14:textId="77777777" w:rsidR="00056AAA" w:rsidRPr="00E86CE5" w:rsidRDefault="00056AAA" w:rsidP="00056AAA">
      <w:pPr>
        <w:pStyle w:val="BN"/>
        <w:rPr>
          <w:rFonts w:eastAsia="Yu Mincho"/>
          <w:sz w:val="24"/>
          <w:szCs w:val="24"/>
          <w:lang w:eastAsia="zh-CN"/>
        </w:rPr>
      </w:pPr>
      <w:r w:rsidRPr="00E86CE5">
        <w:rPr>
          <w:rFonts w:eastAsia="Yu Mincho"/>
          <w:sz w:val="24"/>
          <w:szCs w:val="24"/>
          <w:lang w:eastAsia="zh-CN"/>
        </w:rPr>
        <w:t xml:space="preserve">Functions of the </w:t>
      </w:r>
      <w:r w:rsidRPr="00E86CE5">
        <w:rPr>
          <w:rFonts w:eastAsia="Yu Mincho"/>
          <w:sz w:val="24"/>
          <w:szCs w:val="24"/>
        </w:rPr>
        <w:t>Policy Decision Point (PDP) and Policy Retrieval Point (PRP):</w:t>
      </w:r>
    </w:p>
    <w:p w14:paraId="7E95E185" w14:textId="77777777" w:rsidR="00056AAA" w:rsidRPr="00E86CE5" w:rsidRDefault="00056AAA" w:rsidP="00056AAA">
      <w:pPr>
        <w:pStyle w:val="B2"/>
        <w:rPr>
          <w:sz w:val="24"/>
          <w:szCs w:val="24"/>
          <w:lang w:eastAsia="zh-CN"/>
        </w:rPr>
      </w:pPr>
      <w:r w:rsidRPr="00E86CE5">
        <w:rPr>
          <w:sz w:val="24"/>
          <w:szCs w:val="24"/>
          <w:lang w:eastAsia="zh-CN"/>
        </w:rPr>
        <w:t>PDP:</w:t>
      </w:r>
    </w:p>
    <w:p w14:paraId="56F99903" w14:textId="77777777" w:rsidR="00056AAA" w:rsidRPr="00E86CE5" w:rsidRDefault="00056AAA" w:rsidP="00056AAA">
      <w:pPr>
        <w:pStyle w:val="B3"/>
        <w:rPr>
          <w:rFonts w:eastAsia="Yu Mincho"/>
          <w:sz w:val="24"/>
          <w:szCs w:val="24"/>
          <w:lang w:eastAsia="zh-CN"/>
        </w:rPr>
      </w:pPr>
      <w:r w:rsidRPr="00E86CE5">
        <w:rPr>
          <w:rFonts w:eastAsia="Yu Mincho"/>
          <w:sz w:val="24"/>
          <w:szCs w:val="24"/>
          <w:lang w:eastAsia="zh-CN"/>
        </w:rPr>
        <w:t>When an application requests personal data from an IN-CSE, the PPM replies with an access decision that is decided from access control policies based on the user's privacy preference.</w:t>
      </w:r>
    </w:p>
    <w:p w14:paraId="406FDEEF" w14:textId="77777777" w:rsidR="00056AAA" w:rsidRPr="00E86CE5" w:rsidRDefault="00056AAA" w:rsidP="00056AAA">
      <w:pPr>
        <w:pStyle w:val="B2"/>
        <w:rPr>
          <w:sz w:val="24"/>
          <w:szCs w:val="24"/>
          <w:lang w:eastAsia="zh-CN"/>
        </w:rPr>
      </w:pPr>
      <w:r w:rsidRPr="00E86CE5">
        <w:rPr>
          <w:sz w:val="24"/>
          <w:szCs w:val="24"/>
          <w:lang w:eastAsia="zh-CN"/>
        </w:rPr>
        <w:t>PRP:</w:t>
      </w:r>
    </w:p>
    <w:p w14:paraId="1EC83E4F" w14:textId="77777777" w:rsidR="00056AAA" w:rsidRPr="00E86CE5" w:rsidRDefault="00056AAA" w:rsidP="00056AAA">
      <w:pPr>
        <w:pStyle w:val="B3"/>
        <w:rPr>
          <w:rFonts w:eastAsia="Yu Mincho"/>
          <w:sz w:val="24"/>
          <w:szCs w:val="24"/>
          <w:lang w:eastAsia="zh-CN"/>
        </w:rPr>
      </w:pPr>
      <w:r w:rsidRPr="00E86CE5">
        <w:rPr>
          <w:rFonts w:eastAsia="Yu Mincho"/>
          <w:sz w:val="24"/>
          <w:szCs w:val="24"/>
          <w:lang w:eastAsia="zh-CN"/>
        </w:rPr>
        <w:t>When an application requests personal data from an IN-CSE, PDP requests access control policies to the PPM. The PPM replies with the access control policies based on the user's privacy preference.</w:t>
      </w:r>
    </w:p>
    <w:p w14:paraId="030B1B1E" w14:textId="77777777" w:rsidR="00056AAA" w:rsidRPr="00E86CE5" w:rsidRDefault="00056AAA" w:rsidP="00056AAA">
      <w:pPr>
        <w:pStyle w:val="B10"/>
        <w:rPr>
          <w:sz w:val="24"/>
          <w:szCs w:val="24"/>
          <w:lang w:eastAsia="zh-CN"/>
        </w:rPr>
      </w:pPr>
      <w:r w:rsidRPr="00E86CE5">
        <w:rPr>
          <w:sz w:val="24"/>
          <w:szCs w:val="24"/>
          <w:lang w:eastAsia="zh-CN"/>
        </w:rPr>
        <w:tab/>
        <w:t>Components of PDP and PRP are defined in:</w:t>
      </w:r>
    </w:p>
    <w:p w14:paraId="5C1C0D23" w14:textId="77777777" w:rsidR="00056AAA" w:rsidRPr="00E86CE5" w:rsidRDefault="00056AAA" w:rsidP="00056AAA">
      <w:pPr>
        <w:pStyle w:val="B2"/>
        <w:rPr>
          <w:rFonts w:eastAsia="Yu Mincho"/>
          <w:sz w:val="24"/>
          <w:szCs w:val="24"/>
          <w:lang w:eastAsia="zh-CN"/>
        </w:rPr>
      </w:pPr>
      <w:r w:rsidRPr="00E86CE5">
        <w:rPr>
          <w:rFonts w:eastAsia="Yu Mincho"/>
          <w:sz w:val="24"/>
          <w:szCs w:val="24"/>
          <w:lang w:eastAsia="zh-CN"/>
        </w:rPr>
        <w:t>Clauses 6.2.2 Authorization Architecture; and</w:t>
      </w:r>
    </w:p>
    <w:p w14:paraId="3B30DD3F" w14:textId="77777777" w:rsidR="00056AAA" w:rsidRPr="00E86CE5" w:rsidRDefault="00056AAA" w:rsidP="00056AAA">
      <w:pPr>
        <w:pStyle w:val="B2"/>
        <w:rPr>
          <w:rFonts w:eastAsia="Yu Mincho"/>
          <w:sz w:val="24"/>
          <w:szCs w:val="24"/>
          <w:lang w:eastAsia="zh-CN"/>
        </w:rPr>
      </w:pPr>
      <w:r w:rsidRPr="00E86CE5">
        <w:rPr>
          <w:rFonts w:eastAsia="Yu Mincho"/>
          <w:sz w:val="24"/>
          <w:szCs w:val="24"/>
          <w:lang w:eastAsia="zh-CN"/>
        </w:rPr>
        <w:t>7.1 Access Control Mechanism.</w:t>
      </w:r>
    </w:p>
    <w:p w14:paraId="5CA48916" w14:textId="77777777" w:rsidR="00056AAA" w:rsidRPr="00E86CE5" w:rsidRDefault="00056AAA" w:rsidP="00056AAA">
      <w:pPr>
        <w:pStyle w:val="BN"/>
        <w:rPr>
          <w:rFonts w:eastAsia="Yu Mincho"/>
          <w:sz w:val="24"/>
          <w:szCs w:val="24"/>
          <w:lang w:eastAsia="zh-CN"/>
        </w:rPr>
      </w:pPr>
      <w:r w:rsidRPr="00E86CE5">
        <w:rPr>
          <w:rFonts w:eastAsia="Yu Mincho"/>
          <w:sz w:val="24"/>
          <w:szCs w:val="24"/>
          <w:lang w:eastAsia="zh-CN"/>
        </w:rPr>
        <w:t>Traceability of personal data usage:</w:t>
      </w:r>
    </w:p>
    <w:p w14:paraId="2F2BEA9C" w14:textId="77777777" w:rsidR="00056AAA" w:rsidRPr="00E86CE5" w:rsidRDefault="00056AAA" w:rsidP="00056AAA">
      <w:pPr>
        <w:pStyle w:val="B2"/>
        <w:rPr>
          <w:sz w:val="24"/>
          <w:szCs w:val="24"/>
          <w:lang w:eastAsia="zh-CN"/>
        </w:rPr>
      </w:pPr>
      <w:r w:rsidRPr="00E86CE5">
        <w:rPr>
          <w:sz w:val="24"/>
          <w:szCs w:val="24"/>
          <w:lang w:eastAsia="zh-CN"/>
        </w:rPr>
        <w:lastRenderedPageBreak/>
        <w:t>PPM shall store the access log that records which IN-AE accessed which kind of collected data.</w:t>
      </w:r>
    </w:p>
    <w:p w14:paraId="239D6F7A" w14:textId="77777777" w:rsidR="00E86CE5" w:rsidRPr="00E86CE5" w:rsidRDefault="00E86CE5" w:rsidP="00E86CE5">
      <w:pPr>
        <w:pStyle w:val="B2"/>
        <w:rPr>
          <w:sz w:val="24"/>
          <w:szCs w:val="24"/>
          <w:lang w:eastAsia="zh-CN"/>
        </w:rPr>
      </w:pPr>
      <w:r w:rsidRPr="00E86CE5">
        <w:rPr>
          <w:sz w:val="24"/>
          <w:szCs w:val="24"/>
          <w:lang w:eastAsia="zh-CN"/>
        </w:rPr>
        <w:t>This function is for further study of oneM2M, but this function can be implemented using components that are defined in oneM2M.</w:t>
      </w:r>
    </w:p>
    <w:p w14:paraId="69CA5443" w14:textId="77777777" w:rsidR="00E86CE5" w:rsidRPr="00D63DFE" w:rsidRDefault="00E86CE5" w:rsidP="00E86CE5">
      <w:pPr>
        <w:pStyle w:val="Heading2"/>
        <w:rPr>
          <w:rFonts w:eastAsia="Yu Mincho"/>
          <w:lang w:eastAsia="zh-CN"/>
        </w:rPr>
      </w:pPr>
      <w:bookmarkStart w:id="1687" w:name="_Toc449445470"/>
      <w:bookmarkStart w:id="1688" w:name="_Toc449445709"/>
      <w:bookmarkStart w:id="1689" w:name="_Toc450601339"/>
      <w:bookmarkStart w:id="1690" w:name="_Toc457595470"/>
      <w:bookmarkStart w:id="1691" w:name="_Toc459366873"/>
      <w:bookmarkStart w:id="1692" w:name="_Toc459367186"/>
      <w:bookmarkStart w:id="1693" w:name="_Toc48904319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87"/>
      <w:bookmarkEnd w:id="1688"/>
      <w:bookmarkEnd w:id="1689"/>
      <w:bookmarkEnd w:id="1690"/>
      <w:bookmarkEnd w:id="1691"/>
      <w:bookmarkEnd w:id="1692"/>
      <w:bookmarkEnd w:id="1693"/>
    </w:p>
    <w:p w14:paraId="120F9058" w14:textId="77777777" w:rsidR="00E86CE5" w:rsidRPr="00D63DFE" w:rsidRDefault="00E86CE5" w:rsidP="00E86CE5">
      <w:pPr>
        <w:pStyle w:val="Heading3"/>
        <w:rPr>
          <w:rFonts w:eastAsia="Yu Mincho"/>
          <w:lang w:eastAsia="zh-CN"/>
        </w:rPr>
      </w:pPr>
      <w:bookmarkStart w:id="1694" w:name="_Toc450601340"/>
      <w:bookmarkStart w:id="1695" w:name="_Toc457595471"/>
      <w:bookmarkStart w:id="1696" w:name="_Toc459366874"/>
      <w:bookmarkStart w:id="1697" w:name="_Toc459367187"/>
      <w:bookmarkStart w:id="1698" w:name="_Toc489043200"/>
      <w:r w:rsidRPr="00D63DFE">
        <w:rPr>
          <w:rFonts w:eastAsia="Yu Mincho"/>
          <w:lang w:eastAsia="zh-CN"/>
        </w:rPr>
        <w:t>11.3.1</w:t>
      </w:r>
      <w:r w:rsidRPr="00D63DFE">
        <w:rPr>
          <w:rFonts w:eastAsia="Yu Mincho"/>
          <w:lang w:eastAsia="zh-CN"/>
        </w:rPr>
        <w:tab/>
        <w:t>Introduction</w:t>
      </w:r>
      <w:bookmarkEnd w:id="1694"/>
      <w:bookmarkEnd w:id="1695"/>
      <w:bookmarkEnd w:id="1696"/>
      <w:bookmarkEnd w:id="1697"/>
      <w:bookmarkEnd w:id="1698"/>
    </w:p>
    <w:p w14:paraId="7A213910" w14:textId="77777777" w:rsidR="00E86CE5" w:rsidRPr="00E86CE5" w:rsidRDefault="00E86CE5" w:rsidP="00E86CE5">
      <w:pPr>
        <w:keepNext/>
        <w:keepLines/>
        <w:rPr>
          <w:rFonts w:eastAsia="Yu Mincho"/>
          <w:lang w:eastAsia="zh-CN"/>
        </w:rPr>
      </w:pPr>
      <w:r w:rsidRPr="00E86CE5">
        <w:rPr>
          <w:rFonts w:eastAsia="Yu Mincho"/>
          <w:lang w:eastAsia="zh-CN"/>
        </w:rPr>
        <w:t>There are four procedures in the use of PPM. This clause explains relationships between steps in the PPM scenario and components of oneM2M:</w:t>
      </w:r>
    </w:p>
    <w:p w14:paraId="67970462" w14:textId="77777777" w:rsidR="00E86CE5" w:rsidRPr="00E86CE5" w:rsidRDefault="00E86CE5" w:rsidP="00285A10">
      <w:pPr>
        <w:pStyle w:val="BN"/>
        <w:numPr>
          <w:ilvl w:val="0"/>
          <w:numId w:val="96"/>
        </w:numPr>
        <w:rPr>
          <w:sz w:val="24"/>
          <w:szCs w:val="24"/>
          <w:lang w:eastAsia="zh-CN"/>
        </w:rPr>
      </w:pPr>
      <w:r w:rsidRPr="00E86CE5">
        <w:rPr>
          <w:sz w:val="24"/>
          <w:szCs w:val="24"/>
          <w:lang w:eastAsia="zh-CN"/>
        </w:rPr>
        <w:t>A data subject joins an IN-CSE such as an M2M Platform.</w:t>
      </w:r>
    </w:p>
    <w:p w14:paraId="27902142"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A data subject subscribes to a service offered by an IN-AE.</w:t>
      </w:r>
    </w:p>
    <w:p w14:paraId="5F58ABE7"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An IN-AE requests personal data that are stored in an ASN-CSE, MN-CSE or IN-CSE.</w:t>
      </w:r>
    </w:p>
    <w:p w14:paraId="67C7AF55"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The data subject checks the access log of his/her own personal data and requests the deletion to the IN-AE.</w:t>
      </w:r>
    </w:p>
    <w:p w14:paraId="729E37BA" w14:textId="77777777" w:rsidR="00E86CE5" w:rsidRPr="00D63DFE" w:rsidRDefault="00E86CE5" w:rsidP="00E86CE5">
      <w:pPr>
        <w:pStyle w:val="Heading3"/>
        <w:rPr>
          <w:rFonts w:eastAsia="Yu Mincho"/>
        </w:rPr>
      </w:pPr>
      <w:bookmarkStart w:id="1699" w:name="_Toc449445471"/>
      <w:bookmarkStart w:id="1700" w:name="_Toc449445710"/>
      <w:bookmarkStart w:id="1701" w:name="_Toc450601341"/>
      <w:bookmarkStart w:id="1702" w:name="_Toc457595472"/>
      <w:bookmarkStart w:id="1703" w:name="_Toc459366875"/>
      <w:bookmarkStart w:id="1704" w:name="_Toc459367188"/>
      <w:bookmarkStart w:id="1705" w:name="_Toc48904320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699"/>
      <w:bookmarkEnd w:id="1700"/>
      <w:bookmarkEnd w:id="1701"/>
      <w:bookmarkEnd w:id="1702"/>
      <w:bookmarkEnd w:id="1703"/>
      <w:bookmarkEnd w:id="1704"/>
      <w:bookmarkEnd w:id="1705"/>
    </w:p>
    <w:p w14:paraId="3ACCD155" w14:textId="77777777" w:rsidR="00E86CE5" w:rsidRPr="00E86CE5" w:rsidRDefault="00E86CE5" w:rsidP="00E86CE5">
      <w:pPr>
        <w:pStyle w:val="B1"/>
        <w:rPr>
          <w:rFonts w:eastAsia="Yu Mincho"/>
          <w:sz w:val="24"/>
          <w:szCs w:val="24"/>
          <w:lang w:eastAsia="zh-CN"/>
        </w:rPr>
      </w:pPr>
      <w:r w:rsidRPr="00E86CE5">
        <w:rPr>
          <w:sz w:val="24"/>
          <w:szCs w:val="24"/>
          <w:lang w:eastAsia="zh-CN"/>
        </w:rPr>
        <w:t>Data subject:</w:t>
      </w:r>
    </w:p>
    <w:p w14:paraId="5E877FF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An end user can make use of services on an IN-CSE by subscribing to a service of an IN-AE which provides functions that control access to information in the IN-CSE.</w:t>
      </w:r>
    </w:p>
    <w:p w14:paraId="0F4541FC"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When an end user subscribes to a service by an IN-AE, the end user becomes a data subject.</w:t>
      </w:r>
    </w:p>
    <w:p w14:paraId="6F0121CF" w14:textId="77777777" w:rsidR="00E86CE5" w:rsidRPr="00E86CE5" w:rsidRDefault="00E86CE5" w:rsidP="00E86CE5">
      <w:pPr>
        <w:pStyle w:val="B1"/>
        <w:keepNext/>
        <w:ind w:left="738" w:hanging="454"/>
        <w:rPr>
          <w:sz w:val="24"/>
          <w:szCs w:val="24"/>
          <w:lang w:eastAsia="zh-CN"/>
        </w:rPr>
      </w:pPr>
      <w:r w:rsidRPr="00E86CE5">
        <w:rPr>
          <w:sz w:val="24"/>
          <w:szCs w:val="24"/>
          <w:lang w:eastAsia="zh-CN"/>
        </w:rPr>
        <w:t>AE:</w:t>
      </w:r>
    </w:p>
    <w:p w14:paraId="197AE40F"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An AE collects various kinds of data, such as sensor inputs.</w:t>
      </w:r>
    </w:p>
    <w:p w14:paraId="1A8BCF9F"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 xml:space="preserve">An AE sends the data to an ASN-CSE, MN-CSE or IN-CSE </w:t>
      </w:r>
    </w:p>
    <w:p w14:paraId="00A8B4C6" w14:textId="77777777" w:rsidR="00E86CE5" w:rsidRPr="00E86CE5" w:rsidRDefault="00E86CE5" w:rsidP="00E86CE5">
      <w:pPr>
        <w:pStyle w:val="B1"/>
        <w:rPr>
          <w:sz w:val="24"/>
          <w:szCs w:val="24"/>
          <w:lang w:eastAsia="zh-CN"/>
        </w:rPr>
      </w:pPr>
      <w:r w:rsidRPr="00E86CE5">
        <w:rPr>
          <w:sz w:val="24"/>
          <w:szCs w:val="24"/>
          <w:lang w:eastAsia="zh-CN"/>
        </w:rPr>
        <w:t>ASN-CSE or MN-CSE:</w:t>
      </w:r>
    </w:p>
    <w:p w14:paraId="632BB145"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Policy Enforcement Point (PEP):</w:t>
      </w:r>
    </w:p>
    <w:p w14:paraId="1E3C9DC1"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PEP is one of the functions in the CSE.</w:t>
      </w:r>
    </w:p>
    <w:p w14:paraId="167CB375"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Policy Decision Point (PDP):</w:t>
      </w:r>
    </w:p>
    <w:p w14:paraId="48FD47C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PDP is one of the functions in the CSE.</w:t>
      </w:r>
    </w:p>
    <w:p w14:paraId="37B76094"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Personal Data:</w:t>
      </w:r>
    </w:p>
    <w:p w14:paraId="1100EBF4"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 xml:space="preserve">Personal data is information that can be used on its own or with other information to identify an individual to form </w:t>
      </w:r>
      <w:r w:rsidRPr="00E86CE5">
        <w:rPr>
          <w:rFonts w:eastAsia="Yu Mincho"/>
          <w:sz w:val="24"/>
          <w:szCs w:val="24"/>
        </w:rPr>
        <w:t>Personally Identifiable Information</w:t>
      </w:r>
      <w:r w:rsidRPr="00E86CE5">
        <w:rPr>
          <w:rFonts w:eastAsia="Yu Mincho"/>
          <w:sz w:val="24"/>
          <w:szCs w:val="24"/>
          <w:lang w:eastAsia="zh-CN"/>
        </w:rPr>
        <w:t xml:space="preserve"> (PII).</w:t>
      </w:r>
    </w:p>
    <w:p w14:paraId="6B68AF7A"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 field domain CSE collects and stores personal data.</w:t>
      </w:r>
    </w:p>
    <w:p w14:paraId="2A20D23C"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Examples of personal data: Sensor data, Electrical power consumption, Operating state of air conditioner, etc.</w:t>
      </w:r>
    </w:p>
    <w:p w14:paraId="482E0576" w14:textId="77777777" w:rsidR="00E86CE5" w:rsidRPr="00E86CE5" w:rsidRDefault="00E86CE5" w:rsidP="00E86CE5">
      <w:pPr>
        <w:pStyle w:val="B1"/>
        <w:rPr>
          <w:sz w:val="24"/>
          <w:szCs w:val="24"/>
          <w:lang w:eastAsia="zh-CN"/>
        </w:rPr>
      </w:pPr>
      <w:r w:rsidRPr="00E86CE5">
        <w:rPr>
          <w:sz w:val="24"/>
          <w:szCs w:val="24"/>
          <w:lang w:eastAsia="zh-CN"/>
        </w:rPr>
        <w:t>IN-AE:</w:t>
      </w:r>
    </w:p>
    <w:p w14:paraId="28946C84"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 xml:space="preserve">An </w:t>
      </w:r>
      <w:r w:rsidRPr="00E86CE5">
        <w:rPr>
          <w:rFonts w:eastAsia="Yu Mincho"/>
          <w:sz w:val="24"/>
          <w:szCs w:val="24"/>
          <w:lang w:eastAsia="ja-JP"/>
        </w:rPr>
        <w:t>IN-AE</w:t>
      </w:r>
      <w:r w:rsidRPr="00E86CE5">
        <w:rPr>
          <w:rFonts w:eastAsia="Yu Mincho"/>
          <w:sz w:val="24"/>
          <w:szCs w:val="24"/>
          <w:lang w:eastAsia="zh-CN"/>
        </w:rPr>
        <w:t xml:space="preserve"> provides services to an end user who joins the IN-CSE.</w:t>
      </w:r>
    </w:p>
    <w:p w14:paraId="6113C5F7"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lastRenderedPageBreak/>
        <w:t xml:space="preserve">An </w:t>
      </w:r>
      <w:r w:rsidRPr="00E86CE5">
        <w:rPr>
          <w:rFonts w:eastAsia="Yu Mincho"/>
          <w:sz w:val="24"/>
          <w:szCs w:val="24"/>
          <w:lang w:eastAsia="ja-JP"/>
        </w:rPr>
        <w:t>IN-AE</w:t>
      </w:r>
      <w:r w:rsidRPr="00E86CE5">
        <w:rPr>
          <w:rFonts w:eastAsia="Yu Mincho"/>
          <w:sz w:val="24"/>
          <w:szCs w:val="24"/>
          <w:lang w:eastAsia="zh-CN"/>
        </w:rPr>
        <w:t xml:space="preserve"> requests personal data from an IN-CSE in order to provide services.</w:t>
      </w:r>
    </w:p>
    <w:p w14:paraId="4E9E6F8B" w14:textId="77777777" w:rsidR="00E86CE5" w:rsidRPr="00E86CE5" w:rsidRDefault="00E86CE5" w:rsidP="00E86CE5">
      <w:pPr>
        <w:pStyle w:val="B1"/>
        <w:rPr>
          <w:sz w:val="24"/>
          <w:szCs w:val="24"/>
          <w:lang w:eastAsia="zh-CN"/>
        </w:rPr>
      </w:pPr>
      <w:r w:rsidRPr="00E86CE5">
        <w:rPr>
          <w:sz w:val="24"/>
          <w:szCs w:val="24"/>
          <w:lang w:eastAsia="zh-CN"/>
        </w:rPr>
        <w:t>IN-CSE:</w:t>
      </w:r>
    </w:p>
    <w:p w14:paraId="2F2A070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M2M Portal:</w:t>
      </w:r>
    </w:p>
    <w:p w14:paraId="7A5C8815"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M2M portal is a kind of Web site or Web application managing services provided by an M2M Platform (IN-CSE and related IN-AEs).</w:t>
      </w:r>
    </w:p>
    <w:p w14:paraId="4ADD871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end user accesses a portal to join an IN-CSE. A data subject accesses the portal to subscribe to a service offered by an IN-AE.</w:t>
      </w:r>
    </w:p>
    <w:p w14:paraId="2F9441C4" w14:textId="77777777" w:rsidR="00E86CE5" w:rsidRPr="00E86CE5" w:rsidRDefault="00E86CE5" w:rsidP="00E86CE5">
      <w:pPr>
        <w:pStyle w:val="B1"/>
        <w:keepNext/>
        <w:keepLines/>
        <w:rPr>
          <w:sz w:val="24"/>
          <w:szCs w:val="24"/>
          <w:lang w:eastAsia="zh-CN"/>
        </w:rPr>
      </w:pPr>
      <w:r w:rsidRPr="00E86CE5">
        <w:rPr>
          <w:sz w:val="24"/>
          <w:szCs w:val="24"/>
          <w:lang w:eastAsia="zh-CN"/>
        </w:rPr>
        <w:t>PPM:</w:t>
      </w:r>
    </w:p>
    <w:p w14:paraId="65ABCFD2"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The PPM shall store access control policies based on user's privacy preference.</w:t>
      </w:r>
    </w:p>
    <w:p w14:paraId="0B50A06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ja-JP"/>
        </w:rPr>
        <w:t>A MN-CSE uses the PPM as PDP or PRP, so the PPM shall support both PDP and PRP functionalities:</w:t>
      </w:r>
    </w:p>
    <w:p w14:paraId="2F26659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 PPM portal is a kind of Web site or Web application in the PPM.</w:t>
      </w:r>
    </w:p>
    <w:p w14:paraId="6F1400FC"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end user accesses a PPM portal to configure the end user's privacy preference.</w:t>
      </w:r>
    </w:p>
    <w:p w14:paraId="6D76A70D" w14:textId="77777777" w:rsidR="00E86CE5" w:rsidRPr="00E86CE5" w:rsidRDefault="00E86CE5" w:rsidP="00E86CE5">
      <w:pPr>
        <w:pStyle w:val="Heading3"/>
        <w:rPr>
          <w:rFonts w:eastAsia="Yu Mincho"/>
          <w:szCs w:val="24"/>
          <w:lang w:eastAsia="zh-CN"/>
        </w:rPr>
      </w:pPr>
      <w:bookmarkStart w:id="1706" w:name="_Toc449445472"/>
      <w:bookmarkStart w:id="1707" w:name="_Toc449445711"/>
      <w:bookmarkStart w:id="1708" w:name="_Toc450601342"/>
      <w:bookmarkStart w:id="1709" w:name="_Toc457595473"/>
      <w:bookmarkStart w:id="1710" w:name="_Toc459366876"/>
      <w:bookmarkStart w:id="1711" w:name="_Toc459367189"/>
      <w:bookmarkStart w:id="1712" w:name="_Toc489043202"/>
      <w:r w:rsidRPr="00E86CE5">
        <w:rPr>
          <w:rFonts w:eastAsia="Yu Mincho"/>
          <w:szCs w:val="24"/>
          <w:lang w:eastAsia="zh-CN"/>
        </w:rPr>
        <w:t>11.3.3</w:t>
      </w:r>
      <w:r w:rsidRPr="00E86CE5">
        <w:rPr>
          <w:rFonts w:eastAsia="Yu Mincho"/>
          <w:szCs w:val="24"/>
          <w:lang w:eastAsia="zh-CN"/>
        </w:rPr>
        <w:tab/>
        <w:t>Management Flow in PPM Architecture</w:t>
      </w:r>
      <w:bookmarkEnd w:id="1706"/>
      <w:bookmarkEnd w:id="1707"/>
      <w:bookmarkEnd w:id="1708"/>
      <w:bookmarkEnd w:id="1709"/>
      <w:bookmarkEnd w:id="1710"/>
      <w:bookmarkEnd w:id="1711"/>
      <w:bookmarkEnd w:id="1712"/>
    </w:p>
    <w:p w14:paraId="7BF37FF3" w14:textId="77777777" w:rsidR="00E86CE5" w:rsidRPr="00E86CE5" w:rsidRDefault="00E86CE5" w:rsidP="00E86CE5">
      <w:pPr>
        <w:pStyle w:val="Heading4"/>
        <w:rPr>
          <w:rFonts w:eastAsia="Yu Mincho"/>
          <w:szCs w:val="24"/>
          <w:lang w:eastAsia="zh-CN"/>
        </w:rPr>
      </w:pPr>
      <w:bookmarkStart w:id="1713" w:name="_Toc450601343"/>
      <w:bookmarkStart w:id="1714" w:name="_Toc457595474"/>
      <w:bookmarkStart w:id="1715" w:name="_Toc459366877"/>
      <w:bookmarkStart w:id="1716" w:name="_Toc459367190"/>
      <w:bookmarkStart w:id="1717" w:name="_Toc489043203"/>
      <w:r w:rsidRPr="00E86CE5">
        <w:rPr>
          <w:rFonts w:eastAsia="Yu Mincho"/>
          <w:szCs w:val="24"/>
          <w:lang w:eastAsia="zh-CN"/>
        </w:rPr>
        <w:t>11.3.3.0</w:t>
      </w:r>
      <w:r w:rsidRPr="00E86CE5">
        <w:rPr>
          <w:rFonts w:eastAsia="Yu Mincho"/>
          <w:szCs w:val="24"/>
          <w:lang w:eastAsia="zh-CN"/>
        </w:rPr>
        <w:tab/>
        <w:t>Introduction</w:t>
      </w:r>
      <w:bookmarkEnd w:id="1713"/>
      <w:bookmarkEnd w:id="1714"/>
      <w:bookmarkEnd w:id="1715"/>
      <w:bookmarkEnd w:id="1716"/>
      <w:bookmarkEnd w:id="1717"/>
    </w:p>
    <w:p w14:paraId="47809293" w14:textId="77777777" w:rsidR="00E86CE5" w:rsidRPr="00E86CE5" w:rsidRDefault="00E86CE5" w:rsidP="00E86CE5">
      <w:pPr>
        <w:rPr>
          <w:rFonts w:eastAsia="Yu Mincho"/>
        </w:rPr>
      </w:pPr>
      <w:r w:rsidRPr="00E86CE5">
        <w:rPr>
          <w:rFonts w:eastAsia="Yu Mincho"/>
        </w:rPr>
        <w:t>This clause describes the case where an ASN-CSE or MN-CSE stores personal data.</w:t>
      </w:r>
    </w:p>
    <w:p w14:paraId="2A83F0A3" w14:textId="77777777" w:rsidR="00E86CE5" w:rsidRPr="00E86CE5" w:rsidRDefault="00E86CE5" w:rsidP="00E86CE5">
      <w:pPr>
        <w:pStyle w:val="Heading4"/>
        <w:rPr>
          <w:rFonts w:eastAsia="Yu Mincho"/>
          <w:szCs w:val="24"/>
          <w:lang w:eastAsia="zh-CN"/>
        </w:rPr>
      </w:pPr>
      <w:bookmarkStart w:id="1718" w:name="_Toc449445473"/>
      <w:bookmarkStart w:id="1719" w:name="_Toc449445712"/>
      <w:bookmarkStart w:id="1720" w:name="_Toc450601344"/>
      <w:bookmarkStart w:id="1721" w:name="_Toc457595475"/>
      <w:bookmarkStart w:id="1722" w:name="_Toc459366878"/>
      <w:bookmarkStart w:id="1723" w:name="_Toc459367191"/>
      <w:bookmarkStart w:id="1724" w:name="_Toc489043204"/>
      <w:r w:rsidRPr="00E86CE5">
        <w:rPr>
          <w:rFonts w:eastAsia="Yu Mincho"/>
          <w:szCs w:val="24"/>
          <w:lang w:eastAsia="zh-CN"/>
        </w:rPr>
        <w:t>11.3.3.1</w:t>
      </w:r>
      <w:r w:rsidRPr="00E86CE5">
        <w:rPr>
          <w:rFonts w:eastAsia="Yu Mincho"/>
          <w:szCs w:val="24"/>
          <w:lang w:eastAsia="zh-CN"/>
        </w:rPr>
        <w:tab/>
        <w:t>Joining an IN-CSE</w:t>
      </w:r>
      <w:bookmarkEnd w:id="1718"/>
      <w:bookmarkEnd w:id="1719"/>
      <w:bookmarkEnd w:id="1720"/>
      <w:bookmarkEnd w:id="1721"/>
      <w:bookmarkEnd w:id="1722"/>
      <w:bookmarkEnd w:id="1723"/>
      <w:bookmarkEnd w:id="1724"/>
    </w:p>
    <w:p w14:paraId="22B371E3" w14:textId="77777777" w:rsidR="00E86CE5" w:rsidRPr="00E86CE5" w:rsidRDefault="00E86CE5" w:rsidP="00E86CE5">
      <w:pPr>
        <w:rPr>
          <w:rFonts w:eastAsia="Yu Mincho"/>
          <w:lang w:eastAsia="zh-CN"/>
        </w:rPr>
      </w:pPr>
      <w:r w:rsidRPr="00E86CE5">
        <w:rPr>
          <w:rFonts w:eastAsia="Yu Mincho"/>
          <w:lang w:eastAsia="zh-CN"/>
        </w:rPr>
        <w:t>When a data subject joins an IN-CSE, the data subject configures a privacy preferences using the PPM. A privacy preference explains what kind of data are allowed to be accessed by IN-AEs. Figure 11.3.3.1-1 illustrates the overview of this process.</w:t>
      </w:r>
    </w:p>
    <w:p w14:paraId="5924CEAE" w14:textId="77777777" w:rsidR="00E86CE5" w:rsidRPr="00954002" w:rsidRDefault="00E86CE5" w:rsidP="00E86CE5">
      <w:pPr>
        <w:rPr>
          <w:rFonts w:eastAsia="Yu Mincho"/>
          <w:lang w:eastAsia="zh-CN"/>
        </w:rPr>
      </w:pPr>
      <w:r>
        <w:object w:dxaOrig="11262" w:dyaOrig="8747" w14:anchorId="08334105">
          <v:shape id="_x0000_i1054" type="#_x0000_t75" style="width:482.55pt;height:374.55pt" o:ole="">
            <v:imagedata r:id="rId97" o:title=""/>
          </v:shape>
          <o:OLEObject Type="Embed" ProgID="Visio.Drawing.11" ShapeID="_x0000_i1054" DrawAspect="Content" ObjectID="_1564224248" r:id="rId98"/>
        </w:object>
      </w:r>
    </w:p>
    <w:p w14:paraId="7419D268" w14:textId="77777777" w:rsidR="00E86CE5" w:rsidRPr="00954002" w:rsidRDefault="00E86CE5" w:rsidP="00E86CE5">
      <w:pPr>
        <w:pStyle w:val="FL"/>
        <w:rPr>
          <w:rFonts w:eastAsia="Yu Mincho"/>
        </w:rPr>
      </w:pPr>
      <w:r w:rsidRPr="00954002">
        <w:rPr>
          <w:rFonts w:eastAsia="Yu Mincho"/>
        </w:rPr>
        <w:t>Figure 11.3.</w:t>
      </w:r>
      <w:r>
        <w:rPr>
          <w:rFonts w:eastAsia="Yu Mincho"/>
        </w:rPr>
        <w:t>3</w:t>
      </w:r>
      <w:r w:rsidRPr="00954002">
        <w:rPr>
          <w:rFonts w:eastAsia="Yu Mincho"/>
        </w:rPr>
        <w:t>.1-1: A data subject joins an IN-CSE</w:t>
      </w:r>
    </w:p>
    <w:p w14:paraId="1DA9E0E3"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 data subject accesses the M2M portal of an IN-CSE:</w:t>
      </w:r>
    </w:p>
    <w:p w14:paraId="192516BF" w14:textId="77777777" w:rsidR="00E86CE5" w:rsidRPr="00D77B94" w:rsidRDefault="00E86CE5" w:rsidP="00E86CE5">
      <w:pPr>
        <w:pStyle w:val="B2"/>
        <w:rPr>
          <w:sz w:val="24"/>
          <w:szCs w:val="24"/>
          <w:lang w:eastAsia="zh-CN"/>
        </w:rPr>
      </w:pPr>
      <w:r w:rsidRPr="00D77B94">
        <w:rPr>
          <w:sz w:val="24"/>
          <w:szCs w:val="24"/>
          <w:lang w:eastAsia="zh-CN"/>
        </w:rPr>
        <w:t>This process is typically uses Web access protocols such as HTTP, HTTPS and so on.</w:t>
      </w:r>
    </w:p>
    <w:p w14:paraId="3EE64C4B"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11.4.1.2.</w:t>
      </w:r>
    </w:p>
    <w:p w14:paraId="2409A7D9" w14:textId="77777777" w:rsidR="00E86CE5" w:rsidRPr="00D77B94" w:rsidRDefault="00E86CE5" w:rsidP="00E86CE5">
      <w:pPr>
        <w:pStyle w:val="B10"/>
        <w:keepNext/>
        <w:keepLines/>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 xml:space="preserve">A data subject configures a privacy preference and registers it on the PPM portal. Then, the PPM </w:t>
      </w:r>
      <w:r w:rsidRPr="00D77B94">
        <w:rPr>
          <w:rFonts w:eastAsia="Yu Mincho"/>
          <w:sz w:val="24"/>
          <w:szCs w:val="24"/>
          <w:lang w:eastAsia="ja-JP"/>
        </w:rPr>
        <w:t xml:space="preserve">shall </w:t>
      </w:r>
      <w:r w:rsidRPr="00D77B94">
        <w:rPr>
          <w:rFonts w:eastAsia="Yu Mincho"/>
          <w:sz w:val="24"/>
          <w:szCs w:val="24"/>
          <w:lang w:eastAsia="zh-CN"/>
        </w:rPr>
        <w:t>create access control policies based on it:</w:t>
      </w:r>
    </w:p>
    <w:p w14:paraId="2178F811" w14:textId="77777777" w:rsidR="00E86CE5" w:rsidRPr="00D77B94" w:rsidRDefault="00E86CE5" w:rsidP="00E86CE5">
      <w:pPr>
        <w:pStyle w:val="B2"/>
        <w:rPr>
          <w:sz w:val="24"/>
          <w:szCs w:val="24"/>
          <w:lang w:eastAsia="zh-CN"/>
        </w:rPr>
      </w:pPr>
      <w:r w:rsidRPr="00D77B94">
        <w:rPr>
          <w:sz w:val="24"/>
          <w:szCs w:val="24"/>
          <w:lang w:eastAsia="zh-CN"/>
        </w:rPr>
        <w:t>A data subject accesses the PPM portal, or the M2M portal redirects the data subject to the PPM portal. This process uses Web access protocols.</w:t>
      </w:r>
    </w:p>
    <w:p w14:paraId="38D15B8C"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11.4.1.2.</w:t>
      </w:r>
    </w:p>
    <w:p w14:paraId="52B1EC9D"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An ASN-CSE or MN-CSE collects and stores data from AE.</w:t>
      </w:r>
    </w:p>
    <w:p w14:paraId="0ECF2C50" w14:textId="77777777" w:rsidR="00E86CE5" w:rsidRPr="00954002" w:rsidRDefault="00E86CE5" w:rsidP="00E86CE5">
      <w:pPr>
        <w:pStyle w:val="Heading4"/>
        <w:rPr>
          <w:rFonts w:eastAsia="Yu Mincho"/>
          <w:lang w:eastAsia="zh-CN"/>
        </w:rPr>
      </w:pPr>
      <w:bookmarkStart w:id="1725" w:name="_Toc449445474"/>
      <w:bookmarkStart w:id="1726" w:name="_Toc449445713"/>
      <w:bookmarkStart w:id="1727" w:name="_Toc450601345"/>
      <w:bookmarkStart w:id="1728" w:name="_Toc457595476"/>
      <w:bookmarkStart w:id="1729" w:name="_Toc459366879"/>
      <w:bookmarkStart w:id="1730" w:name="_Toc459367192"/>
      <w:bookmarkStart w:id="1731" w:name="_Toc48904320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25"/>
      <w:bookmarkEnd w:id="1726"/>
      <w:bookmarkEnd w:id="1727"/>
      <w:bookmarkEnd w:id="1728"/>
      <w:bookmarkEnd w:id="1729"/>
      <w:bookmarkEnd w:id="1730"/>
      <w:bookmarkEnd w:id="1731"/>
    </w:p>
    <w:p w14:paraId="3CE3B468" w14:textId="77777777" w:rsidR="00E86CE5" w:rsidRDefault="00E86CE5" w:rsidP="00E86CE5">
      <w:pPr>
        <w:rPr>
          <w:rFonts w:eastAsia="Yu Mincho"/>
          <w:lang w:eastAsia="zh-CN"/>
        </w:rPr>
      </w:pPr>
      <w:r w:rsidRPr="00954002">
        <w:rPr>
          <w:rFonts w:eastAsia="Yu Mincho"/>
          <w:lang w:eastAsia="zh-CN"/>
        </w:rPr>
        <w:t>The data subject can subscribe to various kinds of services provided by IN-AEs through the IN-CSE. Service lists are registered on an M2M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subject's privacy preference. Therefore, the data subject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.2-1 shows the overview of this process.</w:t>
      </w:r>
    </w:p>
    <w:p w14:paraId="068CCE3B" w14:textId="77777777" w:rsidR="00E86CE5" w:rsidRDefault="00E86CE5" w:rsidP="00E86CE5">
      <w:r>
        <w:object w:dxaOrig="10979" w:dyaOrig="8747" w14:anchorId="31520248">
          <v:shape id="_x0000_i1055" type="#_x0000_t75" style="width:482.55pt;height:381.85pt" o:ole="">
            <v:imagedata r:id="rId99" o:title=""/>
          </v:shape>
          <o:OLEObject Type="Embed" ProgID="Visio.Drawing.11" ShapeID="_x0000_i1055" DrawAspect="Content" ObjectID="_1564224249" r:id="rId100"/>
        </w:object>
      </w:r>
    </w:p>
    <w:p w14:paraId="62D055BE" w14:textId="77777777" w:rsidR="00E86CE5" w:rsidRPr="00954002" w:rsidRDefault="00E86CE5" w:rsidP="00E86CE5">
      <w:pPr>
        <w:pStyle w:val="FL"/>
        <w:rPr>
          <w:rFonts w:eastAsia="Yu Mincho"/>
        </w:rPr>
      </w:pPr>
      <w:r w:rsidRPr="00954002">
        <w:rPr>
          <w:rFonts w:eastAsia="Yu Mincho"/>
        </w:rPr>
        <w:t>Figure: 11.3.</w:t>
      </w:r>
      <w:r>
        <w:rPr>
          <w:rFonts w:eastAsia="Yu Mincho"/>
        </w:rPr>
        <w:t>3</w:t>
      </w:r>
      <w:r w:rsidRPr="00954002">
        <w:rPr>
          <w:rFonts w:eastAsia="Yu Mincho"/>
        </w:rPr>
        <w:t>.2-1</w:t>
      </w:r>
      <w:r>
        <w:rPr>
          <w:rFonts w:eastAsia="Yu Mincho"/>
        </w:rPr>
        <w:t>:</w:t>
      </w:r>
      <w:r w:rsidRPr="00954002">
        <w:rPr>
          <w:rFonts w:eastAsia="Yu Mincho"/>
        </w:rPr>
        <w:t xml:space="preserve"> The data subject subscribes to an IN-AE's service</w:t>
      </w:r>
    </w:p>
    <w:p w14:paraId="6D764F95"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The data subject accesses the portal and select an IN-AE's service to subscribe:</w:t>
      </w:r>
    </w:p>
    <w:p w14:paraId="6ED8071B" w14:textId="77777777" w:rsidR="00E86CE5" w:rsidRPr="00D77B94" w:rsidRDefault="00E86CE5" w:rsidP="00E86CE5">
      <w:pPr>
        <w:pStyle w:val="B2"/>
        <w:rPr>
          <w:sz w:val="24"/>
          <w:szCs w:val="24"/>
          <w:lang w:eastAsia="zh-CN"/>
        </w:rPr>
      </w:pPr>
      <w:r w:rsidRPr="00D77B94">
        <w:rPr>
          <w:sz w:val="24"/>
          <w:szCs w:val="24"/>
          <w:lang w:eastAsia="zh-CN"/>
        </w:rPr>
        <w:t>This process typically uses Web access protocols such as HTTP, HTTPS and so on.</w:t>
      </w:r>
    </w:p>
    <w:p w14:paraId="709579F0"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11.4.1.1.</w:t>
      </w:r>
    </w:p>
    <w:p w14:paraId="3173D204"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The data subject needs to accept a privacy policy to subscribe to the IN-AE's service. The PPM shall create the customized privacy policy for each data subject based on the data subject's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IN-AE's service:</w:t>
      </w:r>
    </w:p>
    <w:p w14:paraId="434CB799" w14:textId="77777777" w:rsidR="00E86CE5" w:rsidRPr="00D77B94" w:rsidRDefault="00E86CE5" w:rsidP="00E86CE5">
      <w:pPr>
        <w:pStyle w:val="B2"/>
        <w:rPr>
          <w:sz w:val="24"/>
          <w:szCs w:val="24"/>
          <w:lang w:eastAsia="zh-CN"/>
        </w:rPr>
      </w:pPr>
      <w:r w:rsidRPr="00D77B94">
        <w:rPr>
          <w:sz w:val="24"/>
          <w:szCs w:val="24"/>
          <w:lang w:eastAsia="zh-CN"/>
        </w:rPr>
        <w:t>The function of creating a customized privacy policy is described in clause 11.4.1.3.</w:t>
      </w:r>
    </w:p>
    <w:p w14:paraId="712C41BE"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The PPM shall create or update access control policies using the privacy policy that the data subject accepted:</w:t>
      </w:r>
    </w:p>
    <w:p w14:paraId="49E31C12" w14:textId="77777777" w:rsidR="00E86CE5" w:rsidRPr="00D77B94" w:rsidRDefault="00E86CE5" w:rsidP="00E86CE5">
      <w:pPr>
        <w:pStyle w:val="B2"/>
        <w:rPr>
          <w:sz w:val="24"/>
          <w:szCs w:val="24"/>
          <w:lang w:eastAsia="zh-CN"/>
        </w:rPr>
      </w:pPr>
      <w:r w:rsidRPr="00D77B94">
        <w:rPr>
          <w:sz w:val="24"/>
          <w:szCs w:val="24"/>
          <w:lang w:eastAsia="zh-CN"/>
        </w:rPr>
        <w:t>The function of creating or updating access control policies in the PPM may rely on the authorization mechanisms specified in clauses 7.3 and 7.4. The details of the synchronization process are not specified in the present document.</w:t>
      </w:r>
    </w:p>
    <w:p w14:paraId="28B8B6BB" w14:textId="77777777" w:rsidR="00E86CE5" w:rsidRPr="00954002" w:rsidRDefault="00E86CE5" w:rsidP="00E86CE5">
      <w:pPr>
        <w:pStyle w:val="Heading4"/>
        <w:rPr>
          <w:rFonts w:eastAsia="Yu Mincho"/>
          <w:lang w:eastAsia="zh-CN"/>
        </w:rPr>
      </w:pPr>
      <w:bookmarkStart w:id="1732" w:name="_Toc449445475"/>
      <w:bookmarkStart w:id="1733" w:name="_Toc449445714"/>
      <w:bookmarkStart w:id="1734" w:name="_Toc450601346"/>
      <w:bookmarkStart w:id="1735" w:name="_Toc457595477"/>
      <w:bookmarkStart w:id="1736" w:name="_Toc459366880"/>
      <w:bookmarkStart w:id="1737" w:name="_Toc459367193"/>
      <w:bookmarkStart w:id="1738" w:name="_Toc48904320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32"/>
      <w:bookmarkEnd w:id="1733"/>
      <w:bookmarkEnd w:id="1734"/>
      <w:bookmarkEnd w:id="1735"/>
      <w:bookmarkEnd w:id="1736"/>
      <w:bookmarkEnd w:id="1737"/>
      <w:bookmarkEnd w:id="1738"/>
    </w:p>
    <w:p w14:paraId="5146F5C1" w14:textId="77777777" w:rsidR="00E86CE5" w:rsidRPr="00D77B94" w:rsidRDefault="00E86CE5" w:rsidP="00E86CE5">
      <w:pPr>
        <w:rPr>
          <w:rFonts w:eastAsia="Yu Mincho"/>
          <w:lang w:eastAsia="zh-CN"/>
        </w:rPr>
      </w:pPr>
      <w:r w:rsidRPr="00D77B94">
        <w:rPr>
          <w:rFonts w:eastAsia="Yu Mincho"/>
          <w:lang w:eastAsia="zh-CN"/>
        </w:rPr>
        <w:t xml:space="preserve">If the IN-AE needs personal data to provide the service, the IN-AE requests the data from the IN-CSE. The PPM shall work as either PDP or PRP. </w:t>
      </w:r>
    </w:p>
    <w:p w14:paraId="2A4ED471" w14:textId="77777777" w:rsidR="00E86CE5" w:rsidRPr="00D77B94" w:rsidRDefault="00E86CE5" w:rsidP="00E86CE5">
      <w:pPr>
        <w:pStyle w:val="B1"/>
        <w:rPr>
          <w:sz w:val="24"/>
          <w:szCs w:val="24"/>
          <w:lang w:eastAsia="zh-CN"/>
        </w:rPr>
      </w:pPr>
      <w:r w:rsidRPr="00D77B94">
        <w:rPr>
          <w:sz w:val="24"/>
          <w:szCs w:val="24"/>
          <w:lang w:eastAsia="zh-CN"/>
        </w:rPr>
        <w:t>If the PPM works as PDP, PEP receives access decision from the PPM and controls the data access using them. Figure 11.3.3.3-1 illustrates the overview of this process.</w:t>
      </w:r>
    </w:p>
    <w:p w14:paraId="2D38B909" w14:textId="77777777" w:rsidR="00E86CE5" w:rsidRPr="00D77B94" w:rsidRDefault="00E86CE5" w:rsidP="00E86CE5">
      <w:pPr>
        <w:pStyle w:val="B1"/>
        <w:rPr>
          <w:sz w:val="24"/>
          <w:szCs w:val="24"/>
          <w:lang w:eastAsia="zh-CN"/>
        </w:rPr>
      </w:pPr>
      <w:r w:rsidRPr="00D77B94">
        <w:rPr>
          <w:sz w:val="24"/>
          <w:szCs w:val="24"/>
          <w:lang w:eastAsia="zh-CN"/>
        </w:rPr>
        <w:t>If the PPM works as PRP, PDP retrieves access control policies from the PPM and controls the data access using them. Figure 11.3.3.3-2 illustrates the overview of this process.</w:t>
      </w:r>
    </w:p>
    <w:p w14:paraId="741F5AC5" w14:textId="77777777" w:rsidR="00E86CE5" w:rsidRPr="00954002" w:rsidRDefault="00E86CE5" w:rsidP="00E86CE5">
      <w:pPr>
        <w:rPr>
          <w:rFonts w:eastAsia="Yu Mincho"/>
          <w:b/>
          <w:lang w:eastAsia="zh-CN"/>
        </w:rPr>
      </w:pPr>
      <w:r w:rsidRPr="00954002">
        <w:rPr>
          <w:rFonts w:eastAsia="Yu Mincho"/>
          <w:b/>
          <w:lang w:eastAsia="zh-CN"/>
        </w:rPr>
        <w:t>A. The PPM works as PDP</w:t>
      </w:r>
    </w:p>
    <w:p w14:paraId="71EA22DC" w14:textId="77777777" w:rsidR="00E86CE5" w:rsidRPr="00954002" w:rsidRDefault="00E86CE5" w:rsidP="00E86CE5">
      <w:pPr>
        <w:pStyle w:val="FL"/>
        <w:rPr>
          <w:rFonts w:eastAsia="Yu Mincho"/>
          <w:lang w:eastAsia="ja-JP"/>
        </w:rPr>
      </w:pPr>
      <w:r>
        <w:object w:dxaOrig="12112" w:dyaOrig="8357" w14:anchorId="322E571A">
          <v:shape id="_x0000_i1056" type="#_x0000_t75" style="width:482.55pt;height:331.7pt" o:ole="">
            <v:imagedata r:id="rId101" o:title=""/>
          </v:shape>
          <o:OLEObject Type="Embed" ProgID="Visio.Drawing.11" ShapeID="_x0000_i1056" DrawAspect="Content" ObjectID="_1564224250" r:id="rId102"/>
        </w:object>
      </w:r>
    </w:p>
    <w:p w14:paraId="3E485652" w14:textId="77777777" w:rsidR="00E86CE5" w:rsidRPr="00954002" w:rsidRDefault="00E86CE5" w:rsidP="00E86CE5">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 xml:space="preserve">.3-1: </w:t>
      </w:r>
      <w:r w:rsidRPr="00954002">
        <w:rPr>
          <w:rFonts w:eastAsia="Yu Mincho"/>
        </w:rPr>
        <w:t>Request for personal data to the IN-CSE (the PPM works as PDP)</w:t>
      </w:r>
    </w:p>
    <w:p w14:paraId="78246020"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An IN-AE requests personal data from the IN-CSE.</w:t>
      </w:r>
    </w:p>
    <w:p w14:paraId="2688B1C0" w14:textId="77777777" w:rsidR="00E86CE5" w:rsidRPr="00D77B94" w:rsidRDefault="00E86CE5" w:rsidP="00E86CE5">
      <w:pPr>
        <w:pStyle w:val="B10"/>
        <w:keepNext/>
        <w:keepLines/>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PEP in the ASN-CSE or MN-CSE requests "Decision Request" from the PPM. The PPM shall decide to permit/deny access to personal data using access control policies. Then, the PPM shall reply "Decision Response" to the ASN-CSE or MN-CSE:</w:t>
      </w:r>
    </w:p>
    <w:p w14:paraId="6517CB9E" w14:textId="77777777" w:rsidR="00E86CE5" w:rsidRPr="00D77B94" w:rsidRDefault="00E86CE5" w:rsidP="00E86CE5">
      <w:pPr>
        <w:pStyle w:val="B2"/>
        <w:rPr>
          <w:sz w:val="24"/>
          <w:szCs w:val="24"/>
          <w:lang w:eastAsia="zh-CN"/>
        </w:rPr>
      </w:pPr>
      <w:r w:rsidRPr="00D77B94">
        <w:rPr>
          <w:sz w:val="24"/>
          <w:szCs w:val="24"/>
          <w:lang w:eastAsia="zh-CN"/>
        </w:rPr>
        <w:t>In this case, the PPM shall provide an interface that enables access control for personal data using the PPM as PDP.</w:t>
      </w:r>
    </w:p>
    <w:p w14:paraId="5CEB676E"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If accessing personal data is permitted, PEP accesses the personal data and sends the personal data to the IN-AE as a response.</w:t>
      </w:r>
    </w:p>
    <w:p w14:paraId="4DEBCA8A" w14:textId="77777777" w:rsidR="00E86CE5" w:rsidRPr="00954002" w:rsidRDefault="00E86CE5" w:rsidP="00E86CE5">
      <w:pPr>
        <w:keepNext/>
        <w:keepLines/>
        <w:rPr>
          <w:rFonts w:eastAsia="Yu Mincho"/>
          <w:b/>
          <w:lang w:eastAsia="zh-CN"/>
        </w:rPr>
      </w:pPr>
      <w:r w:rsidRPr="00954002">
        <w:rPr>
          <w:rFonts w:eastAsia="Yu Mincho"/>
          <w:b/>
          <w:lang w:eastAsia="zh-CN"/>
        </w:rPr>
        <w:lastRenderedPageBreak/>
        <w:t>B. The PPM works as PRP</w:t>
      </w:r>
    </w:p>
    <w:p w14:paraId="69C5F954" w14:textId="77777777" w:rsidR="00E86CE5" w:rsidRPr="00954002" w:rsidRDefault="00E86CE5" w:rsidP="00E86CE5">
      <w:pPr>
        <w:pStyle w:val="FL"/>
        <w:rPr>
          <w:rFonts w:eastAsia="Yu Mincho"/>
        </w:rPr>
      </w:pPr>
      <w:r>
        <w:object w:dxaOrig="12396" w:dyaOrig="8357" w14:anchorId="36D05D35">
          <v:shape id="_x0000_i1057" type="#_x0000_t75" style="width:482.15pt;height:324pt" o:ole="">
            <v:imagedata r:id="rId103" o:title=""/>
          </v:shape>
          <o:OLEObject Type="Embed" ProgID="Visio.Drawing.11" ShapeID="_x0000_i1057" DrawAspect="Content" ObjectID="_1564224251" r:id="rId104"/>
        </w:object>
      </w:r>
    </w:p>
    <w:p w14:paraId="6AFB0C9D" w14:textId="77777777" w:rsidR="00E86CE5" w:rsidRPr="00954002" w:rsidRDefault="00E86CE5" w:rsidP="00E86CE5">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 xml:space="preserve">.3-2: </w:t>
      </w:r>
      <w:r w:rsidRPr="00954002">
        <w:rPr>
          <w:rFonts w:eastAsia="Yu Mincho"/>
        </w:rPr>
        <w:t>Request for personal data to the IN-CSE (the PPM works as PRP)</w:t>
      </w:r>
    </w:p>
    <w:p w14:paraId="3C1FE1F7"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An IN-AE requests personal data from the IN-CSE.</w:t>
      </w:r>
    </w:p>
    <w:p w14:paraId="2E2C8F2F"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PEP in the ASN-CSE or MN-CSE requests "Decision Request" from PDP. PDP requests "Policy Request" from the PPM. The PPM shall collect access control policies about "Policy Request" and send the access control policies as "Policy Response" to PDP in the ASN-CSE or MN-CSE. Then, PDP decides to permit or deny access to the personal data using the access control policies and sends a result as "Decision Response" to PEP:</w:t>
      </w:r>
    </w:p>
    <w:p w14:paraId="7E7DB85D" w14:textId="77777777" w:rsidR="00E86CE5" w:rsidRPr="00D77B94" w:rsidRDefault="00E86CE5" w:rsidP="00E86CE5">
      <w:pPr>
        <w:pStyle w:val="B2"/>
        <w:rPr>
          <w:sz w:val="24"/>
          <w:szCs w:val="24"/>
          <w:lang w:eastAsia="zh-CN"/>
        </w:rPr>
      </w:pPr>
      <w:r w:rsidRPr="00D77B94">
        <w:rPr>
          <w:sz w:val="24"/>
          <w:szCs w:val="24"/>
          <w:lang w:eastAsia="zh-CN"/>
        </w:rPr>
        <w:t xml:space="preserve">In this case, the PPM shall provide an interface that enables access control for personal data using the PPM as PRP. In present </w:t>
      </w:r>
      <w:r w:rsidRPr="00D77B94">
        <w:rPr>
          <w:rFonts w:hint="eastAsia"/>
          <w:sz w:val="24"/>
          <w:szCs w:val="24"/>
          <w:lang w:eastAsia="ja-JP"/>
        </w:rPr>
        <w:t>r</w:t>
      </w:r>
      <w:r w:rsidRPr="00D77B94">
        <w:rPr>
          <w:sz w:val="24"/>
          <w:szCs w:val="24"/>
          <w:lang w:eastAsia="zh-CN"/>
        </w:rPr>
        <w:t>elease, Direct Dynamic Authorization shall be used, with the PPM acting in the role of Dynamic Authorization Server (DAS). See clause 7.3.2.2 for details.</w:t>
      </w:r>
    </w:p>
    <w:p w14:paraId="3816D420"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If accessing personal data is permitted, PEP accesses the personal data and sends the personal data to the IN-AE as a response.</w:t>
      </w:r>
    </w:p>
    <w:p w14:paraId="5ED4B1B4" w14:textId="77777777" w:rsidR="00E86CE5" w:rsidRPr="00954002" w:rsidRDefault="00E86CE5" w:rsidP="00E86CE5">
      <w:pPr>
        <w:pStyle w:val="Heading2"/>
        <w:rPr>
          <w:rFonts w:eastAsia="Yu Mincho"/>
        </w:rPr>
      </w:pPr>
      <w:bookmarkStart w:id="1739" w:name="_Toc449445476"/>
      <w:bookmarkStart w:id="1740" w:name="_Toc449445715"/>
      <w:bookmarkStart w:id="1741" w:name="_Toc450601347"/>
      <w:bookmarkStart w:id="1742" w:name="_Toc457595478"/>
      <w:bookmarkStart w:id="1743" w:name="_Toc459366881"/>
      <w:bookmarkStart w:id="1744" w:name="_Toc459367194"/>
      <w:bookmarkStart w:id="1745" w:name="_Toc489043207"/>
      <w:r w:rsidRPr="00954002">
        <w:rPr>
          <w:rFonts w:eastAsia="Yu Mincho"/>
        </w:rPr>
        <w:lastRenderedPageBreak/>
        <w:t>11.4</w:t>
      </w:r>
      <w:r w:rsidRPr="00954002">
        <w:rPr>
          <w:rFonts w:eastAsia="Yu Mincho"/>
        </w:rPr>
        <w:tab/>
        <w:t>Privacy Policy Manager Implementation Models</w:t>
      </w:r>
      <w:bookmarkEnd w:id="1739"/>
      <w:bookmarkEnd w:id="1740"/>
      <w:bookmarkEnd w:id="1741"/>
      <w:bookmarkEnd w:id="1742"/>
      <w:bookmarkEnd w:id="1743"/>
      <w:bookmarkEnd w:id="1744"/>
      <w:bookmarkEnd w:id="1745"/>
    </w:p>
    <w:p w14:paraId="20B23DAE" w14:textId="77777777" w:rsidR="00E86CE5" w:rsidRPr="00D63DFE" w:rsidRDefault="00E86CE5" w:rsidP="00E86CE5">
      <w:pPr>
        <w:pStyle w:val="Heading3"/>
        <w:rPr>
          <w:rFonts w:eastAsia="Yu Mincho"/>
        </w:rPr>
      </w:pPr>
      <w:bookmarkStart w:id="1746" w:name="_Toc449445477"/>
      <w:bookmarkStart w:id="1747" w:name="_Toc449445716"/>
      <w:bookmarkStart w:id="1748" w:name="_Toc450601348"/>
      <w:bookmarkStart w:id="1749" w:name="_Toc457595479"/>
      <w:bookmarkStart w:id="1750" w:name="_Toc459366882"/>
      <w:bookmarkStart w:id="1751" w:name="_Toc459367195"/>
      <w:bookmarkStart w:id="1752" w:name="_Toc489043208"/>
      <w:r w:rsidRPr="00D63DFE">
        <w:rPr>
          <w:rFonts w:eastAsia="Yu Mincho"/>
        </w:rPr>
        <w:t>11.4.1</w:t>
      </w:r>
      <w:r w:rsidRPr="00D63DFE">
        <w:rPr>
          <w:rFonts w:eastAsia="Yu Mincho"/>
        </w:rPr>
        <w:tab/>
        <w:t>Using Terms and Conditions Mark-up Language</w:t>
      </w:r>
      <w:bookmarkEnd w:id="1746"/>
      <w:bookmarkEnd w:id="1747"/>
      <w:bookmarkEnd w:id="1748"/>
      <w:bookmarkEnd w:id="1749"/>
      <w:bookmarkEnd w:id="1750"/>
      <w:bookmarkEnd w:id="1751"/>
      <w:bookmarkEnd w:id="1752"/>
    </w:p>
    <w:p w14:paraId="70F4F647" w14:textId="77777777" w:rsidR="00E86CE5" w:rsidRDefault="00E86CE5" w:rsidP="00E86CE5">
      <w:pPr>
        <w:pStyle w:val="Heading4"/>
        <w:rPr>
          <w:rFonts w:eastAsia="Yu Mincho"/>
        </w:rPr>
      </w:pPr>
      <w:bookmarkStart w:id="1753" w:name="_Toc450601349"/>
      <w:bookmarkStart w:id="1754" w:name="_Toc457595480"/>
      <w:bookmarkStart w:id="1755" w:name="_Toc459366883"/>
      <w:bookmarkStart w:id="1756" w:name="_Toc459367196"/>
      <w:bookmarkStart w:id="1757" w:name="_Toc489043209"/>
      <w:r w:rsidRPr="00D63DFE">
        <w:rPr>
          <w:rFonts w:eastAsia="Yu Mincho"/>
        </w:rPr>
        <w:t>11.4.1.0</w:t>
      </w:r>
      <w:r w:rsidRPr="00D63DFE">
        <w:rPr>
          <w:rFonts w:eastAsia="Yu Mincho"/>
        </w:rPr>
        <w:tab/>
        <w:t>Introduction</w:t>
      </w:r>
      <w:bookmarkEnd w:id="1753"/>
      <w:bookmarkEnd w:id="1754"/>
      <w:bookmarkEnd w:id="1755"/>
      <w:bookmarkEnd w:id="1756"/>
      <w:bookmarkEnd w:id="1757"/>
    </w:p>
    <w:p w14:paraId="0098F93C" w14:textId="77777777" w:rsidR="00E86CE5" w:rsidRDefault="00E86CE5" w:rsidP="00E86CE5">
      <w:pPr>
        <w:jc w:val="center"/>
        <w:rPr>
          <w:rFonts w:eastAsia="Yu Mincho"/>
        </w:rPr>
      </w:pPr>
      <w:r>
        <w:rPr>
          <w:rFonts w:eastAsia="Yu Mincho"/>
        </w:rPr>
        <w:object w:dxaOrig="10693" w:dyaOrig="7650" w14:anchorId="72948F25">
          <v:shape id="_x0000_i1058" type="#_x0000_t75" style="width:475.3pt;height:338.15pt" o:ole="">
            <v:imagedata r:id="rId105" o:title=""/>
          </v:shape>
          <o:OLEObject Type="Embed" ProgID="Visio.Drawing.11" ShapeID="_x0000_i1058" DrawAspect="Content" ObjectID="_1564224252" r:id="rId106"/>
        </w:object>
      </w:r>
      <w:r>
        <w:rPr>
          <w:rFonts w:eastAsia="Yu Mincho"/>
          <w:noProof/>
          <w:lang w:val="en-US"/>
        </w:rPr>
        <mc:AlternateContent>
          <mc:Choice Requires="wps">
            <w:drawing>
              <wp:anchor distT="0" distB="0" distL="114300" distR="114300" simplePos="0" relativeHeight="251662336" behindDoc="0" locked="0" layoutInCell="1" allowOverlap="1" wp14:anchorId="76B18D4F" wp14:editId="1487172C">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4476ED" w14:textId="77777777" w:rsidR="0093520B" w:rsidRDefault="0093520B" w:rsidP="00E86CE5">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76B18D4F" id="Rectangle 29" o:spid="_x0000_s1132" style="position:absolute;left:0;text-align:left;margin-left:251.85pt;margin-top:78.05pt;width:19.45pt;height:21pt;z-index:25166233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84476ED" w14:textId="77777777" w:rsidR="0093520B" w:rsidRDefault="0093520B" w:rsidP="00E86CE5">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Pr>
          <w:rFonts w:eastAsia="Yu Mincho"/>
          <w:noProof/>
          <w:lang w:val="en-US"/>
        </w:rPr>
        <mc:AlternateContent>
          <mc:Choice Requires="wps">
            <w:drawing>
              <wp:anchor distT="0" distB="0" distL="114300" distR="114300" simplePos="0" relativeHeight="251661312" behindDoc="0" locked="0" layoutInCell="1" allowOverlap="1" wp14:anchorId="1D90B60C" wp14:editId="53A4B3A3">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CE232AF" w14:textId="77777777" w:rsidR="0093520B" w:rsidRDefault="0093520B" w:rsidP="00E86CE5">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D90B60C" id="Rectangle 95" o:spid="_x0000_s1133" style="position:absolute;left:0;text-align:left;margin-left:-167.65pt;margin-top:78.15pt;width:19.45pt;height:21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7CE232AF" w14:textId="77777777" w:rsidR="0093520B" w:rsidRDefault="0093520B" w:rsidP="00E86CE5">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079E1498" w14:textId="7F1E8D0D" w:rsidR="00E86CE5" w:rsidRPr="00D77B94" w:rsidRDefault="00E86CE5" w:rsidP="00E86CE5">
      <w:pPr>
        <w:keepLines/>
        <w:spacing w:after="240"/>
        <w:jc w:val="center"/>
        <w:rPr>
          <w:rFonts w:ascii="Arial" w:eastAsia="Yu Mincho" w:hAnsi="Arial"/>
          <w:b/>
          <w:sz w:val="20"/>
          <w:szCs w:val="20"/>
          <w:lang w:eastAsia="zh-CN"/>
        </w:rPr>
      </w:pPr>
      <w:r w:rsidRPr="00D77B94">
        <w:rPr>
          <w:rFonts w:ascii="Arial" w:eastAsia="Yu Mincho" w:hAnsi="Arial"/>
          <w:b/>
          <w:sz w:val="20"/>
          <w:szCs w:val="20"/>
        </w:rPr>
        <w:t>Figure</w:t>
      </w:r>
      <w:r w:rsidRPr="00D77B94">
        <w:rPr>
          <w:rFonts w:ascii="Arial" w:eastAsia="Yu Mincho" w:hAnsi="Arial"/>
          <w:b/>
          <w:sz w:val="20"/>
          <w:szCs w:val="20"/>
          <w:lang w:eastAsia="zh-CN"/>
        </w:rPr>
        <w:t xml:space="preserve"> 11.4.1.0-1: </w:t>
      </w:r>
      <w:r w:rsidRPr="00D77B94">
        <w:rPr>
          <w:rFonts w:ascii="Arial" w:eastAsia="Yu Mincho" w:hAnsi="Arial"/>
          <w:b/>
          <w:bCs/>
          <w:sz w:val="20"/>
          <w:szCs w:val="20"/>
          <w:lang w:eastAsia="zh-CN"/>
        </w:rPr>
        <w:t>Privacy Policy Manager I</w:t>
      </w:r>
      <w:r w:rsidR="00D77B94">
        <w:rPr>
          <w:rFonts w:ascii="Arial" w:eastAsia="Yu Mincho" w:hAnsi="Arial"/>
          <w:b/>
          <w:bCs/>
          <w:sz w:val="20"/>
          <w:szCs w:val="20"/>
          <w:lang w:eastAsia="zh-CN"/>
        </w:rPr>
        <w:t xml:space="preserve">mplementation Model Using Terms </w:t>
      </w:r>
      <w:r w:rsidRPr="00D77B94">
        <w:rPr>
          <w:rFonts w:ascii="Arial" w:eastAsia="Yu Mincho" w:hAnsi="Arial"/>
          <w:b/>
          <w:bCs/>
          <w:sz w:val="20"/>
          <w:szCs w:val="20"/>
          <w:lang w:eastAsia="zh-CN"/>
        </w:rPr>
        <w:t>and Conditions Mark-up Language, for one end user (#1) and one Application Service Provider (Provider 1)</w:t>
      </w:r>
    </w:p>
    <w:p w14:paraId="5688BB9F" w14:textId="77777777" w:rsidR="00E86CE5" w:rsidRPr="00D77B94" w:rsidRDefault="00E86CE5" w:rsidP="00E86CE5">
      <w:pPr>
        <w:rPr>
          <w:rFonts w:eastAsia="Yu Mincho"/>
        </w:rPr>
      </w:pPr>
      <w:r w:rsidRPr="00D77B94">
        <w:rPr>
          <w:rFonts w:eastAsia="Yu Mincho"/>
        </w:rPr>
        <w:t>The above model views the components of the Privacy Policy Manager (PPM) for one end user (#1) and one ASP (Provider 1), arranged as a number of selected/not selected filters in a series of stackable Filter Frames.</w:t>
      </w:r>
    </w:p>
    <w:p w14:paraId="5692B524" w14:textId="77777777" w:rsidR="00E86CE5" w:rsidRPr="00D77B94" w:rsidRDefault="00E86CE5" w:rsidP="00E86CE5">
      <w:pPr>
        <w:rPr>
          <w:rFonts w:eastAsia="Yu Mincho"/>
        </w:rPr>
      </w:pPr>
      <w:r w:rsidRPr="00D77B94">
        <w:rPr>
          <w:rFonts w:eastAsia="Yu Mincho"/>
        </w:rPr>
        <w:t>Four mandatory Filter Frames are defined:</w:t>
      </w:r>
    </w:p>
    <w:p w14:paraId="553BF74D" w14:textId="77777777" w:rsidR="00E86CE5" w:rsidRPr="00D77B94" w:rsidRDefault="00E86CE5" w:rsidP="00D77B94">
      <w:pPr>
        <w:pStyle w:val="BN"/>
        <w:numPr>
          <w:ilvl w:val="0"/>
          <w:numId w:val="97"/>
        </w:numPr>
        <w:rPr>
          <w:rFonts w:eastAsia="Yu Mincho"/>
          <w:sz w:val="24"/>
          <w:szCs w:val="24"/>
        </w:rPr>
      </w:pPr>
      <w:r w:rsidRPr="00D77B94">
        <w:rPr>
          <w:rFonts w:eastAsia="Yu Mincho"/>
          <w:sz w:val="24"/>
          <w:szCs w:val="24"/>
        </w:rPr>
        <w:t>Descriptor Filter Frame.</w:t>
      </w:r>
    </w:p>
    <w:p w14:paraId="788B1AEA" w14:textId="77777777" w:rsidR="00E86CE5" w:rsidRPr="00D77B94" w:rsidRDefault="00E86CE5" w:rsidP="00E86CE5">
      <w:pPr>
        <w:pStyle w:val="BN"/>
        <w:rPr>
          <w:rFonts w:eastAsia="Yu Mincho"/>
          <w:sz w:val="24"/>
          <w:szCs w:val="24"/>
        </w:rPr>
      </w:pPr>
      <w:r w:rsidRPr="00D77B94">
        <w:rPr>
          <w:rFonts w:eastAsia="Yu Mincho"/>
          <w:sz w:val="24"/>
          <w:szCs w:val="24"/>
        </w:rPr>
        <w:t>At least one "Provider Terms and Conditions" Filter Frame.</w:t>
      </w:r>
    </w:p>
    <w:p w14:paraId="0B9469F6" w14:textId="77777777" w:rsidR="00E86CE5" w:rsidRPr="00D77B94" w:rsidRDefault="00E86CE5" w:rsidP="00E86CE5">
      <w:pPr>
        <w:pStyle w:val="BN"/>
        <w:rPr>
          <w:rFonts w:eastAsia="Yu Mincho"/>
          <w:sz w:val="24"/>
          <w:szCs w:val="24"/>
        </w:rPr>
      </w:pPr>
      <w:r w:rsidRPr="00D77B94">
        <w:rPr>
          <w:rFonts w:eastAsia="Yu Mincho"/>
          <w:sz w:val="24"/>
          <w:szCs w:val="24"/>
        </w:rPr>
        <w:t>User Preferences Filter Frame.</w:t>
      </w:r>
    </w:p>
    <w:p w14:paraId="57B1CC05" w14:textId="77777777" w:rsidR="00E86CE5" w:rsidRPr="00D77B94" w:rsidRDefault="00E86CE5" w:rsidP="00E86CE5">
      <w:pPr>
        <w:pStyle w:val="BN"/>
        <w:rPr>
          <w:rFonts w:eastAsia="Yu Mincho"/>
          <w:sz w:val="24"/>
          <w:szCs w:val="24"/>
        </w:rPr>
      </w:pPr>
      <w:r w:rsidRPr="00D77B94">
        <w:rPr>
          <w:rFonts w:eastAsia="Yu Mincho"/>
          <w:sz w:val="24"/>
          <w:szCs w:val="24"/>
        </w:rPr>
        <w:t>At least one "Presented to user" Filter Frame.</w:t>
      </w:r>
    </w:p>
    <w:p w14:paraId="5AECCADC" w14:textId="77777777" w:rsidR="00E86CE5" w:rsidRPr="00D77B94" w:rsidRDefault="00E86CE5" w:rsidP="00E86CE5">
      <w:pPr>
        <w:rPr>
          <w:rFonts w:eastAsia="Yu Mincho"/>
        </w:rPr>
      </w:pPr>
      <w:r w:rsidRPr="00D77B94">
        <w:rPr>
          <w:rFonts w:eastAsia="Yu Mincho"/>
        </w:rPr>
        <w:t>Within each Filter Frame, there are grids representing the Privacy Tags in the Mark-up Language, vertically and the applications and/or devices, horizontally.</w:t>
      </w:r>
    </w:p>
    <w:p w14:paraId="492F3B1B" w14:textId="77777777" w:rsidR="00E86CE5" w:rsidRPr="00D77B94" w:rsidRDefault="00E86CE5" w:rsidP="00E86CE5">
      <w:pPr>
        <w:rPr>
          <w:rFonts w:eastAsia="Yu Mincho"/>
        </w:rPr>
      </w:pPr>
      <w:r w:rsidRPr="00D77B94">
        <w:rPr>
          <w:rFonts w:eastAsia="Yu Mincho"/>
        </w:rPr>
        <w:t>For the Provider Terms and Condition Filter Frame and User Preferences Filter Frame, each attribute represented by the privacy tag configured as being "selected" or "not selected" for a particular application/device is modelled by "dropping in" an appropriate coloured filter disc.</w:t>
      </w:r>
    </w:p>
    <w:p w14:paraId="33FB44D7" w14:textId="77777777" w:rsidR="00E86CE5" w:rsidRPr="00D77B94" w:rsidRDefault="00E86CE5" w:rsidP="00E86CE5">
      <w:pPr>
        <w:keepNext/>
        <w:keepLines/>
        <w:rPr>
          <w:rFonts w:eastAsia="Yu Mincho"/>
        </w:rPr>
      </w:pPr>
      <w:r w:rsidRPr="00D77B94">
        <w:rPr>
          <w:rFonts w:eastAsia="Yu Mincho"/>
        </w:rPr>
        <w:lastRenderedPageBreak/>
        <w:t>Discs at the same positions within one or more similarly structured "Presented to user Filter Frames" detect clear paths through the Filter Frame stack:</w:t>
      </w:r>
    </w:p>
    <w:p w14:paraId="498CB144" w14:textId="77777777" w:rsidR="00E86CE5" w:rsidRPr="00D77B94" w:rsidRDefault="00E86CE5" w:rsidP="00E86CE5">
      <w:pPr>
        <w:pStyle w:val="B1"/>
        <w:rPr>
          <w:rFonts w:eastAsia="Yu Mincho"/>
          <w:sz w:val="24"/>
          <w:szCs w:val="24"/>
        </w:rPr>
      </w:pPr>
      <w:r w:rsidRPr="00D77B94">
        <w:rPr>
          <w:rFonts w:eastAsia="Yu Mincho"/>
          <w:sz w:val="24"/>
          <w:szCs w:val="24"/>
        </w:rPr>
        <w:t>Where provider terms and conditions and user preferences are in agreement, these discs turn green.</w:t>
      </w:r>
    </w:p>
    <w:p w14:paraId="35794A48" w14:textId="77777777" w:rsidR="00E86CE5" w:rsidRPr="00D77B94" w:rsidRDefault="00E86CE5" w:rsidP="00E86CE5">
      <w:pPr>
        <w:pStyle w:val="B1"/>
        <w:rPr>
          <w:rFonts w:eastAsia="Yu Mincho"/>
          <w:sz w:val="24"/>
          <w:szCs w:val="24"/>
        </w:rPr>
      </w:pPr>
      <w:r w:rsidRPr="00D77B94">
        <w:rPr>
          <w:rFonts w:eastAsia="Yu Mincho"/>
          <w:sz w:val="24"/>
          <w:szCs w:val="24"/>
        </w:rPr>
        <w:t>Where the paths are blocked by one or more conflicts, similar detectors turn the discs red.</w:t>
      </w:r>
    </w:p>
    <w:p w14:paraId="09237810" w14:textId="77777777" w:rsidR="00E86CE5" w:rsidRPr="00D77B94" w:rsidRDefault="00E86CE5" w:rsidP="00E86CE5">
      <w:pPr>
        <w:pStyle w:val="EX"/>
        <w:rPr>
          <w:rFonts w:eastAsia="Yu Mincho"/>
          <w:sz w:val="24"/>
          <w:szCs w:val="24"/>
        </w:rPr>
      </w:pPr>
      <w:r w:rsidRPr="00D77B94">
        <w:rPr>
          <w:rFonts w:eastAsia="Yu Mincho"/>
          <w:sz w:val="24"/>
          <w:szCs w:val="24"/>
        </w:rPr>
        <w:t>EXAMPLE:</w:t>
      </w:r>
      <w:r w:rsidRPr="00D77B94">
        <w:rPr>
          <w:rFonts w:eastAsia="Yu Mincho"/>
          <w:sz w:val="24"/>
          <w:szCs w:val="24"/>
        </w:rPr>
        <w:tab/>
        <w:t>If the Application Service Provider expects the user to agree to location information to be collected and shared with a 3</w:t>
      </w:r>
      <w:r w:rsidRPr="00D77B94">
        <w:rPr>
          <w:rFonts w:eastAsia="Yu Mincho"/>
          <w:sz w:val="24"/>
          <w:szCs w:val="24"/>
          <w:vertAlign w:val="superscript"/>
        </w:rPr>
        <w:t>rd</w:t>
      </w:r>
      <w:r w:rsidRPr="00D77B94">
        <w:rPr>
          <w:rFonts w:eastAsia="Yu Mincho"/>
          <w:sz w:val="24"/>
          <w:szCs w:val="24"/>
        </w:rPr>
        <w:t xml:space="preserve"> party, then the ASP selects those two attributes (clear discs) If the end user has set a preference that they don't want location information to be collected and shared, then there will be black discs in the User Preferences Filter Frame and path through the stack will be blocked.</w:t>
      </w:r>
    </w:p>
    <w:p w14:paraId="30C1B15D" w14:textId="77777777" w:rsidR="00E86CE5" w:rsidRPr="00D77B94" w:rsidRDefault="00E86CE5" w:rsidP="00E86CE5">
      <w:pPr>
        <w:rPr>
          <w:rFonts w:eastAsia="Yu Mincho"/>
        </w:rPr>
      </w:pPr>
      <w:r w:rsidRPr="00D77B94">
        <w:rPr>
          <w:rFonts w:eastAsia="Yu Mincho"/>
        </w:rPr>
        <w:t>Optional additional Filter Frames may be placed in the stack to "select" or "not select" those same features again by "dropping in" an appropriate coloured filter disc. For example, a country legal mandate may overrule an application Service Provider or end user selection. The position of these optional Filter Frames determines the precedence, with those at the front overruling those at the back.</w:t>
      </w:r>
    </w:p>
    <w:p w14:paraId="11BE156E" w14:textId="77777777" w:rsidR="00E86CE5" w:rsidRPr="00D77B94" w:rsidRDefault="00E86CE5" w:rsidP="00E86CE5">
      <w:pPr>
        <w:rPr>
          <w:rFonts w:eastAsia="Yu Mincho"/>
        </w:rPr>
      </w:pPr>
      <w:r w:rsidRPr="00D77B94">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448CBDE" w14:textId="77777777" w:rsidR="00E86CE5" w:rsidRPr="00D77B94" w:rsidRDefault="00E86CE5" w:rsidP="00E86CE5">
      <w:pPr>
        <w:rPr>
          <w:rFonts w:eastAsia="Yu Mincho"/>
        </w:rPr>
      </w:pPr>
      <w:r w:rsidRPr="00D77B94">
        <w:rPr>
          <w:rFonts w:eastAsia="Yu Mincho"/>
        </w:rPr>
        <w:t>There shall be an instance of this stack for each end user who is registered with the PPM and an instance for each Application Service Provider for which they have subscribed. However, the Descriptor Filter Frame and optional city/state/country/region Filter Frames may be shared resources for these instances.</w:t>
      </w:r>
    </w:p>
    <w:p w14:paraId="37C1D240" w14:textId="77777777" w:rsidR="00E86CE5" w:rsidRPr="00D77B94" w:rsidRDefault="00E86CE5" w:rsidP="00E86CE5">
      <w:pPr>
        <w:rPr>
          <w:rFonts w:eastAsia="Yu Mincho"/>
        </w:rPr>
      </w:pPr>
      <w:r w:rsidRPr="00D77B94">
        <w:rPr>
          <w:rFonts w:eastAsia="Yu Mincho"/>
        </w:rPr>
        <w:t>While the description software implementation of this model is outside the scope of this specification, sample code for implementation of the logic is shown in annex K (informative).</w:t>
      </w:r>
    </w:p>
    <w:p w14:paraId="21ABA97C" w14:textId="77777777" w:rsidR="00E86CE5" w:rsidRPr="00D63DFE" w:rsidRDefault="00E86CE5" w:rsidP="00D77B94">
      <w:pPr>
        <w:pStyle w:val="Heading4"/>
        <w:spacing w:after="120"/>
        <w:ind w:left="1022" w:hanging="1022"/>
        <w:rPr>
          <w:rFonts w:eastAsia="Yu Mincho"/>
        </w:rPr>
      </w:pPr>
      <w:bookmarkStart w:id="1758" w:name="_Toc449445478"/>
      <w:bookmarkStart w:id="1759" w:name="_Toc449445717"/>
      <w:bookmarkStart w:id="1760" w:name="_Toc450601350"/>
      <w:bookmarkStart w:id="1761" w:name="_Toc457595481"/>
      <w:bookmarkStart w:id="1762" w:name="_Toc459366884"/>
      <w:bookmarkStart w:id="1763" w:name="_Toc459367197"/>
      <w:bookmarkStart w:id="1764" w:name="_Toc489043210"/>
      <w:r w:rsidRPr="00D63DFE">
        <w:rPr>
          <w:rFonts w:eastAsia="Yu Mincho"/>
        </w:rPr>
        <w:t>11.4.1.1</w:t>
      </w:r>
      <w:r w:rsidRPr="00D63DFE">
        <w:rPr>
          <w:rFonts w:eastAsia="Yu Mincho"/>
        </w:rPr>
        <w:tab/>
        <w:t>Registration of Application Service Provider Privacy Policy</w:t>
      </w:r>
      <w:bookmarkEnd w:id="1758"/>
      <w:bookmarkEnd w:id="1759"/>
      <w:bookmarkEnd w:id="1760"/>
      <w:bookmarkEnd w:id="1761"/>
      <w:bookmarkEnd w:id="1762"/>
      <w:bookmarkEnd w:id="1763"/>
      <w:bookmarkEnd w:id="1764"/>
    </w:p>
    <w:p w14:paraId="5191B16B" w14:textId="77777777" w:rsidR="00E86CE5" w:rsidRPr="00D77B94" w:rsidRDefault="00E86CE5" w:rsidP="00D77B94">
      <w:pPr>
        <w:pStyle w:val="BN"/>
        <w:numPr>
          <w:ilvl w:val="0"/>
          <w:numId w:val="98"/>
        </w:numPr>
        <w:rPr>
          <w:rFonts w:eastAsia="Yu Mincho"/>
          <w:sz w:val="24"/>
          <w:szCs w:val="24"/>
        </w:rPr>
      </w:pPr>
      <w:r w:rsidRPr="00D77B94">
        <w:rPr>
          <w:rFonts w:eastAsia="Calibri"/>
          <w:sz w:val="24"/>
          <w:szCs w:val="24"/>
        </w:rPr>
        <w:t>Optional registration of an applications Privacy Policy shall be part of the process of obtaining a Registered App</w:t>
      </w:r>
      <w:r w:rsidRPr="00D77B94">
        <w:rPr>
          <w:rFonts w:eastAsia="Calibri"/>
          <w:sz w:val="24"/>
          <w:szCs w:val="24"/>
        </w:rPr>
        <w:noBreakHyphen/>
        <w:t>ID for each application and version and presenting a security certificate to the oneM2M Registration Authority that is used to authenticate the application and version.</w:t>
      </w:r>
    </w:p>
    <w:p w14:paraId="5D5038A0" w14:textId="77777777" w:rsidR="00E86CE5" w:rsidRPr="00D77B94" w:rsidRDefault="00E86CE5" w:rsidP="00E86CE5">
      <w:pPr>
        <w:pStyle w:val="BN"/>
        <w:rPr>
          <w:rFonts w:eastAsia="Yu Mincho"/>
          <w:sz w:val="24"/>
          <w:szCs w:val="24"/>
        </w:rPr>
      </w:pPr>
      <w:r w:rsidRPr="00D77B94">
        <w:rPr>
          <w:rFonts w:eastAsia="Yu Mincho"/>
          <w:sz w:val="24"/>
          <w:szCs w:val="24"/>
        </w:rPr>
        <w:t xml:space="preserve">The ASP shall download an application Terms and Conditions (T&amp;C) import template from the </w:t>
      </w:r>
      <w:r w:rsidRPr="00D77B94">
        <w:rPr>
          <w:rFonts w:eastAsia="Yu Mincho"/>
          <w:sz w:val="24"/>
          <w:szCs w:val="24"/>
          <w:lang w:eastAsia="en-GB"/>
        </w:rPr>
        <w:t xml:space="preserve">oneM2M App-ID Registry </w:t>
      </w:r>
      <w:r w:rsidRPr="00D77B94">
        <w:rPr>
          <w:rFonts w:eastAsia="Yu Mincho"/>
          <w:sz w:val="24"/>
          <w:szCs w:val="24"/>
        </w:rPr>
        <w:t>server, if they do not already have the correct application T&amp;C import template.</w:t>
      </w:r>
    </w:p>
    <w:p w14:paraId="69993B66" w14:textId="77777777" w:rsidR="00E86CE5" w:rsidRPr="00D77B94" w:rsidRDefault="00E86CE5" w:rsidP="00E86CE5">
      <w:pPr>
        <w:pStyle w:val="BN"/>
        <w:rPr>
          <w:rFonts w:eastAsia="Yu Mincho"/>
          <w:sz w:val="24"/>
          <w:szCs w:val="24"/>
        </w:rPr>
      </w:pPr>
      <w:r w:rsidRPr="00D77B94">
        <w:rPr>
          <w:rFonts w:eastAsia="Yu Mincho"/>
          <w:sz w:val="24"/>
          <w:szCs w:val="24"/>
        </w:rPr>
        <w:t>The application T&amp;C import template shall list in numeric order the tags in normative annex J.</w:t>
      </w:r>
    </w:p>
    <w:p w14:paraId="368899C3" w14:textId="4A388FFA" w:rsidR="00E86CE5" w:rsidRPr="00D77B94" w:rsidRDefault="00E86CE5" w:rsidP="00E86CE5">
      <w:pPr>
        <w:pStyle w:val="BN"/>
        <w:rPr>
          <w:rFonts w:eastAsia="Yu Mincho"/>
          <w:sz w:val="24"/>
          <w:szCs w:val="24"/>
        </w:rPr>
      </w:pPr>
      <w:r w:rsidRPr="00D77B94">
        <w:rPr>
          <w:rFonts w:eastAsia="Yu Mincho"/>
          <w:sz w:val="24"/>
          <w:szCs w:val="24"/>
        </w:rPr>
        <w:t>NOTE: The format of the T&amp;C import template is left to implementation, as long as it is able to convey the information specified in annex J.</w:t>
      </w:r>
    </w:p>
    <w:p w14:paraId="317FA249" w14:textId="77777777" w:rsidR="00E86CE5" w:rsidRPr="00D77B94" w:rsidRDefault="00E86CE5" w:rsidP="00E86CE5">
      <w:pPr>
        <w:pStyle w:val="BN"/>
        <w:rPr>
          <w:rFonts w:eastAsia="Yu Mincho"/>
          <w:sz w:val="24"/>
          <w:szCs w:val="24"/>
        </w:rPr>
      </w:pPr>
      <w:r w:rsidRPr="00D77B94">
        <w:rPr>
          <w:rFonts w:eastAsia="Yu Mincho"/>
          <w:sz w:val="24"/>
          <w:szCs w:val="24"/>
        </w:rPr>
        <w:t>For each tag in the list, the ASP shall provide a value for all devices and applications in the scope of the application that the ASP is registering in the format defined in normative annex J.</w:t>
      </w:r>
    </w:p>
    <w:p w14:paraId="08819933" w14:textId="77777777" w:rsidR="00E86CE5" w:rsidRPr="00D77B94" w:rsidRDefault="00E86CE5" w:rsidP="00E86CE5">
      <w:pPr>
        <w:pStyle w:val="BN"/>
        <w:rPr>
          <w:rFonts w:eastAsia="Yu Mincho"/>
          <w:sz w:val="24"/>
          <w:szCs w:val="24"/>
        </w:rPr>
      </w:pPr>
      <w:r w:rsidRPr="00D77B94">
        <w:rPr>
          <w:rFonts w:eastAsia="Yu Mincho"/>
          <w:sz w:val="24"/>
          <w:szCs w:val="24"/>
        </w:rPr>
        <w:lastRenderedPageBreak/>
        <w:t>The ASP shall process the application T&amp;C import template using their local systems and procedures with input from devices vendors and third parties who provide components of their application to create one or more provider T&amp;C's.</w:t>
      </w:r>
    </w:p>
    <w:p w14:paraId="6EDEE25C" w14:textId="77777777" w:rsidR="00E86CE5" w:rsidRPr="00D77B94" w:rsidRDefault="00E86CE5" w:rsidP="00E86CE5">
      <w:pPr>
        <w:pStyle w:val="BN"/>
        <w:rPr>
          <w:rFonts w:eastAsia="Yu Mincho"/>
          <w:sz w:val="24"/>
          <w:szCs w:val="24"/>
        </w:rPr>
      </w:pPr>
      <w:r w:rsidRPr="00D77B94">
        <w:rPr>
          <w:rFonts w:eastAsia="Yu Mincho"/>
          <w:sz w:val="24"/>
          <w:szCs w:val="24"/>
        </w:rPr>
        <w:t xml:space="preserve">The </w:t>
      </w:r>
      <w:r w:rsidRPr="00D77B94">
        <w:rPr>
          <w:rFonts w:eastAsia="Yu Mincho"/>
          <w:sz w:val="24"/>
          <w:szCs w:val="24"/>
          <w:lang w:eastAsia="en-GB"/>
        </w:rPr>
        <w:t xml:space="preserve">oneM2M App-ID Registry </w:t>
      </w:r>
      <w:r w:rsidRPr="00D77B94">
        <w:rPr>
          <w:rFonts w:eastAsia="Yu Mincho"/>
          <w:sz w:val="24"/>
          <w:szCs w:val="24"/>
        </w:rPr>
        <w:t>shall, at a minimum, also provide the ASP with the "descriptors list" in the language of the oneM2M partner to support the ASP in completing the T&amp;C import templates to form the set of Provider T&amp;C for that ASP.</w:t>
      </w:r>
    </w:p>
    <w:p w14:paraId="779EE365" w14:textId="77777777" w:rsidR="00E86CE5" w:rsidRPr="00D77B94" w:rsidRDefault="00E86CE5" w:rsidP="00E86CE5">
      <w:pPr>
        <w:pStyle w:val="BN"/>
        <w:rPr>
          <w:rFonts w:eastAsia="Calibri"/>
          <w:sz w:val="24"/>
          <w:szCs w:val="24"/>
        </w:rPr>
      </w:pPr>
      <w:r w:rsidRPr="00D77B94">
        <w:rPr>
          <w:rFonts w:eastAsia="Calibri"/>
          <w:sz w:val="24"/>
          <w:szCs w:val="24"/>
        </w:rPr>
        <w:t>The security certificate that was used during the App-ID registration process shall also be used to ensure integrity and protect the completed application T&amp;C import template in subsequent storage and transmission.</w:t>
      </w:r>
    </w:p>
    <w:p w14:paraId="2586A330" w14:textId="77777777" w:rsidR="00E86CE5" w:rsidRPr="00D77B94" w:rsidRDefault="00E86CE5" w:rsidP="00E86CE5">
      <w:pPr>
        <w:pStyle w:val="BN"/>
        <w:rPr>
          <w:rFonts w:eastAsia="Yu Mincho"/>
          <w:sz w:val="24"/>
          <w:szCs w:val="24"/>
        </w:rPr>
      </w:pPr>
      <w:r w:rsidRPr="00D77B94">
        <w:rPr>
          <w:rFonts w:eastAsia="Yu Mincho"/>
          <w:sz w:val="24"/>
          <w:szCs w:val="24"/>
          <w:lang w:eastAsia="en-GB"/>
        </w:rPr>
        <w:t>The oneM2M App-ID Registry shall check the authenticity and integrity of the ASP T&amp;C's by verifying the signature with the ASP public key certificate during App-ID Registration.</w:t>
      </w:r>
    </w:p>
    <w:p w14:paraId="392F27E7" w14:textId="77777777" w:rsidR="00E86CE5" w:rsidRPr="00D77B94" w:rsidRDefault="00E86CE5" w:rsidP="00E86CE5">
      <w:pPr>
        <w:pStyle w:val="BN"/>
        <w:rPr>
          <w:rFonts w:eastAsia="Yu Mincho"/>
          <w:sz w:val="24"/>
          <w:szCs w:val="24"/>
        </w:rPr>
      </w:pPr>
      <w:r w:rsidRPr="00D77B94">
        <w:rPr>
          <w:rFonts w:eastAsia="Yu Mincho"/>
          <w:sz w:val="24"/>
          <w:szCs w:val="24"/>
        </w:rPr>
        <w:t xml:space="preserve">Each ASP or software vendor T&amp;C completed shall be associated to the App-ID in the </w:t>
      </w:r>
      <w:r w:rsidRPr="00D77B94">
        <w:rPr>
          <w:rFonts w:eastAsia="Yu Mincho"/>
          <w:sz w:val="24"/>
          <w:szCs w:val="24"/>
          <w:lang w:eastAsia="en-GB"/>
        </w:rPr>
        <w:t>oneM2M App</w:t>
      </w:r>
      <w:r w:rsidRPr="00D77B94">
        <w:rPr>
          <w:rFonts w:eastAsia="Yu Mincho"/>
          <w:sz w:val="24"/>
          <w:szCs w:val="24"/>
          <w:lang w:eastAsia="en-GB"/>
        </w:rPr>
        <w:noBreakHyphen/>
        <w:t>ID Registry.</w:t>
      </w:r>
    </w:p>
    <w:p w14:paraId="611A9CFC" w14:textId="77777777" w:rsidR="00E86CE5" w:rsidRPr="00954002" w:rsidRDefault="00E86CE5" w:rsidP="00E86CE5">
      <w:pPr>
        <w:pStyle w:val="Heading4"/>
        <w:rPr>
          <w:rFonts w:eastAsia="Yu Mincho"/>
        </w:rPr>
      </w:pPr>
      <w:bookmarkStart w:id="1765" w:name="_Toc449445479"/>
      <w:bookmarkStart w:id="1766" w:name="_Toc449445718"/>
      <w:bookmarkStart w:id="1767" w:name="_Toc450601351"/>
      <w:bookmarkStart w:id="1768" w:name="_Toc457595482"/>
      <w:bookmarkStart w:id="1769" w:name="_Toc459366885"/>
      <w:bookmarkStart w:id="1770" w:name="_Toc459367198"/>
      <w:bookmarkStart w:id="1771" w:name="_Toc489043211"/>
      <w:r w:rsidRPr="00954002">
        <w:rPr>
          <w:rFonts w:eastAsia="Yu Mincho"/>
        </w:rPr>
        <w:t>11.4.1.2</w:t>
      </w:r>
      <w:r w:rsidRPr="00954002">
        <w:rPr>
          <w:rFonts w:eastAsia="Yu Mincho"/>
        </w:rPr>
        <w:tab/>
        <w:t>Registration of End User Privacy Preferences</w:t>
      </w:r>
      <w:bookmarkEnd w:id="1765"/>
      <w:bookmarkEnd w:id="1766"/>
      <w:bookmarkEnd w:id="1767"/>
      <w:bookmarkEnd w:id="1768"/>
      <w:bookmarkEnd w:id="1769"/>
      <w:bookmarkEnd w:id="1770"/>
      <w:bookmarkEnd w:id="1771"/>
    </w:p>
    <w:p w14:paraId="5505681B" w14:textId="77777777" w:rsidR="00E86CE5" w:rsidRPr="00D77B94" w:rsidRDefault="00E86CE5" w:rsidP="00D77B94">
      <w:pPr>
        <w:pStyle w:val="BN"/>
        <w:numPr>
          <w:ilvl w:val="0"/>
          <w:numId w:val="99"/>
        </w:numPr>
        <w:spacing w:before="120"/>
        <w:rPr>
          <w:rFonts w:eastAsia="Yu Mincho"/>
          <w:sz w:val="24"/>
          <w:szCs w:val="24"/>
          <w:lang w:eastAsia="zh-CN"/>
        </w:rPr>
      </w:pPr>
      <w:r w:rsidRPr="00D77B94">
        <w:rPr>
          <w:rFonts w:eastAsia="Yu Mincho"/>
          <w:sz w:val="24"/>
          <w:szCs w:val="24"/>
          <w:lang w:eastAsia="zh-CN"/>
        </w:rPr>
        <w:t>When an end user subscribes to a service provided by an application service provider, the end user becomes a data subject, and the data subject downloads or views the end user privacy preferences template from the PPM Portal.</w:t>
      </w:r>
    </w:p>
    <w:p w14:paraId="4B77B79D" w14:textId="77777777" w:rsidR="00E86CE5" w:rsidRPr="00D77B94" w:rsidRDefault="00E86CE5" w:rsidP="00D77B94">
      <w:pPr>
        <w:pStyle w:val="BN"/>
        <w:spacing w:before="120"/>
        <w:ind w:left="734" w:hanging="446"/>
        <w:rPr>
          <w:rFonts w:eastAsia="Yu Mincho"/>
          <w:sz w:val="24"/>
          <w:szCs w:val="24"/>
        </w:rPr>
      </w:pPr>
      <w:r w:rsidRPr="00D77B94">
        <w:rPr>
          <w:rFonts w:eastAsia="Yu Mincho"/>
          <w:sz w:val="24"/>
          <w:szCs w:val="24"/>
          <w:lang w:eastAsia="zh-CN"/>
        </w:rPr>
        <w:t xml:space="preserve">The template used by the end user to state their privacy preferences shall align with the template used by the Application Service Provider i.e. </w:t>
      </w:r>
      <w:r w:rsidRPr="00D77B94">
        <w:rPr>
          <w:rFonts w:eastAsia="Yu Mincho"/>
          <w:sz w:val="24"/>
          <w:szCs w:val="24"/>
        </w:rPr>
        <w:t>the tags as listed in normative Annex J shall be displayed in the same order.</w:t>
      </w:r>
    </w:p>
    <w:p w14:paraId="4ACBD9C7" w14:textId="77777777" w:rsidR="00E86CE5" w:rsidRPr="00D77B94" w:rsidRDefault="00E86CE5" w:rsidP="00D77B94">
      <w:pPr>
        <w:pStyle w:val="BN"/>
        <w:spacing w:before="120"/>
        <w:ind w:left="734" w:hanging="446"/>
        <w:rPr>
          <w:rFonts w:eastAsia="Yu Mincho"/>
          <w:sz w:val="24"/>
          <w:szCs w:val="24"/>
          <w:lang w:eastAsia="zh-CN"/>
        </w:rPr>
      </w:pPr>
      <w:r w:rsidRPr="00D77B94">
        <w:rPr>
          <w:rFonts w:eastAsia="Yu Mincho"/>
          <w:sz w:val="24"/>
          <w:szCs w:val="24"/>
          <w:lang w:eastAsia="zh-CN"/>
        </w:rPr>
        <w:t>The end user selects and deselects attributes to state their privacy preferences which are then registered on the PPM using the same portal.</w:t>
      </w:r>
    </w:p>
    <w:p w14:paraId="096E75AC" w14:textId="77777777" w:rsidR="00E86CE5" w:rsidRPr="00954002" w:rsidRDefault="00E86CE5" w:rsidP="00D77B94">
      <w:pPr>
        <w:pStyle w:val="Heading4"/>
        <w:spacing w:after="120"/>
        <w:ind w:left="1022" w:hanging="1022"/>
        <w:rPr>
          <w:rFonts w:eastAsia="Yu Mincho"/>
        </w:rPr>
      </w:pPr>
      <w:bookmarkStart w:id="1772" w:name="_Toc449445480"/>
      <w:bookmarkStart w:id="1773" w:name="_Toc449445719"/>
      <w:bookmarkStart w:id="1774" w:name="_Toc450601352"/>
      <w:bookmarkStart w:id="1775" w:name="_Toc457595483"/>
      <w:bookmarkStart w:id="1776" w:name="_Toc459366886"/>
      <w:bookmarkStart w:id="1777" w:name="_Toc459367199"/>
      <w:bookmarkStart w:id="1778" w:name="_Toc489043212"/>
      <w:r w:rsidRPr="00954002">
        <w:rPr>
          <w:rFonts w:eastAsia="Yu Mincho"/>
        </w:rPr>
        <w:t>11.4.1.3</w:t>
      </w:r>
      <w:r w:rsidRPr="00954002">
        <w:rPr>
          <w:rFonts w:eastAsia="Yu Mincho"/>
        </w:rPr>
        <w:tab/>
        <w:t>Creating a customized Privacy Policy for each end user</w:t>
      </w:r>
      <w:bookmarkEnd w:id="1772"/>
      <w:bookmarkEnd w:id="1773"/>
      <w:bookmarkEnd w:id="1774"/>
      <w:bookmarkEnd w:id="1775"/>
      <w:bookmarkEnd w:id="1776"/>
      <w:bookmarkEnd w:id="1777"/>
      <w:bookmarkEnd w:id="1778"/>
    </w:p>
    <w:p w14:paraId="6DA4FACF" w14:textId="77777777" w:rsidR="00E86CE5" w:rsidRPr="00D77B94" w:rsidRDefault="00E86CE5" w:rsidP="00D77B94">
      <w:pPr>
        <w:pStyle w:val="BN"/>
        <w:numPr>
          <w:ilvl w:val="0"/>
          <w:numId w:val="100"/>
        </w:numPr>
        <w:rPr>
          <w:rFonts w:eastAsia="Yu Mincho"/>
          <w:sz w:val="24"/>
          <w:szCs w:val="24"/>
          <w:lang w:eastAsia="zh-CN"/>
        </w:rPr>
      </w:pPr>
      <w:r w:rsidRPr="00D77B94">
        <w:rPr>
          <w:rFonts w:eastAsia="Yu Mincho"/>
          <w:sz w:val="24"/>
          <w:szCs w:val="24"/>
          <w:lang w:eastAsia="zh-CN"/>
        </w:rPr>
        <w:t>To make it easy for the data subject to confirm differences between the privacy preference and the privacy policy:</w:t>
      </w:r>
    </w:p>
    <w:p w14:paraId="6D36C14C"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a)</w:t>
      </w:r>
      <w:r w:rsidRPr="00D77B94">
        <w:rPr>
          <w:rFonts w:eastAsia="Yu Mincho"/>
          <w:sz w:val="24"/>
          <w:szCs w:val="24"/>
          <w:lang w:eastAsia="zh-CN"/>
        </w:rPr>
        <w:tab/>
        <w:t>If the ASP's selection of the feature represented by the tag value matches the privacy preference selected by the user for that Application/Device, then the corresponding "presented to user" indicator shall be set to green.</w:t>
      </w:r>
    </w:p>
    <w:p w14:paraId="68A2623D"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b)</w:t>
      </w:r>
      <w:r w:rsidRPr="00D77B94">
        <w:rPr>
          <w:rFonts w:eastAsia="Yu Mincho"/>
          <w:sz w:val="24"/>
          <w:szCs w:val="24"/>
          <w:lang w:eastAsia="zh-CN"/>
        </w:rPr>
        <w:tab/>
        <w:t>If the ASP's non selection of the feature represented by the tag value matches the privacy preference set by the user for that Application/Device, then the corresponding "presented to user" indicator shall be set to green.</w:t>
      </w:r>
    </w:p>
    <w:p w14:paraId="389FB213"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c)</w:t>
      </w:r>
      <w:r w:rsidRPr="00D77B94">
        <w:rPr>
          <w:rFonts w:eastAsia="Yu Mincho"/>
          <w:sz w:val="24"/>
          <w:szCs w:val="24"/>
          <w:lang w:eastAsia="zh-CN"/>
        </w:rPr>
        <w:tab/>
        <w:t>If the ASP's value selected for the feature represented by the tag value matches the privacy preference selected by the user for that Application/Device, then the corresponding "presented to user" indicator shall be set to green.</w:t>
      </w:r>
    </w:p>
    <w:p w14:paraId="617F5CAA"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d)</w:t>
      </w:r>
      <w:r w:rsidRPr="00D77B94">
        <w:rPr>
          <w:rFonts w:eastAsia="Yu Mincho"/>
          <w:sz w:val="24"/>
          <w:szCs w:val="24"/>
          <w:lang w:eastAsia="zh-CN"/>
        </w:rPr>
        <w:tab/>
        <w:t>If the ASP's selection of the feature represented by the tag value does not match the privacy preference selected by the user for that Application/Device, then the corresponding "presented to user" indicator shall be set to red.</w:t>
      </w:r>
    </w:p>
    <w:p w14:paraId="6E12D6D2"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e)</w:t>
      </w:r>
      <w:r w:rsidRPr="00D77B94">
        <w:rPr>
          <w:rFonts w:eastAsia="Yu Mincho"/>
          <w:sz w:val="24"/>
          <w:szCs w:val="24"/>
          <w:lang w:eastAsia="zh-CN"/>
        </w:rPr>
        <w:tab/>
        <w:t>If the ASP's non selection of the feature represented by the tag value does not match the privacy preference selected by the user for that Application/Device, then the corresponding "presented to user" indicator shall be set to red.</w:t>
      </w:r>
    </w:p>
    <w:p w14:paraId="63C83A29"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lastRenderedPageBreak/>
        <w:t>f)</w:t>
      </w:r>
      <w:r w:rsidRPr="00D77B94">
        <w:rPr>
          <w:rFonts w:eastAsia="Yu Mincho"/>
          <w:sz w:val="24"/>
          <w:szCs w:val="24"/>
          <w:lang w:eastAsia="zh-CN"/>
        </w:rPr>
        <w:tab/>
        <w:t>If the ASP's value set for the feature represented by the tag value does not match the privacy preference set by the user for that Application/Device, then the corresponding "presented to user" indicator shall be set to red.</w:t>
      </w:r>
    </w:p>
    <w:p w14:paraId="136C2B1D" w14:textId="77777777" w:rsidR="00E86CE5" w:rsidRPr="00D77B94" w:rsidRDefault="00E86CE5" w:rsidP="00E86CE5">
      <w:pPr>
        <w:pStyle w:val="BN"/>
        <w:rPr>
          <w:rFonts w:eastAsia="Yu Mincho"/>
          <w:sz w:val="24"/>
          <w:szCs w:val="24"/>
          <w:lang w:eastAsia="zh-CN"/>
        </w:rPr>
      </w:pPr>
      <w:r w:rsidRPr="00D77B94">
        <w:rPr>
          <w:rFonts w:eastAsia="Yu Mincho"/>
          <w:sz w:val="24"/>
          <w:szCs w:val="24"/>
          <w:lang w:eastAsia="zh-CN"/>
        </w:rPr>
        <w:t>The above rules shall be overridden if one or more optional preference profiles are present.</w:t>
      </w:r>
    </w:p>
    <w:p w14:paraId="37BEA072" w14:textId="77777777" w:rsidR="00E86CE5" w:rsidRPr="00D77B94" w:rsidRDefault="00E86CE5" w:rsidP="00E86CE5">
      <w:pPr>
        <w:pStyle w:val="BN"/>
        <w:rPr>
          <w:rFonts w:eastAsia="Yu Mincho"/>
          <w:sz w:val="24"/>
          <w:szCs w:val="24"/>
          <w:lang w:eastAsia="zh-CN"/>
        </w:rPr>
      </w:pPr>
      <w:r w:rsidRPr="00D77B94">
        <w:rPr>
          <w:rFonts w:eastAsia="Yu Mincho"/>
          <w:sz w:val="24"/>
          <w:szCs w:val="24"/>
          <w:lang w:eastAsia="zh-CN"/>
        </w:rPr>
        <w:t>The order of precedence shall be:</w:t>
      </w:r>
    </w:p>
    <w:p w14:paraId="271E1600"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Legal Region.</w:t>
      </w:r>
    </w:p>
    <w:p w14:paraId="483EB6A5"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Legal Country.</w:t>
      </w:r>
    </w:p>
    <w:p w14:paraId="28F1BE12"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Legal City.</w:t>
      </w:r>
    </w:p>
    <w:p w14:paraId="5D15821E"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4)</w:t>
      </w:r>
      <w:r w:rsidRPr="00D77B94">
        <w:rPr>
          <w:rFonts w:eastAsia="Yu Mincho"/>
          <w:sz w:val="24"/>
          <w:szCs w:val="24"/>
          <w:lang w:eastAsia="zh-CN"/>
        </w:rPr>
        <w:tab/>
        <w:t>Legal State.</w:t>
      </w:r>
    </w:p>
    <w:p w14:paraId="1D2DA0FA"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5)</w:t>
      </w:r>
      <w:r w:rsidRPr="00D77B94">
        <w:rPr>
          <w:rFonts w:eastAsia="Yu Mincho"/>
          <w:sz w:val="24"/>
          <w:szCs w:val="24"/>
          <w:lang w:eastAsia="zh-CN"/>
        </w:rPr>
        <w:tab/>
        <w:t>Parental Control.</w:t>
      </w:r>
    </w:p>
    <w:p w14:paraId="7A8555C2" w14:textId="77777777" w:rsidR="00E86CE5" w:rsidRPr="00885539" w:rsidRDefault="00E86CE5" w:rsidP="00E86CE5">
      <w:pPr>
        <w:pStyle w:val="Heading1"/>
        <w:rPr>
          <w:rFonts w:eastAsia="Malgun Gothic"/>
          <w:lang w:val="en-US"/>
        </w:rPr>
      </w:pPr>
      <w:bookmarkStart w:id="1779" w:name="_Toc489043213"/>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779"/>
      <w:r w:rsidRPr="00885539">
        <w:rPr>
          <w:rFonts w:eastAsia="Malgun Gothic"/>
        </w:rPr>
        <w:t xml:space="preserve"> </w:t>
      </w:r>
    </w:p>
    <w:p w14:paraId="6837E37E" w14:textId="77777777" w:rsidR="00E86CE5" w:rsidRPr="00885539" w:rsidRDefault="00E86CE5" w:rsidP="00E86CE5">
      <w:pPr>
        <w:pStyle w:val="Heading2"/>
        <w:rPr>
          <w:rFonts w:eastAsia="Malgun Gothic"/>
        </w:rPr>
      </w:pPr>
      <w:bookmarkStart w:id="1780" w:name="_Toc457595485"/>
      <w:bookmarkStart w:id="1781" w:name="_Toc459366888"/>
      <w:bookmarkStart w:id="1782" w:name="_Toc459367201"/>
      <w:bookmarkStart w:id="1783" w:name="_Toc489043214"/>
      <w:r w:rsidRPr="00885539">
        <w:rPr>
          <w:rFonts w:eastAsia="Malgun Gothic"/>
        </w:rPr>
        <w:t>12.1</w:t>
      </w:r>
      <w:r w:rsidRPr="00885539">
        <w:rPr>
          <w:rFonts w:eastAsia="Malgun Gothic"/>
        </w:rPr>
        <w:tab/>
        <w:t>Introduction</w:t>
      </w:r>
      <w:bookmarkEnd w:id="1780"/>
      <w:bookmarkEnd w:id="1781"/>
      <w:bookmarkEnd w:id="1782"/>
      <w:bookmarkEnd w:id="1783"/>
    </w:p>
    <w:p w14:paraId="431F47E4" w14:textId="77777777" w:rsidR="00E86CE5" w:rsidRPr="00D77B94" w:rsidRDefault="00E86CE5" w:rsidP="00E86CE5">
      <w:pPr>
        <w:keepNext/>
        <w:keepLines/>
        <w:rPr>
          <w:rFonts w:eastAsia="Malgun Gothic"/>
        </w:rPr>
      </w:pPr>
      <w:r w:rsidRPr="00D77B94">
        <w:rPr>
          <w:rFonts w:eastAsia="Malgun Gothic"/>
        </w:rPr>
        <w:t xml:space="preserve">Clause 12 contains data type definitions used only within the oneM2M security specifications.  </w:t>
      </w:r>
    </w:p>
    <w:p w14:paraId="2215DDFB" w14:textId="77777777" w:rsidR="00E86CE5" w:rsidRPr="00D77B94" w:rsidRDefault="00E86CE5" w:rsidP="00E86CE5">
      <w:pPr>
        <w:keepNext/>
        <w:keepLines/>
      </w:pPr>
      <w:r w:rsidRPr="00D77B94">
        <w:t>Any data types of XML elements defined for use only within oneM2M security specifications shall use the namespace:</w:t>
      </w:r>
    </w:p>
    <w:p w14:paraId="3BF1AC18" w14:textId="77777777" w:rsidR="00E86CE5" w:rsidRPr="00D77B94" w:rsidRDefault="0093520B" w:rsidP="00E86CE5">
      <w:pPr>
        <w:pStyle w:val="B1"/>
        <w:rPr>
          <w:sz w:val="24"/>
          <w:szCs w:val="24"/>
        </w:rPr>
      </w:pPr>
      <w:hyperlink r:id="rId107" w:history="1">
        <w:r w:rsidR="00E86CE5" w:rsidRPr="00D77B94">
          <w:rPr>
            <w:rStyle w:val="Hyperlink"/>
            <w:sz w:val="24"/>
            <w:szCs w:val="24"/>
          </w:rPr>
          <w:t>http://www.onem2m.org/xml/securityProtocols</w:t>
        </w:r>
      </w:hyperlink>
      <w:r w:rsidR="00E86CE5" w:rsidRPr="00D77B94">
        <w:rPr>
          <w:sz w:val="24"/>
          <w:szCs w:val="24"/>
        </w:rPr>
        <w:t>.</w:t>
      </w:r>
    </w:p>
    <w:p w14:paraId="4163DA41" w14:textId="77777777" w:rsidR="00E86CE5" w:rsidRPr="00D77B94" w:rsidRDefault="00E86CE5" w:rsidP="00E86CE5">
      <w:pPr>
        <w:rPr>
          <w:rFonts w:eastAsia="Malgun Gothic"/>
        </w:rPr>
      </w:pPr>
      <w:r w:rsidRPr="00D77B94">
        <w:rPr>
          <w:rFonts w:eastAsia="Malgun Gothic"/>
        </w:rPr>
        <w:t>The present document, and any XML or XML Schema Documents produced by oneM2M shall use the prefix "sec:" to refer to that namespace</w:t>
      </w:r>
    </w:p>
    <w:p w14:paraId="2EB8B8AB" w14:textId="77777777" w:rsidR="00E86CE5" w:rsidRPr="00885539" w:rsidRDefault="00E86CE5" w:rsidP="00E86CE5">
      <w:pPr>
        <w:pStyle w:val="Heading2"/>
        <w:rPr>
          <w:rFonts w:eastAsia="Malgun Gothic"/>
          <w:lang w:val="en-US"/>
        </w:rPr>
      </w:pPr>
      <w:bookmarkStart w:id="1784" w:name="_Toc457595486"/>
      <w:bookmarkStart w:id="1785" w:name="_Toc459366889"/>
      <w:bookmarkStart w:id="1786" w:name="_Toc459367202"/>
      <w:bookmarkStart w:id="1787"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84"/>
      <w:bookmarkEnd w:id="1785"/>
      <w:bookmarkEnd w:id="1786"/>
      <w:bookmarkEnd w:id="1787"/>
    </w:p>
    <w:p w14:paraId="7F9155C7" w14:textId="77777777" w:rsidR="00E86CE5" w:rsidRPr="00D77B94" w:rsidRDefault="00E86CE5" w:rsidP="00E86CE5">
      <w:pPr>
        <w:rPr>
          <w:lang w:val="x-none"/>
        </w:rPr>
      </w:pPr>
      <w:r w:rsidRPr="00D77B94">
        <w:t xml:space="preserve">Table 12.2-1 describes simple data type definitions specific to security. </w:t>
      </w:r>
      <w:r w:rsidRPr="00D77B94">
        <w:rPr>
          <w:lang w:val="x-none"/>
        </w:rPr>
        <w:t xml:space="preserve">The types in table </w:t>
      </w:r>
      <w:r w:rsidRPr="00D77B94">
        <w:t>12.2-1</w:t>
      </w:r>
      <w:r w:rsidRPr="00D77B94">
        <w:rPr>
          <w:lang w:val="x-none"/>
        </w:rPr>
        <w:t xml:space="preserve"> are either:</w:t>
      </w:r>
    </w:p>
    <w:p w14:paraId="0594B573" w14:textId="77777777" w:rsidR="00E86CE5" w:rsidRPr="00D77B94" w:rsidRDefault="00E86CE5" w:rsidP="00E86CE5">
      <w:pPr>
        <w:pStyle w:val="B1"/>
        <w:rPr>
          <w:sz w:val="24"/>
          <w:szCs w:val="24"/>
        </w:rPr>
      </w:pPr>
      <w:r w:rsidRPr="00D77B94">
        <w:rPr>
          <w:sz w:val="24"/>
          <w:szCs w:val="24"/>
        </w:rPr>
        <w:t>Atomic data types derived from XML Schema data types by restrictions other than enumeration</w:t>
      </w:r>
    </w:p>
    <w:p w14:paraId="35019D86" w14:textId="77777777" w:rsidR="00E86CE5" w:rsidRPr="00D77B94" w:rsidRDefault="00E86CE5" w:rsidP="00E86CE5">
      <w:pPr>
        <w:pStyle w:val="B1"/>
        <w:rPr>
          <w:sz w:val="24"/>
          <w:szCs w:val="24"/>
        </w:rPr>
      </w:pPr>
      <w:r w:rsidRPr="00D77B94">
        <w:rPr>
          <w:sz w:val="24"/>
          <w:szCs w:val="24"/>
        </w:rPr>
        <w:t>List data types constructed from other XML Schema or oneM2M-defined atomic data types.</w:t>
      </w:r>
    </w:p>
    <w:p w14:paraId="1A04DF9F" w14:textId="77777777" w:rsidR="00E86CE5" w:rsidRPr="00D77B94" w:rsidRDefault="00E86CE5" w:rsidP="00E86CE5">
      <w:pPr>
        <w:keepNext/>
        <w:keepLines/>
        <w:spacing w:before="60"/>
        <w:jc w:val="center"/>
        <w:rPr>
          <w:rFonts w:ascii="Arial" w:eastAsia="Malgun Gothic" w:hAnsi="Arial"/>
          <w:b/>
          <w:sz w:val="20"/>
          <w:szCs w:val="20"/>
        </w:rPr>
      </w:pPr>
      <w:r w:rsidRPr="00D77B94">
        <w:rPr>
          <w:rFonts w:ascii="Arial" w:eastAsia="Malgun Gothic" w:hAnsi="Arial"/>
          <w:b/>
          <w:sz w:val="20"/>
          <w:szCs w:val="20"/>
        </w:rPr>
        <w:t xml:space="preserve">Table 12.2-1: </w:t>
      </w:r>
      <w:r w:rsidRPr="00D77B94">
        <w:rPr>
          <w:rFonts w:ascii="Arial" w:eastAsia="Malgun Gothic" w:hAnsi="Arial"/>
          <w:b/>
          <w:sz w:val="20"/>
          <w:szCs w:val="20"/>
          <w:lang w:val="en-US"/>
        </w:rPr>
        <w:t>Security</w:t>
      </w:r>
      <w:r w:rsidRPr="00D77B94">
        <w:rPr>
          <w:rFonts w:ascii="Arial" w:eastAsia="Malgun Gothic" w:hAnsi="Arial"/>
          <w:b/>
          <w:sz w:val="20"/>
          <w:szCs w:val="20"/>
        </w:rPr>
        <w:t xml:space="preserve">-specific </w:t>
      </w:r>
      <w:r w:rsidRPr="00D77B94">
        <w:rPr>
          <w:rFonts w:ascii="Arial" w:eastAsia="Malgun Gothic" w:hAnsi="Arial"/>
          <w:b/>
          <w:sz w:val="20"/>
          <w:szCs w:val="20"/>
          <w:lang w:val="en-US"/>
        </w:rPr>
        <w:t>oneM2M</w:t>
      </w:r>
      <w:r w:rsidRPr="00D77B94">
        <w:rPr>
          <w:rFonts w:ascii="Arial" w:eastAsia="Malgun Gothic" w:hAnsi="Arial"/>
          <w:b/>
          <w:sz w:val="20"/>
          <w:szCs w:val="20"/>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E86CE5" w:rsidRPr="00885539" w14:paraId="63B367FA" w14:textId="77777777" w:rsidTr="00E86CE5">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03843E"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49F5222E"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5C2D0884"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46AC869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Description</w:t>
            </w:r>
          </w:p>
        </w:tc>
      </w:tr>
      <w:tr w:rsidR="00E86CE5" w:rsidRPr="00885539" w14:paraId="34C76492"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74A8D2F6"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0BB20BD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487D4DA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0A183CD6"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EE29051" w14:textId="77777777" w:rsidR="00E86CE5" w:rsidRPr="00885539" w:rsidRDefault="00E86CE5" w:rsidP="00E86CE5">
            <w:pPr>
              <w:keepNext/>
              <w:keepLines/>
              <w:rPr>
                <w:rFonts w:eastAsia="Malgun Gothic"/>
                <w:lang w:val="en-US"/>
              </w:rPr>
            </w:pPr>
            <w:r w:rsidRPr="00885539">
              <w:rPr>
                <w:rFonts w:ascii="Arial" w:eastAsia="Malgun Gothic" w:hAnsi="Arial"/>
                <w:sz w:val="18"/>
                <w:lang w:val="en-US"/>
              </w:rPr>
              <w:t>Any combination of the Roman alphabet, numerals, '.', '_' and '-' characters</w:t>
            </w:r>
          </w:p>
        </w:tc>
      </w:tr>
      <w:tr w:rsidR="00E86CE5" w:rsidRPr="00885539" w14:paraId="530FB503"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6069F327"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5BA20F42"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73304CF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1F0662F9" w14:textId="77777777" w:rsidR="00E86CE5" w:rsidRPr="00885539" w:rsidRDefault="00E86CE5" w:rsidP="00E86CE5">
            <w:pPr>
              <w:keepNext/>
              <w:keepLines/>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E86CE5" w:rsidRPr="00885539" w14:paraId="5D472E73"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1CA003AB"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1B966DA" w14:textId="1FA983E3" w:rsidR="00E86CE5" w:rsidRPr="00885539" w:rsidRDefault="00E86CE5" w:rsidP="00E86CE5">
            <w:pPr>
              <w:keepNext/>
              <w:keepLines/>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 xml:space="preserve">&gt; resource, see TS-0032 </w:t>
            </w:r>
            <w:r w:rsidR="00046A2B" w:rsidRPr="00046A2B">
              <w:rPr>
                <w:rFonts w:ascii="Arial" w:eastAsia="Malgun Gothic" w:hAnsi="Arial"/>
                <w:sz w:val="18"/>
                <w:lang w:val="en-US"/>
              </w:rPr>
              <w:t>[ITU-T Y.oneM2M.MAF.MEF]</w:t>
            </w:r>
          </w:p>
        </w:tc>
        <w:tc>
          <w:tcPr>
            <w:tcW w:w="2268" w:type="dxa"/>
            <w:tcBorders>
              <w:top w:val="single" w:sz="4" w:space="0" w:color="000000"/>
              <w:left w:val="single" w:sz="4" w:space="0" w:color="000000"/>
              <w:bottom w:val="single" w:sz="4" w:space="0" w:color="000000"/>
              <w:right w:val="single" w:sz="4" w:space="0" w:color="auto"/>
            </w:tcBorders>
          </w:tcPr>
          <w:p w14:paraId="00AB87B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F828578" w14:textId="77777777" w:rsidR="00E86CE5" w:rsidRPr="003B741E" w:rsidRDefault="00E86CE5" w:rsidP="00E86CE5">
            <w:pPr>
              <w:keepNext/>
              <w:keepLines/>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0ECDDFA0" w14:textId="77777777" w:rsidR="00E86CE5" w:rsidRPr="00885539" w:rsidRDefault="00E86CE5" w:rsidP="00E86CE5">
      <w:pPr>
        <w:rPr>
          <w:rFonts w:eastAsia="Malgun Gothic"/>
          <w:lang w:val="en-US"/>
        </w:rPr>
      </w:pPr>
    </w:p>
    <w:p w14:paraId="0B08BB8B" w14:textId="77777777" w:rsidR="00E86CE5" w:rsidRPr="00885539" w:rsidRDefault="00E86CE5" w:rsidP="00E86CE5">
      <w:pPr>
        <w:pStyle w:val="Heading2"/>
        <w:rPr>
          <w:rFonts w:eastAsia="Malgun Gothic"/>
          <w:lang w:val="en-US"/>
        </w:rPr>
      </w:pPr>
      <w:bookmarkStart w:id="1788" w:name="_Toc457595487"/>
      <w:bookmarkStart w:id="1789" w:name="_Toc459366890"/>
      <w:bookmarkStart w:id="1790" w:name="_Toc459367203"/>
      <w:bookmarkStart w:id="1791" w:name="_Toc489043216"/>
      <w:r w:rsidRPr="00885539">
        <w:rPr>
          <w:rFonts w:eastAsia="Malgun Gothic"/>
        </w:rPr>
        <w:lastRenderedPageBreak/>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88"/>
      <w:bookmarkEnd w:id="1789"/>
      <w:bookmarkEnd w:id="1790"/>
      <w:bookmarkEnd w:id="1791"/>
    </w:p>
    <w:p w14:paraId="690F82BC" w14:textId="77777777" w:rsidR="00E86CE5" w:rsidRPr="00885539" w:rsidRDefault="00E86CE5" w:rsidP="00E86CE5">
      <w:pPr>
        <w:pStyle w:val="Heading3"/>
        <w:rPr>
          <w:rFonts w:eastAsia="Malgun Gothic"/>
          <w:lang w:val="en-US"/>
        </w:rPr>
      </w:pPr>
      <w:bookmarkStart w:id="1792" w:name="_Toc457595488"/>
      <w:bookmarkStart w:id="1793" w:name="_Toc459366891"/>
      <w:bookmarkStart w:id="1794" w:name="_Toc459367204"/>
      <w:bookmarkStart w:id="1795" w:name="_Toc489043217"/>
      <w:r w:rsidRPr="00885539">
        <w:rPr>
          <w:rFonts w:eastAsia="Malgun Gothic"/>
        </w:rPr>
        <w:t>12.3.1</w:t>
      </w:r>
      <w:r w:rsidRPr="00885539">
        <w:rPr>
          <w:rFonts w:eastAsia="Malgun Gothic"/>
        </w:rPr>
        <w:tab/>
      </w:r>
      <w:r w:rsidRPr="00885539">
        <w:rPr>
          <w:rFonts w:eastAsia="Malgun Gothic"/>
          <w:lang w:val="en-US"/>
        </w:rPr>
        <w:t>Introduction</w:t>
      </w:r>
      <w:bookmarkEnd w:id="1792"/>
      <w:bookmarkEnd w:id="1793"/>
      <w:bookmarkEnd w:id="1794"/>
      <w:bookmarkEnd w:id="1795"/>
    </w:p>
    <w:p w14:paraId="13174BD4" w14:textId="0658D01E" w:rsidR="00E86CE5" w:rsidRPr="00885539" w:rsidRDefault="00E86CE5" w:rsidP="00E86CE5">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04695B" w:rsidRPr="00741F01">
        <w:t>[ITU</w:t>
      </w:r>
      <w:r w:rsidR="0004695B">
        <w:t>-T</w:t>
      </w:r>
      <w:r w:rsidR="0004695B" w:rsidRPr="00741F01">
        <w:t xml:space="preserve"> Y.oneM2M.SLCP]</w:t>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7FC4BC35" w14:textId="77777777" w:rsidR="00E86CE5" w:rsidRPr="00885539" w:rsidRDefault="00E86CE5" w:rsidP="00E86CE5">
      <w:pPr>
        <w:pStyle w:val="Heading3"/>
        <w:rPr>
          <w:rFonts w:eastAsia="Malgun Gothic"/>
          <w:lang w:val="en-US"/>
        </w:rPr>
      </w:pPr>
      <w:bookmarkStart w:id="1796" w:name="_Toc457595489"/>
      <w:bookmarkStart w:id="1797" w:name="_Toc459366892"/>
      <w:bookmarkStart w:id="1798" w:name="_Toc459367205"/>
      <w:bookmarkStart w:id="1799"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96"/>
      <w:bookmarkEnd w:id="1797"/>
      <w:bookmarkEnd w:id="1798"/>
      <w:bookmarkEnd w:id="1799"/>
    </w:p>
    <w:p w14:paraId="3975464C" w14:textId="77777777" w:rsidR="00E86CE5" w:rsidRPr="00885539" w:rsidRDefault="00E86CE5" w:rsidP="00E86CE5">
      <w:pPr>
        <w:pStyle w:val="Heading4"/>
        <w:rPr>
          <w:rFonts w:eastAsia="Malgun Gothic"/>
          <w:lang w:val="en-US"/>
        </w:rPr>
      </w:pPr>
      <w:bookmarkStart w:id="1800" w:name="_Toc457595490"/>
      <w:bookmarkStart w:id="1801" w:name="_Toc459366893"/>
      <w:bookmarkStart w:id="1802" w:name="_Toc459367206"/>
      <w:bookmarkStart w:id="1803" w:name="_Toc489043219"/>
      <w:r w:rsidRPr="00885539">
        <w:rPr>
          <w:rFonts w:eastAsia="Malgun Gothic"/>
        </w:rPr>
        <w:t>12.3.2.1</w:t>
      </w:r>
      <w:r w:rsidRPr="00885539">
        <w:rPr>
          <w:rFonts w:eastAsia="Malgun Gothic"/>
        </w:rPr>
        <w:tab/>
        <w:t>sec:</w:t>
      </w:r>
      <w:r w:rsidRPr="00885539">
        <w:rPr>
          <w:rFonts w:eastAsia="Malgun Gothic"/>
          <w:lang w:val="en-US"/>
        </w:rPr>
        <w:t>credIDTypeID</w:t>
      </w:r>
      <w:bookmarkEnd w:id="1800"/>
      <w:bookmarkEnd w:id="1801"/>
      <w:bookmarkEnd w:id="1802"/>
      <w:bookmarkEnd w:id="1803"/>
    </w:p>
    <w:p w14:paraId="6316B3FD" w14:textId="77777777" w:rsidR="00E86CE5" w:rsidRPr="00885539" w:rsidRDefault="00E86CE5" w:rsidP="00E86CE5">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7903DDB4" w14:textId="77777777" w:rsidR="00E86CE5" w:rsidRPr="00D77B94" w:rsidRDefault="00E86CE5" w:rsidP="00E86CE5">
      <w:pPr>
        <w:keepNext/>
        <w:keepLines/>
        <w:spacing w:before="60"/>
        <w:jc w:val="center"/>
        <w:rPr>
          <w:rFonts w:ascii="Arial" w:eastAsia="Malgun Gothic" w:hAnsi="Arial"/>
          <w:b/>
          <w:sz w:val="20"/>
          <w:szCs w:val="20"/>
        </w:rPr>
      </w:pPr>
      <w:r w:rsidRPr="00D77B94">
        <w:rPr>
          <w:rFonts w:ascii="Arial" w:eastAsia="Malgun Gothic" w:hAnsi="Arial"/>
          <w:b/>
          <w:sz w:val="20"/>
          <w:szCs w:val="20"/>
        </w:rPr>
        <w:lastRenderedPageBreak/>
        <w:t xml:space="preserve">Table 12.3.2.1-1: </w:t>
      </w:r>
      <w:r w:rsidRPr="00D77B94">
        <w:rPr>
          <w:rFonts w:ascii="Arial" w:eastAsia="Malgun Gothic" w:hAnsi="Arial"/>
          <w:b/>
          <w:sz w:val="20"/>
          <w:szCs w:val="20"/>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E86CE5" w:rsidRPr="00885539" w14:paraId="263B57B2"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45D38B4"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755240A"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854548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0823222F"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DA01849"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11D09372"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9B5379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8.3.2.1</w:t>
            </w:r>
          </w:p>
        </w:tc>
      </w:tr>
      <w:tr w:rsidR="00E86CE5" w:rsidRPr="00885539" w14:paraId="7B61A67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6E315A1"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10C18FF1"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CBBCAD8"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8.8.3.1</w:t>
            </w:r>
          </w:p>
        </w:tc>
      </w:tr>
      <w:tr w:rsidR="00E86CE5" w:rsidRPr="00885539" w14:paraId="1CD6F5F0"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C3B457E"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38E5EA23"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75401D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clauses 8.2.2.1, 8.2.2.3</w:t>
            </w:r>
          </w:p>
        </w:tc>
      </w:tr>
      <w:tr w:rsidR="00E86CE5" w:rsidRPr="00885539" w14:paraId="1070531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7DA5BC7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5A3B4D76"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177F0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clauses 8.4.2</w:t>
            </w:r>
          </w:p>
        </w:tc>
      </w:tr>
      <w:tr w:rsidR="00E86CE5" w:rsidRPr="00885539" w14:paraId="16048CF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03020EC"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16BE4D7"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336BD2E"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41D30158"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79FBD8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6361AC3"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4AD9250"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2467231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6E77797"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08E3C7E8"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78BFE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1FDCCC2A"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3B8F95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0A42B1B0"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BA7650F"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7CF4032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7491275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7F9E5A3D" w14:textId="77777777" w:rsidR="00E86CE5" w:rsidRPr="00885539" w:rsidRDefault="00E86CE5" w:rsidP="00E86CE5">
            <w:pPr>
              <w:rPr>
                <w:rFonts w:ascii="Arial" w:hAnsi="Arial" w:cs="Arial"/>
                <w:color w:val="000000"/>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8F8D44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5A7DF2" w14:paraId="7660F52E"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829CFE7"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37199794"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6BD8C741" w14:textId="1BC13794"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5A7DF2" w14:paraId="13AEF33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0AAED8F"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8684690"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367E453" w14:textId="11755974"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6D5C9D7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9B514CB"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72EB6FBB"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D2A5DC8"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6F3539F9"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510E57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443F27BF" w14:textId="77777777" w:rsidR="00E86CE5" w:rsidRPr="00885539" w:rsidRDefault="00E86CE5" w:rsidP="00E86CE5">
            <w:pPr>
              <w:rPr>
                <w:rFonts w:ascii="Arial" w:hAnsi="Arial" w:cs="Arial"/>
                <w:color w:val="000000"/>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45E4A25A"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5A7DF2" w14:paraId="42120E0A"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7FDF925"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54BEBAB"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1C9CAFD4" w14:textId="1A59028D"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5A7DF2" w14:paraId="33CBFD1D"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9B16E0C"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36D7A916"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A7E8BF5" w14:textId="2E8BDBDB"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323AD3CC"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3BA0379"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2240CCE"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C0BF821"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02A2C010"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5DC005E"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406E606"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B33FC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5A7DF2" w14:paraId="3F99ABB5"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8AEE89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291D232D"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DDB42AC" w14:textId="00E0EF5A"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5A7DF2" w14:paraId="1775DF1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55D15D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F1AF5AD"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284FC644" w14:textId="53D8E3ED"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0B23AE30" w14:textId="77777777" w:rsidTr="00E86CE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1FFB6A24" w14:textId="77777777" w:rsidR="00E86CE5" w:rsidRPr="00885539" w:rsidRDefault="00E86CE5" w:rsidP="00E86CE5">
            <w:pPr>
              <w:keepNext/>
              <w:keepLines/>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72DE295F" w14:textId="77777777" w:rsidR="00E86CE5" w:rsidRPr="00885539" w:rsidRDefault="00E86CE5" w:rsidP="00E86CE5">
      <w:pPr>
        <w:rPr>
          <w:rFonts w:eastAsia="Malgun Gothic"/>
        </w:rPr>
      </w:pPr>
    </w:p>
    <w:p w14:paraId="4FE61BB8" w14:textId="77777777" w:rsidR="00E86CE5" w:rsidRPr="00885539" w:rsidRDefault="00E86CE5" w:rsidP="00E86CE5">
      <w:pPr>
        <w:pStyle w:val="Heading4"/>
        <w:rPr>
          <w:rFonts w:eastAsia="Malgun Gothic"/>
          <w:lang w:val="en-US"/>
        </w:rPr>
      </w:pPr>
      <w:bookmarkStart w:id="1804" w:name="_Toc489043220"/>
      <w:r w:rsidRPr="00885539">
        <w:rPr>
          <w:rFonts w:eastAsia="Malgun Gothic"/>
        </w:rPr>
        <w:t>12.3.2.2</w:t>
      </w:r>
      <w:r w:rsidRPr="00885539">
        <w:rPr>
          <w:rFonts w:eastAsia="Malgun Gothic"/>
        </w:rPr>
        <w:tab/>
        <w:t>sec:</w:t>
      </w:r>
      <w:r w:rsidRPr="00885539">
        <w:rPr>
          <w:rFonts w:eastAsia="Malgun Gothic"/>
          <w:lang w:val="en-US"/>
        </w:rPr>
        <w:t>devMgmtID</w:t>
      </w:r>
      <w:bookmarkEnd w:id="1804"/>
    </w:p>
    <w:p w14:paraId="49C24593" w14:textId="59C6B745" w:rsidR="00E86CE5" w:rsidRPr="00885539" w:rsidRDefault="00E86CE5" w:rsidP="00E86CE5">
      <w:pPr>
        <w:rPr>
          <w:lang w:val="en-US"/>
        </w:rPr>
      </w:pPr>
      <w:r w:rsidRPr="00885539">
        <w:rPr>
          <w:lang w:val="en-US"/>
        </w:rPr>
        <w:t xml:space="preserve">The </w:t>
      </w:r>
      <w:r w:rsidRPr="00885539">
        <w:t>sec:</w:t>
      </w:r>
      <w:r w:rsidRPr="00885539">
        <w:rPr>
          <w:lang w:val="en-US"/>
        </w:rPr>
        <w:t xml:space="preserve">devMgmtID enumeration type is used in sec:deviceConfigURI as an identifier of  the device management technology used for field device configuration (cf. TS-0022 </w:t>
      </w:r>
      <w:r w:rsidR="00046A2B" w:rsidRPr="00741F01">
        <w:t>[ITU</w:t>
      </w:r>
      <w:r w:rsidR="00046A2B">
        <w:t>-T</w:t>
      </w:r>
      <w:r w:rsidR="00046A2B" w:rsidRPr="00741F01">
        <w:t xml:space="preserve"> Y.oneM2M.</w:t>
      </w:r>
      <w:r w:rsidR="00046A2B">
        <w:t>FDC</w:t>
      </w:r>
      <w:r w:rsidR="00046A2B" w:rsidRPr="00741F01">
        <w:t>]</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w:t>
      </w:r>
      <w:r>
        <w:rPr>
          <w:lang w:val="en-US"/>
        </w:rPr>
        <w:lastRenderedPageBreak/>
        <w:t xml:space="preserve">(see clause  </w:t>
      </w:r>
      <w:r w:rsidRPr="00597D3F">
        <w:rPr>
          <w:lang w:val="en-US"/>
        </w:rPr>
        <w:t>8.3.9.8</w:t>
      </w:r>
      <w:r w:rsidRPr="007474B7">
        <w:rPr>
          <w:lang w:val="en-US"/>
        </w:rPr>
        <w:t>)</w:t>
      </w:r>
      <w:r>
        <w:rPr>
          <w:lang w:val="en-US"/>
        </w:rPr>
        <w:t xml:space="preserve"> to indicate the DM protocol to be used for Device Configuration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3CF3E92D" w14:textId="77777777" w:rsidR="00E86CE5" w:rsidRPr="00D77B94" w:rsidRDefault="00E86CE5" w:rsidP="00E86CE5">
      <w:pPr>
        <w:keepNext/>
        <w:keepLines/>
        <w:spacing w:before="60"/>
        <w:jc w:val="center"/>
        <w:rPr>
          <w:rFonts w:ascii="Arial" w:eastAsia="Malgun Gothic" w:hAnsi="Arial"/>
          <w:b/>
          <w:sz w:val="20"/>
        </w:rPr>
      </w:pPr>
      <w:r w:rsidRPr="00D77B94">
        <w:rPr>
          <w:rFonts w:ascii="Arial" w:eastAsia="Malgun Gothic" w:hAnsi="Arial"/>
          <w:b/>
          <w:sz w:val="20"/>
        </w:rPr>
        <w:t xml:space="preserve">Table 12.3.2.2-1: </w:t>
      </w:r>
      <w:r w:rsidRPr="00D77B94">
        <w:rPr>
          <w:rFonts w:ascii="Arial" w:eastAsia="Malgun Gothic" w:hAnsi="Arial"/>
          <w:b/>
          <w:sz w:val="20"/>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E86CE5" w:rsidRPr="00885539" w14:paraId="1EAE39AB"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44535D7"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1E2F78C9"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E397E47"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4D7FCFE1"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CE720B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69DF3D9C"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344B72C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3BC29A3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B56C76D"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B2D6E87"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8F5E0E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210BA4B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3A24F8D"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4D29076"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CFD0091"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0DBF622B"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6BA41B1"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4276F4E6"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89DEDF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TS-0006</w:t>
            </w:r>
          </w:p>
        </w:tc>
      </w:tr>
    </w:tbl>
    <w:p w14:paraId="0225D701" w14:textId="77777777" w:rsidR="00E86CE5" w:rsidRPr="00885539" w:rsidRDefault="00E86CE5" w:rsidP="00E86CE5">
      <w:pPr>
        <w:rPr>
          <w:rFonts w:eastAsia="Malgun Gothic"/>
        </w:rPr>
      </w:pPr>
    </w:p>
    <w:p w14:paraId="00B5EA81" w14:textId="77777777" w:rsidR="00E86CE5" w:rsidRPr="00885539" w:rsidRDefault="00E86CE5" w:rsidP="00E86CE5">
      <w:pPr>
        <w:pStyle w:val="Heading4"/>
        <w:rPr>
          <w:lang w:val="en-US"/>
        </w:rPr>
      </w:pPr>
      <w:bookmarkStart w:id="1805" w:name="_Toc489043221"/>
      <w:r w:rsidRPr="00EC4DCF">
        <w:t>12.3.2.</w:t>
      </w:r>
      <w:r w:rsidRPr="00EC4DCF">
        <w:rPr>
          <w:lang w:val="en-US"/>
        </w:rPr>
        <w:t>3</w:t>
      </w:r>
      <w:r w:rsidRPr="00885539">
        <w:tab/>
        <w:t>sec:</w:t>
      </w:r>
      <w:r>
        <w:rPr>
          <w:lang w:val="en-US"/>
        </w:rPr>
        <w:t>cmdClassID</w:t>
      </w:r>
      <w:bookmarkEnd w:id="1805"/>
    </w:p>
    <w:p w14:paraId="5DF1FFA0" w14:textId="57989A92" w:rsidR="00E86CE5" w:rsidRPr="00885539" w:rsidRDefault="00E86CE5" w:rsidP="00E86CE5">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27E886C5" w14:textId="77777777" w:rsidR="00E86CE5" w:rsidRPr="00D77B94" w:rsidRDefault="00E86CE5" w:rsidP="00E86CE5">
      <w:pPr>
        <w:keepNext/>
        <w:keepLines/>
        <w:spacing w:before="60"/>
        <w:jc w:val="center"/>
        <w:rPr>
          <w:rFonts w:ascii="Arial" w:hAnsi="Arial"/>
          <w:b/>
          <w:sz w:val="20"/>
          <w:szCs w:val="20"/>
        </w:rPr>
      </w:pPr>
      <w:r w:rsidRPr="00D77B94">
        <w:rPr>
          <w:rFonts w:ascii="Arial" w:hAnsi="Arial"/>
          <w:b/>
          <w:sz w:val="20"/>
          <w:szCs w:val="20"/>
        </w:rPr>
        <w:t xml:space="preserve">Table 12.3.2.3-1: </w:t>
      </w:r>
      <w:r w:rsidRPr="00D77B94">
        <w:rPr>
          <w:rFonts w:ascii="Arial" w:hAnsi="Arial"/>
          <w:b/>
          <w:sz w:val="20"/>
          <w:szCs w:val="20"/>
          <w:lang w:val="en-US"/>
        </w:rPr>
        <w:t xml:space="preserve">Interpretation of the sec:cmdClassID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544806AF"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E86FEA6"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E3D9EE"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F2C5F1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21174D17"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A355CE9"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1C3A41B8" w14:textId="77777777" w:rsidR="00E86CE5" w:rsidRDefault="00E86CE5" w:rsidP="00E86CE5">
            <w:pPr>
              <w:keepNext/>
              <w:keepLines/>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1F7F8FA"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8.3.9.6.</w:t>
            </w:r>
          </w:p>
        </w:tc>
      </w:tr>
      <w:tr w:rsidR="00E86CE5" w:rsidRPr="00885539" w14:paraId="1E48D604"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5F51CA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77595DCD" w14:textId="77777777" w:rsidR="00E86CE5" w:rsidRPr="00A344D3" w:rsidRDefault="00E86CE5" w:rsidP="00E86CE5">
            <w:pPr>
              <w:keepNext/>
              <w:keepLines/>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A707C95"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8.3.9.7</w:t>
            </w:r>
          </w:p>
          <w:p w14:paraId="08682464"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Certificate Provisioning is specified in clause 8.3.6</w:t>
            </w:r>
          </w:p>
        </w:tc>
      </w:tr>
      <w:tr w:rsidR="00E86CE5" w:rsidRPr="00885539" w14:paraId="739A0521"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6B470814"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F0DE30D" w14:textId="77777777" w:rsidR="00E86CE5" w:rsidRPr="00A344D3" w:rsidRDefault="00E86CE5" w:rsidP="00E86CE5">
            <w:pPr>
              <w:keepNext/>
              <w:keepLines/>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2CC1FE5"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8.3.9.8</w:t>
            </w:r>
          </w:p>
          <w:p w14:paraId="1BF07A8C" w14:textId="7ED5A107" w:rsidR="00E86CE5" w:rsidRPr="00561C97" w:rsidRDefault="00E86CE5" w:rsidP="00E86CE5">
            <w:pPr>
              <w:keepNext/>
              <w:keepLines/>
              <w:jc w:val="center"/>
              <w:rPr>
                <w:rFonts w:ascii="Arial" w:hAnsi="Arial"/>
                <w:sz w:val="18"/>
                <w:lang w:val="en-US"/>
              </w:rPr>
            </w:pPr>
            <w:r w:rsidRPr="00561C97">
              <w:rPr>
                <w:rFonts w:ascii="Arial" w:hAnsi="Arial"/>
                <w:sz w:val="18"/>
                <w:lang w:val="en-US"/>
              </w:rPr>
              <w:t xml:space="preserve">Device Configuration is specified in oneM2M TS-0022 </w:t>
            </w:r>
            <w:r w:rsidR="00046A2B" w:rsidRPr="00046A2B">
              <w:rPr>
                <w:rFonts w:ascii="Arial" w:hAnsi="Arial"/>
                <w:sz w:val="18"/>
                <w:lang w:val="en-US"/>
              </w:rPr>
              <w:t>[ITU-T Y.oneM2M.FDC]</w:t>
            </w:r>
          </w:p>
        </w:tc>
      </w:tr>
      <w:tr w:rsidR="00E86CE5" w:rsidRPr="00885539" w14:paraId="41B6BA2D"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76C3ACA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4BC2C78D" w14:textId="77777777" w:rsidR="00E86CE5" w:rsidRPr="00A344D3" w:rsidRDefault="00E86CE5" w:rsidP="00E86CE5">
            <w:pPr>
              <w:keepNext/>
              <w:keepLines/>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A6E3A14"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8.3.9.9</w:t>
            </w:r>
          </w:p>
        </w:tc>
      </w:tr>
    </w:tbl>
    <w:p w14:paraId="1A1130EF" w14:textId="77777777" w:rsidR="00E86CE5" w:rsidRDefault="00E86CE5" w:rsidP="00E86CE5">
      <w:pPr>
        <w:rPr>
          <w:lang w:val="x-none"/>
        </w:rPr>
      </w:pPr>
    </w:p>
    <w:p w14:paraId="208EF979" w14:textId="77777777" w:rsidR="00E86CE5" w:rsidRPr="00885539" w:rsidRDefault="00E86CE5" w:rsidP="00E86CE5">
      <w:pPr>
        <w:pStyle w:val="Heading4"/>
        <w:rPr>
          <w:lang w:val="en-US"/>
        </w:rPr>
      </w:pPr>
      <w:bookmarkStart w:id="1806" w:name="_Toc489043222"/>
      <w:r w:rsidRPr="00EC4DCF">
        <w:t>12.3.2.</w:t>
      </w:r>
      <w:r w:rsidRPr="00EC4DCF">
        <w:rPr>
          <w:lang w:val="en-US"/>
        </w:rPr>
        <w:t>4</w:t>
      </w:r>
      <w:r w:rsidRPr="00885539">
        <w:tab/>
        <w:t>sec:</w:t>
      </w:r>
      <w:r>
        <w:rPr>
          <w:lang w:val="en-US"/>
        </w:rPr>
        <w:t>cmdStatusCode</w:t>
      </w:r>
      <w:bookmarkEnd w:id="1806"/>
    </w:p>
    <w:p w14:paraId="280556B9" w14:textId="59F5A654" w:rsidR="00E86CE5" w:rsidRDefault="00E86CE5" w:rsidP="00E86CE5">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6FDCC0C9"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lastRenderedPageBreak/>
        <w:t xml:space="preserve">Table 12.3.2.4-1: </w:t>
      </w:r>
      <w:r w:rsidRPr="00D77B94">
        <w:rPr>
          <w:rFonts w:ascii="Arial" w:hAnsi="Arial"/>
          <w:b/>
          <w:sz w:val="20"/>
          <w:lang w:val="en-US"/>
        </w:rPr>
        <w:t xml:space="preserve">Interpretation of the sec:cmdStatusCode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E86CE5" w:rsidRPr="00885539" w14:paraId="6326BF64"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02DCC719"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6ACEC918"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1A0594B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075170A7"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0893EC9"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0C3A8E99" w14:textId="77777777" w:rsidR="00E86CE5" w:rsidRPr="00174EC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D7D3470" w14:textId="77777777" w:rsidR="00E86CE5" w:rsidRPr="00187120" w:rsidRDefault="00E86CE5" w:rsidP="00E86CE5">
            <w:pPr>
              <w:keepNext/>
              <w:keepLines/>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8.3.9.5.2</w:t>
            </w:r>
          </w:p>
        </w:tc>
      </w:tr>
      <w:tr w:rsidR="00E86CE5" w:rsidRPr="00885539" w14:paraId="13EDCC2B"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A5B607A"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7E910FCB"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E17D908"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8.3.9.5.3</w:t>
            </w:r>
          </w:p>
        </w:tc>
      </w:tr>
      <w:tr w:rsidR="00E86CE5" w:rsidRPr="00885539" w14:paraId="25CB2A5D"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4BE534E"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348EAE54" w14:textId="77777777" w:rsidR="00E86CE5" w:rsidRDefault="00E86CE5" w:rsidP="00E86CE5">
            <w:pPr>
              <w:keepNext/>
              <w:keepLines/>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C2A1E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8.3.9.5.4</w:t>
            </w:r>
          </w:p>
        </w:tc>
      </w:tr>
      <w:tr w:rsidR="00E86CE5" w:rsidRPr="00885539" w14:paraId="61063FA4"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E24F1C5"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6A5C1769" w14:textId="77777777" w:rsidR="00E86CE5" w:rsidRDefault="00E86CE5" w:rsidP="00E86CE5">
            <w:pPr>
              <w:keepNext/>
              <w:keepLines/>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9FB194B"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8.3.9.5.5</w:t>
            </w:r>
          </w:p>
        </w:tc>
      </w:tr>
      <w:tr w:rsidR="00E86CE5" w:rsidRPr="00885539" w14:paraId="31D6B9F8"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7C457E9"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526D5D9C" w14:textId="77777777" w:rsidR="00E86CE5" w:rsidRDefault="00E86CE5" w:rsidP="00E86CE5">
            <w:pPr>
              <w:keepNext/>
              <w:keepLines/>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8AD0CF4"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8.3.9.5.6</w:t>
            </w:r>
          </w:p>
        </w:tc>
      </w:tr>
      <w:tr w:rsidR="00E86CE5" w:rsidRPr="00885539" w14:paraId="7C7B577D"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5A923F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4D51EB6" w14:textId="77777777" w:rsidR="00E86CE5" w:rsidRPr="00A344D3" w:rsidRDefault="00E86CE5" w:rsidP="00E86CE5">
            <w:pPr>
              <w:keepNext/>
              <w:keepLines/>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07E224"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8.3.9.5.7</w:t>
            </w:r>
          </w:p>
        </w:tc>
      </w:tr>
      <w:tr w:rsidR="00E86CE5" w:rsidRPr="00885539" w14:paraId="6D04E16E"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2D86381"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626E0089" w14:textId="77777777" w:rsidR="00E86CE5" w:rsidRDefault="00E86CE5" w:rsidP="00E86CE5">
            <w:pPr>
              <w:keepNext/>
              <w:keepLines/>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177C36"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8.3.9.5.8</w:t>
            </w:r>
          </w:p>
        </w:tc>
      </w:tr>
      <w:tr w:rsidR="00E86CE5" w:rsidRPr="00885539" w14:paraId="55898A15"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F49338B"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664B3BA1"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F3B6B1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8.3.9.5.9</w:t>
            </w:r>
          </w:p>
        </w:tc>
      </w:tr>
      <w:tr w:rsidR="00E86CE5" w:rsidRPr="00885539" w14:paraId="33FD0E0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883315B"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C092ED8"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71CEB"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8.3.9.5.10</w:t>
            </w:r>
          </w:p>
        </w:tc>
      </w:tr>
      <w:tr w:rsidR="00E86CE5" w:rsidRPr="00885539" w14:paraId="77A1FF7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E0F23C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5DBE327"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FA63DEA"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8.3.9.5.11</w:t>
            </w:r>
          </w:p>
        </w:tc>
      </w:tr>
      <w:tr w:rsidR="00E86CE5" w:rsidRPr="00885539" w14:paraId="12EAD14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CD260AF"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4DD3D524"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2A4AF6D"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8.3.9.5.12</w:t>
            </w:r>
          </w:p>
        </w:tc>
      </w:tr>
      <w:tr w:rsidR="00E86CE5" w:rsidRPr="00885539" w14:paraId="2C9EAF33"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56B3AC0"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0DB9CD2B"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C008FF0"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8.3.9.5.13</w:t>
            </w:r>
          </w:p>
        </w:tc>
      </w:tr>
      <w:tr w:rsidR="00E86CE5" w:rsidRPr="00885539" w14:paraId="688748D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EB3F62A"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38F7A3C4" w14:textId="77777777" w:rsidR="00E86CE5" w:rsidRDefault="00E86CE5" w:rsidP="00E86CE5">
            <w:pPr>
              <w:keepNext/>
              <w:keepLines/>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F526F5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8.3.9.5.14</w:t>
            </w:r>
          </w:p>
        </w:tc>
      </w:tr>
      <w:tr w:rsidR="00E86CE5" w:rsidRPr="00885539" w14:paraId="7DD7690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901EB7F"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49B431FD" w14:textId="77777777" w:rsidR="00E86CE5" w:rsidRPr="00E54257" w:rsidRDefault="00E86CE5" w:rsidP="00E86CE5">
            <w:pPr>
              <w:keepNext/>
              <w:keepLines/>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EEA25C"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E86CE5" w:rsidRPr="00885539" w14:paraId="24E461C5"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BE527EE"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39AF00"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CFB6F2A"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8.3.9.5.16</w:t>
            </w:r>
          </w:p>
        </w:tc>
      </w:tr>
      <w:tr w:rsidR="00E86CE5" w:rsidRPr="00885539" w14:paraId="5B91B625"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8878F4A"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33910A16" w14:textId="77777777" w:rsidR="00E86CE5" w:rsidRDefault="00E86CE5" w:rsidP="00E86CE5">
            <w:pPr>
              <w:keepNext/>
              <w:keepLines/>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E3CBFAA"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E86CE5" w:rsidRPr="00885539" w14:paraId="529CF25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0059E09"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728C64A8" w14:textId="77777777" w:rsidR="00E86CE5" w:rsidRDefault="00E86CE5" w:rsidP="00E86CE5">
            <w:pPr>
              <w:keepNext/>
              <w:keepLines/>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FE7360"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8.3.9.5.18</w:t>
            </w:r>
          </w:p>
        </w:tc>
      </w:tr>
    </w:tbl>
    <w:p w14:paraId="6A097327" w14:textId="77777777" w:rsidR="00E86CE5" w:rsidRPr="00885539" w:rsidRDefault="00E86CE5" w:rsidP="00E86CE5">
      <w:pPr>
        <w:rPr>
          <w:lang w:val="en-US"/>
        </w:rPr>
      </w:pPr>
    </w:p>
    <w:p w14:paraId="07939BED" w14:textId="77777777" w:rsidR="00E86CE5" w:rsidRPr="00885539" w:rsidRDefault="00E86CE5" w:rsidP="00E86CE5">
      <w:pPr>
        <w:pStyle w:val="Heading4"/>
        <w:rPr>
          <w:lang w:val="en-US"/>
        </w:rPr>
      </w:pPr>
      <w:bookmarkStart w:id="1807" w:name="_Toc489043223"/>
      <w:r w:rsidRPr="00EC4DCF">
        <w:t>12.3.2.</w:t>
      </w:r>
      <w:r w:rsidRPr="00EC4DCF">
        <w:rPr>
          <w:lang w:val="en-US"/>
        </w:rPr>
        <w:t>5</w:t>
      </w:r>
      <w:r w:rsidRPr="00885539">
        <w:tab/>
        <w:t>sec:</w:t>
      </w:r>
      <w:r>
        <w:rPr>
          <w:lang w:val="en-US"/>
        </w:rPr>
        <w:t>certProvProtocolID</w:t>
      </w:r>
      <w:bookmarkEnd w:id="1807"/>
    </w:p>
    <w:p w14:paraId="44D19722" w14:textId="2E187118" w:rsidR="00E86CE5" w:rsidRDefault="00E86CE5" w:rsidP="00E86CE5">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379FCA7E"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t xml:space="preserve">Table 12.3.2.5-1: </w:t>
      </w:r>
      <w:r w:rsidRPr="00D77B94">
        <w:rPr>
          <w:rFonts w:ascii="Arial" w:hAnsi="Arial"/>
          <w:b/>
          <w:sz w:val="20"/>
          <w:lang w:val="en-US"/>
        </w:rPr>
        <w:t xml:space="preserve">Interpretation of the sec:certProvProtocolID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3D5B416B"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08282722"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771F149"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39423E4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16A7B764"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0E97EBC"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8AFDC78" w14:textId="77777777" w:rsidR="00E86CE5" w:rsidRDefault="00E86CE5" w:rsidP="00E86CE5">
            <w:pPr>
              <w:keepNext/>
              <w:keepLines/>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9D045" w14:textId="77777777" w:rsidR="00E86CE5" w:rsidRDefault="00E86CE5" w:rsidP="00E86CE5">
            <w:pPr>
              <w:keepNext/>
              <w:keepLines/>
              <w:jc w:val="center"/>
              <w:rPr>
                <w:rFonts w:ascii="Arial" w:hAnsi="Arial"/>
                <w:sz w:val="18"/>
                <w:lang w:val="en-US"/>
              </w:rPr>
            </w:pPr>
            <w:r>
              <w:rPr>
                <w:rFonts w:ascii="Arial" w:hAnsi="Arial"/>
                <w:sz w:val="18"/>
                <w:lang w:val="en-US"/>
              </w:rPr>
              <w:t>See clause 8.3.6.2</w:t>
            </w:r>
          </w:p>
        </w:tc>
      </w:tr>
      <w:tr w:rsidR="00E86CE5" w:rsidRPr="00885539" w14:paraId="251B4C3E"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334661"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391FC2EB" w14:textId="77777777" w:rsidR="00E86CE5" w:rsidRPr="00A344D3" w:rsidRDefault="00E86CE5" w:rsidP="00E86CE5">
            <w:pPr>
              <w:keepNext/>
              <w:keepLines/>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2857662" w14:textId="77777777" w:rsidR="00E86CE5" w:rsidRPr="00885539" w:rsidRDefault="00E86CE5" w:rsidP="00E86CE5">
            <w:pPr>
              <w:keepNext/>
              <w:keepLines/>
              <w:jc w:val="center"/>
              <w:rPr>
                <w:rFonts w:ascii="Arial" w:hAnsi="Arial"/>
                <w:sz w:val="18"/>
                <w:lang w:val="en-US"/>
              </w:rPr>
            </w:pPr>
            <w:r>
              <w:rPr>
                <w:rFonts w:ascii="Arial" w:hAnsi="Arial"/>
                <w:sz w:val="18"/>
                <w:lang w:val="en-US"/>
              </w:rPr>
              <w:t>See clause 8.3.6.3</w:t>
            </w:r>
          </w:p>
        </w:tc>
      </w:tr>
    </w:tbl>
    <w:p w14:paraId="2348BAAC" w14:textId="77777777" w:rsidR="00E86CE5" w:rsidRDefault="00E86CE5" w:rsidP="00E86CE5"/>
    <w:p w14:paraId="382E0B49" w14:textId="77777777" w:rsidR="00E86CE5" w:rsidRPr="00885539" w:rsidRDefault="00E86CE5" w:rsidP="00E86CE5">
      <w:pPr>
        <w:pStyle w:val="Heading4"/>
        <w:rPr>
          <w:lang w:val="en-US"/>
        </w:rPr>
      </w:pPr>
      <w:bookmarkStart w:id="1808" w:name="_Toc489043224"/>
      <w:r w:rsidRPr="00EC4DCF">
        <w:t>12.3.2.</w:t>
      </w:r>
      <w:r>
        <w:rPr>
          <w:lang w:val="en-US"/>
        </w:rPr>
        <w:t>6</w:t>
      </w:r>
      <w:r w:rsidRPr="00885539">
        <w:tab/>
        <w:t>sec:</w:t>
      </w:r>
      <w:r>
        <w:rPr>
          <w:lang w:val="en-US"/>
        </w:rPr>
        <w:t>certSubjectType</w:t>
      </w:r>
      <w:bookmarkEnd w:id="1808"/>
    </w:p>
    <w:p w14:paraId="5973CF34" w14:textId="5DE367C8" w:rsidR="00E86CE5" w:rsidRDefault="00E86CE5" w:rsidP="00E86CE5">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8.3.9.7</w:t>
      </w:r>
      <w:r w:rsidRPr="0093735E">
        <w:rPr>
          <w:lang w:val="en-US"/>
        </w:rPr>
        <w:t>)</w:t>
      </w:r>
      <w:r>
        <w:rPr>
          <w:lang w:val="en-US"/>
        </w:rPr>
        <w:t xml:space="preserve"> to indicate </w:t>
      </w:r>
      <w:r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4AE0D602"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lastRenderedPageBreak/>
        <w:t xml:space="preserve">Table 12.3.2.6-1: </w:t>
      </w:r>
      <w:r w:rsidRPr="00D77B94">
        <w:rPr>
          <w:rFonts w:ascii="Arial" w:hAnsi="Arial"/>
          <w:b/>
          <w:sz w:val="20"/>
          <w:lang w:val="en-US"/>
        </w:rPr>
        <w:t xml:space="preserve">Interpretation of the sec:certSubjectType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7D1D51E0"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E7ED595"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52D47A3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3C615597"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1E68FD93"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8DAFE47"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3459C608" w14:textId="77777777" w:rsidR="00E86CE5" w:rsidRDefault="00E86CE5" w:rsidP="00E86CE5">
            <w:pPr>
              <w:keepNext/>
              <w:keepLines/>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30EEB62" w14:textId="42BEAA4F" w:rsidR="00E86CE5"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7.1.5</w:t>
            </w:r>
          </w:p>
        </w:tc>
      </w:tr>
      <w:tr w:rsidR="00E86CE5" w:rsidRPr="00885539" w14:paraId="58991836"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CD4A454"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4B0FFA2" w14:textId="77777777" w:rsidR="00E86CE5" w:rsidRDefault="00E86CE5" w:rsidP="00E86CE5">
            <w:pPr>
              <w:keepNext/>
              <w:keepLines/>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54BD0E1" w14:textId="06262BDB" w:rsidR="00E86CE5"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7.2</w:t>
            </w:r>
          </w:p>
        </w:tc>
      </w:tr>
      <w:tr w:rsidR="00E86CE5" w:rsidRPr="00885539" w14:paraId="31D21B67" w14:textId="77777777" w:rsidTr="00E86CE5">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0442AC9B"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CE479BF" w14:textId="77777777" w:rsidR="00E86CE5" w:rsidRPr="00A344D3" w:rsidRDefault="00E86CE5" w:rsidP="00E86CE5">
            <w:pPr>
              <w:keepNext/>
              <w:keepLines/>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1F5A25" w14:textId="0E8B424E"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7.2</w:t>
            </w:r>
          </w:p>
        </w:tc>
      </w:tr>
    </w:tbl>
    <w:p w14:paraId="64720FB7" w14:textId="77777777" w:rsidR="00E86CE5" w:rsidRDefault="00E86CE5" w:rsidP="00E86CE5"/>
    <w:p w14:paraId="06D1BC65" w14:textId="77777777" w:rsidR="00E86CE5" w:rsidRPr="00885539" w:rsidRDefault="00E86CE5" w:rsidP="00E86CE5">
      <w:pPr>
        <w:pStyle w:val="Heading4"/>
        <w:rPr>
          <w:lang w:val="en-US"/>
        </w:rPr>
      </w:pPr>
      <w:bookmarkStart w:id="1809" w:name="_Toc489043225"/>
      <w:r w:rsidRPr="00EC4DCF">
        <w:t>12.3.2.</w:t>
      </w:r>
      <w:r>
        <w:rPr>
          <w:lang w:val="en-US"/>
        </w:rPr>
        <w:t>7</w:t>
      </w:r>
      <w:r w:rsidRPr="00885539">
        <w:tab/>
        <w:t>sec:</w:t>
      </w:r>
      <w:r>
        <w:rPr>
          <w:lang w:val="en-US"/>
        </w:rPr>
        <w:t>objectTypeID</w:t>
      </w:r>
      <w:bookmarkEnd w:id="1809"/>
    </w:p>
    <w:p w14:paraId="37352B29" w14:textId="2C1B17C0" w:rsidR="00E86CE5" w:rsidRDefault="00E86CE5" w:rsidP="00E86CE5">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0DC58DC7"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t xml:space="preserve">Table 12.3.2.7-1: </w:t>
      </w:r>
      <w:r w:rsidRPr="00D77B94">
        <w:rPr>
          <w:rFonts w:ascii="Arial" w:hAnsi="Arial"/>
          <w:b/>
          <w:sz w:val="20"/>
          <w:lang w:val="en-US"/>
        </w:rPr>
        <w:t xml:space="preserve">Interpretation of the sec:certProvProtocolID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12CD8797"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6EDCC283"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61F16C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1B9751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297A64CC"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1D760FA"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6EB04EB4" w14:textId="77777777" w:rsidR="00E86CE5"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C84134" w14:textId="49901373" w:rsidR="00E86CE5"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7.1.4 and 7.2.4.</w:t>
            </w:r>
          </w:p>
        </w:tc>
      </w:tr>
      <w:tr w:rsidR="00E86CE5" w:rsidRPr="00885539" w14:paraId="6BCC3E55"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779B828"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739AAC65" w14:textId="77777777" w:rsidR="00E86CE5" w:rsidRPr="00A344D3"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FD4A50B" w14:textId="04121F69"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7.1.6 and 7.2.6.</w:t>
            </w:r>
          </w:p>
        </w:tc>
      </w:tr>
      <w:tr w:rsidR="00E86CE5" w:rsidRPr="00885539" w14:paraId="05EB80DC"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15802A9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0EE5896" w14:textId="77777777" w:rsidR="00E86CE5" w:rsidRPr="00A344D3"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2C9771F" w14:textId="0D80B352"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7.1.7 and 7.2.7.</w:t>
            </w:r>
          </w:p>
        </w:tc>
      </w:tr>
    </w:tbl>
    <w:p w14:paraId="36BB2BED" w14:textId="77777777" w:rsidR="00E86CE5" w:rsidRDefault="00E86CE5" w:rsidP="00E86CE5"/>
    <w:p w14:paraId="4590EFD1" w14:textId="77777777" w:rsidR="00E86CE5" w:rsidRPr="00885539" w:rsidRDefault="00E86CE5" w:rsidP="00E86CE5">
      <w:pPr>
        <w:rPr>
          <w:rFonts w:eastAsia="Malgun Gothic"/>
        </w:rPr>
      </w:pPr>
    </w:p>
    <w:p w14:paraId="644CEF7A" w14:textId="77777777" w:rsidR="00E86CE5" w:rsidRPr="00885539" w:rsidRDefault="00E86CE5" w:rsidP="00E86CE5">
      <w:pPr>
        <w:pStyle w:val="Heading2"/>
        <w:rPr>
          <w:rFonts w:eastAsia="Malgun Gothic"/>
        </w:rPr>
      </w:pPr>
      <w:bookmarkStart w:id="1810" w:name="_Toc457595491"/>
      <w:bookmarkStart w:id="1811" w:name="_Toc459366894"/>
      <w:bookmarkStart w:id="1812" w:name="_Toc459367207"/>
      <w:bookmarkStart w:id="1813"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10"/>
      <w:bookmarkEnd w:id="1811"/>
      <w:bookmarkEnd w:id="1812"/>
      <w:bookmarkEnd w:id="1813"/>
    </w:p>
    <w:p w14:paraId="768C1141" w14:textId="77777777" w:rsidR="00E86CE5" w:rsidRPr="003B741E" w:rsidRDefault="00E86CE5" w:rsidP="00E86CE5">
      <w:pPr>
        <w:pStyle w:val="Heading3"/>
        <w:rPr>
          <w:rFonts w:eastAsia="Malgun Gothic"/>
          <w:lang w:val="en-US"/>
        </w:rPr>
      </w:pPr>
      <w:bookmarkStart w:id="1814" w:name="_Toc457595492"/>
      <w:bookmarkStart w:id="1815" w:name="_Toc459366895"/>
      <w:bookmarkStart w:id="1816" w:name="_Toc459367208"/>
      <w:bookmarkStart w:id="1817"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14"/>
      <w:bookmarkEnd w:id="1815"/>
      <w:bookmarkEnd w:id="1816"/>
      <w:r w:rsidRPr="00885539">
        <w:rPr>
          <w:rFonts w:eastAsia="Malgun Gothic"/>
          <w:lang w:val="en-US"/>
        </w:rPr>
        <w:t>MAF and MEF client configuration data</w:t>
      </w:r>
      <w:bookmarkEnd w:id="1817"/>
    </w:p>
    <w:p w14:paraId="767EE711" w14:textId="32818672" w:rsidR="00E86CE5" w:rsidRPr="00885539" w:rsidRDefault="00E86CE5" w:rsidP="00E86CE5">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sidR="00046A2B" w:rsidRPr="00741F01">
        <w:t>[ITU</w:t>
      </w:r>
      <w:r w:rsidR="00046A2B">
        <w:t>-T</w:t>
      </w:r>
      <w:r w:rsidR="00046A2B" w:rsidRPr="00741F01">
        <w:t xml:space="preserve"> Y.oneM2M.</w:t>
      </w:r>
      <w:r w:rsidR="00046A2B">
        <w:t>FDC</w:t>
      </w:r>
      <w:r w:rsidR="00046A2B" w:rsidRPr="00741F01">
        <w:t>]</w:t>
      </w:r>
      <w:r w:rsidRPr="00885539">
        <w:rPr>
          <w:rFonts w:eastAsia="Malgun Gothic"/>
          <w:lang w:val="en-US"/>
        </w:rPr>
        <w:t xml:space="preserve">) or by manual provisioning.     </w:t>
      </w:r>
    </w:p>
    <w:p w14:paraId="7D736C23"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12.4.1-1: Types used in MAF and MEF Registration Configuration procedures</w:t>
      </w:r>
      <w:r w:rsidRPr="00D77B94">
        <w:rPr>
          <w:rFonts w:ascii="Arial" w:eastAsia="Malgun Gothic" w:hAnsi="Arial"/>
          <w:b/>
          <w:sz w:val="20"/>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E86CE5" w:rsidRPr="00885539" w14:paraId="2FDCA97D" w14:textId="77777777" w:rsidTr="00E86CE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086962"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DBFB961" w14:textId="77777777" w:rsidR="00E86CE5" w:rsidRPr="00885539" w:rsidDel="00BB4BBF" w:rsidRDefault="00E86CE5" w:rsidP="00E86CE5">
            <w:pPr>
              <w:keepNext/>
              <w:keepLines/>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6F37A3D7"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449554A2" w14:textId="77777777" w:rsidR="00E86CE5" w:rsidRPr="00885539" w:rsidRDefault="00E86CE5" w:rsidP="00E86CE5">
            <w:pPr>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885539" w14:paraId="307122E2"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3F5EE3B2"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365201DA"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031DC80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288FD1D2" w14:textId="77777777" w:rsidR="00E86CE5" w:rsidRPr="00885539" w:rsidRDefault="00E86CE5" w:rsidP="00E86CE5">
            <w:pPr>
              <w:keepNext/>
              <w:keepLines/>
              <w:jc w:val="center"/>
              <w:rPr>
                <w:rFonts w:eastAsia="Arial Unicode MS"/>
                <w:szCs w:val="18"/>
              </w:rPr>
            </w:pPr>
            <w:r w:rsidRPr="00885539">
              <w:rPr>
                <w:rFonts w:ascii="Arial" w:eastAsia="Arial Unicode MS" w:hAnsi="Arial"/>
                <w:sz w:val="18"/>
                <w:szCs w:val="18"/>
              </w:rPr>
              <w:t>See clause 12.4.2</w:t>
            </w:r>
          </w:p>
        </w:tc>
      </w:tr>
      <w:tr w:rsidR="00E86CE5" w:rsidRPr="00885539" w14:paraId="6C8DCAFF"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7F540E6A"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56BA024D" w14:textId="77777777" w:rsidR="00E86CE5" w:rsidRPr="00885539" w:rsidRDefault="00E86CE5" w:rsidP="00E86CE5">
            <w:pPr>
              <w:keepNext/>
              <w:keepLines/>
              <w:tabs>
                <w:tab w:val="left" w:pos="655"/>
              </w:tabs>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38F71F50" w14:textId="77777777" w:rsidR="00E86CE5" w:rsidRPr="00885539" w:rsidRDefault="00E86CE5" w:rsidP="00E86CE5">
            <w:pPr>
              <w:keepNext/>
              <w:keepLines/>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B7903A5" w14:textId="77777777" w:rsidR="00E86CE5" w:rsidRPr="00885539" w:rsidRDefault="00E86CE5" w:rsidP="00E86CE5">
            <w:pPr>
              <w:keepNext/>
              <w:keepLines/>
              <w:jc w:val="center"/>
              <w:rPr>
                <w:rFonts w:eastAsia="Arial Unicode MS"/>
                <w:szCs w:val="18"/>
              </w:rPr>
            </w:pPr>
          </w:p>
        </w:tc>
      </w:tr>
      <w:tr w:rsidR="00E86CE5" w:rsidRPr="00885539" w14:paraId="678F7980"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16B194CC" w14:textId="77777777" w:rsidR="00E86CE5" w:rsidRPr="00885539"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5A608D6"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3DADD275"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06FAEBD" w14:textId="77777777" w:rsidR="00E86CE5" w:rsidRPr="00885539" w:rsidRDefault="00E86CE5" w:rsidP="00E86CE5">
            <w:pPr>
              <w:keepNext/>
              <w:keepLines/>
              <w:jc w:val="center"/>
              <w:rPr>
                <w:rFonts w:eastAsia="Arial Unicode MS"/>
                <w:szCs w:val="18"/>
              </w:rPr>
            </w:pPr>
            <w:r w:rsidRPr="00885539">
              <w:rPr>
                <w:rFonts w:ascii="Arial" w:eastAsia="Arial Unicode MS" w:hAnsi="Arial"/>
                <w:sz w:val="18"/>
                <w:szCs w:val="18"/>
              </w:rPr>
              <w:t>See clause 12.4.3</w:t>
            </w:r>
          </w:p>
        </w:tc>
      </w:tr>
      <w:tr w:rsidR="00E86CE5" w:rsidRPr="00885539" w14:paraId="4F1261C8"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06351279"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3D125FCF"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04F2565A" w14:textId="77777777" w:rsidR="00E86CE5" w:rsidRPr="00885539" w:rsidRDefault="00E86CE5" w:rsidP="00E86CE5">
            <w:pPr>
              <w:keepNext/>
              <w:keepLines/>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5FE77F7A" w14:textId="77777777" w:rsidR="00E86CE5" w:rsidRPr="00885539" w:rsidRDefault="00E86CE5" w:rsidP="00E86CE5">
            <w:pPr>
              <w:keepNext/>
              <w:keepLines/>
              <w:rPr>
                <w:rFonts w:ascii="Arial" w:eastAsia="Arial Unicode MS" w:hAnsi="Arial"/>
                <w:sz w:val="18"/>
                <w:szCs w:val="18"/>
              </w:rPr>
            </w:pPr>
          </w:p>
        </w:tc>
      </w:tr>
    </w:tbl>
    <w:p w14:paraId="0F3E162B" w14:textId="77777777" w:rsidR="00E86CE5" w:rsidRPr="00885539" w:rsidRDefault="00E86CE5" w:rsidP="00E86CE5">
      <w:pPr>
        <w:rPr>
          <w:rFonts w:eastAsia="Malgun Gothic"/>
          <w:lang w:val="en-US"/>
        </w:rPr>
      </w:pPr>
    </w:p>
    <w:p w14:paraId="5BE5214C" w14:textId="77777777" w:rsidR="00E86CE5" w:rsidRPr="00885539" w:rsidRDefault="00E86CE5" w:rsidP="00E86CE5">
      <w:pPr>
        <w:pStyle w:val="Heading3"/>
        <w:rPr>
          <w:rFonts w:eastAsia="Malgun Gothic"/>
        </w:rPr>
      </w:pPr>
      <w:bookmarkStart w:id="1818" w:name="_Toc457595493"/>
      <w:bookmarkStart w:id="1819" w:name="_Toc459366896"/>
      <w:bookmarkStart w:id="1820" w:name="_Toc459367209"/>
      <w:bookmarkStart w:id="1821" w:name="_Toc489043228"/>
      <w:r w:rsidRPr="00885539">
        <w:rPr>
          <w:rFonts w:eastAsia="Malgun Gothic"/>
        </w:rPr>
        <w:lastRenderedPageBreak/>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18"/>
      <w:bookmarkEnd w:id="1819"/>
      <w:bookmarkEnd w:id="1820"/>
      <w:bookmarkEnd w:id="1821"/>
    </w:p>
    <w:p w14:paraId="003B4ADD" w14:textId="77777777" w:rsidR="00E86CE5" w:rsidRPr="00885539" w:rsidRDefault="00E86CE5" w:rsidP="00E86CE5">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7DB3A320"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w:t>
      </w:r>
      <w:r w:rsidRPr="00D77B94">
        <w:rPr>
          <w:rFonts w:ascii="Arial" w:eastAsia="Malgun Gothic" w:hAnsi="Arial"/>
          <w:b/>
          <w:sz w:val="20"/>
          <w:lang w:val="en-US"/>
        </w:rPr>
        <w:t>2</w:t>
      </w:r>
      <w:r w:rsidRPr="00D77B94">
        <w:rPr>
          <w:rFonts w:ascii="Arial" w:eastAsia="Malgun Gothic" w:hAnsi="Arial"/>
          <w:b/>
          <w:sz w:val="20"/>
        </w:rPr>
        <w:t>-1: Type definition of sec:clientRegCfg</w:t>
      </w:r>
      <w:r w:rsidRPr="00D77B94">
        <w:rPr>
          <w:rFonts w:ascii="Arial" w:eastAsia="Malgun Gothic"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885539" w14:paraId="051B2DC4"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85EE39"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0010E2A4"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2D370A4"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4950CDD"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5A7DF2" w14:paraId="18F0F06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EB76382" w14:textId="77777777" w:rsidR="00E86CE5" w:rsidRPr="00885539" w:rsidRDefault="00E86CE5" w:rsidP="00E86CE5">
            <w:pPr>
              <w:keepNext/>
              <w:keepLines/>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C7171F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72E787D"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CD0FFC5" w14:textId="4CF0741D"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5A7DF2" w14:paraId="0B573FA2"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E44407D"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B6AF2C5"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0F0570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814EA" w14:textId="1C9E8953"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885539" w14:paraId="3413125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2D30EF9C" w14:textId="77777777" w:rsidR="00E86CE5" w:rsidRPr="00885539" w:rsidDel="00EA35B7"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496511A2"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5624526"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039FB7" w14:textId="77777777" w:rsidR="00E86CE5" w:rsidRPr="00885539" w:rsidRDefault="00E86CE5" w:rsidP="00E86CE5">
            <w:pPr>
              <w:keepNext/>
              <w:keepLines/>
              <w:rPr>
                <w:rFonts w:ascii="Arial" w:eastAsia="Malgun Gothic" w:hAnsi="Arial"/>
                <w:sz w:val="18"/>
                <w:lang w:val="en-US"/>
              </w:rPr>
            </w:pPr>
          </w:p>
        </w:tc>
      </w:tr>
      <w:tr w:rsidR="00E86CE5" w:rsidRPr="00885539" w14:paraId="257F2AB2"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AB250F1"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05D80B2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C301289"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B43DCEC" w14:textId="77777777" w:rsidR="00E86CE5" w:rsidRPr="00885539" w:rsidRDefault="00E86CE5" w:rsidP="00E86CE5">
            <w:pPr>
              <w:keepNext/>
              <w:keepLines/>
              <w:rPr>
                <w:rFonts w:ascii="Arial" w:eastAsia="Arial Unicode MS" w:hAnsi="Arial"/>
                <w:sz w:val="18"/>
                <w:szCs w:val="18"/>
              </w:rPr>
            </w:pPr>
          </w:p>
        </w:tc>
      </w:tr>
      <w:tr w:rsidR="00E86CE5" w:rsidRPr="00885539" w14:paraId="5E513AD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1A95A3F1"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9BF0DA5"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17B5C8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4990B3E" w14:textId="77777777" w:rsidR="00E86CE5" w:rsidRPr="00885539" w:rsidRDefault="00E86CE5" w:rsidP="00E86CE5">
            <w:pPr>
              <w:keepNext/>
              <w:keepLines/>
              <w:rPr>
                <w:rFonts w:ascii="Arial" w:eastAsia="Arial Unicode MS" w:hAnsi="Arial"/>
                <w:sz w:val="18"/>
                <w:szCs w:val="18"/>
              </w:rPr>
            </w:pPr>
          </w:p>
        </w:tc>
      </w:tr>
      <w:tr w:rsidR="00E86CE5" w:rsidRPr="00885539" w14:paraId="4C3C9F99"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D4A2FFA"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521F71AC"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1B58A409"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299AADD" w14:textId="77777777" w:rsidR="00E86CE5" w:rsidRPr="00885539" w:rsidRDefault="00E86CE5" w:rsidP="00E86CE5">
            <w:pPr>
              <w:keepNext/>
              <w:keepLines/>
              <w:rPr>
                <w:rFonts w:ascii="Arial" w:eastAsia="Arial Unicode MS" w:hAnsi="Arial"/>
                <w:sz w:val="18"/>
                <w:szCs w:val="18"/>
              </w:rPr>
            </w:pPr>
          </w:p>
        </w:tc>
      </w:tr>
      <w:tr w:rsidR="00E86CE5" w:rsidRPr="00885539" w14:paraId="0E9B3FC1"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CC39D14"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076DE2B5"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1D9EF673"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615232" w14:textId="77777777" w:rsidR="00E86CE5" w:rsidRPr="00885539" w:rsidRDefault="00E86CE5" w:rsidP="00E86CE5">
            <w:pPr>
              <w:keepNext/>
              <w:keepLines/>
              <w:rPr>
                <w:rFonts w:ascii="Arial" w:eastAsia="Arial Unicode MS" w:hAnsi="Arial"/>
                <w:sz w:val="18"/>
                <w:szCs w:val="18"/>
              </w:rPr>
            </w:pPr>
          </w:p>
        </w:tc>
      </w:tr>
    </w:tbl>
    <w:p w14:paraId="74E97EB1" w14:textId="77777777" w:rsidR="00E86CE5" w:rsidRPr="00885539" w:rsidRDefault="00E86CE5" w:rsidP="00E86CE5">
      <w:pPr>
        <w:rPr>
          <w:rFonts w:eastAsia="Malgun Gothic"/>
          <w:lang w:val="en-US"/>
        </w:rPr>
      </w:pPr>
    </w:p>
    <w:p w14:paraId="3CAE3341" w14:textId="77777777" w:rsidR="00E86CE5" w:rsidRPr="00885539" w:rsidRDefault="00E86CE5" w:rsidP="00E86CE5">
      <w:pPr>
        <w:pStyle w:val="Heading3"/>
        <w:rPr>
          <w:rFonts w:eastAsia="Malgun Gothic"/>
        </w:rPr>
      </w:pPr>
      <w:bookmarkStart w:id="1822" w:name="_Toc457595494"/>
      <w:bookmarkStart w:id="1823" w:name="_Toc459366897"/>
      <w:bookmarkStart w:id="1824" w:name="_Toc459367210"/>
      <w:bookmarkStart w:id="1825"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22"/>
      <w:bookmarkEnd w:id="1823"/>
      <w:bookmarkEnd w:id="1824"/>
      <w:bookmarkEnd w:id="1825"/>
    </w:p>
    <w:p w14:paraId="01F10E46" w14:textId="77777777" w:rsidR="00E86CE5" w:rsidRPr="00885539" w:rsidRDefault="00E86CE5" w:rsidP="00E86CE5">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17BD35C0"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12.4.3-1: Type definition of sec:keyRegCfg</w:t>
      </w:r>
      <w:r w:rsidRPr="00D77B94">
        <w:rPr>
          <w:rFonts w:ascii="Arial" w:eastAsia="Malgun Gothic"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E86CE5" w:rsidRPr="00885539" w14:paraId="226359F7" w14:textId="77777777" w:rsidTr="00E86CE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C3C192"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0E5DF13"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DAB9800"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0AF2DF0B" w14:textId="77777777" w:rsidR="00E86CE5" w:rsidRPr="00885539" w:rsidRDefault="00E86CE5" w:rsidP="00E86CE5">
            <w:pPr>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5A7DF2" w14:paraId="0DFA76B7" w14:textId="77777777" w:rsidTr="00E86CE5">
        <w:trPr>
          <w:jc w:val="center"/>
        </w:trPr>
        <w:tc>
          <w:tcPr>
            <w:tcW w:w="1514" w:type="dxa"/>
            <w:tcBorders>
              <w:top w:val="single" w:sz="4" w:space="0" w:color="000000"/>
              <w:left w:val="single" w:sz="4" w:space="0" w:color="000000"/>
              <w:bottom w:val="single" w:sz="4" w:space="0" w:color="000000"/>
              <w:right w:val="single" w:sz="4" w:space="0" w:color="000000"/>
            </w:tcBorders>
          </w:tcPr>
          <w:p w14:paraId="587F13F6"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E2DA18B"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79B1322"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339DDAF" w14:textId="640C726C"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5A7DF2" w14:paraId="3584C609" w14:textId="77777777" w:rsidTr="00E86CE5">
        <w:trPr>
          <w:jc w:val="center"/>
        </w:trPr>
        <w:tc>
          <w:tcPr>
            <w:tcW w:w="1514" w:type="dxa"/>
            <w:tcBorders>
              <w:top w:val="single" w:sz="4" w:space="0" w:color="000000"/>
              <w:left w:val="single" w:sz="4" w:space="0" w:color="000000"/>
              <w:bottom w:val="single" w:sz="4" w:space="0" w:color="000000"/>
              <w:right w:val="single" w:sz="4" w:space="0" w:color="000000"/>
            </w:tcBorders>
          </w:tcPr>
          <w:p w14:paraId="5CA912EF"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5D484D77"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9D0A4A0"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448522A" w14:textId="0A074BBD"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885539" w14:paraId="6A1A727E"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1AE2AA0"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51A6106B"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6AD0BFF8"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65618AE5" w14:textId="77777777" w:rsidR="00E86CE5" w:rsidRPr="00885539" w:rsidRDefault="00E86CE5" w:rsidP="00E86CE5">
            <w:pPr>
              <w:keepNext/>
              <w:keepLines/>
              <w:rPr>
                <w:rFonts w:ascii="Arial" w:eastAsia="Arial Unicode MS" w:hAnsi="Arial"/>
                <w:sz w:val="18"/>
                <w:szCs w:val="18"/>
              </w:rPr>
            </w:pPr>
          </w:p>
        </w:tc>
      </w:tr>
      <w:tr w:rsidR="00E86CE5" w:rsidRPr="005A7DF2" w14:paraId="3371D2A2"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A73CEB"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11D8C17D"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4383A22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BF00EBA" w14:textId="3674CDAF"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5A7DF2" w14:paraId="5D955230"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30AA5B42"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27BB49E"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2ECCC95F"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1560F4B" w14:textId="2914288B"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bl>
    <w:p w14:paraId="447EE024" w14:textId="77777777" w:rsidR="00E86CE5" w:rsidRPr="0004695B" w:rsidRDefault="00E86CE5" w:rsidP="00E86CE5">
      <w:pPr>
        <w:rPr>
          <w:rFonts w:eastAsia="Yu Mincho"/>
          <w:lang w:val="de-DE" w:eastAsia="zh-CN"/>
        </w:rPr>
      </w:pPr>
    </w:p>
    <w:p w14:paraId="5269AF2D" w14:textId="77777777" w:rsidR="00E86CE5" w:rsidRPr="0004695B" w:rsidRDefault="00E86CE5" w:rsidP="00E86CE5">
      <w:pPr>
        <w:rPr>
          <w:rFonts w:eastAsia="Yu Mincho"/>
          <w:lang w:val="de-DE" w:eastAsia="zh-CN"/>
        </w:rPr>
      </w:pPr>
    </w:p>
    <w:p w14:paraId="3B7232FB" w14:textId="77777777" w:rsidR="00E86CE5" w:rsidRPr="00ED7561" w:rsidRDefault="00E86CE5" w:rsidP="00E86CE5">
      <w:pPr>
        <w:pStyle w:val="Heading3"/>
      </w:pPr>
      <w:bookmarkStart w:id="1826" w:name="_Toc489043230"/>
      <w:r w:rsidRPr="00ED7561">
        <w:t>12.</w:t>
      </w:r>
      <w:r w:rsidRPr="00ED7561">
        <w:rPr>
          <w:lang w:val="en-US"/>
        </w:rPr>
        <w:t>4.</w:t>
      </w:r>
      <w:r w:rsidRPr="00597D3F">
        <w:rPr>
          <w:lang w:val="en-US"/>
        </w:rPr>
        <w:t>4</w:t>
      </w:r>
      <w:r w:rsidRPr="00ED7561">
        <w:tab/>
        <w:t>sec:</w:t>
      </w:r>
      <w:r w:rsidRPr="00ED7561">
        <w:rPr>
          <w:lang w:val="en-US"/>
        </w:rPr>
        <w:t>cmdDescription</w:t>
      </w:r>
      <w:bookmarkEnd w:id="1826"/>
    </w:p>
    <w:p w14:paraId="271A94A9" w14:textId="5823AA95" w:rsidR="00E86CE5" w:rsidRPr="00ED7561" w:rsidRDefault="00E86CE5" w:rsidP="00E86CE5">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w:t>
      </w:r>
      <w:r w:rsidR="00046A2B" w:rsidRPr="00741F01">
        <w:t>[ITU</w:t>
      </w:r>
      <w:r w:rsidR="00046A2B">
        <w:t>-T</w:t>
      </w:r>
      <w:r w:rsidR="00046A2B" w:rsidRPr="00741F01">
        <w:t xml:space="preserve"> Y.oneM2M.</w:t>
      </w:r>
      <w:r w:rsidR="00046A2B">
        <w:t>MAF.MEF</w:t>
      </w:r>
      <w:r w:rsidR="00046A2B" w:rsidRPr="00741F01">
        <w:t>]</w:t>
      </w:r>
      <w:r w:rsidRPr="00ED7561">
        <w:rPr>
          <w:lang w:val="en-US"/>
        </w:rPr>
        <w:t>.</w:t>
      </w:r>
    </w:p>
    <w:p w14:paraId="41C5EA31"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12.4.4-1: Type definition of sec:cmdDescription</w:t>
      </w:r>
      <w:r w:rsidRPr="00D77B94">
        <w:rPr>
          <w:rFonts w:ascii="Arial"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3BFFC859"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B628A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7415F43"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1F05EB7"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6D6E4FFF"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59761D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EB5C89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7EDCFC8D"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7ED1BA29"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DFAA5C" w14:textId="77777777" w:rsidR="00E86CE5" w:rsidRPr="00ED7561" w:rsidRDefault="00E86CE5" w:rsidP="00E86CE5">
            <w:pPr>
              <w:keepNext/>
              <w:keepLines/>
              <w:rPr>
                <w:rFonts w:ascii="Arial" w:eastAsia="Arial Unicode MS" w:hAnsi="Arial"/>
                <w:sz w:val="18"/>
                <w:szCs w:val="18"/>
              </w:rPr>
            </w:pPr>
            <w:r w:rsidRPr="00ED7561">
              <w:rPr>
                <w:rFonts w:ascii="Arial" w:eastAsia="Arial Unicode MS" w:hAnsi="Arial"/>
                <w:sz w:val="18"/>
                <w:szCs w:val="18"/>
              </w:rPr>
              <w:t>See clause 12.3.2.3</w:t>
            </w:r>
          </w:p>
        </w:tc>
      </w:tr>
      <w:tr w:rsidR="00E86CE5" w:rsidRPr="00ED7561" w14:paraId="3D11A227"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B9052F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ACB7E81"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6BC12494"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BA53C92"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86CE5" w:rsidRPr="005A7DF2" w14:paraId="0B99089F"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8868869"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C2C009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F2019B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D867DE8" w14:textId="34DAF448" w:rsidR="00E86CE5" w:rsidRPr="0004695B" w:rsidRDefault="00E86CE5" w:rsidP="00E86CE5">
            <w:pPr>
              <w:keepNext/>
              <w:keepLines/>
              <w:rPr>
                <w:rFonts w:ascii="Arial" w:hAnsi="Arial"/>
                <w:b/>
                <w:sz w:val="18"/>
                <w:lang w:val="de-DE"/>
              </w:rPr>
            </w:pPr>
            <w:r w:rsidRPr="0004695B">
              <w:rPr>
                <w:rFonts w:ascii="Arial" w:hAnsi="Arial"/>
                <w:sz w:val="18"/>
                <w:lang w:val="de-DE"/>
              </w:rPr>
              <w:t xml:space="preserve">oneM2M TS-0004 </w:t>
            </w:r>
            <w:r w:rsidR="0004695B" w:rsidRPr="0004695B">
              <w:rPr>
                <w:rFonts w:ascii="Arial" w:hAnsi="Arial"/>
                <w:sz w:val="18"/>
                <w:lang w:val="de-DE"/>
              </w:rPr>
              <w:t>[ITU-T Y.oneM2M.SLCP]</w:t>
            </w:r>
          </w:p>
        </w:tc>
      </w:tr>
    </w:tbl>
    <w:p w14:paraId="08EC7F5A" w14:textId="77777777" w:rsidR="00E86CE5" w:rsidRPr="0004695B" w:rsidRDefault="00E86CE5" w:rsidP="00E86CE5">
      <w:pPr>
        <w:rPr>
          <w:lang w:val="de-DE"/>
        </w:rPr>
      </w:pPr>
    </w:p>
    <w:p w14:paraId="73DE4D06" w14:textId="77777777" w:rsidR="00E86CE5" w:rsidRPr="00ED7561" w:rsidRDefault="00E86CE5" w:rsidP="00E86CE5">
      <w:pPr>
        <w:pStyle w:val="Heading3"/>
      </w:pPr>
      <w:bookmarkStart w:id="1827" w:name="_Toc489043231"/>
      <w:r w:rsidRPr="00ED7561">
        <w:lastRenderedPageBreak/>
        <w:t>12.</w:t>
      </w:r>
      <w:r w:rsidRPr="00ED7561">
        <w:rPr>
          <w:lang w:val="en-US"/>
        </w:rPr>
        <w:t>4.</w:t>
      </w:r>
      <w:r w:rsidRPr="00597D3F">
        <w:rPr>
          <w:lang w:val="en-US"/>
        </w:rPr>
        <w:t>5</w:t>
      </w:r>
      <w:r w:rsidRPr="00ED7561">
        <w:tab/>
        <w:t>sec:</w:t>
      </w:r>
      <w:r w:rsidRPr="00ED7561">
        <w:rPr>
          <w:lang w:val="en-US"/>
        </w:rPr>
        <w:t>cmdArgs</w:t>
      </w:r>
      <w:bookmarkEnd w:id="1827"/>
    </w:p>
    <w:p w14:paraId="323DDB43" w14:textId="77777777" w:rsidR="00E86CE5" w:rsidRPr="00ED7561" w:rsidRDefault="00E86CE5" w:rsidP="00E86CE5">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0A116B64"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12.4.5-1: Type definition of sec:cmdArgs</w:t>
      </w:r>
      <w:r w:rsidRPr="00D77B94">
        <w:rPr>
          <w:rFonts w:ascii="Arial"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0DD23053"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9518AD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847ED5D"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A69D66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9535AE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3D5B8C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39497D3"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069151E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10007D2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DCE7119" w14:textId="77777777" w:rsidR="00E86CE5" w:rsidRPr="00ED7561" w:rsidRDefault="00E86CE5" w:rsidP="00E86CE5">
            <w:pPr>
              <w:keepNext/>
              <w:keepLines/>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86CE5" w:rsidRPr="00ED7561" w14:paraId="0104A43B"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91F7FE4"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787A2B8F"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1E6161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E97399"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86CE5" w:rsidRPr="00ED7561" w14:paraId="458E3891"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2A1D285A"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3BA1D20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A03008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03893E2"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86CE5" w:rsidRPr="00ED7561" w14:paraId="18B6AF5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C1CE911"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C261B9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5CFCAD8B"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49A90ED"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33723F67" w14:textId="77777777" w:rsidR="00E86CE5" w:rsidRPr="00ED7561" w:rsidRDefault="00E86CE5" w:rsidP="00E86CE5"/>
    <w:p w14:paraId="40F72A3C" w14:textId="77777777" w:rsidR="00E86CE5" w:rsidRPr="00ED7561" w:rsidRDefault="00E86CE5" w:rsidP="00E86CE5">
      <w:pPr>
        <w:rPr>
          <w:rFonts w:eastAsia="MS Mincho"/>
        </w:rPr>
      </w:pPr>
      <w:r w:rsidRPr="00ED7561">
        <w:rPr>
          <w:rFonts w:eastAsia="MS Mincho"/>
        </w:rPr>
        <w:t>This type is an xs:choice. It shall contain elements from no more than one row listed in the table above.</w:t>
      </w:r>
    </w:p>
    <w:p w14:paraId="651C1523" w14:textId="77777777" w:rsidR="00E86CE5" w:rsidRPr="00ED7561" w:rsidRDefault="00E86CE5" w:rsidP="00E86CE5"/>
    <w:p w14:paraId="0163DBA6" w14:textId="77777777" w:rsidR="00E86CE5" w:rsidRPr="00ED7561" w:rsidRDefault="00E86CE5" w:rsidP="00E86CE5">
      <w:pPr>
        <w:pStyle w:val="Heading3"/>
      </w:pPr>
      <w:bookmarkStart w:id="1828" w:name="_Toc489043232"/>
      <w:r w:rsidRPr="00ED7561">
        <w:t>12.</w:t>
      </w:r>
      <w:r w:rsidRPr="00ED7561">
        <w:rPr>
          <w:lang w:val="en-US"/>
        </w:rPr>
        <w:t>4.</w:t>
      </w:r>
      <w:r w:rsidRPr="00597D3F">
        <w:rPr>
          <w:lang w:val="en-US"/>
        </w:rPr>
        <w:t>6</w:t>
      </w:r>
      <w:r w:rsidRPr="00ED7561">
        <w:tab/>
        <w:t>sec:</w:t>
      </w:r>
      <w:bookmarkStart w:id="1829" w:name="_Hlk487759631"/>
      <w:r w:rsidRPr="00ED7561">
        <w:t>n</w:t>
      </w:r>
      <w:r w:rsidRPr="00ED7561">
        <w:rPr>
          <w:lang w:val="en-US"/>
        </w:rPr>
        <w:t>oMoreCmdArgs</w:t>
      </w:r>
      <w:bookmarkEnd w:id="1828"/>
      <w:bookmarkEnd w:id="1829"/>
    </w:p>
    <w:p w14:paraId="6EEE3369" w14:textId="77777777" w:rsidR="00E86CE5" w:rsidRPr="00ED7561" w:rsidRDefault="00E86CE5" w:rsidP="00E86CE5">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4337479E"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12.4.6-1: Type definition of sec:</w:t>
      </w:r>
      <w:r w:rsidRPr="00D77B94">
        <w:rPr>
          <w:sz w:val="20"/>
        </w:rPr>
        <w:t xml:space="preserve"> </w:t>
      </w:r>
      <w:r w:rsidRPr="00D77B94">
        <w:rPr>
          <w:rFonts w:ascii="Arial" w:hAnsi="Arial"/>
          <w:b/>
          <w:sz w:val="20"/>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2801FEC4"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C3632C"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4C0629A"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393A31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1E34CB2"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46CFF80F"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F975E39"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1D069351"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204E3F6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4E31600" w14:textId="77777777" w:rsidR="00E86CE5" w:rsidRPr="00ED7561" w:rsidRDefault="00E86CE5" w:rsidP="00E86CE5">
            <w:pPr>
              <w:keepNext/>
              <w:keepLines/>
              <w:rPr>
                <w:rFonts w:ascii="Arial" w:eastAsia="Arial Unicode MS" w:hAnsi="Arial"/>
                <w:sz w:val="18"/>
                <w:szCs w:val="18"/>
              </w:rPr>
            </w:pPr>
          </w:p>
        </w:tc>
      </w:tr>
    </w:tbl>
    <w:p w14:paraId="336C2D3E" w14:textId="77777777" w:rsidR="00E86CE5" w:rsidRPr="00597D3F" w:rsidRDefault="00E86CE5" w:rsidP="00E86CE5"/>
    <w:p w14:paraId="58107C89" w14:textId="77777777" w:rsidR="00E86CE5" w:rsidRPr="00ED7561" w:rsidRDefault="00E86CE5" w:rsidP="00E86CE5">
      <w:pPr>
        <w:pStyle w:val="Heading3"/>
      </w:pPr>
      <w:bookmarkStart w:id="1830" w:name="_Toc489043233"/>
      <w:r w:rsidRPr="00ED7561">
        <w:t>12.</w:t>
      </w:r>
      <w:r w:rsidRPr="00ED7561">
        <w:rPr>
          <w:lang w:val="en-US"/>
        </w:rPr>
        <w:t>4.</w:t>
      </w:r>
      <w:r w:rsidRPr="00597D3F">
        <w:rPr>
          <w:lang w:val="en-US"/>
        </w:rPr>
        <w:t>7</w:t>
      </w:r>
      <w:r w:rsidRPr="00ED7561">
        <w:tab/>
        <w:t>sec:</w:t>
      </w:r>
      <w:r w:rsidRPr="00ED7561">
        <w:rPr>
          <w:lang w:val="en-US"/>
        </w:rPr>
        <w:t>certProvCmdArgs</w:t>
      </w:r>
      <w:bookmarkEnd w:id="1830"/>
    </w:p>
    <w:p w14:paraId="0B868BE2" w14:textId="77777777" w:rsidR="00E86CE5" w:rsidRPr="00ED7561" w:rsidRDefault="00E86CE5" w:rsidP="00E86CE5">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43B11719"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03D09AC1"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CFE42F"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71D190"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817022"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B794B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2467933B"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4CD9E0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F344A10"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640A014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EE00D35" w14:textId="77777777" w:rsidR="00E86CE5" w:rsidRPr="00ED7561" w:rsidRDefault="00E86CE5" w:rsidP="00E86CE5">
            <w:pPr>
              <w:keepNext/>
              <w:keepLines/>
              <w:rPr>
                <w:rFonts w:ascii="Arial" w:eastAsia="Arial Unicode MS" w:hAnsi="Arial"/>
                <w:sz w:val="18"/>
                <w:szCs w:val="18"/>
              </w:rPr>
            </w:pPr>
            <w:r w:rsidRPr="00ED7561">
              <w:rPr>
                <w:rFonts w:ascii="Arial" w:hAnsi="Arial"/>
                <w:sz w:val="18"/>
                <w:lang w:val="en-US"/>
              </w:rPr>
              <w:t>See clause 12.3.2.5</w:t>
            </w:r>
          </w:p>
        </w:tc>
      </w:tr>
      <w:tr w:rsidR="00E86CE5" w:rsidRPr="00ED7561" w14:paraId="1DD481D8"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34880458"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611B6980"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3AB42E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330F09" w14:textId="77777777" w:rsidR="00E86CE5" w:rsidRPr="00ED7561" w:rsidRDefault="00E86CE5" w:rsidP="00E86CE5">
            <w:pPr>
              <w:keepNext/>
              <w:keepLines/>
              <w:rPr>
                <w:rFonts w:ascii="Arial" w:hAnsi="Arial"/>
                <w:sz w:val="18"/>
                <w:lang w:val="en-US"/>
              </w:rPr>
            </w:pPr>
          </w:p>
        </w:tc>
      </w:tr>
      <w:tr w:rsidR="00E86CE5" w:rsidRPr="00ED7561" w14:paraId="352E381A"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C86106F"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3E3171C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9E6B81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30E0D5" w14:textId="77777777" w:rsidR="00E86CE5" w:rsidRPr="00ED7561" w:rsidRDefault="00E86CE5" w:rsidP="00E86CE5">
            <w:pPr>
              <w:keepNext/>
              <w:keepLines/>
              <w:rPr>
                <w:rFonts w:ascii="Arial" w:hAnsi="Arial"/>
                <w:sz w:val="18"/>
                <w:lang w:val="en-US"/>
              </w:rPr>
            </w:pPr>
            <w:r w:rsidRPr="00ED7561">
              <w:rPr>
                <w:rFonts w:ascii="Arial" w:hAnsi="Arial"/>
                <w:sz w:val="18"/>
                <w:lang w:val="en-US"/>
              </w:rPr>
              <w:t>See clause 12.3.2.6</w:t>
            </w:r>
          </w:p>
        </w:tc>
      </w:tr>
      <w:tr w:rsidR="00E86CE5" w:rsidRPr="00ED7561" w14:paraId="4BC43DA4"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92B0680"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12A53A2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67B512AE"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A8A9C" w14:textId="4F08A60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oneM2M TS-0004 </w:t>
            </w:r>
            <w:r w:rsidR="0004695B" w:rsidRPr="0004695B">
              <w:rPr>
                <w:rFonts w:ascii="Arial" w:hAnsi="Arial"/>
                <w:sz w:val="18"/>
                <w:lang w:val="en-US"/>
              </w:rPr>
              <w:t>[ITU-T Y.oneM2M.SLCP]</w:t>
            </w:r>
            <w:r w:rsidRPr="00ED7561">
              <w:rPr>
                <w:rFonts w:ascii="Arial" w:hAnsi="Arial"/>
                <w:sz w:val="18"/>
                <w:lang w:val="en-US"/>
              </w:rPr>
              <w:t>, clause 6.3.3.</w:t>
            </w:r>
          </w:p>
        </w:tc>
      </w:tr>
    </w:tbl>
    <w:p w14:paraId="427D948B" w14:textId="77777777" w:rsidR="00E86CE5" w:rsidRPr="00597D3F" w:rsidRDefault="00E86CE5" w:rsidP="00E86CE5"/>
    <w:p w14:paraId="66B87BC6" w14:textId="77777777" w:rsidR="00E86CE5" w:rsidRPr="00ED7561" w:rsidRDefault="00E86CE5" w:rsidP="00E86CE5">
      <w:pPr>
        <w:pStyle w:val="Heading3"/>
      </w:pPr>
      <w:bookmarkStart w:id="1831" w:name="_Toc489043234"/>
      <w:r w:rsidRPr="00ED7561">
        <w:t>12.</w:t>
      </w:r>
      <w:r w:rsidRPr="00ED7561">
        <w:rPr>
          <w:lang w:val="en-US"/>
        </w:rPr>
        <w:t>4.</w:t>
      </w:r>
      <w:r w:rsidRPr="00597D3F">
        <w:rPr>
          <w:lang w:val="en-US"/>
        </w:rPr>
        <w:t>8</w:t>
      </w:r>
      <w:r w:rsidRPr="00ED7561">
        <w:tab/>
        <w:t>sec:devCfgCmdArgs</w:t>
      </w:r>
      <w:bookmarkEnd w:id="1831"/>
    </w:p>
    <w:p w14:paraId="4E714E9E" w14:textId="77777777" w:rsidR="00E86CE5" w:rsidRPr="00ED7561" w:rsidRDefault="00E86CE5" w:rsidP="00E86CE5">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6BE1EE9E"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1BAF94EC"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58C20D4"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BD4418C"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8E3A494"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02D7A0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332D93E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39F0D9B5"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67DCC28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1B1FA3B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D861D3" w14:textId="77777777" w:rsidR="00E86CE5" w:rsidRPr="00ED7561" w:rsidRDefault="00E86CE5" w:rsidP="00E86CE5">
            <w:pPr>
              <w:keepNext/>
              <w:keepLines/>
              <w:rPr>
                <w:rFonts w:ascii="Arial" w:eastAsia="Arial Unicode MS" w:hAnsi="Arial"/>
                <w:sz w:val="18"/>
                <w:szCs w:val="18"/>
              </w:rPr>
            </w:pPr>
            <w:r w:rsidRPr="00ED7561">
              <w:rPr>
                <w:rFonts w:ascii="Arial" w:eastAsia="Arial Unicode MS" w:hAnsi="Arial"/>
                <w:sz w:val="18"/>
                <w:szCs w:val="18"/>
              </w:rPr>
              <w:t>See clause 12.2</w:t>
            </w:r>
          </w:p>
        </w:tc>
      </w:tr>
    </w:tbl>
    <w:p w14:paraId="7690AE61" w14:textId="77777777" w:rsidR="00E86CE5" w:rsidRPr="00597D3F" w:rsidRDefault="00E86CE5" w:rsidP="00E86CE5"/>
    <w:p w14:paraId="277EC3CA" w14:textId="77777777" w:rsidR="00E86CE5" w:rsidRPr="00ED7561" w:rsidRDefault="00E86CE5" w:rsidP="00E86CE5">
      <w:pPr>
        <w:pStyle w:val="Heading3"/>
      </w:pPr>
      <w:bookmarkStart w:id="1832" w:name="_Toc489043235"/>
      <w:r w:rsidRPr="00ED7561">
        <w:lastRenderedPageBreak/>
        <w:t>12.</w:t>
      </w:r>
      <w:r w:rsidRPr="00ED7561">
        <w:rPr>
          <w:lang w:val="en-US"/>
        </w:rPr>
        <w:t>4.</w:t>
      </w:r>
      <w:r w:rsidRPr="00597D3F">
        <w:rPr>
          <w:lang w:val="en-US"/>
        </w:rPr>
        <w:t>9</w:t>
      </w:r>
      <w:r w:rsidRPr="00ED7561">
        <w:tab/>
        <w:t>sec:</w:t>
      </w:r>
      <w:r w:rsidRPr="00ED7561">
        <w:rPr>
          <w:lang w:val="en-US"/>
        </w:rPr>
        <w:t>MONode</w:t>
      </w:r>
      <w:r w:rsidRPr="00ED7561">
        <w:t>CmdArgs</w:t>
      </w:r>
      <w:bookmarkEnd w:id="1832"/>
    </w:p>
    <w:p w14:paraId="4529DC4C" w14:textId="77777777" w:rsidR="00E86CE5" w:rsidRPr="00ED7561" w:rsidRDefault="00E86CE5" w:rsidP="00E86CE5">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1F5271F"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86CE5" w:rsidRPr="00ED7561" w14:paraId="05D7FE94" w14:textId="77777777" w:rsidTr="00E86CE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EAD67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322CA2"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FE70C6E"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D4C00A"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AF6929C"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4A4E170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30D7632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5202CA2B"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012C403" w14:textId="77777777" w:rsidR="00E86CE5" w:rsidRPr="00ED7561" w:rsidRDefault="00E86CE5" w:rsidP="00E86CE5">
            <w:pPr>
              <w:keepNext/>
              <w:keepLines/>
              <w:rPr>
                <w:rFonts w:ascii="Arial" w:eastAsia="Arial Unicode MS" w:hAnsi="Arial"/>
                <w:sz w:val="18"/>
                <w:szCs w:val="18"/>
              </w:rPr>
            </w:pPr>
          </w:p>
        </w:tc>
      </w:tr>
      <w:tr w:rsidR="00E86CE5" w:rsidRPr="00ED7561" w14:paraId="0EE267AB"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60635D9C"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B1C16" w14:textId="77777777" w:rsidR="00E86CE5" w:rsidRPr="00ED7561" w:rsidRDefault="00E86CE5" w:rsidP="00E86CE5">
            <w:pPr>
              <w:keepNext/>
              <w:keepLines/>
              <w:jc w:val="center"/>
              <w:rPr>
                <w:rFonts w:ascii="Arial" w:eastAsia="Arial Unicode MS" w:hAnsi="Arial"/>
                <w:sz w:val="18"/>
                <w:szCs w:val="18"/>
              </w:rPr>
            </w:pPr>
            <w:r w:rsidRPr="00597D3F">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48415FD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06B1DF" w14:textId="77777777" w:rsidR="00E86CE5" w:rsidRPr="00ED7561" w:rsidRDefault="00E86CE5" w:rsidP="00E86CE5">
            <w:pPr>
              <w:keepNext/>
              <w:keepLines/>
              <w:rPr>
                <w:rFonts w:ascii="Arial" w:hAnsi="Arial"/>
                <w:sz w:val="18"/>
                <w:lang w:val="en-US"/>
              </w:rPr>
            </w:pPr>
            <w:r w:rsidRPr="00ED7561">
              <w:rPr>
                <w:rFonts w:ascii="Arial" w:hAnsi="Arial"/>
                <w:sz w:val="18"/>
                <w:lang w:val="en-US"/>
              </w:rPr>
              <w:t>See clause 12.3.2.7</w:t>
            </w:r>
          </w:p>
        </w:tc>
      </w:tr>
      <w:tr w:rsidR="00E86CE5" w:rsidRPr="00ED7561" w14:paraId="4B7FEF80"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1EAFD2A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5A32229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sec:</w:t>
            </w:r>
            <w:bookmarkStart w:id="1833" w:name="_Hlk487022948"/>
            <w:r w:rsidRPr="00ED7561">
              <w:rPr>
                <w:rFonts w:ascii="Arial" w:eastAsia="Arial Unicode MS" w:hAnsi="Arial"/>
                <w:sz w:val="18"/>
                <w:szCs w:val="18"/>
              </w:rPr>
              <w:t>authProfileMONodeArgs</w:t>
            </w:r>
            <w:bookmarkEnd w:id="1833"/>
          </w:p>
        </w:tc>
        <w:tc>
          <w:tcPr>
            <w:tcW w:w="1350" w:type="dxa"/>
            <w:tcBorders>
              <w:top w:val="single" w:sz="4" w:space="0" w:color="000000"/>
              <w:left w:val="single" w:sz="4" w:space="0" w:color="000000"/>
              <w:bottom w:val="single" w:sz="4" w:space="0" w:color="000000"/>
              <w:right w:val="single" w:sz="4" w:space="0" w:color="auto"/>
            </w:tcBorders>
          </w:tcPr>
          <w:p w14:paraId="506602B3"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48272ED"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0613CFA7" w14:textId="77777777" w:rsidR="00E86CE5" w:rsidRPr="00597D3F" w:rsidRDefault="00E86CE5" w:rsidP="00E86CE5"/>
    <w:p w14:paraId="4111FE74" w14:textId="77777777" w:rsidR="00E86CE5" w:rsidRPr="00ED7561" w:rsidRDefault="00E86CE5" w:rsidP="00E86CE5">
      <w:pPr>
        <w:pStyle w:val="Heading3"/>
      </w:pPr>
      <w:bookmarkStart w:id="1834" w:name="_Toc489043236"/>
      <w:r w:rsidRPr="00ED7561">
        <w:t>12.</w:t>
      </w:r>
      <w:r w:rsidRPr="00ED7561">
        <w:rPr>
          <w:lang w:val="en-US"/>
        </w:rPr>
        <w:t>4.</w:t>
      </w:r>
      <w:r w:rsidRPr="00597D3F">
        <w:rPr>
          <w:lang w:val="en-US"/>
        </w:rPr>
        <w:t>10</w:t>
      </w:r>
      <w:r w:rsidRPr="00ED7561">
        <w:tab/>
        <w:t>sec:authProfileMONodeArgs</w:t>
      </w:r>
      <w:bookmarkEnd w:id="1834"/>
    </w:p>
    <w:p w14:paraId="6A5B783D" w14:textId="77777777" w:rsidR="00E86CE5" w:rsidRPr="00ED7561" w:rsidRDefault="00E86CE5" w:rsidP="00E86CE5">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52209CAB"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86CE5" w:rsidRPr="00ED7561" w14:paraId="733C15AD" w14:textId="77777777" w:rsidTr="00E86CE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27242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A32325"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2D880BA6"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733A48A"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885539" w14:paraId="31D562CA"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63187BF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3D5999B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16ABE2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0E7CC4" w14:textId="22339B81" w:rsidR="00E86CE5" w:rsidRPr="00885539" w:rsidRDefault="00E86CE5" w:rsidP="00E86CE5">
            <w:pPr>
              <w:keepNext/>
              <w:keepLines/>
              <w:rPr>
                <w:rFonts w:ascii="Arial" w:eastAsia="Arial Unicode MS" w:hAnsi="Arial"/>
                <w:sz w:val="18"/>
                <w:szCs w:val="18"/>
              </w:rPr>
            </w:pPr>
            <w:r w:rsidRPr="00ED7561">
              <w:rPr>
                <w:rFonts w:ascii="Arial" w:eastAsia="Arial Unicode MS" w:hAnsi="Arial"/>
                <w:sz w:val="18"/>
                <w:szCs w:val="18"/>
              </w:rPr>
              <w:t xml:space="preserve">See oneM2M TS-0004 </w:t>
            </w:r>
            <w:r w:rsidR="0004695B" w:rsidRPr="0004695B">
              <w:rPr>
                <w:rFonts w:ascii="Arial" w:eastAsia="Arial Unicode MS" w:hAnsi="Arial"/>
                <w:sz w:val="18"/>
                <w:szCs w:val="18"/>
              </w:rPr>
              <w:t>[ITU-T Y.oneM2M.SLCP]</w:t>
            </w:r>
            <w:r w:rsidRPr="00ED7561">
              <w:rPr>
                <w:rFonts w:ascii="Arial" w:eastAsia="Arial Unicode MS" w:hAnsi="Arial"/>
                <w:sz w:val="18"/>
                <w:szCs w:val="18"/>
              </w:rPr>
              <w:t>, clause 6.3.4.2.39</w:t>
            </w:r>
          </w:p>
        </w:tc>
      </w:tr>
    </w:tbl>
    <w:p w14:paraId="623BB553" w14:textId="77777777" w:rsidR="00E86CE5" w:rsidRPr="00885539" w:rsidRDefault="00E86CE5" w:rsidP="00E86CE5">
      <w:pPr>
        <w:rPr>
          <w:rFonts w:eastAsia="Yu Mincho"/>
          <w:lang w:eastAsia="zh-CN"/>
        </w:rPr>
      </w:pPr>
    </w:p>
    <w:p w14:paraId="103AF91C" w14:textId="73B938AB" w:rsidR="00E41DED" w:rsidRPr="000B003C" w:rsidRDefault="00E86CE5" w:rsidP="009D15C0">
      <w:pPr>
        <w:pStyle w:val="Heading8"/>
        <w:jc w:val="center"/>
        <w:rPr>
          <w:rFonts w:eastAsia="Yu Mincho"/>
          <w:sz w:val="28"/>
          <w:szCs w:val="28"/>
          <w:lang w:eastAsia="zh-CN"/>
        </w:rPr>
      </w:pPr>
      <w:r w:rsidRPr="00AC58CF">
        <w:rPr>
          <w:sz w:val="32"/>
        </w:rPr>
        <w:br w:type="page"/>
      </w:r>
      <w:bookmarkStart w:id="1835" w:name="_Toc449445481"/>
      <w:bookmarkStart w:id="1836" w:name="_Toc449445720"/>
      <w:bookmarkStart w:id="1837" w:name="_Toc457595495"/>
      <w:bookmarkStart w:id="1838" w:name="_Toc459366898"/>
      <w:bookmarkStart w:id="1839" w:name="_Toc459367211"/>
      <w:bookmarkStart w:id="1840" w:name="_Toc489043237"/>
      <w:r w:rsidR="00E41DED" w:rsidRPr="000B003C">
        <w:rPr>
          <w:sz w:val="28"/>
          <w:szCs w:val="28"/>
        </w:rPr>
        <w:lastRenderedPageBreak/>
        <w:t>Annex A (</w:t>
      </w:r>
      <w:r w:rsidR="00956D9F" w:rsidRPr="000B003C">
        <w:rPr>
          <w:sz w:val="28"/>
          <w:szCs w:val="28"/>
        </w:rPr>
        <w:t>void)</w:t>
      </w:r>
      <w:r w:rsidR="00E41DED" w:rsidRPr="000B003C">
        <w:rPr>
          <w:sz w:val="28"/>
          <w:szCs w:val="28"/>
        </w:rPr>
        <w:br/>
      </w:r>
      <w:bookmarkEnd w:id="1835"/>
      <w:bookmarkEnd w:id="1836"/>
      <w:bookmarkEnd w:id="1837"/>
      <w:bookmarkEnd w:id="1838"/>
      <w:bookmarkEnd w:id="1839"/>
      <w:bookmarkEnd w:id="1840"/>
    </w:p>
    <w:p w14:paraId="417366A3" w14:textId="7AE2C856" w:rsidR="00956D9F" w:rsidRPr="000B003C" w:rsidRDefault="00E41DED" w:rsidP="00956D9F">
      <w:pPr>
        <w:pStyle w:val="Heading8"/>
        <w:jc w:val="center"/>
        <w:rPr>
          <w:sz w:val="22"/>
        </w:rPr>
      </w:pPr>
      <w:r w:rsidRPr="00956D9F">
        <w:rPr>
          <w:sz w:val="32"/>
          <w:szCs w:val="32"/>
          <w:highlight w:val="cyan"/>
        </w:rPr>
        <w:br w:type="page"/>
      </w:r>
      <w:bookmarkStart w:id="1841" w:name="_Toc449434948"/>
      <w:bookmarkStart w:id="1842" w:name="_Toc449445482"/>
      <w:bookmarkStart w:id="1843" w:name="_Toc449445721"/>
      <w:bookmarkStart w:id="1844" w:name="_Toc450601354"/>
      <w:bookmarkStart w:id="1845" w:name="_Toc457595496"/>
      <w:bookmarkStart w:id="1846" w:name="_Toc459366899"/>
      <w:bookmarkStart w:id="1847" w:name="_Toc459367212"/>
      <w:bookmarkStart w:id="1848" w:name="_Toc489043238"/>
      <w:r w:rsidRPr="000B003C">
        <w:rPr>
          <w:sz w:val="28"/>
          <w:szCs w:val="32"/>
        </w:rPr>
        <w:lastRenderedPageBreak/>
        <w:t>Annex B (</w:t>
      </w:r>
      <w:r w:rsidR="00956D9F" w:rsidRPr="000B003C">
        <w:rPr>
          <w:sz w:val="28"/>
          <w:szCs w:val="32"/>
        </w:rPr>
        <w:t>void)</w:t>
      </w:r>
      <w:r w:rsidRPr="000B003C">
        <w:rPr>
          <w:sz w:val="28"/>
          <w:szCs w:val="32"/>
        </w:rPr>
        <w:br/>
      </w:r>
      <w:bookmarkStart w:id="1849" w:name="_Toc449434950"/>
      <w:bookmarkStart w:id="1850" w:name="_Toc449445484"/>
      <w:bookmarkStart w:id="1851" w:name="_Toc449445723"/>
      <w:bookmarkStart w:id="1852" w:name="_Toc450601357"/>
      <w:bookmarkStart w:id="1853" w:name="_Toc457595499"/>
      <w:bookmarkStart w:id="1854" w:name="_Toc459366902"/>
      <w:bookmarkStart w:id="1855" w:name="_Toc459367215"/>
      <w:bookmarkStart w:id="1856" w:name="_Toc489043241"/>
      <w:bookmarkEnd w:id="1841"/>
      <w:bookmarkEnd w:id="1842"/>
      <w:bookmarkEnd w:id="1843"/>
      <w:bookmarkEnd w:id="1844"/>
      <w:bookmarkEnd w:id="1845"/>
      <w:bookmarkEnd w:id="1846"/>
      <w:bookmarkEnd w:id="1847"/>
      <w:bookmarkEnd w:id="1848"/>
    </w:p>
    <w:p w14:paraId="692C7C02" w14:textId="77777777" w:rsidR="00956D9F" w:rsidRDefault="00956D9F">
      <w:pPr>
        <w:spacing w:before="0" w:after="160" w:line="259" w:lineRule="auto"/>
        <w:rPr>
          <w:rFonts w:eastAsia="Times New Roman"/>
          <w:b/>
          <w:szCs w:val="20"/>
          <w:lang w:eastAsia="en-US"/>
        </w:rPr>
      </w:pPr>
      <w:r>
        <w:br w:type="page"/>
      </w:r>
    </w:p>
    <w:p w14:paraId="323D75F3" w14:textId="77777777" w:rsidR="00956D9F" w:rsidRPr="00D63DFE" w:rsidRDefault="00956D9F" w:rsidP="00956D9F">
      <w:pPr>
        <w:pStyle w:val="Heading8"/>
        <w:jc w:val="center"/>
      </w:pPr>
    </w:p>
    <w:p w14:paraId="378A1BAB" w14:textId="02352EF5" w:rsidR="00956D9F" w:rsidRPr="000B003C" w:rsidRDefault="00E41DED" w:rsidP="00956D9F">
      <w:pPr>
        <w:pStyle w:val="Heading8"/>
        <w:jc w:val="center"/>
        <w:rPr>
          <w:sz w:val="28"/>
          <w:szCs w:val="32"/>
        </w:rPr>
      </w:pPr>
      <w:r w:rsidRPr="000B003C">
        <w:rPr>
          <w:sz w:val="28"/>
          <w:szCs w:val="32"/>
        </w:rPr>
        <w:t>A</w:t>
      </w:r>
      <w:r w:rsidR="00956D9F" w:rsidRPr="000B003C">
        <w:rPr>
          <w:sz w:val="28"/>
          <w:szCs w:val="32"/>
        </w:rPr>
        <w:t xml:space="preserve">nnex C </w:t>
      </w:r>
    </w:p>
    <w:p w14:paraId="6F6CC72A" w14:textId="6E170EBB" w:rsidR="00E41DED" w:rsidRPr="000B003C" w:rsidRDefault="00E41DED" w:rsidP="00956D9F">
      <w:pPr>
        <w:pStyle w:val="Heading8"/>
        <w:jc w:val="center"/>
        <w:rPr>
          <w:sz w:val="28"/>
          <w:szCs w:val="32"/>
        </w:rPr>
      </w:pPr>
      <w:r w:rsidRPr="000B003C">
        <w:rPr>
          <w:sz w:val="28"/>
          <w:szCs w:val="32"/>
        </w:rPr>
        <w:t>Security protocols associated to specific SE technologies</w:t>
      </w:r>
      <w:bookmarkEnd w:id="1849"/>
      <w:bookmarkEnd w:id="1850"/>
      <w:bookmarkEnd w:id="1851"/>
      <w:bookmarkEnd w:id="1852"/>
      <w:bookmarkEnd w:id="1853"/>
      <w:bookmarkEnd w:id="1854"/>
      <w:bookmarkEnd w:id="1855"/>
      <w:bookmarkEnd w:id="1856"/>
    </w:p>
    <w:p w14:paraId="7D2079C3" w14:textId="77777777" w:rsidR="0018611E" w:rsidRDefault="0018611E" w:rsidP="0018611E">
      <w:pPr>
        <w:jc w:val="center"/>
      </w:pPr>
      <w:r>
        <w:t>(This annex forms an integral part of this Recommendation.)</w:t>
      </w:r>
    </w:p>
    <w:p w14:paraId="059D0416" w14:textId="77777777" w:rsidR="0018611E" w:rsidRPr="0018611E" w:rsidRDefault="0018611E" w:rsidP="0018611E">
      <w:pPr>
        <w:rPr>
          <w:lang w:eastAsia="en-US"/>
        </w:rPr>
      </w:pPr>
    </w:p>
    <w:p w14:paraId="3B217D82" w14:textId="77777777" w:rsidR="00E41DED" w:rsidRPr="00D63DFE" w:rsidRDefault="00E41DED" w:rsidP="00E41DED">
      <w:pPr>
        <w:pStyle w:val="Heading1"/>
      </w:pPr>
      <w:bookmarkStart w:id="1857" w:name="_Toc450601358"/>
      <w:bookmarkStart w:id="1858" w:name="_Toc457595500"/>
      <w:bookmarkStart w:id="1859" w:name="_Toc459366903"/>
      <w:bookmarkStart w:id="1860" w:name="_Toc459367216"/>
      <w:bookmarkStart w:id="1861" w:name="_Toc489043242"/>
      <w:r w:rsidRPr="00D63DFE">
        <w:t>C.0</w:t>
      </w:r>
      <w:r w:rsidRPr="00D63DFE">
        <w:tab/>
        <w:t>Introduction</w:t>
      </w:r>
      <w:bookmarkEnd w:id="1857"/>
      <w:bookmarkEnd w:id="1858"/>
      <w:bookmarkEnd w:id="1859"/>
      <w:bookmarkEnd w:id="1860"/>
      <w:bookmarkEnd w:id="1861"/>
      <w:r w:rsidRPr="00D63DFE">
        <w:t xml:space="preserve"> </w:t>
      </w:r>
    </w:p>
    <w:p w14:paraId="0ED8C9C2" w14:textId="77777777" w:rsidR="00E41DED" w:rsidRPr="00D63DFE" w:rsidRDefault="00E41DED" w:rsidP="00E41DED">
      <w:r w:rsidRPr="00D63DFE">
        <w:t>The Secure Environment supporting security functions specified by oneM2M provides a level and a type of protection (e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are listed below for information.</w:t>
      </w:r>
    </w:p>
    <w:p w14:paraId="2DC0CFAD" w14:textId="77777777" w:rsidR="00E41DED" w:rsidRPr="00D63DFE" w:rsidRDefault="00E41DED" w:rsidP="00E41DED">
      <w:pPr>
        <w:pStyle w:val="Heading1"/>
      </w:pPr>
      <w:bookmarkStart w:id="1862" w:name="_Toc449434951"/>
      <w:bookmarkStart w:id="1863" w:name="_Toc449445485"/>
      <w:bookmarkStart w:id="1864" w:name="_Toc449445724"/>
      <w:bookmarkStart w:id="1865" w:name="_Toc450601359"/>
      <w:bookmarkStart w:id="1866" w:name="_Toc457595501"/>
      <w:bookmarkStart w:id="1867" w:name="_Toc459366904"/>
      <w:bookmarkStart w:id="1868" w:name="_Toc459367217"/>
      <w:bookmarkStart w:id="1869" w:name="_Toc489043243"/>
      <w:r w:rsidRPr="00D63DFE">
        <w:t>C.1</w:t>
      </w:r>
      <w:r w:rsidRPr="00D63DFE">
        <w:tab/>
        <w:t>UICC</w:t>
      </w:r>
      <w:bookmarkEnd w:id="1862"/>
      <w:bookmarkEnd w:id="1863"/>
      <w:bookmarkEnd w:id="1864"/>
      <w:bookmarkEnd w:id="1865"/>
      <w:bookmarkEnd w:id="1866"/>
      <w:bookmarkEnd w:id="1867"/>
      <w:bookmarkEnd w:id="1868"/>
      <w:bookmarkEnd w:id="1869"/>
    </w:p>
    <w:p w14:paraId="58EBDC2A" w14:textId="73E2ED1D" w:rsidR="00E41DED" w:rsidRPr="00954002" w:rsidRDefault="00E41DED" w:rsidP="00E41DED">
      <w:r w:rsidRPr="00954002">
        <w:t xml:space="preserve">In case of UICC (SE compliant with ETSI TS 102 671 </w:t>
      </w:r>
      <w:r w:rsidR="00BB554A">
        <w:t>[ETSI TS102671]</w:t>
      </w:r>
      <w:r w:rsidRPr="00954002">
        <w:t xml:space="preserve">), OTA mechanisms as specified in </w:t>
      </w:r>
      <w:r w:rsidR="00A456C5">
        <w:t>[ETSI TS102225]</w:t>
      </w:r>
      <w:r w:rsidRPr="00954002">
        <w:t xml:space="preserve"> and </w:t>
      </w:r>
      <w:r w:rsidR="00A456C5">
        <w:t>[ETSI TS102226]</w:t>
      </w:r>
      <w:r w:rsidRPr="00954002">
        <w:t xml:space="preserve">, and its extensions </w:t>
      </w:r>
      <w:r w:rsidR="005A7DF2">
        <w:t>[</w:t>
      </w:r>
      <w:ins w:id="1870" w:author="Kenichi Yamamoto" w:date="2017-08-14T15:09:00Z">
        <w:r w:rsidR="005A7DF2">
          <w:t>ETSI</w:t>
        </w:r>
      </w:ins>
      <w:del w:id="1871" w:author="Kenichi Yamamoto" w:date="2017-08-14T15:09:00Z">
        <w:r w:rsidR="005A7DF2" w:rsidDel="001D20F1">
          <w:delText>3GPP</w:delText>
        </w:r>
      </w:del>
      <w:r w:rsidR="005A7DF2">
        <w:t xml:space="preserve"> TS</w:t>
      </w:r>
      <w:ins w:id="1872" w:author="Kenichi Yamamoto" w:date="2017-08-14T15:03:00Z">
        <w:r w:rsidR="005A7DF2">
          <w:t>1</w:t>
        </w:r>
      </w:ins>
      <w:r w:rsidR="005A7DF2">
        <w:t>31.115]</w:t>
      </w:r>
      <w:r w:rsidRPr="00954002">
        <w:t xml:space="preserve">, </w:t>
      </w:r>
      <w:r w:rsidR="005A7DF2">
        <w:t>[</w:t>
      </w:r>
      <w:ins w:id="1873" w:author="Kenichi Yamamoto" w:date="2017-08-14T15:09:00Z">
        <w:r w:rsidR="005A7DF2">
          <w:t>ETSI</w:t>
        </w:r>
      </w:ins>
      <w:del w:id="1874" w:author="Kenichi Yamamoto" w:date="2017-08-14T15:09:00Z">
        <w:r w:rsidR="005A7DF2" w:rsidDel="001D20F1">
          <w:delText>3GPP</w:delText>
        </w:r>
      </w:del>
      <w:r w:rsidR="005A7DF2">
        <w:t xml:space="preserve"> TS131.116]</w:t>
      </w:r>
      <w:r w:rsidRPr="00954002">
        <w:t xml:space="preserve"> for 3GPP underlying networks or </w:t>
      </w:r>
      <w:r w:rsidR="005A7DF2">
        <w:t>[ARIB STD-T64-C.S0078-0]</w:t>
      </w:r>
      <w:r w:rsidR="005B0112">
        <w:t xml:space="preserve"> </w:t>
      </w:r>
      <w:r w:rsidRPr="00954002">
        <w:t xml:space="preserve">and </w:t>
      </w:r>
      <w:r w:rsidR="005A7DF2">
        <w:t>[ARIB STD-T64-C.S0079-0]</w:t>
      </w:r>
      <w:r w:rsidR="005B0112">
        <w:t xml:space="preserve"> </w:t>
      </w:r>
      <w:r w:rsidRPr="00954002">
        <w:t xml:space="preserve">for 3GPP2 underlying networks shall be </w:t>
      </w:r>
      <w:r>
        <w:t>support</w:t>
      </w:r>
      <w:r w:rsidRPr="00954002">
        <w:t xml:space="preserve">ed to </w:t>
      </w:r>
      <w:r>
        <w:t xml:space="preserve">enable </w:t>
      </w:r>
      <w:r w:rsidRPr="00954002">
        <w:t>secur</w:t>
      </w:r>
      <w:r>
        <w:t>it</w:t>
      </w:r>
      <w:r w:rsidRPr="00954002">
        <w:t>y administrat</w:t>
      </w:r>
      <w:r>
        <w:t>ion of</w:t>
      </w:r>
      <w:r w:rsidRPr="00954002">
        <w:t xml:space="preserve"> the sensitive data of the M2M Service Layer. UICC provides the</w:t>
      </w:r>
      <w:r>
        <w:t xml:space="preserve"> </w:t>
      </w:r>
      <w:r w:rsidRPr="00954002">
        <w:t>highest</w:t>
      </w:r>
      <w:r>
        <w:t xml:space="preserve"> </w:t>
      </w:r>
      <w:r w:rsidRPr="00954002">
        <w:t>protection level 3 against attacks according the Classification of Protection levels table 6.2.1-1 in clause 6.2.1.</w:t>
      </w:r>
    </w:p>
    <w:p w14:paraId="6B6A1990" w14:textId="77777777" w:rsidR="00E41DED" w:rsidRPr="00954002" w:rsidRDefault="00E41DED" w:rsidP="00E41DED">
      <w:pPr>
        <w:pStyle w:val="Heading1"/>
      </w:pPr>
      <w:bookmarkStart w:id="1875" w:name="_Toc449434952"/>
      <w:bookmarkStart w:id="1876" w:name="_Toc449445486"/>
      <w:bookmarkStart w:id="1877" w:name="_Toc449445725"/>
      <w:bookmarkStart w:id="1878" w:name="_Toc450601360"/>
      <w:bookmarkStart w:id="1879" w:name="_Toc457595502"/>
      <w:bookmarkStart w:id="1880" w:name="_Toc459366905"/>
      <w:bookmarkStart w:id="1881" w:name="_Toc459367218"/>
      <w:bookmarkStart w:id="1882" w:name="_Toc489043244"/>
      <w:r w:rsidRPr="00954002">
        <w:t>C.2</w:t>
      </w:r>
      <w:r w:rsidRPr="00954002">
        <w:tab/>
        <w:t>Other secure element and embedded secure element with ISO 7816 interface</w:t>
      </w:r>
      <w:bookmarkEnd w:id="1875"/>
      <w:bookmarkEnd w:id="1876"/>
      <w:bookmarkEnd w:id="1877"/>
      <w:bookmarkEnd w:id="1878"/>
      <w:bookmarkEnd w:id="1879"/>
      <w:bookmarkEnd w:id="1880"/>
      <w:bookmarkEnd w:id="1881"/>
      <w:bookmarkEnd w:id="1882"/>
    </w:p>
    <w:p w14:paraId="60638F23" w14:textId="399DA252" w:rsidR="00E41DED" w:rsidRPr="00954002" w:rsidRDefault="00E41DED" w:rsidP="00E41DED">
      <w:r w:rsidRPr="00954002">
        <w:t xml:space="preserve">In case the Secure Environment is implemented as a security element or as an embedded security element supporting an ISO/IEC 7816 interface </w:t>
      </w:r>
      <w:r w:rsidR="00BB554A">
        <w:t>[</w:t>
      </w:r>
      <w:r w:rsidR="00BB554A" w:rsidRPr="00954002">
        <w:t>ISO/IEC 7816-4</w:t>
      </w:r>
      <w:r w:rsidR="00BB554A">
        <w:t>]</w:t>
      </w:r>
      <w:r w:rsidRPr="00954002">
        <w:t xml:space="preserve">, example of remote administration can be according to GlobalPlatform Remote Administration </w:t>
      </w:r>
      <w:r w:rsidR="00476E08">
        <w:t>[GP DTSERAM]</w:t>
      </w:r>
      <w:r w:rsidRPr="00954002">
        <w:t>. An embedded secure element</w:t>
      </w:r>
      <w:r>
        <w:t xml:space="preserve"> </w:t>
      </w:r>
      <w:r w:rsidRPr="00954002">
        <w:t>provides the highest</w:t>
      </w:r>
      <w:r>
        <w:t xml:space="preserve"> </w:t>
      </w:r>
      <w:r w:rsidRPr="00954002">
        <w:t>protection level 3 against attacks according the Classification of Protection levels table 6.2.1-1 in clause 6.2.1.</w:t>
      </w:r>
    </w:p>
    <w:p w14:paraId="66772C38" w14:textId="77777777" w:rsidR="00E41DED" w:rsidRPr="00954002" w:rsidRDefault="00E41DED" w:rsidP="00E41DED">
      <w:pPr>
        <w:pStyle w:val="Heading1"/>
      </w:pPr>
      <w:bookmarkStart w:id="1883" w:name="_Toc449434953"/>
      <w:bookmarkStart w:id="1884" w:name="_Toc449445487"/>
      <w:bookmarkStart w:id="1885" w:name="_Toc449445726"/>
      <w:bookmarkStart w:id="1886" w:name="_Toc450601361"/>
      <w:bookmarkStart w:id="1887" w:name="_Toc457595503"/>
      <w:bookmarkStart w:id="1888" w:name="_Toc459366906"/>
      <w:bookmarkStart w:id="1889" w:name="_Toc459367219"/>
      <w:bookmarkStart w:id="1890" w:name="_Toc489043245"/>
      <w:r w:rsidRPr="00954002">
        <w:t>C.3</w:t>
      </w:r>
      <w:r w:rsidRPr="00954002">
        <w:tab/>
        <w:t>Trusted Execution Environment</w:t>
      </w:r>
      <w:bookmarkEnd w:id="1883"/>
      <w:bookmarkEnd w:id="1884"/>
      <w:bookmarkEnd w:id="1885"/>
      <w:bookmarkEnd w:id="1886"/>
      <w:bookmarkEnd w:id="1887"/>
      <w:bookmarkEnd w:id="1888"/>
      <w:bookmarkEnd w:id="1889"/>
      <w:bookmarkEnd w:id="1890"/>
    </w:p>
    <w:p w14:paraId="04E85FE0" w14:textId="02D88DA8" w:rsidR="00E41DED" w:rsidRPr="00954002" w:rsidRDefault="00E41DED" w:rsidP="00E41DED">
      <w:r w:rsidRPr="00954002">
        <w:t xml:space="preserve">In case the secure environment is implemented as a Trusted Execution Environment (TEE) according to GlobalPlatform </w:t>
      </w:r>
      <w:r w:rsidR="00BB554A">
        <w:t>[GP TEESystem]</w:t>
      </w:r>
      <w:r w:rsidRPr="00954002">
        <w:t xml:space="preserve">, remote administration shall be </w:t>
      </w:r>
      <w:r>
        <w:t xml:space="preserve">supported </w:t>
      </w:r>
      <w:r w:rsidRPr="00954002">
        <w:t>a</w:t>
      </w:r>
      <w:r>
        <w:t>s specified in</w:t>
      </w:r>
      <w:r w:rsidRPr="00954002">
        <w:t xml:space="preserve"> GlobalPlatform Remote Administration </w:t>
      </w:r>
      <w:r w:rsidR="00BB554A">
        <w:t>[GP TEEAdmin]</w:t>
      </w:r>
      <w:r w:rsidRPr="00954002">
        <w:t>. TEE provides the</w:t>
      </w:r>
      <w:r>
        <w:t xml:space="preserve"> </w:t>
      </w:r>
      <w:r w:rsidRPr="00954002">
        <w:t>medium protection level 2 against attacks according the Classification of Protection levels table 6.2.1-1 in clause 6.2.1.</w:t>
      </w:r>
    </w:p>
    <w:p w14:paraId="61B2CDB2" w14:textId="77777777" w:rsidR="00E41DED" w:rsidRPr="00954002" w:rsidRDefault="00E41DED" w:rsidP="00E41DED">
      <w:pPr>
        <w:pStyle w:val="Heading1"/>
      </w:pPr>
      <w:bookmarkStart w:id="1891" w:name="_Toc449434954"/>
      <w:bookmarkStart w:id="1892" w:name="_Toc449445488"/>
      <w:bookmarkStart w:id="1893" w:name="_Toc449445727"/>
      <w:bookmarkStart w:id="1894" w:name="_Toc450601362"/>
      <w:bookmarkStart w:id="1895" w:name="_Toc457595504"/>
      <w:bookmarkStart w:id="1896" w:name="_Toc459366907"/>
      <w:bookmarkStart w:id="1897" w:name="_Toc459367220"/>
      <w:bookmarkStart w:id="1898" w:name="_Toc489043246"/>
      <w:r w:rsidRPr="00954002">
        <w:t>C.4</w:t>
      </w:r>
      <w:r w:rsidRPr="00954002">
        <w:tab/>
        <w:t>SE to CSE binding</w:t>
      </w:r>
      <w:bookmarkEnd w:id="1891"/>
      <w:bookmarkEnd w:id="1892"/>
      <w:bookmarkEnd w:id="1893"/>
      <w:bookmarkEnd w:id="1894"/>
      <w:bookmarkEnd w:id="1895"/>
      <w:bookmarkEnd w:id="1896"/>
      <w:bookmarkEnd w:id="1897"/>
      <w:bookmarkEnd w:id="1898"/>
    </w:p>
    <w:p w14:paraId="2389FDC8" w14:textId="48A56018" w:rsidR="00E41DED" w:rsidRPr="00954002" w:rsidRDefault="00E41DED" w:rsidP="00E41DED">
      <w:r w:rsidRPr="00954002">
        <w:t xml:space="preserve">In case the SE is implemented as an independent security element supporting ETSI TS 102 221 </w:t>
      </w:r>
      <w:r w:rsidR="00BB554A">
        <w:t>[ETSI TS102221]</w:t>
      </w:r>
      <w:r w:rsidRPr="00954002">
        <w:t xml:space="preserve">, the platform-to-platform secure channel specified in ETSI TS 102 484 </w:t>
      </w:r>
      <w:r w:rsidR="00BB554A">
        <w:t>[ETSI TS102484]</w:t>
      </w:r>
      <w:r w:rsidRPr="00954002">
        <w:t xml:space="preserve"> provides logical binding of the SE to a specific CSE or AE. This also protects the information ex</w:t>
      </w:r>
      <w:r>
        <w:t>c</w:t>
      </w:r>
      <w:r w:rsidRPr="00954002">
        <w:t>hanged between the SE and the associated entity on physically exposed interfaces, and is therefore recommended for devices that are physically exposed to attackers.</w:t>
      </w:r>
    </w:p>
    <w:p w14:paraId="73A6D022" w14:textId="002CEE5B" w:rsidR="00956D9F" w:rsidRPr="000B003C" w:rsidRDefault="00E41DED" w:rsidP="00956D9F">
      <w:pPr>
        <w:pStyle w:val="Heading8"/>
        <w:jc w:val="center"/>
        <w:rPr>
          <w:sz w:val="28"/>
          <w:szCs w:val="32"/>
        </w:rPr>
      </w:pPr>
      <w:r w:rsidRPr="00954002">
        <w:rPr>
          <w:highlight w:val="cyan"/>
        </w:rPr>
        <w:br w:type="page"/>
      </w:r>
      <w:bookmarkStart w:id="1899" w:name="_Toc450601363"/>
      <w:bookmarkStart w:id="1900" w:name="_Toc449434955"/>
      <w:bookmarkStart w:id="1901" w:name="_Toc449445489"/>
      <w:bookmarkStart w:id="1902" w:name="_Toc449445728"/>
      <w:bookmarkStart w:id="1903" w:name="_Toc457595505"/>
      <w:bookmarkStart w:id="1904" w:name="_Toc459366908"/>
      <w:bookmarkStart w:id="1905" w:name="_Toc459367221"/>
      <w:bookmarkStart w:id="1906" w:name="_Toc489043247"/>
      <w:r w:rsidR="00F40C1D" w:rsidRPr="000B003C">
        <w:rPr>
          <w:sz w:val="28"/>
          <w:szCs w:val="32"/>
        </w:rPr>
        <w:lastRenderedPageBreak/>
        <w:t>Annex D</w:t>
      </w:r>
    </w:p>
    <w:p w14:paraId="7FD9AC82" w14:textId="06D0F3A7" w:rsidR="00E41DED" w:rsidRPr="000B003C" w:rsidRDefault="00E41DED" w:rsidP="00956D9F">
      <w:pPr>
        <w:pStyle w:val="Heading8"/>
        <w:jc w:val="center"/>
        <w:rPr>
          <w:sz w:val="28"/>
          <w:szCs w:val="32"/>
        </w:rPr>
      </w:pPr>
      <w:r w:rsidRPr="000B003C">
        <w:rPr>
          <w:rFonts w:cs="Arial"/>
          <w:sz w:val="28"/>
          <w:szCs w:val="32"/>
        </w:rPr>
        <w:t xml:space="preserve">UICC security framework to support oneM2M </w:t>
      </w:r>
      <w:bookmarkEnd w:id="1899"/>
      <w:r w:rsidRPr="000B003C">
        <w:rPr>
          <w:sz w:val="28"/>
          <w:szCs w:val="32"/>
        </w:rPr>
        <w:t>Services</w:t>
      </w:r>
      <w:bookmarkEnd w:id="1900"/>
      <w:bookmarkEnd w:id="1901"/>
      <w:bookmarkEnd w:id="1902"/>
      <w:bookmarkEnd w:id="1903"/>
      <w:bookmarkEnd w:id="1904"/>
      <w:bookmarkEnd w:id="1905"/>
      <w:bookmarkEnd w:id="1906"/>
    </w:p>
    <w:p w14:paraId="7910D5DB" w14:textId="77777777" w:rsidR="00F40C1D" w:rsidRDefault="00F40C1D" w:rsidP="00F40C1D">
      <w:pPr>
        <w:jc w:val="center"/>
      </w:pPr>
      <w:r>
        <w:t>(This annex forms an integral part of this Recommendation.)</w:t>
      </w:r>
    </w:p>
    <w:p w14:paraId="19200A70" w14:textId="77777777" w:rsidR="00F40C1D" w:rsidRPr="00F40C1D" w:rsidRDefault="00F40C1D" w:rsidP="00F40C1D">
      <w:pPr>
        <w:rPr>
          <w:lang w:eastAsia="en-US"/>
        </w:rPr>
      </w:pPr>
    </w:p>
    <w:p w14:paraId="5CBBE2AC" w14:textId="77777777" w:rsidR="00E41DED" w:rsidRPr="00D63DFE" w:rsidRDefault="00E41DED" w:rsidP="00E41DED">
      <w:pPr>
        <w:pStyle w:val="Heading1"/>
      </w:pPr>
      <w:bookmarkStart w:id="1907" w:name="_Toc457595506"/>
      <w:bookmarkStart w:id="1908" w:name="_Toc459366909"/>
      <w:bookmarkStart w:id="1909" w:name="_Toc459367222"/>
      <w:bookmarkStart w:id="1910" w:name="_Toc489043248"/>
      <w:r w:rsidRPr="00D63DFE">
        <w:t>D.0</w:t>
      </w:r>
      <w:r w:rsidRPr="00D63DFE">
        <w:tab/>
        <w:t>Introduction</w:t>
      </w:r>
      <w:bookmarkEnd w:id="1907"/>
      <w:bookmarkEnd w:id="1908"/>
      <w:bookmarkEnd w:id="1909"/>
      <w:bookmarkEnd w:id="1910"/>
    </w:p>
    <w:p w14:paraId="2EF3CC9B" w14:textId="589D9928" w:rsidR="00E41DED" w:rsidRPr="00D63DFE" w:rsidRDefault="00E41DED" w:rsidP="00E41DED">
      <w:r w:rsidRPr="00D63DFE">
        <w:t xml:space="preserve">This annex is applicable when UICC (a type of Independent Security Element compliant with ETSI TS 102 221 </w:t>
      </w:r>
      <w:r w:rsidR="00BB554A">
        <w:t>[ETSI TS102221]</w:t>
      </w:r>
      <w:r w:rsidRPr="00D63DFE">
        <w:t xml:space="preserve"> and ETSI TS 102 671 </w:t>
      </w:r>
      <w:r w:rsidR="00BB554A">
        <w:t>[ETSI TS102671]</w:t>
      </w:r>
      <w:r w:rsidRPr="00D63DFE">
        <w:t>) is involved in M2M service layer security, whether it only serves as a mean to pre-provision M2M Service layer material in M2M Devices/Gateways, or it is further used as Secured Environment in an M2M Device/Gateway.</w:t>
      </w:r>
    </w:p>
    <w:p w14:paraId="59FD3444" w14:textId="77777777" w:rsidR="00E41DED" w:rsidRPr="00D63DFE" w:rsidRDefault="00E41DED" w:rsidP="00E41DED">
      <w:r w:rsidRPr="00D63DFE">
        <w:t>Specifically, the involvement of UICC in oneM2M security may include any of the following steps:</w:t>
      </w:r>
    </w:p>
    <w:p w14:paraId="61CB0C5D" w14:textId="77777777" w:rsidR="00E41DED" w:rsidRPr="00956D9F" w:rsidRDefault="00E41DED" w:rsidP="00E41DED">
      <w:pPr>
        <w:pStyle w:val="B1"/>
        <w:textAlignment w:val="auto"/>
        <w:rPr>
          <w:sz w:val="24"/>
          <w:szCs w:val="24"/>
        </w:rPr>
      </w:pPr>
      <w:r w:rsidRPr="00956D9F">
        <w:rPr>
          <w:sz w:val="24"/>
          <w:szCs w:val="24"/>
        </w:rPr>
        <w:t>Pre-provisioning of initial credentials in M2M nodes by any of the following methods:</w:t>
      </w:r>
    </w:p>
    <w:p w14:paraId="45A628B2" w14:textId="77777777" w:rsidR="00E41DED" w:rsidRPr="00956D9F" w:rsidRDefault="00E41DED" w:rsidP="00E41DED">
      <w:pPr>
        <w:pStyle w:val="B2"/>
        <w:textAlignment w:val="auto"/>
        <w:rPr>
          <w:sz w:val="24"/>
          <w:szCs w:val="24"/>
        </w:rPr>
      </w:pPr>
      <w:r w:rsidRPr="00956D9F">
        <w:rPr>
          <w:sz w:val="24"/>
          <w:szCs w:val="24"/>
        </w:rPr>
        <w:t>Simple pre-provisioning and administration of M2M Service material (initial credentials and other pre-provisioned parameters), i.e. UICC-based M2M service provisioning;</w:t>
      </w:r>
    </w:p>
    <w:p w14:paraId="1274177F" w14:textId="77777777" w:rsidR="00E41DED" w:rsidRPr="00956D9F" w:rsidRDefault="00E41DED" w:rsidP="00E41DED">
      <w:pPr>
        <w:pStyle w:val="B2"/>
        <w:textAlignment w:val="auto"/>
        <w:rPr>
          <w:sz w:val="24"/>
          <w:szCs w:val="24"/>
        </w:rPr>
      </w:pPr>
      <w:r w:rsidRPr="00956D9F">
        <w:rPr>
          <w:sz w:val="24"/>
          <w:szCs w:val="24"/>
        </w:rPr>
        <w:t>Support for infrastructure assisted bootstrapping of the M2M symmetric credentials by derivation from symmetric Access Network credentials stored in the UICC, using GBA.</w:t>
      </w:r>
    </w:p>
    <w:p w14:paraId="0AB62D05" w14:textId="77777777" w:rsidR="00E41DED" w:rsidRPr="00956D9F" w:rsidRDefault="00E41DED" w:rsidP="00E41DED">
      <w:pPr>
        <w:pStyle w:val="B1"/>
        <w:textAlignment w:val="auto"/>
        <w:rPr>
          <w:sz w:val="24"/>
          <w:szCs w:val="24"/>
        </w:rPr>
      </w:pPr>
      <w:r w:rsidRPr="00956D9F">
        <w:rPr>
          <w:sz w:val="24"/>
          <w:szCs w:val="24"/>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09E9D00B" w14:textId="77777777" w:rsidR="00E41DED" w:rsidRPr="00D63DFE" w:rsidRDefault="00E41DED" w:rsidP="00E41DED">
      <w:r w:rsidRPr="00D63DFE">
        <w:t>The support of UICC provisioning of M2M service subscription information shall be indicated in the M2M Service Table for the corresponding M2M Service Subscription as specified in the present annex.</w:t>
      </w:r>
    </w:p>
    <w:p w14:paraId="69DEE473" w14:textId="77777777" w:rsidR="00E41DED" w:rsidRPr="00D63DFE" w:rsidRDefault="00E41DED" w:rsidP="00E41DED">
      <w:r w:rsidRPr="00D63DFE">
        <w:t>The support of key derivation using GBA that may be used for bootstrapping or security association shall always be indicated in the Service Table of the UICC application of the Access Network Operator supporting the GBA infrastructure.</w:t>
      </w:r>
    </w:p>
    <w:p w14:paraId="26EF014C" w14:textId="77777777" w:rsidR="00E41DED" w:rsidRPr="00D63DFE" w:rsidRDefault="00E41DED" w:rsidP="00E41DED">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3A117B34" w14:textId="77777777" w:rsidR="00E41DED" w:rsidRPr="00D63DFE" w:rsidRDefault="00E41DED" w:rsidP="00E41DED">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4BB05561" w14:textId="6795A6D1" w:rsidR="00E41DED" w:rsidRPr="00D63DFE" w:rsidRDefault="00E41DED" w:rsidP="00E41DED">
      <w:r w:rsidRPr="00D63DFE">
        <w:lastRenderedPageBreak/>
        <w:t xml:space="preserve">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in the sense of ETSI TS 102 221 </w:t>
      </w:r>
      <w:r w:rsidR="00BB554A">
        <w:t>[ETSI TS102221]</w:t>
      </w:r>
      <w:r w:rsidRPr="00D63DFE">
        <w:t>. In particular, ETSI TS 102 221 </w:t>
      </w:r>
      <w:r w:rsidR="00BB554A">
        <w:t>[ETSI TS102221]</w:t>
      </w:r>
      <w:r w:rsidRPr="00D63DFE">
        <w:t xml:space="preserve"> specifies the application independent properties of the UICC/terminal interface such as the physical characteristics and the logical structure. </w:t>
      </w:r>
    </w:p>
    <w:p w14:paraId="46C83BC3" w14:textId="191B1499" w:rsidR="00E41DED" w:rsidRPr="00D63DFE" w:rsidRDefault="00E41DED" w:rsidP="00E41DED">
      <w:pPr>
        <w:pStyle w:val="NO"/>
      </w:pPr>
      <w:r w:rsidRPr="00D63DFE">
        <w:t>NOTE:</w:t>
      </w:r>
      <w:r w:rsidRPr="00D63DFE">
        <w:tab/>
        <w:t xml:space="preserve">A terminal in the sense of TS ETSI 102 221 </w:t>
      </w:r>
      <w:r w:rsidR="00BB554A">
        <w:rPr>
          <w:szCs w:val="24"/>
        </w:rPr>
        <w:t>[ETSI TS102221]</w:t>
      </w:r>
      <w:r w:rsidRPr="00D63DFE">
        <w:t xml:space="preserve"> is the part of the M2M field node that holds the UICC, e.g. a communication modem or an M2M Node processing environment. </w:t>
      </w:r>
    </w:p>
    <w:p w14:paraId="0AA9734C" w14:textId="77777777" w:rsidR="00E41DED" w:rsidRPr="00D63DFE" w:rsidRDefault="00E41DED" w:rsidP="00E41DED">
      <w:r w:rsidRPr="00D63DFE">
        <w:t>The specific properties of the M2M Service Provider Identity Module application holding symmetric credentials is specified in clause D.2.</w:t>
      </w:r>
    </w:p>
    <w:p w14:paraId="21B8DAB7" w14:textId="545E6A19" w:rsidR="00E41DED" w:rsidRPr="00D63DFE" w:rsidRDefault="00E41DED" w:rsidP="00E41DED">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BB554A">
        <w:t>[ETSI TS102221]</w:t>
      </w:r>
      <w:r w:rsidRPr="00D63DFE">
        <w:t>.</w:t>
      </w:r>
    </w:p>
    <w:p w14:paraId="4BAB697C" w14:textId="77777777" w:rsidR="00E41DED" w:rsidRPr="00956D9F" w:rsidRDefault="00E41DED" w:rsidP="00956D9F">
      <w:pPr>
        <w:pStyle w:val="Heading1"/>
      </w:pPr>
      <w:bookmarkStart w:id="1911" w:name="_Toc449445490"/>
      <w:bookmarkStart w:id="1912" w:name="_Toc449445729"/>
      <w:bookmarkStart w:id="1913" w:name="_Toc450601364"/>
      <w:bookmarkStart w:id="1914" w:name="_Toc457595507"/>
      <w:bookmarkStart w:id="1915" w:name="_Toc459366910"/>
      <w:bookmarkStart w:id="1916" w:name="_Toc459367223"/>
      <w:bookmarkStart w:id="1917" w:name="_Toc489043249"/>
      <w:bookmarkStart w:id="1918" w:name="_Toc449434956"/>
      <w:r w:rsidRPr="00956D9F">
        <w:t>D.1</w:t>
      </w:r>
      <w:r w:rsidRPr="00956D9F">
        <w:tab/>
        <w:t>Access Network UICC-based oneM2M Service Framework</w:t>
      </w:r>
      <w:bookmarkEnd w:id="1911"/>
      <w:bookmarkEnd w:id="1912"/>
      <w:bookmarkEnd w:id="1913"/>
      <w:bookmarkEnd w:id="1914"/>
      <w:bookmarkEnd w:id="1915"/>
      <w:bookmarkEnd w:id="1916"/>
      <w:bookmarkEnd w:id="1917"/>
      <w:r w:rsidRPr="00956D9F">
        <w:t xml:space="preserve"> </w:t>
      </w:r>
      <w:bookmarkEnd w:id="1918"/>
    </w:p>
    <w:p w14:paraId="09FA8D12" w14:textId="77777777" w:rsidR="00E41DED" w:rsidRPr="00956D9F" w:rsidRDefault="00E41DED" w:rsidP="00956D9F">
      <w:pPr>
        <w:pStyle w:val="Heading1"/>
      </w:pPr>
      <w:bookmarkStart w:id="1919" w:name="_Toc449434957"/>
      <w:bookmarkStart w:id="1920" w:name="_Toc449445491"/>
      <w:bookmarkStart w:id="1921" w:name="_Toc449445730"/>
      <w:bookmarkStart w:id="1922" w:name="_Toc450601365"/>
      <w:bookmarkStart w:id="1923" w:name="_Toc457595508"/>
      <w:bookmarkStart w:id="1924" w:name="_Toc459366911"/>
      <w:bookmarkStart w:id="1925" w:name="_Toc459367224"/>
      <w:bookmarkStart w:id="1926" w:name="_Toc489043250"/>
      <w:r w:rsidRPr="00956D9F">
        <w:t>D</w:t>
      </w:r>
      <w:r w:rsidRPr="00956D9F">
        <w:rPr>
          <w:rStyle w:val="Heading2Char1"/>
          <w:rFonts w:ascii="Times New Roman" w:hAnsi="Times New Roman" w:cs="Times New Roman"/>
          <w:sz w:val="24"/>
        </w:rPr>
        <w:t>.1.1</w:t>
      </w:r>
      <w:r w:rsidRPr="00956D9F">
        <w:rPr>
          <w:rStyle w:val="Heading2Char1"/>
          <w:rFonts w:ascii="Times New Roman" w:hAnsi="Times New Roman" w:cs="Times New Roman"/>
          <w:sz w:val="24"/>
        </w:rPr>
        <w:tab/>
        <w:t>Access Network UICC-based oneM2M Service Framework characteristics</w:t>
      </w:r>
      <w:bookmarkEnd w:id="1919"/>
      <w:bookmarkEnd w:id="1920"/>
      <w:bookmarkEnd w:id="1921"/>
      <w:bookmarkEnd w:id="1922"/>
      <w:bookmarkEnd w:id="1923"/>
      <w:bookmarkEnd w:id="1924"/>
      <w:bookmarkEnd w:id="1925"/>
      <w:bookmarkEnd w:id="1926"/>
    </w:p>
    <w:p w14:paraId="6C02A8E7" w14:textId="77777777" w:rsidR="00E41DED" w:rsidRPr="00954002" w:rsidRDefault="00E41DED" w:rsidP="00E41DED">
      <w:r w:rsidRPr="00954002">
        <w:t>An Access Network UICC-based oneM2M Service Framework is always associated with a single M2M Service Subscription and consists of a single DF, DF</w:t>
      </w:r>
      <w:r w:rsidRPr="00954002">
        <w:rPr>
          <w:vertAlign w:val="subscript"/>
        </w:rPr>
        <w:t>1M2M</w:t>
      </w:r>
      <w:r w:rsidRPr="00954002">
        <w:t>, complying with the specifications in clause D.1.3, implemented in the ADF of a Network Access Application on the UICC. This situation addresses the case where a trust relationship has been established between the M2M SP and the AN operator owning the hosting ADF.</w:t>
      </w:r>
    </w:p>
    <w:p w14:paraId="3D169D0E" w14:textId="77777777" w:rsidR="00E41DED" w:rsidRPr="00954002" w:rsidRDefault="00E41DED" w:rsidP="00E41DED">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infrastructure-assisted bootstrapping.</w:t>
      </w:r>
    </w:p>
    <w:p w14:paraId="2793F4BC" w14:textId="77777777" w:rsidR="00E41DED" w:rsidRPr="00954002" w:rsidRDefault="00E41DED" w:rsidP="00E41DED">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clause D.1.2.</w:t>
      </w:r>
    </w:p>
    <w:p w14:paraId="7220912F" w14:textId="77777777" w:rsidR="00E41DED" w:rsidRPr="00954002" w:rsidRDefault="00E41DED" w:rsidP="00E41DED">
      <w:pPr>
        <w:pStyle w:val="NO"/>
      </w:pPr>
      <w:r w:rsidRPr="00954002">
        <w:t>NOTE 2:</w:t>
      </w:r>
      <w:r w:rsidRPr="00954002">
        <w:tab/>
        <w:t>A single M2M service layer subscription can also use multiple access networks: such subscriptions are best provisioned in a dedicated ADF as specified in clause D.2.</w:t>
      </w:r>
    </w:p>
    <w:p w14:paraId="666E9D73" w14:textId="77777777" w:rsidR="00E41DED" w:rsidRPr="00954002" w:rsidRDefault="00E41DED" w:rsidP="00E41DED">
      <w:r w:rsidRPr="00954002">
        <w:t>The content of any DF</w:t>
      </w:r>
      <w:r w:rsidRPr="00954002">
        <w:rPr>
          <w:vertAlign w:val="subscript"/>
        </w:rPr>
        <w:t>1M2M</w:t>
      </w:r>
      <w:r w:rsidRPr="00954002">
        <w:t xml:space="preserve"> in an Access Network application ADF shall be as specified in clause D.1.3.</w:t>
      </w:r>
    </w:p>
    <w:p w14:paraId="3C9B3BD7" w14:textId="77777777" w:rsidR="00E41DED" w:rsidRPr="00954002" w:rsidRDefault="00E41DED" w:rsidP="00E41DED">
      <w:pPr>
        <w:pStyle w:val="Heading2"/>
      </w:pPr>
      <w:bookmarkStart w:id="1927" w:name="_Toc449445492"/>
      <w:bookmarkStart w:id="1928" w:name="_Toc449445731"/>
      <w:bookmarkStart w:id="1929" w:name="_Toc450601366"/>
      <w:bookmarkStart w:id="1930" w:name="_Toc457595509"/>
      <w:bookmarkStart w:id="1931" w:name="_Toc459366912"/>
      <w:bookmarkStart w:id="1932" w:name="_Toc459367225"/>
      <w:bookmarkStart w:id="1933" w:name="_Toc489043251"/>
      <w:bookmarkStart w:id="1934" w:name="_Toc449434958"/>
      <w:r w:rsidRPr="00954002">
        <w:t>D.1.2</w:t>
      </w:r>
      <w:r w:rsidRPr="00954002">
        <w:tab/>
        <w:t>M2M Service Framework discovery for Access Network UICC</w:t>
      </w:r>
      <w:bookmarkEnd w:id="1927"/>
      <w:bookmarkEnd w:id="1928"/>
      <w:bookmarkEnd w:id="1929"/>
      <w:bookmarkEnd w:id="1930"/>
      <w:bookmarkEnd w:id="1931"/>
      <w:bookmarkEnd w:id="1932"/>
      <w:bookmarkEnd w:id="1933"/>
      <w:r w:rsidRPr="00954002">
        <w:t xml:space="preserve"> </w:t>
      </w:r>
      <w:bookmarkEnd w:id="1934"/>
    </w:p>
    <w:p w14:paraId="2A5372A3" w14:textId="77777777" w:rsidR="00E41DED" w:rsidRPr="00954002" w:rsidRDefault="00E41DED" w:rsidP="00E41DED">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5E618E49" w14:textId="77777777" w:rsidR="00E41DED" w:rsidRPr="00954002" w:rsidRDefault="00E41DED" w:rsidP="00E41DED">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5F9C73C3" w14:textId="77777777" w:rsidR="00E41DED" w:rsidRPr="00954002" w:rsidRDefault="00E41DED" w:rsidP="00E41DED">
      <w:r w:rsidRPr="00954002">
        <w:t>There shall be as many oneM2M Service Framework Data Objects as there are M2M Service Subscriptions provisioned in the ADF.</w:t>
      </w:r>
    </w:p>
    <w:p w14:paraId="1011F99A" w14:textId="77777777" w:rsidR="00E41DED" w:rsidRPr="00954002" w:rsidRDefault="00E41DED" w:rsidP="00E41DED">
      <w:pPr>
        <w:pStyle w:val="TH"/>
      </w:pPr>
      <w:r w:rsidRPr="00954002">
        <w:lastRenderedPageBreak/>
        <w:t>Table D.1: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E41DED" w:rsidRPr="00954002" w14:paraId="763358F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1CA142CB" w14:textId="77777777" w:rsidR="00E41DED" w:rsidRPr="00954002" w:rsidRDefault="00E41DED" w:rsidP="00E41DED">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718C21E9" w14:textId="77777777" w:rsidR="00E41DED" w:rsidRPr="00954002" w:rsidRDefault="00E41DED" w:rsidP="00E41DED">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27FDE261"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1E26B18" w14:textId="77777777" w:rsidR="00E41DED" w:rsidRPr="00954002" w:rsidRDefault="00E41DED" w:rsidP="00E41DED">
            <w:pPr>
              <w:pStyle w:val="TAH"/>
            </w:pPr>
            <w:r w:rsidRPr="00954002">
              <w:t>Status</w:t>
            </w:r>
          </w:p>
        </w:tc>
      </w:tr>
      <w:tr w:rsidR="00E41DED" w:rsidRPr="00954002" w14:paraId="3BCDAA68"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2AE93FD2" w14:textId="77777777" w:rsidR="00E41DED" w:rsidRPr="00954002" w:rsidRDefault="00E41DED" w:rsidP="00E41DED">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51421C67" w14:textId="77777777" w:rsidR="00E41DED" w:rsidRPr="00954002" w:rsidRDefault="00E41DED" w:rsidP="00E41DED">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70486F56" w14:textId="77777777" w:rsidR="00E41DED" w:rsidRPr="00954002" w:rsidRDefault="00E41DED" w:rsidP="00E41DED">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5E420DE" w14:textId="77777777" w:rsidR="00E41DED" w:rsidRPr="00954002" w:rsidRDefault="00E41DED" w:rsidP="00E41DED">
            <w:pPr>
              <w:pStyle w:val="TAC"/>
            </w:pPr>
            <w:r w:rsidRPr="00954002">
              <w:t>M</w:t>
            </w:r>
          </w:p>
        </w:tc>
      </w:tr>
      <w:tr w:rsidR="00E41DED" w:rsidRPr="00954002" w14:paraId="3DA10FCD"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5C0F35BD" w14:textId="77777777" w:rsidR="00E41DED" w:rsidRPr="00954002" w:rsidRDefault="00E41DED" w:rsidP="00E41DED">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4E8D8B52" w14:textId="77777777" w:rsidR="00E41DED" w:rsidRPr="00954002" w:rsidRDefault="00E41DED" w:rsidP="00E41DED">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2726A5B4" w14:textId="77777777" w:rsidR="00E41DED" w:rsidRPr="00954002" w:rsidRDefault="00E41DED" w:rsidP="00E41DED">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10AFA6DC" w14:textId="77777777" w:rsidR="00E41DED" w:rsidRPr="00954002" w:rsidRDefault="00E41DED" w:rsidP="00E41DED">
            <w:pPr>
              <w:pStyle w:val="TAC"/>
            </w:pPr>
            <w:r w:rsidRPr="00954002">
              <w:t>M</w:t>
            </w:r>
          </w:p>
        </w:tc>
      </w:tr>
      <w:tr w:rsidR="00E41DED" w:rsidRPr="00954002" w14:paraId="1B50C56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66E8090E" w14:textId="77777777" w:rsidR="00E41DED" w:rsidRPr="00954002" w:rsidRDefault="00E41DED" w:rsidP="00E41DED">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6EB05944" w14:textId="77777777" w:rsidR="00E41DED" w:rsidRPr="00954002" w:rsidRDefault="00E41DED" w:rsidP="00E41DED">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E5D7737" w14:textId="77777777" w:rsidR="00E41DED" w:rsidRPr="00954002" w:rsidRDefault="00E41DED" w:rsidP="00E41DED">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62B38060" w14:textId="77777777" w:rsidR="00E41DED" w:rsidRPr="00954002" w:rsidRDefault="00E41DED" w:rsidP="00E41DED">
            <w:pPr>
              <w:pStyle w:val="TAC"/>
            </w:pPr>
            <w:r w:rsidRPr="00954002">
              <w:t>X</w:t>
            </w:r>
          </w:p>
        </w:tc>
      </w:tr>
    </w:tbl>
    <w:p w14:paraId="04B1FB28" w14:textId="77777777" w:rsidR="00E41DED" w:rsidRPr="00954002" w:rsidRDefault="00E41DED" w:rsidP="00E41DED"/>
    <w:p w14:paraId="3AFCCEE0" w14:textId="77777777" w:rsidR="00E41DED" w:rsidRPr="00954002" w:rsidRDefault="00E41DED" w:rsidP="00E41DED">
      <w:pPr>
        <w:pStyle w:val="TH"/>
      </w:pPr>
      <w:r w:rsidRPr="00954002">
        <w:t>Table D.2: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E41DED" w:rsidRPr="00954002" w14:paraId="2F667C93"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0F993AB3" w14:textId="77777777" w:rsidR="00E41DED" w:rsidRPr="00954002" w:rsidRDefault="00E41DED" w:rsidP="00E41DED">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046D97E8" w14:textId="77777777" w:rsidR="00E41DED" w:rsidRPr="00954002" w:rsidRDefault="00E41DED" w:rsidP="00E41DED">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B695F91"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14843809" w14:textId="77777777" w:rsidR="00E41DED" w:rsidRPr="00954002" w:rsidRDefault="00E41DED" w:rsidP="00E41DED">
            <w:pPr>
              <w:pStyle w:val="TAH"/>
            </w:pPr>
            <w:r w:rsidRPr="00954002">
              <w:t>Status</w:t>
            </w:r>
          </w:p>
        </w:tc>
      </w:tr>
      <w:tr w:rsidR="00E41DED" w:rsidRPr="00954002" w14:paraId="58FC9A13"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09C5DBF0" w14:textId="77777777" w:rsidR="00E41DED" w:rsidRPr="00954002" w:rsidRDefault="00E41DED" w:rsidP="00E41DED">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06933313" w14:textId="77777777" w:rsidR="00E41DED" w:rsidRPr="00954002" w:rsidRDefault="00E41DED" w:rsidP="00E41DED">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81B0BCF" w14:textId="77777777" w:rsidR="00E41DED" w:rsidRPr="00954002" w:rsidRDefault="00E41DED" w:rsidP="00E41DED">
            <w:pPr>
              <w:pStyle w:val="TAH"/>
              <w:jc w:val="left"/>
              <w:rPr>
                <w:b w:val="0"/>
              </w:rPr>
            </w:pPr>
            <w:r w:rsidRPr="00954002">
              <w:rPr>
                <w:b w:val="0"/>
              </w:rPr>
              <w:t>oneM2M service specific data content tag = 'A2'</w:t>
            </w:r>
          </w:p>
        </w:tc>
        <w:tc>
          <w:tcPr>
            <w:tcW w:w="850" w:type="dxa"/>
            <w:tcBorders>
              <w:top w:val="single" w:sz="6" w:space="0" w:color="auto"/>
              <w:left w:val="single" w:sz="6" w:space="0" w:color="auto"/>
              <w:bottom w:val="single" w:sz="6" w:space="0" w:color="auto"/>
              <w:right w:val="single" w:sz="6" w:space="0" w:color="auto"/>
            </w:tcBorders>
            <w:hideMark/>
          </w:tcPr>
          <w:p w14:paraId="20A0EEF9" w14:textId="77777777" w:rsidR="00E41DED" w:rsidRPr="00954002" w:rsidRDefault="00E41DED" w:rsidP="00E41DED">
            <w:pPr>
              <w:pStyle w:val="TAH"/>
              <w:rPr>
                <w:b w:val="0"/>
              </w:rPr>
            </w:pPr>
            <w:r w:rsidRPr="00954002">
              <w:rPr>
                <w:b w:val="0"/>
              </w:rPr>
              <w:t>M</w:t>
            </w:r>
          </w:p>
        </w:tc>
      </w:tr>
      <w:tr w:rsidR="00E41DED" w:rsidRPr="00954002" w14:paraId="68014DE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6DAFC003" w14:textId="77777777" w:rsidR="00E41DED" w:rsidRPr="00954002" w:rsidRDefault="00E41DED" w:rsidP="00E41DED">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0A662FA0" w14:textId="77777777" w:rsidR="00E41DED" w:rsidRPr="00954002" w:rsidRDefault="00E41DED" w:rsidP="00E41DED">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0D3DBC68" w14:textId="77777777" w:rsidR="00E41DED" w:rsidRPr="00954002" w:rsidRDefault="00E41DED" w:rsidP="00E41DED">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1471ACDD" w14:textId="77777777" w:rsidR="00E41DED" w:rsidRPr="00954002" w:rsidRDefault="00E41DED" w:rsidP="00E41DED">
            <w:pPr>
              <w:pStyle w:val="TAH"/>
              <w:rPr>
                <w:b w:val="0"/>
              </w:rPr>
            </w:pPr>
            <w:r w:rsidRPr="00954002">
              <w:rPr>
                <w:b w:val="0"/>
              </w:rPr>
              <w:t>M</w:t>
            </w:r>
          </w:p>
        </w:tc>
      </w:tr>
      <w:tr w:rsidR="00E41DED" w:rsidRPr="00954002" w14:paraId="0A02AC5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1516C342" w14:textId="77777777" w:rsidR="00E41DED" w:rsidRPr="00954002" w:rsidRDefault="00E41DED" w:rsidP="00E41DED">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54D65C3" w14:textId="77777777" w:rsidR="00E41DED" w:rsidRPr="00954002" w:rsidRDefault="00E41DED" w:rsidP="00E41DED">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2545B8D1" w14:textId="77777777" w:rsidR="00E41DED" w:rsidRPr="00954002" w:rsidRDefault="00E41DED" w:rsidP="00E41DED">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7ECFEEA2" w14:textId="77777777" w:rsidR="00E41DED" w:rsidRPr="00954002" w:rsidRDefault="00E41DED" w:rsidP="00E41DED">
            <w:pPr>
              <w:pStyle w:val="TAH"/>
              <w:rPr>
                <w:b w:val="0"/>
              </w:rPr>
            </w:pPr>
            <w:r w:rsidRPr="00954002">
              <w:rPr>
                <w:b w:val="0"/>
              </w:rPr>
              <w:t>M</w:t>
            </w:r>
          </w:p>
        </w:tc>
      </w:tr>
    </w:tbl>
    <w:p w14:paraId="239A9099" w14:textId="77777777" w:rsidR="00E41DED" w:rsidRPr="00954002" w:rsidRDefault="00E41DED" w:rsidP="00E41DED"/>
    <w:p w14:paraId="7BAA153F" w14:textId="77777777" w:rsidR="00E41DED" w:rsidRPr="00954002" w:rsidRDefault="00E41DED" w:rsidP="00E41DED">
      <w:pPr>
        <w:pStyle w:val="TH"/>
      </w:pPr>
      <w:r w:rsidRPr="00954002">
        <w:t>Table D.3: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E41DED" w:rsidRPr="00954002" w14:paraId="6A25AFE7"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46FDFFA8" w14:textId="77777777" w:rsidR="00E41DED" w:rsidRPr="00954002" w:rsidRDefault="00E41DED" w:rsidP="00E41DED">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945ADEB" w14:textId="77777777" w:rsidR="00E41DED" w:rsidRPr="00954002" w:rsidRDefault="00E41DED" w:rsidP="00E41DED">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212DDAB4"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772BE60E" w14:textId="77777777" w:rsidR="00E41DED" w:rsidRPr="00954002" w:rsidRDefault="00E41DED" w:rsidP="00E41DED">
            <w:pPr>
              <w:pStyle w:val="TAH"/>
            </w:pPr>
            <w:r w:rsidRPr="00954002">
              <w:t>Status</w:t>
            </w:r>
          </w:p>
        </w:tc>
      </w:tr>
      <w:tr w:rsidR="00E41DED" w:rsidRPr="00954002" w14:paraId="5A8FE97D"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42DA24D5" w14:textId="77777777" w:rsidR="00E41DED" w:rsidRPr="00954002" w:rsidRDefault="00E41DED" w:rsidP="00E41DED">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45C3D925" w14:textId="77777777" w:rsidR="00E41DED" w:rsidRPr="00954002" w:rsidRDefault="00E41DED" w:rsidP="00E41DED">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056E2B26" w14:textId="77777777" w:rsidR="00E41DED" w:rsidRPr="00954002" w:rsidRDefault="00E41DED" w:rsidP="00E41DED">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6E7A07F3" w14:textId="77777777" w:rsidR="00E41DED" w:rsidRPr="00954002" w:rsidRDefault="00E41DED" w:rsidP="00E41DED">
            <w:pPr>
              <w:pStyle w:val="TAH"/>
              <w:rPr>
                <w:b w:val="0"/>
              </w:rPr>
            </w:pPr>
            <w:r w:rsidRPr="00954002">
              <w:rPr>
                <w:b w:val="0"/>
              </w:rPr>
              <w:t>M</w:t>
            </w:r>
          </w:p>
        </w:tc>
      </w:tr>
      <w:tr w:rsidR="00E41DED" w:rsidRPr="00954002" w14:paraId="48399237"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5DFD561F" w14:textId="77777777" w:rsidR="00E41DED" w:rsidRPr="00954002" w:rsidRDefault="00E41DED" w:rsidP="00E41DED">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5ADDCAD0" w14:textId="77777777" w:rsidR="00E41DED" w:rsidRPr="00954002" w:rsidRDefault="00E41DED" w:rsidP="00E41DED">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09BA6874" w14:textId="77777777" w:rsidR="00E41DED" w:rsidRPr="00954002" w:rsidRDefault="00E41DED" w:rsidP="00E41DED">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4F45EA47" w14:textId="77777777" w:rsidR="00E41DED" w:rsidRPr="00954002" w:rsidRDefault="00E41DED" w:rsidP="00E41DED">
            <w:pPr>
              <w:pStyle w:val="TAH"/>
              <w:rPr>
                <w:b w:val="0"/>
              </w:rPr>
            </w:pPr>
            <w:r w:rsidRPr="00954002">
              <w:rPr>
                <w:b w:val="0"/>
              </w:rPr>
              <w:t>M</w:t>
            </w:r>
          </w:p>
        </w:tc>
      </w:tr>
      <w:tr w:rsidR="00E41DED" w:rsidRPr="00954002" w14:paraId="797EE6C6"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63AB1B73" w14:textId="77777777" w:rsidR="00E41DED" w:rsidRPr="00954002" w:rsidRDefault="00E41DED" w:rsidP="00E41DED">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3648F1F4" w14:textId="77777777" w:rsidR="00E41DED" w:rsidRPr="00954002" w:rsidRDefault="00E41DED" w:rsidP="00E41DED">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2776FC0D" w14:textId="77777777" w:rsidR="00E41DED" w:rsidRPr="00954002" w:rsidRDefault="00E41DED" w:rsidP="00E41DED">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AB05378" w14:textId="77777777" w:rsidR="00E41DED" w:rsidRPr="00954002" w:rsidRDefault="00E41DED" w:rsidP="00E41DED">
            <w:pPr>
              <w:pStyle w:val="TAH"/>
              <w:rPr>
                <w:b w:val="0"/>
              </w:rPr>
            </w:pPr>
            <w:r w:rsidRPr="00954002">
              <w:rPr>
                <w:b w:val="0"/>
              </w:rPr>
              <w:t>M</w:t>
            </w:r>
          </w:p>
        </w:tc>
      </w:tr>
      <w:tr w:rsidR="00E41DED" w:rsidRPr="00954002" w14:paraId="2399F416"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14684560" w14:textId="77777777" w:rsidR="00E41DED" w:rsidRPr="00954002" w:rsidRDefault="00E41DED" w:rsidP="00E41DED">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7F3A28B2" w14:textId="77777777" w:rsidR="00E41DED" w:rsidRPr="00954002" w:rsidRDefault="00E41DED" w:rsidP="00E41DED">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75383709" w14:textId="77777777" w:rsidR="00E41DED" w:rsidRPr="00954002" w:rsidRDefault="00E41DED" w:rsidP="00E41DED">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08A45693" w14:textId="77777777" w:rsidR="00E41DED" w:rsidRPr="00954002" w:rsidRDefault="00E41DED" w:rsidP="00E41DED">
            <w:pPr>
              <w:pStyle w:val="TAH"/>
              <w:rPr>
                <w:b w:val="0"/>
              </w:rPr>
            </w:pPr>
            <w:r w:rsidRPr="00954002">
              <w:rPr>
                <w:b w:val="0"/>
              </w:rPr>
              <w:t>M</w:t>
            </w:r>
          </w:p>
        </w:tc>
      </w:tr>
    </w:tbl>
    <w:p w14:paraId="6435A9AF" w14:textId="77777777" w:rsidR="00E41DED" w:rsidRPr="00954002" w:rsidRDefault="00E41DED" w:rsidP="00E41DED"/>
    <w:p w14:paraId="79BB9987" w14:textId="77777777" w:rsidR="00E41DED" w:rsidRPr="00954002" w:rsidRDefault="00E41DED" w:rsidP="00E41DED">
      <w:pPr>
        <w:keepNext/>
        <w:keepLines/>
      </w:pPr>
      <w:r w:rsidRPr="00954002">
        <w:t>Coding:</w:t>
      </w:r>
    </w:p>
    <w:p w14:paraId="2CFDD305" w14:textId="77777777" w:rsidR="00E41DED" w:rsidRPr="00956D9F" w:rsidRDefault="00E41DED" w:rsidP="00E41DED">
      <w:pPr>
        <w:pStyle w:val="B1"/>
        <w:keepNext/>
        <w:keepLines/>
        <w:textAlignment w:val="auto"/>
        <w:rPr>
          <w:sz w:val="24"/>
          <w:szCs w:val="24"/>
        </w:rPr>
      </w:pPr>
      <w:r w:rsidRPr="00956D9F">
        <w:rPr>
          <w:sz w:val="24"/>
          <w:szCs w:val="24"/>
        </w:rPr>
        <w:t>M2M Dedicated File identifier:</w:t>
      </w:r>
    </w:p>
    <w:p w14:paraId="20952DC7" w14:textId="77777777" w:rsidR="00E41DED" w:rsidRPr="00956D9F" w:rsidRDefault="00E41DED" w:rsidP="00E41DED">
      <w:pPr>
        <w:pStyle w:val="B2"/>
        <w:textAlignment w:val="auto"/>
        <w:rPr>
          <w:sz w:val="24"/>
          <w:szCs w:val="24"/>
        </w:rPr>
      </w:pPr>
      <w:r w:rsidRPr="00956D9F">
        <w:rPr>
          <w:sz w:val="24"/>
          <w:szCs w:val="24"/>
        </w:rPr>
        <w:t>Contain the file identifier of the DF</w:t>
      </w:r>
      <w:r w:rsidRPr="00956D9F">
        <w:rPr>
          <w:position w:val="-6"/>
          <w:sz w:val="24"/>
          <w:szCs w:val="24"/>
        </w:rPr>
        <w:t>1M2M</w:t>
      </w:r>
      <w:r w:rsidRPr="00956D9F">
        <w:rPr>
          <w:sz w:val="24"/>
          <w:szCs w:val="24"/>
        </w:rPr>
        <w:t xml:space="preserve"> associated to the provisioning of the M2M Service subscription identified in the DO.</w:t>
      </w:r>
    </w:p>
    <w:p w14:paraId="1609DF4C" w14:textId="77777777" w:rsidR="00E41DED" w:rsidRPr="00956D9F" w:rsidRDefault="00E41DED" w:rsidP="00E41DED">
      <w:pPr>
        <w:pStyle w:val="B1"/>
        <w:textAlignment w:val="auto"/>
        <w:rPr>
          <w:sz w:val="24"/>
          <w:szCs w:val="24"/>
        </w:rPr>
      </w:pPr>
      <w:r w:rsidRPr="00956D9F">
        <w:rPr>
          <w:sz w:val="24"/>
          <w:szCs w:val="24"/>
        </w:rPr>
        <w:t>M2M Subscription Identifier:</w:t>
      </w:r>
    </w:p>
    <w:p w14:paraId="13C81C56" w14:textId="77777777" w:rsidR="00E41DED" w:rsidRPr="00956D9F" w:rsidRDefault="00E41DED" w:rsidP="00E41DED">
      <w:pPr>
        <w:pStyle w:val="B2"/>
        <w:textAlignment w:val="auto"/>
        <w:rPr>
          <w:sz w:val="24"/>
          <w:szCs w:val="24"/>
        </w:rPr>
      </w:pPr>
      <w:r w:rsidRPr="00956D9F">
        <w:rPr>
          <w:sz w:val="24"/>
          <w:szCs w:val="24"/>
        </w:rPr>
        <w:t>The identifier of the M2M service subscription provisioned in the DF</w:t>
      </w:r>
      <w:r w:rsidRPr="00956D9F">
        <w:rPr>
          <w:sz w:val="24"/>
          <w:szCs w:val="24"/>
          <w:vertAlign w:val="subscript"/>
        </w:rPr>
        <w:t>1M2M</w:t>
      </w:r>
      <w:r w:rsidRPr="00956D9F">
        <w:rPr>
          <w:sz w:val="24"/>
          <w:szCs w:val="24"/>
        </w:rPr>
        <w:t xml:space="preserve"> indicated in the Data Object, encoded in binary format.</w:t>
      </w:r>
    </w:p>
    <w:p w14:paraId="7EF3CBC8" w14:textId="77777777" w:rsidR="00E41DED" w:rsidRPr="00D63DFE" w:rsidRDefault="00E41DED" w:rsidP="00E41DED">
      <w:pPr>
        <w:pStyle w:val="Heading2"/>
      </w:pPr>
      <w:bookmarkStart w:id="1935" w:name="_Toc449434959"/>
      <w:bookmarkStart w:id="1936" w:name="_Toc449445493"/>
      <w:bookmarkStart w:id="1937" w:name="_Toc449445732"/>
      <w:bookmarkStart w:id="1938" w:name="_Toc450601367"/>
      <w:bookmarkStart w:id="1939" w:name="_Toc457595510"/>
      <w:bookmarkStart w:id="1940" w:name="_Toc459366913"/>
      <w:bookmarkStart w:id="1941" w:name="_Toc459367226"/>
      <w:bookmarkStart w:id="1942" w:name="_Toc489043252"/>
      <w:r w:rsidRPr="00D63DFE">
        <w:t>D.1.3</w:t>
      </w:r>
      <w:r w:rsidRPr="00D63DFE">
        <w:tab/>
        <w:t>Content of files at the DF</w:t>
      </w:r>
      <w:r w:rsidRPr="00D63DFE">
        <w:rPr>
          <w:vertAlign w:val="subscript"/>
        </w:rPr>
        <w:t>1M2M</w:t>
      </w:r>
      <w:r w:rsidRPr="00D63DFE">
        <w:t xml:space="preserve"> level</w:t>
      </w:r>
      <w:bookmarkEnd w:id="1935"/>
      <w:bookmarkEnd w:id="1936"/>
      <w:bookmarkEnd w:id="1937"/>
      <w:bookmarkEnd w:id="1938"/>
      <w:bookmarkEnd w:id="1939"/>
      <w:bookmarkEnd w:id="1940"/>
      <w:bookmarkEnd w:id="1941"/>
      <w:bookmarkEnd w:id="1942"/>
    </w:p>
    <w:p w14:paraId="69DDAEDD" w14:textId="77777777" w:rsidR="00E41DED" w:rsidRPr="00D63DFE" w:rsidRDefault="00E41DED" w:rsidP="00E41DED">
      <w:pPr>
        <w:pStyle w:val="Heading3"/>
      </w:pPr>
      <w:bookmarkStart w:id="1943" w:name="_Toc450601368"/>
      <w:bookmarkStart w:id="1944" w:name="_Toc457595511"/>
      <w:bookmarkStart w:id="1945" w:name="_Toc459366914"/>
      <w:bookmarkStart w:id="1946" w:name="_Toc459367227"/>
      <w:bookmarkStart w:id="1947" w:name="_Toc489043253"/>
      <w:r w:rsidRPr="00D63DFE">
        <w:t>D.1.3.0</w:t>
      </w:r>
      <w:r w:rsidRPr="00D63DFE">
        <w:tab/>
        <w:t>Introduction</w:t>
      </w:r>
      <w:bookmarkEnd w:id="1943"/>
      <w:bookmarkEnd w:id="1944"/>
      <w:bookmarkEnd w:id="1945"/>
      <w:bookmarkEnd w:id="1946"/>
      <w:bookmarkEnd w:id="1947"/>
    </w:p>
    <w:p w14:paraId="788A542F" w14:textId="77777777" w:rsidR="00E41DED" w:rsidRPr="00D63DFE" w:rsidRDefault="00E41DED" w:rsidP="00E41DED">
      <w:r w:rsidRPr="00D63DFE">
        <w:t>This clause specifies the EFs for the M2M service provisioning specific to a single M2M service provider, defining access conditions, data items and coding. A data item is a part of an EF which represents a complete logical entity.</w:t>
      </w:r>
    </w:p>
    <w:p w14:paraId="6DCC9199" w14:textId="77777777" w:rsidR="00E41DED" w:rsidRPr="00D63DFE" w:rsidRDefault="00E41DED" w:rsidP="00E41DED">
      <w:r w:rsidRPr="00D63DFE">
        <w:t>The file structure for DF</w:t>
      </w:r>
      <w:r w:rsidRPr="00D63DFE">
        <w:rPr>
          <w:vertAlign w:val="subscript"/>
        </w:rPr>
        <w:t>1M2M</w:t>
      </w:r>
      <w:r w:rsidRPr="00D63DFE">
        <w:t xml:space="preserve"> is illustrated in figure D.1.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E41DED" w:rsidRPr="00D63DFE" w14:paraId="02588D6C" w14:textId="77777777" w:rsidTr="00E41DED">
        <w:trPr>
          <w:cantSplit/>
          <w:jc w:val="center"/>
        </w:trPr>
        <w:tc>
          <w:tcPr>
            <w:tcW w:w="300" w:type="dxa"/>
          </w:tcPr>
          <w:p w14:paraId="5BFA849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34BE090C"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796DE9E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8B3F76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B26D6D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C0D380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22AF4F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504060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66784F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C64FCC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943351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6D265B47" w14:textId="77777777" w:rsidTr="00E41DED">
        <w:trPr>
          <w:cantSplit/>
          <w:jc w:val="center"/>
        </w:trPr>
        <w:tc>
          <w:tcPr>
            <w:tcW w:w="300" w:type="dxa"/>
          </w:tcPr>
          <w:p w14:paraId="1A36287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ABA90CF" w14:textId="77777777" w:rsidR="00E41DED" w:rsidRPr="00D63DFE" w:rsidRDefault="00E41DED" w:rsidP="00E41DED">
            <w:pPr>
              <w:rPr>
                <w:sz w:val="18"/>
                <w:vertAlign w:val="subscript"/>
              </w:rPr>
            </w:pPr>
          </w:p>
        </w:tc>
        <w:tc>
          <w:tcPr>
            <w:tcW w:w="255" w:type="dxa"/>
            <w:tcBorders>
              <w:top w:val="nil"/>
              <w:left w:val="double" w:sz="4" w:space="0" w:color="auto"/>
              <w:bottom w:val="nil"/>
              <w:right w:val="nil"/>
            </w:tcBorders>
          </w:tcPr>
          <w:p w14:paraId="5252153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203B0E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2A7297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71EDE0D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DD77D8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EF8AEB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5528A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A9EE88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D4BB9D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2802CE7" w14:textId="77777777" w:rsidTr="00E41DED">
        <w:trPr>
          <w:cantSplit/>
          <w:jc w:val="center"/>
        </w:trPr>
        <w:tc>
          <w:tcPr>
            <w:tcW w:w="300" w:type="dxa"/>
          </w:tcPr>
          <w:p w14:paraId="7388A6A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C6D67C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C33D9F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C3CF4C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98744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5598E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7B10AA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DF17C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472A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45571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42A639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93C9DF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583A5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662AB8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25AE0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365C69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57767F62" w14:textId="77777777" w:rsidTr="00E41DED">
        <w:trPr>
          <w:cantSplit/>
          <w:jc w:val="center"/>
        </w:trPr>
        <w:tc>
          <w:tcPr>
            <w:tcW w:w="300" w:type="dxa"/>
          </w:tcPr>
          <w:p w14:paraId="4A476D8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314215E2"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4F4E5545"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B2A0D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7570A7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138E66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EEAA95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B7079B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4F9C03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C4FBEF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A5D0FE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F37B70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2485DD9" w14:textId="77777777" w:rsidTr="00E41DED">
        <w:trPr>
          <w:cantSplit/>
          <w:jc w:val="center"/>
        </w:trPr>
        <w:tc>
          <w:tcPr>
            <w:tcW w:w="300" w:type="dxa"/>
          </w:tcPr>
          <w:p w14:paraId="7801B0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3E2357A" w14:textId="77777777" w:rsidR="00E41DED" w:rsidRPr="00D63DFE" w:rsidRDefault="00E41DED" w:rsidP="00E41DED">
            <w:pPr>
              <w:rPr>
                <w:sz w:val="18"/>
                <w:vertAlign w:val="subscript"/>
              </w:rPr>
            </w:pPr>
          </w:p>
        </w:tc>
        <w:tc>
          <w:tcPr>
            <w:tcW w:w="255" w:type="dxa"/>
            <w:tcBorders>
              <w:top w:val="nil"/>
              <w:left w:val="double" w:sz="4" w:space="0" w:color="auto"/>
              <w:bottom w:val="nil"/>
              <w:right w:val="nil"/>
            </w:tcBorders>
          </w:tcPr>
          <w:p w14:paraId="482A88A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22C82CF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4725E4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29742A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FE5B6F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AA8426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409014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882C4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BC010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FA55547" w14:textId="77777777" w:rsidTr="00E41DED">
        <w:trPr>
          <w:cantSplit/>
          <w:jc w:val="center"/>
        </w:trPr>
        <w:tc>
          <w:tcPr>
            <w:tcW w:w="300" w:type="dxa"/>
          </w:tcPr>
          <w:p w14:paraId="6D4519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EE7DBF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FEF441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912FAC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82B333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C58315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E6A0D0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583B73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919813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7FF87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26B0DD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FFF0EE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6EBA24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8BDB9C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18D4A2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463B1B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7813D86F" w14:textId="77777777" w:rsidTr="00E41DED">
        <w:trPr>
          <w:cantSplit/>
          <w:jc w:val="center"/>
        </w:trPr>
        <w:tc>
          <w:tcPr>
            <w:tcW w:w="300" w:type="dxa"/>
          </w:tcPr>
          <w:p w14:paraId="14C56D8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50844C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943C44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7CEFD1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AD1296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52D8B5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F4844E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2873A4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8D303F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024BFC9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825E8E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21639FD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F6AF2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63AA34A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13B38B9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FF094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C8CEF95" w14:textId="77777777" w:rsidTr="00E41DED">
        <w:trPr>
          <w:cantSplit/>
          <w:jc w:val="center"/>
        </w:trPr>
        <w:tc>
          <w:tcPr>
            <w:tcW w:w="300" w:type="dxa"/>
          </w:tcPr>
          <w:p w14:paraId="2C630C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EF256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1E6A3A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8209D3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463C7AF5" w14:textId="77777777" w:rsidR="00E41DED" w:rsidRPr="00D63DFE" w:rsidRDefault="00E41DED" w:rsidP="00E41DED">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945EE6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AD6F63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3B0D3A2" w14:textId="77777777" w:rsidR="00E41DED" w:rsidRPr="00D63DFE" w:rsidRDefault="00E41DED" w:rsidP="00E41DED">
            <w:pPr>
              <w:rPr>
                <w:sz w:val="18"/>
              </w:rPr>
            </w:pPr>
          </w:p>
        </w:tc>
        <w:tc>
          <w:tcPr>
            <w:tcW w:w="1134" w:type="dxa"/>
            <w:gridSpan w:val="2"/>
            <w:tcBorders>
              <w:top w:val="single" w:sz="6" w:space="0" w:color="auto"/>
              <w:left w:val="single" w:sz="6" w:space="0" w:color="auto"/>
              <w:bottom w:val="nil"/>
              <w:right w:val="single" w:sz="6" w:space="0" w:color="auto"/>
            </w:tcBorders>
            <w:hideMark/>
          </w:tcPr>
          <w:p w14:paraId="01B3A90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6468F7D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29F9D69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70A95E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3B6AABCE" w14:textId="77777777" w:rsidTr="00E41DED">
        <w:trPr>
          <w:cantSplit/>
          <w:jc w:val="center"/>
        </w:trPr>
        <w:tc>
          <w:tcPr>
            <w:tcW w:w="300" w:type="dxa"/>
          </w:tcPr>
          <w:p w14:paraId="35CFE7A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3F6677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EEC988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5A51BE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2C8672" w14:textId="77777777" w:rsidR="00E41DED" w:rsidRPr="00D63DFE" w:rsidRDefault="00E41DED" w:rsidP="00E41DED">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792EA44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D61CC2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BE0E3A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D8988E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2056EC9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41BF97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6E1875C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7ABC04D" w14:textId="77777777" w:rsidTr="00E41DED">
        <w:trPr>
          <w:cantSplit/>
          <w:jc w:val="center"/>
        </w:trPr>
        <w:tc>
          <w:tcPr>
            <w:tcW w:w="300" w:type="dxa"/>
          </w:tcPr>
          <w:p w14:paraId="064DE25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F007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4F592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A1D16D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490254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96532E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A5F4E0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540D7FA"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53AA7A92"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4E2D0A7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0F7E98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1C78A0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F073D8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3CF6D9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1A567E7C" w14:textId="77777777" w:rsidTr="00E41DED">
        <w:trPr>
          <w:cantSplit/>
          <w:jc w:val="center"/>
        </w:trPr>
        <w:tc>
          <w:tcPr>
            <w:tcW w:w="300" w:type="dxa"/>
          </w:tcPr>
          <w:p w14:paraId="02FD15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2260D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8D9FC6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DB4BE5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9F67E3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55252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7F17D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FC288A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501E1B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143DCC6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1D8575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39BE4C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EA53C6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40C050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C29B8C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7A399F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83FF89C" w14:textId="77777777" w:rsidTr="00E41DED">
        <w:trPr>
          <w:cantSplit/>
          <w:jc w:val="center"/>
        </w:trPr>
        <w:tc>
          <w:tcPr>
            <w:tcW w:w="300" w:type="dxa"/>
          </w:tcPr>
          <w:p w14:paraId="033F28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8F410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61B58B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226709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7B94497"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09892D8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EA3366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66B0263" w14:textId="77777777" w:rsidR="00E41DED" w:rsidRPr="00D63DFE" w:rsidRDefault="00E41DED" w:rsidP="00E41DED">
            <w:pPr>
              <w:rPr>
                <w:sz w:val="18"/>
              </w:rPr>
            </w:pPr>
          </w:p>
        </w:tc>
        <w:tc>
          <w:tcPr>
            <w:tcW w:w="1134" w:type="dxa"/>
            <w:gridSpan w:val="2"/>
            <w:tcBorders>
              <w:top w:val="single" w:sz="4" w:space="0" w:color="auto"/>
              <w:left w:val="single" w:sz="4" w:space="0" w:color="auto"/>
              <w:bottom w:val="nil"/>
              <w:right w:val="single" w:sz="4" w:space="0" w:color="auto"/>
            </w:tcBorders>
            <w:hideMark/>
          </w:tcPr>
          <w:p w14:paraId="524731E8" w14:textId="77777777" w:rsidR="00E41DED" w:rsidRPr="00D63DFE" w:rsidRDefault="00E41DED" w:rsidP="00E41DED">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105275FD" w14:textId="77777777" w:rsidR="00E41DED" w:rsidRPr="00D63DFE" w:rsidRDefault="00E41DED" w:rsidP="00E41DED">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4685232E" w14:textId="77777777" w:rsidR="00E41DED" w:rsidRPr="00D63DFE" w:rsidRDefault="00E41DED" w:rsidP="00E41DED">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CA3855B" w14:textId="77777777" w:rsidR="00E41DED" w:rsidRPr="00D63DFE" w:rsidRDefault="00E41DED" w:rsidP="00E41DED">
            <w:pPr>
              <w:pStyle w:val="TAL"/>
              <w:jc w:val="center"/>
              <w:rPr>
                <w:rFonts w:ascii="Times New Roman" w:hAnsi="Times New Roman"/>
              </w:rPr>
            </w:pPr>
          </w:p>
        </w:tc>
      </w:tr>
      <w:tr w:rsidR="00E41DED" w:rsidRPr="00D63DFE" w14:paraId="6C0221CC" w14:textId="77777777" w:rsidTr="00E41DED">
        <w:trPr>
          <w:cantSplit/>
          <w:jc w:val="center"/>
        </w:trPr>
        <w:tc>
          <w:tcPr>
            <w:tcW w:w="300" w:type="dxa"/>
          </w:tcPr>
          <w:p w14:paraId="39313896" w14:textId="77777777" w:rsidR="00E41DED" w:rsidRPr="00D63DFE" w:rsidRDefault="00E41DED" w:rsidP="00E41DED">
            <w:pPr>
              <w:pStyle w:val="TAL"/>
              <w:jc w:val="center"/>
              <w:rPr>
                <w:rFonts w:ascii="Times New Roman" w:hAnsi="Times New Roman"/>
              </w:rPr>
            </w:pPr>
          </w:p>
        </w:tc>
        <w:tc>
          <w:tcPr>
            <w:tcW w:w="567" w:type="dxa"/>
            <w:tcBorders>
              <w:top w:val="nil"/>
              <w:left w:val="nil"/>
              <w:bottom w:val="nil"/>
              <w:right w:val="single" w:sz="4" w:space="0" w:color="auto"/>
            </w:tcBorders>
          </w:tcPr>
          <w:p w14:paraId="3054AA02" w14:textId="77777777" w:rsidR="00E41DED" w:rsidRPr="00D63DFE" w:rsidRDefault="00E41DED" w:rsidP="00E41DED">
            <w:pPr>
              <w:pStyle w:val="TAL"/>
              <w:jc w:val="center"/>
              <w:rPr>
                <w:rFonts w:ascii="Times New Roman" w:hAnsi="Times New Roman"/>
              </w:rPr>
            </w:pPr>
          </w:p>
        </w:tc>
        <w:tc>
          <w:tcPr>
            <w:tcW w:w="567" w:type="dxa"/>
            <w:tcBorders>
              <w:top w:val="nil"/>
              <w:left w:val="single" w:sz="4" w:space="0" w:color="auto"/>
              <w:bottom w:val="nil"/>
              <w:right w:val="nil"/>
            </w:tcBorders>
          </w:tcPr>
          <w:p w14:paraId="3B0AEE8F" w14:textId="77777777" w:rsidR="00E41DED" w:rsidRPr="00D63DFE" w:rsidRDefault="00E41DED" w:rsidP="00E41DED">
            <w:pPr>
              <w:pStyle w:val="TAL"/>
              <w:jc w:val="center"/>
              <w:rPr>
                <w:rFonts w:ascii="Times New Roman" w:hAnsi="Times New Roman"/>
              </w:rPr>
            </w:pPr>
          </w:p>
        </w:tc>
        <w:tc>
          <w:tcPr>
            <w:tcW w:w="255" w:type="dxa"/>
          </w:tcPr>
          <w:p w14:paraId="2D6ECA01" w14:textId="77777777" w:rsidR="00E41DED" w:rsidRPr="00D63DFE" w:rsidRDefault="00E41DED" w:rsidP="00E41DED">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0E484AFA" w14:textId="77777777" w:rsidR="00E41DED" w:rsidRPr="00D63DFE" w:rsidRDefault="00E41DED" w:rsidP="00E41DED">
            <w:pPr>
              <w:pStyle w:val="TAC"/>
              <w:keepNext w:val="0"/>
              <w:keepLines w:val="0"/>
              <w:rPr>
                <w:rFonts w:ascii="Times New Roman" w:hAnsi="Times New Roman"/>
              </w:rPr>
            </w:pPr>
            <w:r w:rsidRPr="00D63DFE">
              <w:rPr>
                <w:rFonts w:ascii="Times New Roman" w:hAnsi="Times New Roman"/>
              </w:rPr>
              <w:t>'6F05'</w:t>
            </w:r>
          </w:p>
        </w:tc>
        <w:tc>
          <w:tcPr>
            <w:tcW w:w="255" w:type="dxa"/>
          </w:tcPr>
          <w:p w14:paraId="06711EA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CB1D19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0CC2A7C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2AA9AC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000A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A922F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532E18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D44BE67" w14:textId="77777777" w:rsidTr="00E41DED">
        <w:trPr>
          <w:cantSplit/>
          <w:jc w:val="center"/>
        </w:trPr>
        <w:tc>
          <w:tcPr>
            <w:tcW w:w="300" w:type="dxa"/>
          </w:tcPr>
          <w:p w14:paraId="28D78CB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03D264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4F1A88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5DA913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D01CCE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91EF01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ECABD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C88637D"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475DA833"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6F0A74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F2B345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783D4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7811B6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F04FC0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38077C04" w14:textId="77777777" w:rsidTr="00E41DED">
        <w:trPr>
          <w:cantSplit/>
          <w:jc w:val="center"/>
        </w:trPr>
        <w:tc>
          <w:tcPr>
            <w:tcW w:w="300" w:type="dxa"/>
          </w:tcPr>
          <w:p w14:paraId="614961E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73E287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6A2807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275A6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37C30C7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0C1E0C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8DA4C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9A83DAD"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3652D098"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22191A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812057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66765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7BCAB4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4C02A4C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1C77F05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04BD3C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73A7627E" w14:textId="77777777" w:rsidTr="00E41DED">
        <w:trPr>
          <w:cantSplit/>
          <w:jc w:val="center"/>
        </w:trPr>
        <w:tc>
          <w:tcPr>
            <w:tcW w:w="300" w:type="dxa"/>
          </w:tcPr>
          <w:p w14:paraId="122D645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26E607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F77F5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803872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A646AF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968350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DC67F2B"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03096E9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BE536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360394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D834B5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0ED1E1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07D775D3" w14:textId="77777777" w:rsidTr="00E41DED">
        <w:trPr>
          <w:cantSplit/>
          <w:jc w:val="center"/>
        </w:trPr>
        <w:tc>
          <w:tcPr>
            <w:tcW w:w="300" w:type="dxa"/>
          </w:tcPr>
          <w:p w14:paraId="777A60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CCE475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094945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F0B105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67DB6F0" w14:textId="77777777" w:rsidR="00E41DED" w:rsidRPr="00D63DFE" w:rsidRDefault="00E41DED" w:rsidP="00E41DED">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5FDFED6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2CA27410" w14:textId="77777777" w:rsidR="00E41DED" w:rsidRPr="00D63DFE" w:rsidRDefault="00E41DED" w:rsidP="00E41DED">
            <w:pPr>
              <w:pStyle w:val="PL"/>
              <w:tabs>
                <w:tab w:val="clear" w:pos="384"/>
                <w:tab w:val="left" w:pos="708"/>
              </w:tabs>
              <w:jc w:val="center"/>
              <w:rPr>
                <w:rFonts w:ascii="Times New Roman" w:hAnsi="Times New Roman"/>
                <w:noProof w:val="0"/>
                <w:sz w:val="18"/>
                <w:szCs w:val="18"/>
              </w:rPr>
            </w:pPr>
          </w:p>
        </w:tc>
        <w:tc>
          <w:tcPr>
            <w:tcW w:w="255" w:type="dxa"/>
          </w:tcPr>
          <w:p w14:paraId="6F4B4AC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6807A4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9DFC2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833624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64E607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bl>
    <w:p w14:paraId="6FCFC2CB" w14:textId="77777777" w:rsidR="00E41DED" w:rsidRPr="00D63DFE" w:rsidRDefault="00E41DED" w:rsidP="00E41DED">
      <w:pPr>
        <w:pStyle w:val="NF"/>
        <w:rPr>
          <w:lang w:eastAsia="ja-JP"/>
        </w:rPr>
      </w:pPr>
    </w:p>
    <w:p w14:paraId="1070C6DB" w14:textId="77777777" w:rsidR="00E41DED" w:rsidRPr="00D63DFE" w:rsidRDefault="00E41DED" w:rsidP="00E41DED">
      <w:pPr>
        <w:pStyle w:val="TF"/>
      </w:pPr>
      <w:r w:rsidRPr="00D63DFE">
        <w:t>Figure D.1: File identifiers and directory structures of DF</w:t>
      </w:r>
      <w:r w:rsidRPr="00D63DFE">
        <w:rPr>
          <w:vertAlign w:val="subscript"/>
        </w:rPr>
        <w:t>1M2M</w:t>
      </w:r>
      <w:r w:rsidRPr="00D63DFE">
        <w:t xml:space="preserve"> in an hosting</w:t>
      </w:r>
      <w:r w:rsidRPr="00D63DFE">
        <w:br/>
        <w:t>Access Network application ADF</w:t>
      </w:r>
    </w:p>
    <w:p w14:paraId="5189829E" w14:textId="77777777" w:rsidR="00E41DED" w:rsidRPr="00D63DFE" w:rsidRDefault="00E41DED" w:rsidP="00E41DED">
      <w:pPr>
        <w:pStyle w:val="Heading3"/>
      </w:pPr>
      <w:bookmarkStart w:id="1948" w:name="_Toc449434960"/>
      <w:bookmarkStart w:id="1949" w:name="_Toc449445494"/>
      <w:bookmarkStart w:id="1950" w:name="_Toc449445733"/>
      <w:bookmarkStart w:id="1951" w:name="_Toc450601369"/>
      <w:bookmarkStart w:id="1952" w:name="_Toc457595512"/>
      <w:bookmarkStart w:id="1953" w:name="_Toc459366915"/>
      <w:bookmarkStart w:id="1954" w:name="_Toc459367228"/>
      <w:bookmarkStart w:id="1955" w:name="_Toc489043254"/>
      <w:r w:rsidRPr="00D63DFE">
        <w:t>D.1.3.1</w:t>
      </w:r>
      <w:r w:rsidRPr="00D63DFE">
        <w:tab/>
        <w:t>EF</w:t>
      </w:r>
      <w:r w:rsidRPr="00D63DFE">
        <w:rPr>
          <w:vertAlign w:val="subscript"/>
        </w:rPr>
        <w:t>1M2MST</w:t>
      </w:r>
      <w:r w:rsidRPr="00D63DFE">
        <w:t xml:space="preserve"> (oneM2M Service Table)</w:t>
      </w:r>
      <w:bookmarkEnd w:id="1948"/>
      <w:bookmarkEnd w:id="1949"/>
      <w:bookmarkEnd w:id="1950"/>
      <w:bookmarkEnd w:id="1951"/>
      <w:bookmarkEnd w:id="1952"/>
      <w:bookmarkEnd w:id="1953"/>
      <w:bookmarkEnd w:id="1954"/>
      <w:bookmarkEnd w:id="1955"/>
    </w:p>
    <w:p w14:paraId="2364D70B" w14:textId="6C51582E" w:rsidR="00E41DED" w:rsidRDefault="00E41DED" w:rsidP="00E41DED">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14:paraId="07B0C1DE" w14:textId="77777777" w:rsidR="00956D9F" w:rsidRPr="00954002" w:rsidRDefault="00956D9F" w:rsidP="00E41DE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E41DED" w:rsidRPr="00954002" w14:paraId="164A6CE1" w14:textId="77777777" w:rsidTr="00E41DED">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6E9A8D32" w14:textId="77777777" w:rsidR="00E41DED" w:rsidRPr="00954002" w:rsidRDefault="00E41DED" w:rsidP="00E41DED">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3A27ACF4" w14:textId="77777777" w:rsidR="00E41DED" w:rsidRPr="00954002" w:rsidRDefault="00E41DED" w:rsidP="00E41DED">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1F22D4CD" w14:textId="77777777" w:rsidR="00E41DED" w:rsidRPr="00954002" w:rsidRDefault="00E41DED" w:rsidP="00E41DED">
            <w:pPr>
              <w:pStyle w:val="TAC"/>
            </w:pPr>
            <w:r w:rsidRPr="00954002">
              <w:t>Mandatory</w:t>
            </w:r>
          </w:p>
        </w:tc>
      </w:tr>
      <w:tr w:rsidR="00E41DED" w:rsidRPr="00954002" w14:paraId="0F276B09" w14:textId="77777777" w:rsidTr="00E41DED">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403FB440" w14:textId="77777777" w:rsidR="00E41DED" w:rsidRPr="00954002" w:rsidRDefault="00E41DED" w:rsidP="00E41DED">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6F2E426" w14:textId="77777777" w:rsidR="00E41DED" w:rsidRPr="00954002" w:rsidRDefault="00E41DED" w:rsidP="00E41DED">
            <w:pPr>
              <w:pStyle w:val="LD"/>
              <w:rPr>
                <w:noProof w:val="0"/>
              </w:rPr>
            </w:pPr>
          </w:p>
        </w:tc>
      </w:tr>
      <w:tr w:rsidR="00E41DED" w:rsidRPr="00954002" w14:paraId="6AF9A0B7" w14:textId="77777777" w:rsidTr="00E41DED">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641FAF4" w14:textId="77777777" w:rsidR="00E41DED" w:rsidRPr="00954002" w:rsidRDefault="00E41DED" w:rsidP="00E41DED">
            <w:pPr>
              <w:pStyle w:val="TAC"/>
            </w:pPr>
            <w:r w:rsidRPr="00954002">
              <w:t xml:space="preserve">File size: X bytes, X </w:t>
            </w:r>
            <w:r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5C4555CE" w14:textId="77777777" w:rsidR="00E41DED" w:rsidRPr="00954002" w:rsidRDefault="00E41DED" w:rsidP="00E41DED">
            <w:pPr>
              <w:pStyle w:val="TAC"/>
            </w:pPr>
            <w:r w:rsidRPr="00954002">
              <w:t>Update activity: low</w:t>
            </w:r>
          </w:p>
        </w:tc>
      </w:tr>
      <w:tr w:rsidR="00E41DED" w:rsidRPr="00954002" w14:paraId="4F8F28A9" w14:textId="77777777" w:rsidTr="00E41DED">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0597875E" w14:textId="77777777" w:rsidR="00E41DED" w:rsidRPr="00954002" w:rsidRDefault="00E41DED" w:rsidP="00E41DED">
            <w:pPr>
              <w:pStyle w:val="TAC"/>
              <w:tabs>
                <w:tab w:val="left" w:pos="601"/>
                <w:tab w:val="left" w:pos="3153"/>
              </w:tabs>
              <w:spacing w:before="120"/>
              <w:jc w:val="left"/>
            </w:pPr>
            <w:r w:rsidRPr="00954002">
              <w:t>Access Conditions:</w:t>
            </w:r>
          </w:p>
          <w:p w14:paraId="2130D06E" w14:textId="77777777" w:rsidR="00E41DED" w:rsidRPr="00954002" w:rsidRDefault="00E41DED" w:rsidP="00E41DED">
            <w:pPr>
              <w:pStyle w:val="TAC"/>
              <w:tabs>
                <w:tab w:val="left" w:pos="601"/>
                <w:tab w:val="left" w:pos="3153"/>
              </w:tabs>
              <w:jc w:val="left"/>
            </w:pPr>
            <w:r w:rsidRPr="00954002">
              <w:tab/>
              <w:t>READ</w:t>
            </w:r>
            <w:r w:rsidRPr="00954002">
              <w:tab/>
              <w:t>ALW</w:t>
            </w:r>
          </w:p>
          <w:p w14:paraId="68B8D709" w14:textId="77777777" w:rsidR="00E41DED" w:rsidRPr="00954002" w:rsidRDefault="00E41DED" w:rsidP="00E41DED">
            <w:pPr>
              <w:pStyle w:val="TAC"/>
              <w:tabs>
                <w:tab w:val="left" w:pos="601"/>
                <w:tab w:val="left" w:pos="3153"/>
              </w:tabs>
              <w:jc w:val="left"/>
            </w:pPr>
            <w:r w:rsidRPr="00954002">
              <w:tab/>
              <w:t>UPDATE</w:t>
            </w:r>
            <w:r w:rsidRPr="00954002">
              <w:tab/>
              <w:t>ADM</w:t>
            </w:r>
          </w:p>
          <w:p w14:paraId="161E74A0" w14:textId="77777777" w:rsidR="00E41DED" w:rsidRPr="00954002" w:rsidRDefault="00E41DED" w:rsidP="00E41DED">
            <w:pPr>
              <w:pStyle w:val="TAC"/>
              <w:tabs>
                <w:tab w:val="left" w:pos="601"/>
                <w:tab w:val="left" w:pos="3153"/>
              </w:tabs>
              <w:jc w:val="left"/>
            </w:pPr>
            <w:r w:rsidRPr="00954002">
              <w:tab/>
              <w:t>DEACTIVATE</w:t>
            </w:r>
            <w:r w:rsidRPr="00954002">
              <w:tab/>
              <w:t>ADM</w:t>
            </w:r>
          </w:p>
          <w:p w14:paraId="296CD75F" w14:textId="77777777" w:rsidR="00E41DED" w:rsidRPr="00954002" w:rsidRDefault="00E41DED" w:rsidP="00E41DED">
            <w:pPr>
              <w:pStyle w:val="TAC"/>
              <w:tabs>
                <w:tab w:val="left" w:pos="601"/>
                <w:tab w:val="left" w:pos="3153"/>
              </w:tabs>
              <w:jc w:val="left"/>
            </w:pPr>
            <w:r w:rsidRPr="00954002">
              <w:tab/>
              <w:t>ACTIVATE</w:t>
            </w:r>
            <w:r w:rsidRPr="00954002">
              <w:tab/>
              <w:t>ADM</w:t>
            </w:r>
          </w:p>
        </w:tc>
      </w:tr>
      <w:tr w:rsidR="00E41DED" w:rsidRPr="00954002" w14:paraId="44006C2E"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17AA5F" w14:textId="77777777" w:rsidR="00E41DED" w:rsidRPr="00954002" w:rsidRDefault="00E41DED" w:rsidP="00E41DED">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0EFC339" w14:textId="77777777" w:rsidR="00E41DED" w:rsidRPr="00954002" w:rsidRDefault="00E41DED" w:rsidP="00E41DED">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29212AD7" w14:textId="77777777" w:rsidR="00E41DED" w:rsidRPr="00954002" w:rsidRDefault="00E41DED" w:rsidP="00E41DED">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7875385E" w14:textId="77777777" w:rsidR="00E41DED" w:rsidRPr="00954002" w:rsidRDefault="00E41DED" w:rsidP="00E41DED">
            <w:pPr>
              <w:pStyle w:val="TAC"/>
            </w:pPr>
            <w:r w:rsidRPr="00954002">
              <w:t>Length</w:t>
            </w:r>
          </w:p>
        </w:tc>
      </w:tr>
      <w:tr w:rsidR="00E41DED" w:rsidRPr="00954002" w14:paraId="57A450C6"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F42E844" w14:textId="77777777" w:rsidR="00E41DED" w:rsidRPr="00954002" w:rsidRDefault="00E41DED" w:rsidP="00E41DED">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4D56474" w14:textId="77777777" w:rsidR="00E41DED" w:rsidRPr="00954002" w:rsidRDefault="00E41DED" w:rsidP="00E41DED">
            <w:pPr>
              <w:pStyle w:val="TAC"/>
              <w:jc w:val="left"/>
            </w:pPr>
            <w:r w:rsidRPr="00954002">
              <w:t>Services n°1 to n°8</w:t>
            </w:r>
          </w:p>
        </w:tc>
        <w:tc>
          <w:tcPr>
            <w:tcW w:w="607" w:type="dxa"/>
            <w:gridSpan w:val="2"/>
            <w:tcBorders>
              <w:top w:val="single" w:sz="6" w:space="0" w:color="auto"/>
              <w:left w:val="single" w:sz="6" w:space="0" w:color="auto"/>
              <w:bottom w:val="single" w:sz="6" w:space="0" w:color="auto"/>
              <w:right w:val="single" w:sz="6" w:space="0" w:color="auto"/>
            </w:tcBorders>
            <w:hideMark/>
          </w:tcPr>
          <w:p w14:paraId="297B7143" w14:textId="77777777" w:rsidR="00E41DED" w:rsidRPr="00954002" w:rsidRDefault="00E41DED" w:rsidP="00E41DED">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7FB4D6E0" w14:textId="77777777" w:rsidR="00E41DED" w:rsidRPr="00954002" w:rsidRDefault="00E41DED" w:rsidP="00E41DED">
            <w:pPr>
              <w:pStyle w:val="TAC"/>
            </w:pPr>
            <w:r w:rsidRPr="00954002">
              <w:t>1 byte</w:t>
            </w:r>
          </w:p>
        </w:tc>
      </w:tr>
      <w:tr w:rsidR="00E41DED" w:rsidRPr="00954002" w14:paraId="628756E4"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BBB071" w14:textId="77777777" w:rsidR="00E41DED" w:rsidRPr="00954002" w:rsidRDefault="00E41DED" w:rsidP="00E41DED">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C6CCA33" w14:textId="77777777" w:rsidR="00E41DED" w:rsidRPr="00954002" w:rsidRDefault="00E41DED" w:rsidP="00E41DED">
            <w:pPr>
              <w:pStyle w:val="TAC"/>
              <w:jc w:val="left"/>
            </w:pPr>
            <w:r w:rsidRPr="00954002">
              <w:t>Services n°9 to n°16</w:t>
            </w:r>
          </w:p>
        </w:tc>
        <w:tc>
          <w:tcPr>
            <w:tcW w:w="607" w:type="dxa"/>
            <w:gridSpan w:val="2"/>
            <w:tcBorders>
              <w:top w:val="single" w:sz="6" w:space="0" w:color="auto"/>
              <w:left w:val="single" w:sz="6" w:space="0" w:color="auto"/>
              <w:bottom w:val="single" w:sz="6" w:space="0" w:color="auto"/>
              <w:right w:val="single" w:sz="6" w:space="0" w:color="auto"/>
            </w:tcBorders>
            <w:hideMark/>
          </w:tcPr>
          <w:p w14:paraId="1495D6A1"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35798A2" w14:textId="77777777" w:rsidR="00E41DED" w:rsidRPr="00954002" w:rsidRDefault="00E41DED" w:rsidP="00E41DED">
            <w:pPr>
              <w:pStyle w:val="TAC"/>
            </w:pPr>
            <w:r w:rsidRPr="00954002">
              <w:t>1 byte</w:t>
            </w:r>
          </w:p>
        </w:tc>
      </w:tr>
      <w:tr w:rsidR="00E41DED" w:rsidRPr="00954002" w14:paraId="57C93101"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D1D5313" w14:textId="77777777" w:rsidR="00E41DED" w:rsidRPr="00954002" w:rsidRDefault="00E41DED" w:rsidP="00E41DED">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6908EF78" w14:textId="77777777" w:rsidR="00E41DED" w:rsidRPr="00954002" w:rsidRDefault="00E41DED" w:rsidP="00E41DED">
            <w:pPr>
              <w:pStyle w:val="TAC"/>
              <w:jc w:val="left"/>
            </w:pPr>
            <w:r w:rsidRPr="00954002">
              <w:t>Services n°17 to n°24</w:t>
            </w:r>
          </w:p>
        </w:tc>
        <w:tc>
          <w:tcPr>
            <w:tcW w:w="607" w:type="dxa"/>
            <w:gridSpan w:val="2"/>
            <w:tcBorders>
              <w:top w:val="single" w:sz="6" w:space="0" w:color="auto"/>
              <w:left w:val="single" w:sz="6" w:space="0" w:color="auto"/>
              <w:bottom w:val="single" w:sz="6" w:space="0" w:color="auto"/>
              <w:right w:val="single" w:sz="6" w:space="0" w:color="auto"/>
            </w:tcBorders>
            <w:hideMark/>
          </w:tcPr>
          <w:p w14:paraId="16D7BA45"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6D119D37" w14:textId="77777777" w:rsidR="00E41DED" w:rsidRPr="00954002" w:rsidRDefault="00E41DED" w:rsidP="00E41DED">
            <w:pPr>
              <w:pStyle w:val="TAC"/>
            </w:pPr>
            <w:r w:rsidRPr="00954002">
              <w:t>1 byte</w:t>
            </w:r>
          </w:p>
        </w:tc>
      </w:tr>
      <w:tr w:rsidR="00E41DED" w:rsidRPr="00954002" w14:paraId="144EDA95"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C69CE1A" w14:textId="77777777" w:rsidR="00E41DED" w:rsidRPr="00954002" w:rsidRDefault="00E41DED" w:rsidP="00E41DED">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62149402" w14:textId="77777777" w:rsidR="00E41DED" w:rsidRPr="00954002" w:rsidRDefault="00E41DED" w:rsidP="00E41DED">
            <w:pPr>
              <w:pStyle w:val="TAC"/>
              <w:jc w:val="left"/>
            </w:pPr>
            <w:r w:rsidRPr="00954002">
              <w:t>Services n°25 to n°32</w:t>
            </w:r>
          </w:p>
        </w:tc>
        <w:tc>
          <w:tcPr>
            <w:tcW w:w="607" w:type="dxa"/>
            <w:gridSpan w:val="2"/>
            <w:tcBorders>
              <w:top w:val="single" w:sz="6" w:space="0" w:color="auto"/>
              <w:left w:val="single" w:sz="6" w:space="0" w:color="auto"/>
              <w:bottom w:val="single" w:sz="6" w:space="0" w:color="auto"/>
              <w:right w:val="single" w:sz="6" w:space="0" w:color="auto"/>
            </w:tcBorders>
            <w:hideMark/>
          </w:tcPr>
          <w:p w14:paraId="4A7F0564"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05FEA00E" w14:textId="77777777" w:rsidR="00E41DED" w:rsidRPr="00954002" w:rsidRDefault="00E41DED" w:rsidP="00E41DED">
            <w:pPr>
              <w:pStyle w:val="TAC"/>
            </w:pPr>
            <w:r w:rsidRPr="00954002">
              <w:t>1 byte</w:t>
            </w:r>
          </w:p>
        </w:tc>
      </w:tr>
      <w:tr w:rsidR="00E41DED" w:rsidRPr="00954002" w14:paraId="1A27FCC6"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0244106" w14:textId="77777777" w:rsidR="00E41DED" w:rsidRPr="00954002" w:rsidRDefault="00E41DED" w:rsidP="00E41DED">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79DF542D" w14:textId="77777777" w:rsidR="00E41DED" w:rsidRPr="00954002" w:rsidRDefault="00E41DED" w:rsidP="00E41DE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07AD29C1" w14:textId="77777777" w:rsidR="00E41DED" w:rsidRPr="00954002" w:rsidRDefault="00E41DED" w:rsidP="00E41DED">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192777B4" w14:textId="77777777" w:rsidR="00E41DED" w:rsidRPr="00954002" w:rsidRDefault="00E41DED" w:rsidP="00E41DED">
            <w:pPr>
              <w:pStyle w:val="TAC"/>
            </w:pPr>
          </w:p>
        </w:tc>
      </w:tr>
      <w:tr w:rsidR="00E41DED" w:rsidRPr="00954002" w14:paraId="40EB906D"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B18FD3E" w14:textId="77777777" w:rsidR="00E41DED" w:rsidRPr="00954002" w:rsidRDefault="00E41DED" w:rsidP="00E41DED">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58B7E7AC" w14:textId="77777777" w:rsidR="00E41DED" w:rsidRPr="00954002" w:rsidRDefault="00E41DED" w:rsidP="00E41DED">
            <w:pPr>
              <w:pStyle w:val="TAC"/>
              <w:jc w:val="left"/>
            </w:pPr>
            <w:r w:rsidRPr="00954002">
              <w:t>Services n°(8X</w:t>
            </w:r>
            <w:r w:rsidRPr="00954002">
              <w:noBreakHyphen/>
              <w:t>7) to n°(8X)</w:t>
            </w:r>
          </w:p>
        </w:tc>
        <w:tc>
          <w:tcPr>
            <w:tcW w:w="607" w:type="dxa"/>
            <w:gridSpan w:val="2"/>
            <w:tcBorders>
              <w:top w:val="single" w:sz="6" w:space="0" w:color="auto"/>
              <w:left w:val="single" w:sz="6" w:space="0" w:color="auto"/>
              <w:bottom w:val="single" w:sz="6" w:space="0" w:color="auto"/>
              <w:right w:val="single" w:sz="6" w:space="0" w:color="auto"/>
            </w:tcBorders>
            <w:hideMark/>
          </w:tcPr>
          <w:p w14:paraId="223F9B83"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D3DA4E3" w14:textId="77777777" w:rsidR="00E41DED" w:rsidRPr="00954002" w:rsidRDefault="00E41DED" w:rsidP="00E41DED">
            <w:pPr>
              <w:pStyle w:val="TAC"/>
            </w:pPr>
            <w:r w:rsidRPr="00954002">
              <w:t>1 byte</w:t>
            </w:r>
          </w:p>
        </w:tc>
      </w:tr>
      <w:tr w:rsidR="00E41DED" w:rsidRPr="00954002" w14:paraId="157FF6FA"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8107818" w14:textId="77777777" w:rsidR="00E41DED" w:rsidRPr="00954002" w:rsidRDefault="00E41DED" w:rsidP="00E41DE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1ADC0A09" w14:textId="77777777" w:rsidR="00E41DED" w:rsidRPr="00954002" w:rsidRDefault="00E41DED" w:rsidP="00E41DE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0679C288" w14:textId="77777777" w:rsidR="00E41DED" w:rsidRPr="00954002" w:rsidRDefault="00E41DED" w:rsidP="00E41DE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082884EC" w14:textId="77777777" w:rsidR="00E41DED" w:rsidRPr="00954002" w:rsidRDefault="00E41DED" w:rsidP="00E41DED">
            <w:pPr>
              <w:pStyle w:val="TAC"/>
            </w:pPr>
          </w:p>
        </w:tc>
      </w:tr>
      <w:tr w:rsidR="00E41DED" w:rsidRPr="00954002" w14:paraId="165171AD"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693292DC" w14:textId="77777777" w:rsidR="00E41DED" w:rsidRPr="00954002" w:rsidRDefault="00E41DED" w:rsidP="00E41DED">
            <w:pPr>
              <w:pStyle w:val="TAL"/>
            </w:pPr>
            <w:r w:rsidRPr="00954002">
              <w:noBreakHyphen/>
              <w:t>Services</w:t>
            </w:r>
          </w:p>
        </w:tc>
        <w:tc>
          <w:tcPr>
            <w:tcW w:w="1755" w:type="dxa"/>
            <w:gridSpan w:val="2"/>
            <w:tcBorders>
              <w:top w:val="single" w:sz="4" w:space="0" w:color="auto"/>
            </w:tcBorders>
          </w:tcPr>
          <w:p w14:paraId="5438EB0C" w14:textId="77777777" w:rsidR="00E41DED" w:rsidRPr="00954002" w:rsidRDefault="00E41DED" w:rsidP="00E41DED">
            <w:pPr>
              <w:pStyle w:val="TAL"/>
            </w:pPr>
          </w:p>
        </w:tc>
        <w:tc>
          <w:tcPr>
            <w:tcW w:w="5764" w:type="dxa"/>
            <w:gridSpan w:val="6"/>
            <w:tcBorders>
              <w:top w:val="single" w:sz="4" w:space="0" w:color="auto"/>
              <w:right w:val="single" w:sz="4" w:space="0" w:color="auto"/>
            </w:tcBorders>
          </w:tcPr>
          <w:p w14:paraId="269DFF22" w14:textId="77777777" w:rsidR="00E41DED" w:rsidRPr="00954002" w:rsidRDefault="00E41DED" w:rsidP="00E41DED">
            <w:pPr>
              <w:pStyle w:val="TAL"/>
            </w:pPr>
          </w:p>
        </w:tc>
      </w:tr>
      <w:tr w:rsidR="00E41DED" w:rsidRPr="00954002" w14:paraId="3CC70DCC"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4D82C7C6" w14:textId="77777777" w:rsidR="00E41DED" w:rsidRPr="00954002" w:rsidRDefault="00E41DED" w:rsidP="00E41DED">
            <w:pPr>
              <w:pStyle w:val="TAL"/>
            </w:pPr>
            <w:r>
              <w:t xml:space="preserve"> </w:t>
            </w:r>
            <w:r w:rsidRPr="00954002">
              <w:t xml:space="preserve"> Contents:</w:t>
            </w:r>
          </w:p>
        </w:tc>
        <w:tc>
          <w:tcPr>
            <w:tcW w:w="1755" w:type="dxa"/>
            <w:gridSpan w:val="2"/>
            <w:hideMark/>
          </w:tcPr>
          <w:p w14:paraId="2D36CD2C" w14:textId="77777777" w:rsidR="00E41DED" w:rsidRPr="00954002" w:rsidRDefault="00E41DED" w:rsidP="00E41DED">
            <w:pPr>
              <w:pStyle w:val="TAL"/>
            </w:pPr>
            <w:r w:rsidRPr="00954002">
              <w:t>Service n°1:</w:t>
            </w:r>
          </w:p>
        </w:tc>
        <w:tc>
          <w:tcPr>
            <w:tcW w:w="5764" w:type="dxa"/>
            <w:gridSpan w:val="6"/>
            <w:tcBorders>
              <w:right w:val="single" w:sz="4" w:space="0" w:color="auto"/>
            </w:tcBorders>
            <w:hideMark/>
          </w:tcPr>
          <w:p w14:paraId="2A69ED73" w14:textId="77777777" w:rsidR="00E41DED" w:rsidRPr="00954002" w:rsidRDefault="00E41DED" w:rsidP="00E41DED">
            <w:pPr>
              <w:pStyle w:val="TAL"/>
            </w:pPr>
            <w:r w:rsidRPr="00954002">
              <w:t>Local CSE-ID provisioning</w:t>
            </w:r>
          </w:p>
        </w:tc>
      </w:tr>
      <w:tr w:rsidR="00E41DED" w:rsidRPr="00954002" w14:paraId="7E427411"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B692DB7" w14:textId="77777777" w:rsidR="00E41DED" w:rsidRPr="00954002" w:rsidRDefault="00E41DED" w:rsidP="00E41DED">
            <w:pPr>
              <w:pStyle w:val="TAL"/>
            </w:pPr>
          </w:p>
        </w:tc>
        <w:tc>
          <w:tcPr>
            <w:tcW w:w="1755" w:type="dxa"/>
            <w:gridSpan w:val="2"/>
            <w:hideMark/>
          </w:tcPr>
          <w:p w14:paraId="4D0BA0D1" w14:textId="77777777" w:rsidR="00E41DED" w:rsidRPr="00954002" w:rsidRDefault="00E41DED" w:rsidP="00E41DED">
            <w:pPr>
              <w:pStyle w:val="TAL"/>
            </w:pPr>
            <w:r w:rsidRPr="00954002">
              <w:t>Service n°2</w:t>
            </w:r>
          </w:p>
        </w:tc>
        <w:tc>
          <w:tcPr>
            <w:tcW w:w="5764" w:type="dxa"/>
            <w:gridSpan w:val="6"/>
            <w:tcBorders>
              <w:right w:val="single" w:sz="4" w:space="0" w:color="auto"/>
            </w:tcBorders>
            <w:hideMark/>
          </w:tcPr>
          <w:p w14:paraId="52255BE0" w14:textId="77777777" w:rsidR="00E41DED" w:rsidRPr="00954002" w:rsidRDefault="00E41DED" w:rsidP="00E41DED">
            <w:pPr>
              <w:pStyle w:val="TAL"/>
            </w:pPr>
            <w:r w:rsidRPr="00954002">
              <w:t>IN-CSE-ID list provisioning</w:t>
            </w:r>
          </w:p>
        </w:tc>
      </w:tr>
      <w:tr w:rsidR="00E41DED" w:rsidRPr="00954002" w14:paraId="5EA13A7E"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66BAC42" w14:textId="77777777" w:rsidR="00E41DED" w:rsidRPr="00954002" w:rsidRDefault="00E41DED" w:rsidP="00E41DED">
            <w:pPr>
              <w:pStyle w:val="TAL"/>
            </w:pPr>
          </w:p>
        </w:tc>
        <w:tc>
          <w:tcPr>
            <w:tcW w:w="1755" w:type="dxa"/>
            <w:gridSpan w:val="2"/>
            <w:hideMark/>
          </w:tcPr>
          <w:p w14:paraId="7BBC3205" w14:textId="77777777" w:rsidR="00E41DED" w:rsidRPr="00954002" w:rsidRDefault="00E41DED" w:rsidP="00E41DED">
            <w:pPr>
              <w:pStyle w:val="TAL"/>
            </w:pPr>
            <w:r w:rsidRPr="00954002">
              <w:t>Service n°3</w:t>
            </w:r>
          </w:p>
        </w:tc>
        <w:tc>
          <w:tcPr>
            <w:tcW w:w="5764" w:type="dxa"/>
            <w:gridSpan w:val="6"/>
            <w:tcBorders>
              <w:right w:val="single" w:sz="4" w:space="0" w:color="auto"/>
            </w:tcBorders>
            <w:hideMark/>
          </w:tcPr>
          <w:p w14:paraId="7DD7E60B" w14:textId="77777777" w:rsidR="00E41DED" w:rsidRPr="00954002" w:rsidRDefault="00E41DED" w:rsidP="00E41DED">
            <w:pPr>
              <w:pStyle w:val="TAL"/>
            </w:pPr>
            <w:r w:rsidRPr="00954002">
              <w:t>MAF FQDN provisioning</w:t>
            </w:r>
          </w:p>
        </w:tc>
      </w:tr>
      <w:tr w:rsidR="00E41DED" w:rsidRPr="00954002" w14:paraId="55E36C88"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6A4DCF69" w14:textId="77777777" w:rsidR="00E41DED" w:rsidRPr="00954002" w:rsidRDefault="00E41DED" w:rsidP="00E41DED">
            <w:pPr>
              <w:pStyle w:val="TAL"/>
            </w:pPr>
          </w:p>
        </w:tc>
        <w:tc>
          <w:tcPr>
            <w:tcW w:w="1755" w:type="dxa"/>
            <w:gridSpan w:val="2"/>
            <w:hideMark/>
          </w:tcPr>
          <w:p w14:paraId="461ACE9A" w14:textId="77777777" w:rsidR="00E41DED" w:rsidRPr="00954002" w:rsidRDefault="00E41DED" w:rsidP="00E41DED">
            <w:pPr>
              <w:pStyle w:val="TAL"/>
            </w:pPr>
            <w:r w:rsidRPr="00954002">
              <w:t>Service n°4</w:t>
            </w:r>
          </w:p>
        </w:tc>
        <w:tc>
          <w:tcPr>
            <w:tcW w:w="5764" w:type="dxa"/>
            <w:gridSpan w:val="6"/>
            <w:tcBorders>
              <w:right w:val="single" w:sz="4" w:space="0" w:color="auto"/>
            </w:tcBorders>
            <w:hideMark/>
          </w:tcPr>
          <w:p w14:paraId="0D74D386" w14:textId="77777777" w:rsidR="00E41DED" w:rsidRPr="00954002" w:rsidRDefault="00E41DED" w:rsidP="00E41DED">
            <w:pPr>
              <w:pStyle w:val="TAL"/>
            </w:pPr>
            <w:r w:rsidRPr="00954002">
              <w:t>Local M2M AE-ID list provisioning</w:t>
            </w:r>
          </w:p>
        </w:tc>
      </w:tr>
      <w:tr w:rsidR="00E41DED" w:rsidRPr="00954002" w14:paraId="11BDB471"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10C787BC" w14:textId="77777777" w:rsidR="00E41DED" w:rsidRPr="00954002" w:rsidRDefault="00E41DED" w:rsidP="00E41DED">
            <w:pPr>
              <w:pStyle w:val="TAL"/>
            </w:pPr>
          </w:p>
        </w:tc>
        <w:tc>
          <w:tcPr>
            <w:tcW w:w="1755" w:type="dxa"/>
            <w:gridSpan w:val="2"/>
            <w:hideMark/>
          </w:tcPr>
          <w:p w14:paraId="51AEE11B" w14:textId="77777777" w:rsidR="00E41DED" w:rsidRPr="00954002" w:rsidRDefault="00E41DED" w:rsidP="00E41DED">
            <w:pPr>
              <w:pStyle w:val="TAL"/>
            </w:pPr>
            <w:r w:rsidRPr="00954002">
              <w:t>Service n°5</w:t>
            </w:r>
          </w:p>
        </w:tc>
        <w:tc>
          <w:tcPr>
            <w:tcW w:w="5764" w:type="dxa"/>
            <w:gridSpan w:val="6"/>
            <w:tcBorders>
              <w:right w:val="single" w:sz="4" w:space="0" w:color="auto"/>
            </w:tcBorders>
            <w:hideMark/>
          </w:tcPr>
          <w:p w14:paraId="3CFEB049" w14:textId="77777777" w:rsidR="00E41DED" w:rsidRPr="00954002" w:rsidRDefault="00E41DED" w:rsidP="00E41DED">
            <w:pPr>
              <w:pStyle w:val="TAL"/>
            </w:pPr>
            <w:r w:rsidRPr="00954002">
              <w:t>Bootstrapping: MEF address provisioning</w:t>
            </w:r>
          </w:p>
        </w:tc>
      </w:tr>
      <w:tr w:rsidR="00E41DED" w:rsidRPr="00954002" w14:paraId="16F6D6B9"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35C01750" w14:textId="77777777" w:rsidR="00E41DED" w:rsidRPr="00954002" w:rsidRDefault="00E41DED" w:rsidP="00E41DED">
            <w:pPr>
              <w:pStyle w:val="TAL"/>
            </w:pPr>
          </w:p>
        </w:tc>
        <w:tc>
          <w:tcPr>
            <w:tcW w:w="1755" w:type="dxa"/>
            <w:gridSpan w:val="2"/>
            <w:tcBorders>
              <w:bottom w:val="single" w:sz="4" w:space="0" w:color="auto"/>
            </w:tcBorders>
          </w:tcPr>
          <w:p w14:paraId="254B1DBF" w14:textId="77777777" w:rsidR="00E41DED" w:rsidRPr="00181E2B" w:rsidRDefault="00E41DED" w:rsidP="00E41DED">
            <w:pPr>
              <w:pStyle w:val="TAL"/>
            </w:pPr>
            <w:r w:rsidRPr="00181E2B">
              <w:t>Service n°6</w:t>
            </w:r>
          </w:p>
          <w:p w14:paraId="4DC0FF61" w14:textId="77777777" w:rsidR="00E41DED" w:rsidRPr="00181E2B" w:rsidRDefault="00E41DED" w:rsidP="00E41DED">
            <w:pPr>
              <w:pStyle w:val="TAL"/>
            </w:pPr>
            <w:r w:rsidRPr="00181E2B">
              <w:t>Service n°7</w:t>
            </w:r>
          </w:p>
          <w:p w14:paraId="001201A9" w14:textId="77777777" w:rsidR="00E41DED" w:rsidRPr="00181E2B" w:rsidRDefault="00E41DED" w:rsidP="00E41DED">
            <w:pPr>
              <w:pStyle w:val="TAL"/>
            </w:pPr>
            <w:r w:rsidRPr="00181E2B">
              <w:t>Service n°8</w:t>
            </w:r>
          </w:p>
        </w:tc>
        <w:tc>
          <w:tcPr>
            <w:tcW w:w="5764" w:type="dxa"/>
            <w:gridSpan w:val="6"/>
            <w:tcBorders>
              <w:bottom w:val="single" w:sz="4" w:space="0" w:color="auto"/>
              <w:right w:val="single" w:sz="4" w:space="0" w:color="auto"/>
            </w:tcBorders>
          </w:tcPr>
          <w:p w14:paraId="4DD66691" w14:textId="77777777" w:rsidR="00E41DED" w:rsidRPr="00954002" w:rsidRDefault="00E41DED" w:rsidP="00E41DED">
            <w:pPr>
              <w:pStyle w:val="TAL"/>
            </w:pPr>
            <w:r w:rsidRPr="00954002">
              <w:t>M2M-Node-ID information</w:t>
            </w:r>
          </w:p>
          <w:p w14:paraId="3529AF08" w14:textId="77777777" w:rsidR="00E41DED" w:rsidRPr="00954002" w:rsidRDefault="00E41DED" w:rsidP="00E41DED">
            <w:pPr>
              <w:pStyle w:val="TAL"/>
            </w:pPr>
            <w:r w:rsidRPr="00954002">
              <w:t>GBA Secure Provisioning (see note)</w:t>
            </w:r>
          </w:p>
          <w:p w14:paraId="1B2C8BAB" w14:textId="77777777" w:rsidR="00E41DED" w:rsidRPr="00954002" w:rsidRDefault="00E41DED" w:rsidP="00E41DED">
            <w:pPr>
              <w:pStyle w:val="TAL"/>
            </w:pPr>
            <w:r w:rsidRPr="00954002">
              <w:t>GBA Secure Connection (see note)</w:t>
            </w:r>
          </w:p>
        </w:tc>
      </w:tr>
      <w:tr w:rsidR="00E41DED" w:rsidRPr="00954002" w14:paraId="65629BFD"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16982225" w14:textId="77777777" w:rsidR="00E41DED" w:rsidRPr="00954002" w:rsidRDefault="00E41DED" w:rsidP="00E41DE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071BBE" w14:textId="77777777" w:rsidR="00E41DED" w:rsidRPr="00954002" w:rsidRDefault="00E41DED" w:rsidP="00E41DED"/>
    <w:p w14:paraId="12C011E8" w14:textId="77777777" w:rsidR="00E41DED" w:rsidRPr="00954002" w:rsidRDefault="00E41DED" w:rsidP="00E41DED">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6D7BA880" w14:textId="77777777" w:rsidR="00E41DED" w:rsidRPr="00956D9F" w:rsidRDefault="00E41DED" w:rsidP="00E41DED">
      <w:pPr>
        <w:pStyle w:val="B10"/>
        <w:rPr>
          <w:sz w:val="24"/>
        </w:rPr>
      </w:pPr>
      <w:r w:rsidRPr="00954002">
        <w:lastRenderedPageBreak/>
        <w:tab/>
      </w:r>
      <w:r w:rsidRPr="00956D9F">
        <w:rPr>
          <w:sz w:val="24"/>
        </w:rPr>
        <w:t>1 bit is used to code each service:</w:t>
      </w:r>
      <w:r w:rsidRPr="00956D9F">
        <w:rPr>
          <w:sz w:val="24"/>
        </w:rPr>
        <w:br/>
        <w:t>bit = 1: service available;</w:t>
      </w:r>
      <w:r w:rsidRPr="00956D9F">
        <w:rPr>
          <w:sz w:val="24"/>
        </w:rPr>
        <w:br/>
        <w:t>bit = 0: service not available.</w:t>
      </w:r>
    </w:p>
    <w:p w14:paraId="3BFC31AF" w14:textId="77777777" w:rsidR="00E41DED" w:rsidRPr="00956D9F" w:rsidRDefault="00E41DED" w:rsidP="00E41DED">
      <w:pPr>
        <w:pStyle w:val="B2"/>
        <w:textAlignment w:val="auto"/>
        <w:rPr>
          <w:sz w:val="24"/>
        </w:rPr>
      </w:pPr>
      <w:r w:rsidRPr="00956D9F">
        <w:rPr>
          <w:sz w:val="24"/>
        </w:rPr>
        <w:t>Service available means that the M2M Service Subscription provisioned in the current DF or ADF has the capability to support the service and that the service is available for the user of the M2M Service Subscription.</w:t>
      </w:r>
      <w:r w:rsidRPr="00956D9F">
        <w:rPr>
          <w:sz w:val="24"/>
        </w:rPr>
        <w:br/>
        <w:t>Service not available means that the service shall not be used by the M2M Service Subscription user, even if the M2M Service Subscription has the capability to support the service.</w:t>
      </w:r>
    </w:p>
    <w:p w14:paraId="550AD1BA" w14:textId="77777777" w:rsidR="00E41DED" w:rsidRPr="00954002" w:rsidRDefault="00E41DED" w:rsidP="00E41DED">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E41DED" w:rsidRPr="00954002" w14:paraId="16BF3E7D" w14:textId="77777777" w:rsidTr="00E41DED">
        <w:trPr>
          <w:gridAfter w:val="2"/>
          <w:wAfter w:w="5298" w:type="dxa"/>
          <w:jc w:val="center"/>
        </w:trPr>
        <w:tc>
          <w:tcPr>
            <w:tcW w:w="850" w:type="dxa"/>
          </w:tcPr>
          <w:p w14:paraId="1B1CAD88" w14:textId="77777777" w:rsidR="00E41DED" w:rsidRPr="00954002" w:rsidRDefault="00E41DED" w:rsidP="00E41DED">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3639EF88"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67A705ED" w14:textId="77777777" w:rsidR="00E41DED" w:rsidRPr="00954002" w:rsidRDefault="00E41DED" w:rsidP="00E41DED">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D9B46EB" w14:textId="77777777" w:rsidR="00E41DED" w:rsidRPr="00954002" w:rsidRDefault="00E41DED" w:rsidP="00E41DED">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18FC557A" w14:textId="77777777" w:rsidR="00E41DED" w:rsidRPr="00954002" w:rsidRDefault="00E41DED" w:rsidP="00E41DED">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367F453" w14:textId="77777777" w:rsidR="00E41DED" w:rsidRPr="00954002" w:rsidRDefault="00E41DED" w:rsidP="00E41DED">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614E72C" w14:textId="77777777" w:rsidR="00E41DED" w:rsidRPr="00954002" w:rsidRDefault="00E41DED" w:rsidP="00E41DED">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4AF566B7" w14:textId="77777777" w:rsidR="00E41DED" w:rsidRPr="00954002" w:rsidRDefault="00E41DED" w:rsidP="00E41DED">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3724B41" w14:textId="77777777" w:rsidR="00E41DED" w:rsidRPr="00954002" w:rsidRDefault="00E41DED" w:rsidP="00E41DED">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12BDCF1D" w14:textId="77777777" w:rsidR="00E41DED" w:rsidRPr="00954002" w:rsidRDefault="00E41DED" w:rsidP="00E41DED">
            <w:pPr>
              <w:pStyle w:val="PL"/>
              <w:keepNext/>
              <w:tabs>
                <w:tab w:val="clear" w:pos="384"/>
                <w:tab w:val="left" w:pos="708"/>
              </w:tabs>
              <w:jc w:val="center"/>
              <w:rPr>
                <w:noProof w:val="0"/>
              </w:rPr>
            </w:pPr>
            <w:r w:rsidRPr="00954002">
              <w:rPr>
                <w:noProof w:val="0"/>
              </w:rPr>
              <w:t>b1</w:t>
            </w:r>
          </w:p>
        </w:tc>
      </w:tr>
      <w:tr w:rsidR="00E41DED" w:rsidRPr="00954002" w14:paraId="4CB0BCFE" w14:textId="77777777" w:rsidTr="00E41DED">
        <w:trPr>
          <w:jc w:val="center"/>
        </w:trPr>
        <w:tc>
          <w:tcPr>
            <w:tcW w:w="850" w:type="dxa"/>
          </w:tcPr>
          <w:p w14:paraId="41CD08AB" w14:textId="77777777" w:rsidR="00E41DED" w:rsidRPr="00954002" w:rsidRDefault="00E41DED" w:rsidP="00E41DED">
            <w:pPr>
              <w:pStyle w:val="PL"/>
              <w:keepNext/>
              <w:tabs>
                <w:tab w:val="clear" w:pos="384"/>
                <w:tab w:val="left" w:pos="708"/>
              </w:tabs>
              <w:rPr>
                <w:noProof w:val="0"/>
              </w:rPr>
            </w:pPr>
          </w:p>
        </w:tc>
        <w:tc>
          <w:tcPr>
            <w:tcW w:w="594" w:type="dxa"/>
            <w:gridSpan w:val="2"/>
          </w:tcPr>
          <w:p w14:paraId="71D257F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869D3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04B11A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F08A4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F6C85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E70DB7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AA05C0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4F7D67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2EC0746" w14:textId="77777777" w:rsidR="00E41DED" w:rsidRPr="00954002" w:rsidRDefault="00E41DED" w:rsidP="00E41DED">
            <w:pPr>
              <w:pStyle w:val="PL"/>
              <w:keepNext/>
              <w:tabs>
                <w:tab w:val="clear" w:pos="384"/>
                <w:tab w:val="left" w:pos="708"/>
              </w:tabs>
              <w:rPr>
                <w:noProof w:val="0"/>
              </w:rPr>
            </w:pPr>
          </w:p>
        </w:tc>
        <w:tc>
          <w:tcPr>
            <w:tcW w:w="5100" w:type="dxa"/>
            <w:hideMark/>
          </w:tcPr>
          <w:p w14:paraId="53DFD30F" w14:textId="77777777" w:rsidR="00E41DED" w:rsidRPr="00954002" w:rsidRDefault="00E41DED" w:rsidP="00E41DED">
            <w:pPr>
              <w:pStyle w:val="PL"/>
              <w:keepNext/>
              <w:tabs>
                <w:tab w:val="clear" w:pos="384"/>
                <w:tab w:val="left" w:pos="708"/>
              </w:tabs>
              <w:rPr>
                <w:noProof w:val="0"/>
              </w:rPr>
            </w:pPr>
            <w:r w:rsidRPr="00954002">
              <w:rPr>
                <w:noProof w:val="0"/>
              </w:rPr>
              <w:t>Service n°1</w:t>
            </w:r>
          </w:p>
        </w:tc>
      </w:tr>
      <w:tr w:rsidR="00E41DED" w:rsidRPr="00954002" w14:paraId="4B663629" w14:textId="77777777" w:rsidTr="00E41DED">
        <w:trPr>
          <w:jc w:val="center"/>
        </w:trPr>
        <w:tc>
          <w:tcPr>
            <w:tcW w:w="850" w:type="dxa"/>
          </w:tcPr>
          <w:p w14:paraId="334F2E3F" w14:textId="77777777" w:rsidR="00E41DED" w:rsidRPr="00954002" w:rsidRDefault="00E41DED" w:rsidP="00E41DED">
            <w:pPr>
              <w:pStyle w:val="PL"/>
              <w:keepNext/>
              <w:tabs>
                <w:tab w:val="clear" w:pos="384"/>
                <w:tab w:val="left" w:pos="708"/>
              </w:tabs>
              <w:rPr>
                <w:noProof w:val="0"/>
              </w:rPr>
            </w:pPr>
          </w:p>
        </w:tc>
        <w:tc>
          <w:tcPr>
            <w:tcW w:w="594" w:type="dxa"/>
            <w:gridSpan w:val="2"/>
          </w:tcPr>
          <w:p w14:paraId="7FADF5C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BB042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9A0CE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4ECD1A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32E8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1510D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34A3D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D7F03E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6CC51B11" w14:textId="77777777" w:rsidR="00E41DED" w:rsidRPr="00954002" w:rsidRDefault="00E41DED" w:rsidP="00E41DED">
            <w:pPr>
              <w:pStyle w:val="PL"/>
              <w:keepNext/>
              <w:tabs>
                <w:tab w:val="clear" w:pos="384"/>
                <w:tab w:val="left" w:pos="708"/>
              </w:tabs>
              <w:rPr>
                <w:noProof w:val="0"/>
              </w:rPr>
            </w:pPr>
          </w:p>
        </w:tc>
        <w:tc>
          <w:tcPr>
            <w:tcW w:w="5100" w:type="dxa"/>
            <w:hideMark/>
          </w:tcPr>
          <w:p w14:paraId="60AC41D3" w14:textId="77777777" w:rsidR="00E41DED" w:rsidRPr="00954002" w:rsidRDefault="00E41DED" w:rsidP="00E41DED">
            <w:pPr>
              <w:pStyle w:val="PL"/>
              <w:keepNext/>
              <w:tabs>
                <w:tab w:val="clear" w:pos="384"/>
                <w:tab w:val="left" w:pos="708"/>
              </w:tabs>
              <w:rPr>
                <w:noProof w:val="0"/>
              </w:rPr>
            </w:pPr>
            <w:r w:rsidRPr="00954002">
              <w:rPr>
                <w:noProof w:val="0"/>
              </w:rPr>
              <w:t>Service n°2</w:t>
            </w:r>
          </w:p>
        </w:tc>
      </w:tr>
      <w:tr w:rsidR="00E41DED" w:rsidRPr="00954002" w14:paraId="076D92AC" w14:textId="77777777" w:rsidTr="00E41DED">
        <w:trPr>
          <w:jc w:val="center"/>
        </w:trPr>
        <w:tc>
          <w:tcPr>
            <w:tcW w:w="850" w:type="dxa"/>
          </w:tcPr>
          <w:p w14:paraId="2B389C10" w14:textId="77777777" w:rsidR="00E41DED" w:rsidRPr="00954002" w:rsidRDefault="00E41DED" w:rsidP="00E41DED">
            <w:pPr>
              <w:pStyle w:val="PL"/>
              <w:keepNext/>
              <w:tabs>
                <w:tab w:val="clear" w:pos="384"/>
                <w:tab w:val="left" w:pos="708"/>
              </w:tabs>
              <w:rPr>
                <w:noProof w:val="0"/>
              </w:rPr>
            </w:pPr>
          </w:p>
        </w:tc>
        <w:tc>
          <w:tcPr>
            <w:tcW w:w="594" w:type="dxa"/>
            <w:gridSpan w:val="2"/>
          </w:tcPr>
          <w:p w14:paraId="35C7CB2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C8AF7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00597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7455D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C0EC4E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A4553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65F88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6FBE27A"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2C4C32" w14:textId="77777777" w:rsidR="00E41DED" w:rsidRPr="00954002" w:rsidRDefault="00E41DED" w:rsidP="00E41DED">
            <w:pPr>
              <w:pStyle w:val="PL"/>
              <w:keepNext/>
              <w:tabs>
                <w:tab w:val="clear" w:pos="384"/>
                <w:tab w:val="left" w:pos="708"/>
              </w:tabs>
              <w:rPr>
                <w:noProof w:val="0"/>
              </w:rPr>
            </w:pPr>
          </w:p>
        </w:tc>
        <w:tc>
          <w:tcPr>
            <w:tcW w:w="5100" w:type="dxa"/>
            <w:hideMark/>
          </w:tcPr>
          <w:p w14:paraId="6673E6E3" w14:textId="77777777" w:rsidR="00E41DED" w:rsidRPr="00954002" w:rsidRDefault="00E41DED" w:rsidP="00E41DED">
            <w:pPr>
              <w:pStyle w:val="PL"/>
              <w:keepNext/>
              <w:tabs>
                <w:tab w:val="clear" w:pos="384"/>
                <w:tab w:val="left" w:pos="708"/>
              </w:tabs>
              <w:rPr>
                <w:noProof w:val="0"/>
              </w:rPr>
            </w:pPr>
            <w:r w:rsidRPr="00954002">
              <w:rPr>
                <w:noProof w:val="0"/>
              </w:rPr>
              <w:t>Service n°3</w:t>
            </w:r>
          </w:p>
        </w:tc>
      </w:tr>
      <w:tr w:rsidR="00E41DED" w:rsidRPr="00954002" w14:paraId="715FA59A" w14:textId="77777777" w:rsidTr="00E41DED">
        <w:trPr>
          <w:jc w:val="center"/>
        </w:trPr>
        <w:tc>
          <w:tcPr>
            <w:tcW w:w="850" w:type="dxa"/>
          </w:tcPr>
          <w:p w14:paraId="11A07BCC" w14:textId="77777777" w:rsidR="00E41DED" w:rsidRPr="00954002" w:rsidRDefault="00E41DED" w:rsidP="00E41DED">
            <w:pPr>
              <w:pStyle w:val="PL"/>
              <w:keepNext/>
              <w:tabs>
                <w:tab w:val="clear" w:pos="384"/>
                <w:tab w:val="left" w:pos="708"/>
              </w:tabs>
              <w:rPr>
                <w:noProof w:val="0"/>
              </w:rPr>
            </w:pPr>
          </w:p>
        </w:tc>
        <w:tc>
          <w:tcPr>
            <w:tcW w:w="594" w:type="dxa"/>
            <w:gridSpan w:val="2"/>
          </w:tcPr>
          <w:p w14:paraId="54B9F42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D7B0F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9ABD94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0BC516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38B2AE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CF944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BA0410"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3AA1D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C5EBE1F" w14:textId="77777777" w:rsidR="00E41DED" w:rsidRPr="00954002" w:rsidRDefault="00E41DED" w:rsidP="00E41DED">
            <w:pPr>
              <w:pStyle w:val="PL"/>
              <w:keepNext/>
              <w:tabs>
                <w:tab w:val="clear" w:pos="384"/>
                <w:tab w:val="left" w:pos="708"/>
              </w:tabs>
              <w:rPr>
                <w:noProof w:val="0"/>
              </w:rPr>
            </w:pPr>
          </w:p>
        </w:tc>
        <w:tc>
          <w:tcPr>
            <w:tcW w:w="5100" w:type="dxa"/>
            <w:hideMark/>
          </w:tcPr>
          <w:p w14:paraId="29B07405" w14:textId="77777777" w:rsidR="00E41DED" w:rsidRPr="00954002" w:rsidRDefault="00E41DED" w:rsidP="00E41DED">
            <w:pPr>
              <w:pStyle w:val="PL"/>
              <w:keepNext/>
              <w:tabs>
                <w:tab w:val="clear" w:pos="384"/>
                <w:tab w:val="left" w:pos="708"/>
              </w:tabs>
              <w:rPr>
                <w:noProof w:val="0"/>
              </w:rPr>
            </w:pPr>
            <w:r w:rsidRPr="00954002">
              <w:rPr>
                <w:noProof w:val="0"/>
              </w:rPr>
              <w:t>Service n°4</w:t>
            </w:r>
          </w:p>
        </w:tc>
      </w:tr>
      <w:tr w:rsidR="00E41DED" w:rsidRPr="00954002" w14:paraId="4A478319" w14:textId="77777777" w:rsidTr="00E41DED">
        <w:trPr>
          <w:jc w:val="center"/>
        </w:trPr>
        <w:tc>
          <w:tcPr>
            <w:tcW w:w="850" w:type="dxa"/>
          </w:tcPr>
          <w:p w14:paraId="7D60F137" w14:textId="77777777" w:rsidR="00E41DED" w:rsidRPr="00954002" w:rsidRDefault="00E41DED" w:rsidP="00E41DED">
            <w:pPr>
              <w:pStyle w:val="PL"/>
              <w:keepNext/>
              <w:tabs>
                <w:tab w:val="clear" w:pos="384"/>
                <w:tab w:val="left" w:pos="708"/>
              </w:tabs>
              <w:rPr>
                <w:noProof w:val="0"/>
              </w:rPr>
            </w:pPr>
          </w:p>
        </w:tc>
        <w:tc>
          <w:tcPr>
            <w:tcW w:w="594" w:type="dxa"/>
            <w:gridSpan w:val="2"/>
          </w:tcPr>
          <w:p w14:paraId="0B12B6F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017EB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67F92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BCEBEA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57543A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EB0DA26"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ADA90B"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E3AB82D"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DB8847F" w14:textId="77777777" w:rsidR="00E41DED" w:rsidRPr="00954002" w:rsidRDefault="00E41DED" w:rsidP="00E41DED">
            <w:pPr>
              <w:pStyle w:val="PL"/>
              <w:keepNext/>
              <w:tabs>
                <w:tab w:val="clear" w:pos="384"/>
                <w:tab w:val="left" w:pos="708"/>
              </w:tabs>
              <w:rPr>
                <w:noProof w:val="0"/>
              </w:rPr>
            </w:pPr>
          </w:p>
        </w:tc>
        <w:tc>
          <w:tcPr>
            <w:tcW w:w="5100" w:type="dxa"/>
            <w:hideMark/>
          </w:tcPr>
          <w:p w14:paraId="1ABFC724" w14:textId="77777777" w:rsidR="00E41DED" w:rsidRPr="00954002" w:rsidRDefault="00E41DED" w:rsidP="00E41DED">
            <w:pPr>
              <w:pStyle w:val="PL"/>
              <w:keepNext/>
              <w:tabs>
                <w:tab w:val="clear" w:pos="384"/>
                <w:tab w:val="left" w:pos="708"/>
              </w:tabs>
              <w:rPr>
                <w:noProof w:val="0"/>
              </w:rPr>
            </w:pPr>
            <w:r w:rsidRPr="00954002">
              <w:rPr>
                <w:noProof w:val="0"/>
              </w:rPr>
              <w:t>Service n°5</w:t>
            </w:r>
          </w:p>
        </w:tc>
      </w:tr>
      <w:tr w:rsidR="00E41DED" w:rsidRPr="00954002" w14:paraId="47DA82B2" w14:textId="77777777" w:rsidTr="00E41DED">
        <w:trPr>
          <w:jc w:val="center"/>
        </w:trPr>
        <w:tc>
          <w:tcPr>
            <w:tcW w:w="850" w:type="dxa"/>
          </w:tcPr>
          <w:p w14:paraId="347D39D0" w14:textId="77777777" w:rsidR="00E41DED" w:rsidRPr="00954002" w:rsidRDefault="00E41DED" w:rsidP="00E41DED">
            <w:pPr>
              <w:pStyle w:val="PL"/>
              <w:keepNext/>
              <w:tabs>
                <w:tab w:val="clear" w:pos="384"/>
                <w:tab w:val="left" w:pos="708"/>
              </w:tabs>
              <w:rPr>
                <w:noProof w:val="0"/>
              </w:rPr>
            </w:pPr>
          </w:p>
        </w:tc>
        <w:tc>
          <w:tcPr>
            <w:tcW w:w="594" w:type="dxa"/>
            <w:gridSpan w:val="2"/>
          </w:tcPr>
          <w:p w14:paraId="431FB15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E302B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ECE5F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73F6F1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795223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E6A8D"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5A838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73D56F"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3D000E8" w14:textId="77777777" w:rsidR="00E41DED" w:rsidRPr="00954002" w:rsidRDefault="00E41DED" w:rsidP="00E41DED">
            <w:pPr>
              <w:pStyle w:val="PL"/>
              <w:keepNext/>
              <w:tabs>
                <w:tab w:val="clear" w:pos="384"/>
                <w:tab w:val="left" w:pos="708"/>
              </w:tabs>
              <w:rPr>
                <w:noProof w:val="0"/>
              </w:rPr>
            </w:pPr>
          </w:p>
        </w:tc>
        <w:tc>
          <w:tcPr>
            <w:tcW w:w="5100" w:type="dxa"/>
            <w:hideMark/>
          </w:tcPr>
          <w:p w14:paraId="4DBF883E" w14:textId="77777777" w:rsidR="00E41DED" w:rsidRPr="00954002" w:rsidRDefault="00E41DED" w:rsidP="00E41DED">
            <w:pPr>
              <w:pStyle w:val="PL"/>
              <w:keepNext/>
              <w:tabs>
                <w:tab w:val="clear" w:pos="384"/>
                <w:tab w:val="left" w:pos="708"/>
              </w:tabs>
              <w:rPr>
                <w:noProof w:val="0"/>
              </w:rPr>
            </w:pPr>
            <w:r w:rsidRPr="00954002">
              <w:rPr>
                <w:noProof w:val="0"/>
              </w:rPr>
              <w:t>Service n°6</w:t>
            </w:r>
          </w:p>
        </w:tc>
      </w:tr>
      <w:tr w:rsidR="00E41DED" w:rsidRPr="00954002" w14:paraId="1C51D8E3" w14:textId="77777777" w:rsidTr="00E41DED">
        <w:trPr>
          <w:jc w:val="center"/>
        </w:trPr>
        <w:tc>
          <w:tcPr>
            <w:tcW w:w="850" w:type="dxa"/>
          </w:tcPr>
          <w:p w14:paraId="24D4CE24" w14:textId="77777777" w:rsidR="00E41DED" w:rsidRPr="00954002" w:rsidRDefault="00E41DED" w:rsidP="00E41DED">
            <w:pPr>
              <w:pStyle w:val="PL"/>
              <w:keepNext/>
              <w:tabs>
                <w:tab w:val="clear" w:pos="384"/>
                <w:tab w:val="left" w:pos="708"/>
              </w:tabs>
              <w:rPr>
                <w:noProof w:val="0"/>
              </w:rPr>
            </w:pPr>
          </w:p>
        </w:tc>
        <w:tc>
          <w:tcPr>
            <w:tcW w:w="594" w:type="dxa"/>
            <w:gridSpan w:val="2"/>
          </w:tcPr>
          <w:p w14:paraId="12F50F0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E4D374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34DCB0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A727C2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12796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C840F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D70B6FE"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8290CE8"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9E109EE" w14:textId="77777777" w:rsidR="00E41DED" w:rsidRPr="00954002" w:rsidRDefault="00E41DED" w:rsidP="00E41DED">
            <w:pPr>
              <w:pStyle w:val="PL"/>
              <w:keepNext/>
              <w:tabs>
                <w:tab w:val="clear" w:pos="384"/>
                <w:tab w:val="left" w:pos="708"/>
              </w:tabs>
              <w:rPr>
                <w:noProof w:val="0"/>
              </w:rPr>
            </w:pPr>
          </w:p>
        </w:tc>
        <w:tc>
          <w:tcPr>
            <w:tcW w:w="5100" w:type="dxa"/>
            <w:hideMark/>
          </w:tcPr>
          <w:p w14:paraId="2946CDCC" w14:textId="77777777" w:rsidR="00E41DED" w:rsidRPr="00954002" w:rsidRDefault="00E41DED" w:rsidP="00E41DED">
            <w:pPr>
              <w:pStyle w:val="PL"/>
              <w:keepNext/>
              <w:tabs>
                <w:tab w:val="clear" w:pos="384"/>
                <w:tab w:val="left" w:pos="708"/>
              </w:tabs>
              <w:rPr>
                <w:noProof w:val="0"/>
              </w:rPr>
            </w:pPr>
            <w:r w:rsidRPr="00954002">
              <w:rPr>
                <w:noProof w:val="0"/>
              </w:rPr>
              <w:t>Service n°7</w:t>
            </w:r>
          </w:p>
        </w:tc>
      </w:tr>
      <w:tr w:rsidR="00E41DED" w:rsidRPr="00954002" w14:paraId="31D11597" w14:textId="77777777" w:rsidTr="00E41DED">
        <w:trPr>
          <w:jc w:val="center"/>
        </w:trPr>
        <w:tc>
          <w:tcPr>
            <w:tcW w:w="850" w:type="dxa"/>
          </w:tcPr>
          <w:p w14:paraId="0AFA44C6" w14:textId="77777777" w:rsidR="00E41DED" w:rsidRPr="00954002" w:rsidRDefault="00E41DED" w:rsidP="00E41DED">
            <w:pPr>
              <w:pStyle w:val="PL"/>
              <w:tabs>
                <w:tab w:val="clear" w:pos="384"/>
                <w:tab w:val="left" w:pos="708"/>
              </w:tabs>
              <w:rPr>
                <w:noProof w:val="0"/>
              </w:rPr>
            </w:pPr>
          </w:p>
        </w:tc>
        <w:tc>
          <w:tcPr>
            <w:tcW w:w="594" w:type="dxa"/>
            <w:gridSpan w:val="2"/>
          </w:tcPr>
          <w:p w14:paraId="3E2D1E45"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63EF1BB3"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67068BAD"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01294A09"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809FB1C"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1F331B9"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9C74F4E"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3A0AF0"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3C25FBB" w14:textId="77777777" w:rsidR="00E41DED" w:rsidRPr="00954002" w:rsidRDefault="00E41DED" w:rsidP="00E41DED">
            <w:pPr>
              <w:pStyle w:val="PL"/>
              <w:tabs>
                <w:tab w:val="clear" w:pos="384"/>
                <w:tab w:val="left" w:pos="708"/>
              </w:tabs>
              <w:rPr>
                <w:noProof w:val="0"/>
              </w:rPr>
            </w:pPr>
          </w:p>
        </w:tc>
        <w:tc>
          <w:tcPr>
            <w:tcW w:w="5100" w:type="dxa"/>
            <w:hideMark/>
          </w:tcPr>
          <w:p w14:paraId="62DF767A" w14:textId="77777777" w:rsidR="00E41DED" w:rsidRPr="00954002" w:rsidRDefault="00E41DED" w:rsidP="00E41DED">
            <w:pPr>
              <w:pStyle w:val="PL"/>
              <w:tabs>
                <w:tab w:val="clear" w:pos="384"/>
                <w:tab w:val="left" w:pos="708"/>
              </w:tabs>
              <w:rPr>
                <w:noProof w:val="0"/>
              </w:rPr>
            </w:pPr>
            <w:r w:rsidRPr="00954002">
              <w:rPr>
                <w:noProof w:val="0"/>
              </w:rPr>
              <w:t>Service n°8</w:t>
            </w:r>
          </w:p>
        </w:tc>
      </w:tr>
    </w:tbl>
    <w:p w14:paraId="3D361194" w14:textId="77777777" w:rsidR="00E41DED" w:rsidRPr="00954002" w:rsidRDefault="00E41DED" w:rsidP="00E41DED"/>
    <w:p w14:paraId="5E4D3ECB" w14:textId="77777777" w:rsidR="00E41DED" w:rsidRPr="00954002" w:rsidRDefault="00E41DED" w:rsidP="00E41DED">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E41DED" w:rsidRPr="00954002" w14:paraId="3A5D4945" w14:textId="77777777" w:rsidTr="00E41DED">
        <w:trPr>
          <w:gridAfter w:val="2"/>
          <w:wAfter w:w="5298" w:type="dxa"/>
          <w:jc w:val="center"/>
        </w:trPr>
        <w:tc>
          <w:tcPr>
            <w:tcW w:w="850" w:type="dxa"/>
          </w:tcPr>
          <w:p w14:paraId="546EDE64" w14:textId="77777777" w:rsidR="00E41DED" w:rsidRPr="00954002" w:rsidRDefault="00E41DED" w:rsidP="00E41DED">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3C568AB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F13F634" w14:textId="77777777" w:rsidR="00E41DED" w:rsidRPr="00954002" w:rsidRDefault="00E41DED" w:rsidP="00E41DED">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BD9086D" w14:textId="77777777" w:rsidR="00E41DED" w:rsidRPr="00954002" w:rsidRDefault="00E41DED" w:rsidP="00E41DED">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02507C6" w14:textId="77777777" w:rsidR="00E41DED" w:rsidRPr="00954002" w:rsidRDefault="00E41DED" w:rsidP="00E41DED">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57A83063" w14:textId="77777777" w:rsidR="00E41DED" w:rsidRPr="00954002" w:rsidRDefault="00E41DED" w:rsidP="00E41DED">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A5530BC" w14:textId="77777777" w:rsidR="00E41DED" w:rsidRPr="00954002" w:rsidRDefault="00E41DED" w:rsidP="00E41DED">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613B9647" w14:textId="77777777" w:rsidR="00E41DED" w:rsidRPr="00954002" w:rsidRDefault="00E41DED" w:rsidP="00E41DED">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60116E8" w14:textId="77777777" w:rsidR="00E41DED" w:rsidRPr="00954002" w:rsidRDefault="00E41DED" w:rsidP="00E41DED">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2D89873" w14:textId="77777777" w:rsidR="00E41DED" w:rsidRPr="00954002" w:rsidRDefault="00E41DED" w:rsidP="00E41DED">
            <w:pPr>
              <w:pStyle w:val="PL"/>
              <w:keepNext/>
              <w:tabs>
                <w:tab w:val="clear" w:pos="384"/>
                <w:tab w:val="left" w:pos="708"/>
              </w:tabs>
              <w:jc w:val="center"/>
              <w:rPr>
                <w:noProof w:val="0"/>
              </w:rPr>
            </w:pPr>
            <w:r w:rsidRPr="00954002">
              <w:rPr>
                <w:noProof w:val="0"/>
              </w:rPr>
              <w:t>b1</w:t>
            </w:r>
          </w:p>
        </w:tc>
      </w:tr>
      <w:tr w:rsidR="00E41DED" w:rsidRPr="00954002" w14:paraId="5AE168F8" w14:textId="77777777" w:rsidTr="00E41DED">
        <w:trPr>
          <w:jc w:val="center"/>
        </w:trPr>
        <w:tc>
          <w:tcPr>
            <w:tcW w:w="850" w:type="dxa"/>
          </w:tcPr>
          <w:p w14:paraId="27D0BF93" w14:textId="77777777" w:rsidR="00E41DED" w:rsidRPr="00954002" w:rsidRDefault="00E41DED" w:rsidP="00E41DED">
            <w:pPr>
              <w:pStyle w:val="PL"/>
              <w:keepNext/>
              <w:tabs>
                <w:tab w:val="clear" w:pos="384"/>
                <w:tab w:val="left" w:pos="708"/>
              </w:tabs>
              <w:rPr>
                <w:noProof w:val="0"/>
              </w:rPr>
            </w:pPr>
          </w:p>
        </w:tc>
        <w:tc>
          <w:tcPr>
            <w:tcW w:w="594" w:type="dxa"/>
            <w:gridSpan w:val="2"/>
          </w:tcPr>
          <w:p w14:paraId="0E52264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9303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30A734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2F5AFB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6627F3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BB75C0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51C2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A6035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EDA3B87" w14:textId="77777777" w:rsidR="00E41DED" w:rsidRPr="00954002" w:rsidRDefault="00E41DED" w:rsidP="00E41DED">
            <w:pPr>
              <w:pStyle w:val="PL"/>
              <w:keepNext/>
              <w:tabs>
                <w:tab w:val="clear" w:pos="384"/>
                <w:tab w:val="left" w:pos="708"/>
              </w:tabs>
              <w:rPr>
                <w:noProof w:val="0"/>
              </w:rPr>
            </w:pPr>
          </w:p>
        </w:tc>
        <w:tc>
          <w:tcPr>
            <w:tcW w:w="5100" w:type="dxa"/>
            <w:hideMark/>
          </w:tcPr>
          <w:p w14:paraId="552A829B" w14:textId="77777777" w:rsidR="00E41DED" w:rsidRPr="00954002" w:rsidRDefault="00E41DED" w:rsidP="00E41DED">
            <w:pPr>
              <w:pStyle w:val="PL"/>
              <w:keepNext/>
              <w:tabs>
                <w:tab w:val="clear" w:pos="384"/>
                <w:tab w:val="left" w:pos="708"/>
              </w:tabs>
              <w:rPr>
                <w:noProof w:val="0"/>
              </w:rPr>
            </w:pPr>
            <w:r w:rsidRPr="00954002">
              <w:rPr>
                <w:noProof w:val="0"/>
              </w:rPr>
              <w:t>Service n°9</w:t>
            </w:r>
          </w:p>
        </w:tc>
      </w:tr>
      <w:tr w:rsidR="00E41DED" w:rsidRPr="00954002" w14:paraId="1B377C1F" w14:textId="77777777" w:rsidTr="00E41DED">
        <w:trPr>
          <w:jc w:val="center"/>
        </w:trPr>
        <w:tc>
          <w:tcPr>
            <w:tcW w:w="850" w:type="dxa"/>
          </w:tcPr>
          <w:p w14:paraId="1484EB2E" w14:textId="77777777" w:rsidR="00E41DED" w:rsidRPr="00954002" w:rsidRDefault="00E41DED" w:rsidP="00E41DED">
            <w:pPr>
              <w:pStyle w:val="PL"/>
              <w:keepNext/>
              <w:tabs>
                <w:tab w:val="clear" w:pos="384"/>
                <w:tab w:val="left" w:pos="708"/>
              </w:tabs>
              <w:rPr>
                <w:noProof w:val="0"/>
              </w:rPr>
            </w:pPr>
          </w:p>
        </w:tc>
        <w:tc>
          <w:tcPr>
            <w:tcW w:w="594" w:type="dxa"/>
            <w:gridSpan w:val="2"/>
          </w:tcPr>
          <w:p w14:paraId="4A3F0B9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AB9A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6393D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2AC6C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18212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BB8CE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8A62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EAAD6CB"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AFF2587" w14:textId="77777777" w:rsidR="00E41DED" w:rsidRPr="00954002" w:rsidRDefault="00E41DED" w:rsidP="00E41DED">
            <w:pPr>
              <w:pStyle w:val="PL"/>
              <w:keepNext/>
              <w:tabs>
                <w:tab w:val="clear" w:pos="384"/>
                <w:tab w:val="left" w:pos="708"/>
              </w:tabs>
              <w:rPr>
                <w:noProof w:val="0"/>
              </w:rPr>
            </w:pPr>
          </w:p>
        </w:tc>
        <w:tc>
          <w:tcPr>
            <w:tcW w:w="5100" w:type="dxa"/>
            <w:hideMark/>
          </w:tcPr>
          <w:p w14:paraId="194F8895" w14:textId="77777777" w:rsidR="00E41DED" w:rsidRPr="00954002" w:rsidRDefault="00E41DED" w:rsidP="00E41DED">
            <w:pPr>
              <w:pStyle w:val="PL"/>
              <w:keepNext/>
              <w:tabs>
                <w:tab w:val="clear" w:pos="384"/>
                <w:tab w:val="left" w:pos="708"/>
              </w:tabs>
              <w:rPr>
                <w:noProof w:val="0"/>
              </w:rPr>
            </w:pPr>
            <w:r w:rsidRPr="00954002">
              <w:rPr>
                <w:noProof w:val="0"/>
              </w:rPr>
              <w:t>Service n°10</w:t>
            </w:r>
          </w:p>
        </w:tc>
      </w:tr>
      <w:tr w:rsidR="00E41DED" w:rsidRPr="00954002" w14:paraId="340FCB57" w14:textId="77777777" w:rsidTr="00E41DED">
        <w:trPr>
          <w:jc w:val="center"/>
        </w:trPr>
        <w:tc>
          <w:tcPr>
            <w:tcW w:w="850" w:type="dxa"/>
          </w:tcPr>
          <w:p w14:paraId="3AA16962" w14:textId="77777777" w:rsidR="00E41DED" w:rsidRPr="00954002" w:rsidRDefault="00E41DED" w:rsidP="00E41DED">
            <w:pPr>
              <w:pStyle w:val="PL"/>
              <w:keepNext/>
              <w:tabs>
                <w:tab w:val="clear" w:pos="384"/>
                <w:tab w:val="left" w:pos="708"/>
              </w:tabs>
              <w:rPr>
                <w:noProof w:val="0"/>
              </w:rPr>
            </w:pPr>
          </w:p>
        </w:tc>
        <w:tc>
          <w:tcPr>
            <w:tcW w:w="594" w:type="dxa"/>
            <w:gridSpan w:val="2"/>
          </w:tcPr>
          <w:p w14:paraId="5D54B05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FCD37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4A47D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B3C0E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FB382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8A6F84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88FA52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9BF3EC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D74270" w14:textId="77777777" w:rsidR="00E41DED" w:rsidRPr="00954002" w:rsidRDefault="00E41DED" w:rsidP="00E41DED">
            <w:pPr>
              <w:pStyle w:val="PL"/>
              <w:keepNext/>
              <w:tabs>
                <w:tab w:val="clear" w:pos="384"/>
                <w:tab w:val="left" w:pos="708"/>
              </w:tabs>
              <w:rPr>
                <w:noProof w:val="0"/>
              </w:rPr>
            </w:pPr>
          </w:p>
        </w:tc>
        <w:tc>
          <w:tcPr>
            <w:tcW w:w="5100" w:type="dxa"/>
            <w:hideMark/>
          </w:tcPr>
          <w:p w14:paraId="051C91BE" w14:textId="77777777" w:rsidR="00E41DED" w:rsidRPr="00954002" w:rsidRDefault="00E41DED" w:rsidP="00E41DED">
            <w:pPr>
              <w:pStyle w:val="PL"/>
              <w:keepNext/>
              <w:tabs>
                <w:tab w:val="clear" w:pos="384"/>
                <w:tab w:val="left" w:pos="708"/>
              </w:tabs>
              <w:rPr>
                <w:noProof w:val="0"/>
              </w:rPr>
            </w:pPr>
            <w:r w:rsidRPr="00954002">
              <w:rPr>
                <w:noProof w:val="0"/>
              </w:rPr>
              <w:t>Service n°11</w:t>
            </w:r>
          </w:p>
        </w:tc>
      </w:tr>
      <w:tr w:rsidR="00E41DED" w:rsidRPr="00954002" w14:paraId="5FF9ECA1" w14:textId="77777777" w:rsidTr="00E41DED">
        <w:trPr>
          <w:jc w:val="center"/>
        </w:trPr>
        <w:tc>
          <w:tcPr>
            <w:tcW w:w="850" w:type="dxa"/>
          </w:tcPr>
          <w:p w14:paraId="5CF88D9D" w14:textId="77777777" w:rsidR="00E41DED" w:rsidRPr="00954002" w:rsidRDefault="00E41DED" w:rsidP="00E41DED">
            <w:pPr>
              <w:pStyle w:val="PL"/>
              <w:keepNext/>
              <w:tabs>
                <w:tab w:val="clear" w:pos="384"/>
                <w:tab w:val="left" w:pos="708"/>
              </w:tabs>
              <w:rPr>
                <w:noProof w:val="0"/>
              </w:rPr>
            </w:pPr>
          </w:p>
        </w:tc>
        <w:tc>
          <w:tcPr>
            <w:tcW w:w="594" w:type="dxa"/>
            <w:gridSpan w:val="2"/>
          </w:tcPr>
          <w:p w14:paraId="465DA50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19144C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85F7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542EB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345688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8C8DA70"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C70E623"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39925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AF4A2C" w14:textId="77777777" w:rsidR="00E41DED" w:rsidRPr="00954002" w:rsidRDefault="00E41DED" w:rsidP="00E41DED">
            <w:pPr>
              <w:pStyle w:val="PL"/>
              <w:keepNext/>
              <w:tabs>
                <w:tab w:val="clear" w:pos="384"/>
                <w:tab w:val="left" w:pos="708"/>
              </w:tabs>
              <w:rPr>
                <w:noProof w:val="0"/>
              </w:rPr>
            </w:pPr>
          </w:p>
        </w:tc>
        <w:tc>
          <w:tcPr>
            <w:tcW w:w="5100" w:type="dxa"/>
            <w:hideMark/>
          </w:tcPr>
          <w:p w14:paraId="60BD79E3" w14:textId="77777777" w:rsidR="00E41DED" w:rsidRPr="00954002" w:rsidRDefault="00E41DED" w:rsidP="00E41DED">
            <w:pPr>
              <w:pStyle w:val="PL"/>
              <w:keepNext/>
              <w:tabs>
                <w:tab w:val="clear" w:pos="384"/>
                <w:tab w:val="left" w:pos="708"/>
              </w:tabs>
              <w:rPr>
                <w:noProof w:val="0"/>
              </w:rPr>
            </w:pPr>
            <w:r w:rsidRPr="00954002">
              <w:rPr>
                <w:noProof w:val="0"/>
              </w:rPr>
              <w:t>Service n°12</w:t>
            </w:r>
          </w:p>
        </w:tc>
      </w:tr>
      <w:tr w:rsidR="00E41DED" w:rsidRPr="00954002" w14:paraId="0792A2BD" w14:textId="77777777" w:rsidTr="00E41DED">
        <w:trPr>
          <w:jc w:val="center"/>
        </w:trPr>
        <w:tc>
          <w:tcPr>
            <w:tcW w:w="850" w:type="dxa"/>
          </w:tcPr>
          <w:p w14:paraId="11F7BD4C" w14:textId="77777777" w:rsidR="00E41DED" w:rsidRPr="00954002" w:rsidRDefault="00E41DED" w:rsidP="00E41DED">
            <w:pPr>
              <w:pStyle w:val="PL"/>
              <w:keepNext/>
              <w:tabs>
                <w:tab w:val="clear" w:pos="384"/>
                <w:tab w:val="left" w:pos="708"/>
              </w:tabs>
              <w:rPr>
                <w:noProof w:val="0"/>
              </w:rPr>
            </w:pPr>
          </w:p>
        </w:tc>
        <w:tc>
          <w:tcPr>
            <w:tcW w:w="594" w:type="dxa"/>
            <w:gridSpan w:val="2"/>
          </w:tcPr>
          <w:p w14:paraId="6825DA2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2F30A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06A8E1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2DA329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7D3BF1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155E4D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737E04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A48A3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5657B0" w14:textId="77777777" w:rsidR="00E41DED" w:rsidRPr="00954002" w:rsidRDefault="00E41DED" w:rsidP="00E41DED">
            <w:pPr>
              <w:pStyle w:val="PL"/>
              <w:keepNext/>
              <w:tabs>
                <w:tab w:val="clear" w:pos="384"/>
                <w:tab w:val="left" w:pos="708"/>
              </w:tabs>
              <w:rPr>
                <w:noProof w:val="0"/>
              </w:rPr>
            </w:pPr>
          </w:p>
        </w:tc>
        <w:tc>
          <w:tcPr>
            <w:tcW w:w="5100" w:type="dxa"/>
            <w:hideMark/>
          </w:tcPr>
          <w:p w14:paraId="6F6EC544" w14:textId="77777777" w:rsidR="00E41DED" w:rsidRPr="00954002" w:rsidRDefault="00E41DED" w:rsidP="00E41DED">
            <w:pPr>
              <w:pStyle w:val="PL"/>
              <w:keepNext/>
              <w:tabs>
                <w:tab w:val="clear" w:pos="384"/>
                <w:tab w:val="left" w:pos="708"/>
              </w:tabs>
              <w:rPr>
                <w:noProof w:val="0"/>
              </w:rPr>
            </w:pPr>
            <w:r w:rsidRPr="00954002">
              <w:rPr>
                <w:noProof w:val="0"/>
              </w:rPr>
              <w:t>Service n°13</w:t>
            </w:r>
          </w:p>
        </w:tc>
      </w:tr>
      <w:tr w:rsidR="00E41DED" w:rsidRPr="00954002" w14:paraId="58747A36" w14:textId="77777777" w:rsidTr="00E41DED">
        <w:trPr>
          <w:jc w:val="center"/>
        </w:trPr>
        <w:tc>
          <w:tcPr>
            <w:tcW w:w="850" w:type="dxa"/>
          </w:tcPr>
          <w:p w14:paraId="1F79E8D4" w14:textId="77777777" w:rsidR="00E41DED" w:rsidRPr="00954002" w:rsidRDefault="00E41DED" w:rsidP="00E41DED">
            <w:pPr>
              <w:pStyle w:val="PL"/>
              <w:keepNext/>
              <w:tabs>
                <w:tab w:val="clear" w:pos="384"/>
                <w:tab w:val="left" w:pos="708"/>
              </w:tabs>
              <w:rPr>
                <w:noProof w:val="0"/>
              </w:rPr>
            </w:pPr>
          </w:p>
        </w:tc>
        <w:tc>
          <w:tcPr>
            <w:tcW w:w="594" w:type="dxa"/>
            <w:gridSpan w:val="2"/>
          </w:tcPr>
          <w:p w14:paraId="22E5E16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045AA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74BCF"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AC3F71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EA7A8F"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06C6D9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B4B85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21162F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00F34EA" w14:textId="77777777" w:rsidR="00E41DED" w:rsidRPr="00954002" w:rsidRDefault="00E41DED" w:rsidP="00E41DED">
            <w:pPr>
              <w:pStyle w:val="PL"/>
              <w:keepNext/>
              <w:tabs>
                <w:tab w:val="clear" w:pos="384"/>
                <w:tab w:val="left" w:pos="708"/>
              </w:tabs>
              <w:rPr>
                <w:noProof w:val="0"/>
              </w:rPr>
            </w:pPr>
          </w:p>
        </w:tc>
        <w:tc>
          <w:tcPr>
            <w:tcW w:w="5100" w:type="dxa"/>
            <w:hideMark/>
          </w:tcPr>
          <w:p w14:paraId="526DC6E7" w14:textId="77777777" w:rsidR="00E41DED" w:rsidRPr="00954002" w:rsidRDefault="00E41DED" w:rsidP="00E41DED">
            <w:pPr>
              <w:pStyle w:val="PL"/>
              <w:keepNext/>
              <w:tabs>
                <w:tab w:val="clear" w:pos="384"/>
                <w:tab w:val="left" w:pos="708"/>
              </w:tabs>
              <w:rPr>
                <w:noProof w:val="0"/>
              </w:rPr>
            </w:pPr>
            <w:r w:rsidRPr="00954002">
              <w:rPr>
                <w:noProof w:val="0"/>
              </w:rPr>
              <w:t>Service n°14</w:t>
            </w:r>
          </w:p>
        </w:tc>
      </w:tr>
      <w:tr w:rsidR="00E41DED" w:rsidRPr="00954002" w14:paraId="447AEF2D" w14:textId="77777777" w:rsidTr="00E41DED">
        <w:trPr>
          <w:jc w:val="center"/>
        </w:trPr>
        <w:tc>
          <w:tcPr>
            <w:tcW w:w="850" w:type="dxa"/>
          </w:tcPr>
          <w:p w14:paraId="078151D9" w14:textId="77777777" w:rsidR="00E41DED" w:rsidRPr="00954002" w:rsidRDefault="00E41DED" w:rsidP="00E41DED">
            <w:pPr>
              <w:pStyle w:val="PL"/>
              <w:keepNext/>
              <w:tabs>
                <w:tab w:val="clear" w:pos="384"/>
                <w:tab w:val="left" w:pos="708"/>
              </w:tabs>
              <w:rPr>
                <w:noProof w:val="0"/>
              </w:rPr>
            </w:pPr>
          </w:p>
        </w:tc>
        <w:tc>
          <w:tcPr>
            <w:tcW w:w="594" w:type="dxa"/>
            <w:gridSpan w:val="2"/>
          </w:tcPr>
          <w:p w14:paraId="072D985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3A4FB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7121BD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C1FB1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8C9825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9ACC55"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9D823E"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B9A42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7EA1816" w14:textId="77777777" w:rsidR="00E41DED" w:rsidRPr="00954002" w:rsidRDefault="00E41DED" w:rsidP="00E41DED">
            <w:pPr>
              <w:pStyle w:val="PL"/>
              <w:keepNext/>
              <w:tabs>
                <w:tab w:val="clear" w:pos="384"/>
                <w:tab w:val="left" w:pos="708"/>
              </w:tabs>
              <w:rPr>
                <w:noProof w:val="0"/>
              </w:rPr>
            </w:pPr>
          </w:p>
        </w:tc>
        <w:tc>
          <w:tcPr>
            <w:tcW w:w="5100" w:type="dxa"/>
            <w:hideMark/>
          </w:tcPr>
          <w:p w14:paraId="3AAAC601" w14:textId="77777777" w:rsidR="00E41DED" w:rsidRPr="00954002" w:rsidRDefault="00E41DED" w:rsidP="00E41DED">
            <w:pPr>
              <w:pStyle w:val="PL"/>
              <w:keepNext/>
              <w:tabs>
                <w:tab w:val="clear" w:pos="384"/>
                <w:tab w:val="left" w:pos="708"/>
              </w:tabs>
              <w:rPr>
                <w:noProof w:val="0"/>
              </w:rPr>
            </w:pPr>
            <w:r w:rsidRPr="00954002">
              <w:rPr>
                <w:noProof w:val="0"/>
              </w:rPr>
              <w:t>Service n°15</w:t>
            </w:r>
          </w:p>
        </w:tc>
      </w:tr>
      <w:tr w:rsidR="00E41DED" w:rsidRPr="00954002" w14:paraId="6AC10566" w14:textId="77777777" w:rsidTr="00E41DED">
        <w:trPr>
          <w:jc w:val="center"/>
        </w:trPr>
        <w:tc>
          <w:tcPr>
            <w:tcW w:w="850" w:type="dxa"/>
          </w:tcPr>
          <w:p w14:paraId="3B3670E2" w14:textId="77777777" w:rsidR="00E41DED" w:rsidRPr="00954002" w:rsidRDefault="00E41DED" w:rsidP="00E41DED">
            <w:pPr>
              <w:pStyle w:val="PL"/>
              <w:keepNext/>
              <w:tabs>
                <w:tab w:val="clear" w:pos="384"/>
                <w:tab w:val="left" w:pos="708"/>
              </w:tabs>
              <w:rPr>
                <w:noProof w:val="0"/>
              </w:rPr>
            </w:pPr>
          </w:p>
        </w:tc>
        <w:tc>
          <w:tcPr>
            <w:tcW w:w="594" w:type="dxa"/>
            <w:gridSpan w:val="2"/>
          </w:tcPr>
          <w:p w14:paraId="3295584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668954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532A2F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2A210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E704D5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538B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1221E8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4F8E63F"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5DF3F" w14:textId="77777777" w:rsidR="00E41DED" w:rsidRPr="00954002" w:rsidRDefault="00E41DED" w:rsidP="00E41DED">
            <w:pPr>
              <w:pStyle w:val="PL"/>
              <w:keepNext/>
              <w:tabs>
                <w:tab w:val="clear" w:pos="384"/>
                <w:tab w:val="left" w:pos="708"/>
              </w:tabs>
              <w:rPr>
                <w:noProof w:val="0"/>
              </w:rPr>
            </w:pPr>
          </w:p>
        </w:tc>
        <w:tc>
          <w:tcPr>
            <w:tcW w:w="5100" w:type="dxa"/>
            <w:hideMark/>
          </w:tcPr>
          <w:p w14:paraId="65723DFD" w14:textId="77777777" w:rsidR="00E41DED" w:rsidRPr="00954002" w:rsidRDefault="00E41DED" w:rsidP="00E41DED">
            <w:pPr>
              <w:pStyle w:val="PL"/>
              <w:keepNext/>
              <w:tabs>
                <w:tab w:val="clear" w:pos="384"/>
                <w:tab w:val="left" w:pos="708"/>
              </w:tabs>
              <w:rPr>
                <w:noProof w:val="0"/>
              </w:rPr>
            </w:pPr>
            <w:r w:rsidRPr="00954002">
              <w:rPr>
                <w:noProof w:val="0"/>
              </w:rPr>
              <w:t>Service n°16</w:t>
            </w:r>
          </w:p>
        </w:tc>
      </w:tr>
    </w:tbl>
    <w:p w14:paraId="09F908E1" w14:textId="77777777" w:rsidR="00E41DED" w:rsidRPr="00954002" w:rsidRDefault="00E41DED" w:rsidP="00E41DED"/>
    <w:p w14:paraId="31D645A7" w14:textId="77777777" w:rsidR="00E41DED" w:rsidRPr="00954002" w:rsidRDefault="00E41DED" w:rsidP="00E41DED">
      <w:r w:rsidRPr="00954002">
        <w:t>etc.</w:t>
      </w:r>
    </w:p>
    <w:p w14:paraId="043AEE10" w14:textId="77777777" w:rsidR="00E41DED" w:rsidRPr="00954002" w:rsidRDefault="00E41DED" w:rsidP="00E41DED">
      <w:pPr>
        <w:pStyle w:val="Heading3"/>
      </w:pPr>
      <w:bookmarkStart w:id="1956" w:name="_Toc449434961"/>
      <w:bookmarkStart w:id="1957" w:name="_Toc449445495"/>
      <w:bookmarkStart w:id="1958" w:name="_Toc449445734"/>
      <w:bookmarkStart w:id="1959" w:name="_Toc450601370"/>
      <w:bookmarkStart w:id="1960" w:name="_Toc457595513"/>
      <w:bookmarkStart w:id="1961" w:name="_Toc459366916"/>
      <w:bookmarkStart w:id="1962" w:name="_Toc459367229"/>
      <w:bookmarkStart w:id="1963" w:name="_Toc489043255"/>
      <w:r w:rsidRPr="00954002">
        <w:t>D.1.3.2</w:t>
      </w:r>
      <w:r w:rsidRPr="00954002">
        <w:tab/>
        <w:t>EF</w:t>
      </w:r>
      <w:r w:rsidRPr="00954002">
        <w:rPr>
          <w:vertAlign w:val="subscript"/>
        </w:rPr>
        <w:t>1M2MSID</w:t>
      </w:r>
      <w:r w:rsidRPr="00954002">
        <w:t xml:space="preserve"> (oneM2M Subscription Identifier)</w:t>
      </w:r>
      <w:bookmarkEnd w:id="1956"/>
      <w:bookmarkEnd w:id="1957"/>
      <w:bookmarkEnd w:id="1958"/>
      <w:bookmarkEnd w:id="1959"/>
      <w:bookmarkEnd w:id="1960"/>
      <w:bookmarkEnd w:id="1961"/>
      <w:bookmarkEnd w:id="1962"/>
      <w:bookmarkEnd w:id="1963"/>
    </w:p>
    <w:p w14:paraId="63CB9FD8" w14:textId="4F3BD52E" w:rsidR="00E41DED" w:rsidRDefault="00E41DED" w:rsidP="00E41DED">
      <w:r w:rsidRPr="00954002">
        <w:t>This EF contains the oneM2M Subscription Identifier, M2M-Sub-ID. There shall be only one TLV object within this EF.</w:t>
      </w:r>
    </w:p>
    <w:p w14:paraId="456E32A8" w14:textId="77777777" w:rsidR="00956D9F" w:rsidRPr="00954002" w:rsidRDefault="00956D9F" w:rsidP="00E41DE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3744FCA9"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C01EFA" w14:textId="77777777" w:rsidR="00E41DED" w:rsidRPr="00954002" w:rsidRDefault="00E41DED" w:rsidP="00E41DED">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067119D1"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BF814DB" w14:textId="77777777" w:rsidR="00E41DED" w:rsidRPr="00954002" w:rsidRDefault="00E41DED" w:rsidP="00E41DED">
            <w:pPr>
              <w:pStyle w:val="TAC"/>
              <w:rPr>
                <w:rFonts w:cs="Arial"/>
              </w:rPr>
            </w:pPr>
            <w:r w:rsidRPr="00954002">
              <w:rPr>
                <w:rFonts w:cs="Arial"/>
              </w:rPr>
              <w:t>Mandatory</w:t>
            </w:r>
          </w:p>
        </w:tc>
      </w:tr>
      <w:tr w:rsidR="00E41DED" w:rsidRPr="00954002" w14:paraId="26630CA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9DB6D5" w14:textId="77777777" w:rsidR="00E41DED" w:rsidRPr="00954002" w:rsidRDefault="00E41DED" w:rsidP="00E41DED">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797C089B" w14:textId="77777777" w:rsidR="00E41DED" w:rsidRPr="00954002" w:rsidRDefault="00E41DED" w:rsidP="00E41DED">
            <w:pPr>
              <w:pStyle w:val="TAC"/>
              <w:rPr>
                <w:rFonts w:cs="Arial"/>
              </w:rPr>
            </w:pPr>
          </w:p>
        </w:tc>
      </w:tr>
      <w:tr w:rsidR="00E41DED" w:rsidRPr="00954002" w14:paraId="4A472ED7"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0E8731A"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0947487" w14:textId="77777777" w:rsidR="00E41DED" w:rsidRPr="00954002" w:rsidRDefault="00E41DED" w:rsidP="00E41DED">
            <w:pPr>
              <w:pStyle w:val="TAC"/>
              <w:rPr>
                <w:rFonts w:cs="Arial"/>
              </w:rPr>
            </w:pPr>
            <w:r w:rsidRPr="00954002">
              <w:rPr>
                <w:rFonts w:cs="Arial"/>
              </w:rPr>
              <w:t>Update activity: low</w:t>
            </w:r>
          </w:p>
        </w:tc>
      </w:tr>
      <w:tr w:rsidR="00E41DED" w:rsidRPr="00954002" w14:paraId="038CA19F"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7DCD91B" w14:textId="77777777" w:rsidR="00E41DED" w:rsidRPr="00954002" w:rsidRDefault="00E41DED" w:rsidP="00E41DED">
            <w:pPr>
              <w:pStyle w:val="TAL"/>
            </w:pPr>
            <w:r w:rsidRPr="00954002">
              <w:t>Access Conditions:</w:t>
            </w:r>
          </w:p>
          <w:p w14:paraId="5E81A2F8" w14:textId="77777777" w:rsidR="00E41DED" w:rsidRPr="00954002" w:rsidRDefault="00E41DED" w:rsidP="00E41DED">
            <w:pPr>
              <w:pStyle w:val="TAL"/>
              <w:tabs>
                <w:tab w:val="left" w:pos="602"/>
                <w:tab w:val="left" w:pos="2170"/>
              </w:tabs>
            </w:pPr>
            <w:r w:rsidRPr="00954002">
              <w:tab/>
              <w:t>READ</w:t>
            </w:r>
            <w:r w:rsidRPr="00954002">
              <w:tab/>
              <w:t>ALW</w:t>
            </w:r>
          </w:p>
          <w:p w14:paraId="2E55ECD8" w14:textId="77777777" w:rsidR="00E41DED" w:rsidRPr="00954002" w:rsidRDefault="00E41DED" w:rsidP="00E41DED">
            <w:pPr>
              <w:pStyle w:val="TAL"/>
              <w:tabs>
                <w:tab w:val="left" w:pos="602"/>
                <w:tab w:val="left" w:pos="2170"/>
              </w:tabs>
            </w:pPr>
            <w:r w:rsidRPr="00954002">
              <w:tab/>
              <w:t>UPDATE</w:t>
            </w:r>
            <w:r w:rsidRPr="00954002">
              <w:tab/>
              <w:t>ADM</w:t>
            </w:r>
          </w:p>
          <w:p w14:paraId="316BF1C3" w14:textId="77777777" w:rsidR="00E41DED" w:rsidRPr="00954002" w:rsidRDefault="00E41DED" w:rsidP="00E41DED">
            <w:pPr>
              <w:pStyle w:val="TAL"/>
              <w:tabs>
                <w:tab w:val="left" w:pos="602"/>
                <w:tab w:val="left" w:pos="2170"/>
              </w:tabs>
            </w:pPr>
            <w:r w:rsidRPr="00954002">
              <w:tab/>
              <w:t>DEACTIVATE</w:t>
            </w:r>
            <w:r w:rsidRPr="00954002">
              <w:tab/>
              <w:t>ADM</w:t>
            </w:r>
          </w:p>
          <w:p w14:paraId="152690C5" w14:textId="77777777" w:rsidR="00E41DED" w:rsidRPr="00954002" w:rsidRDefault="00E41DED" w:rsidP="00E41DED">
            <w:pPr>
              <w:pStyle w:val="TAL"/>
              <w:tabs>
                <w:tab w:val="left" w:pos="602"/>
                <w:tab w:val="left" w:pos="2170"/>
              </w:tabs>
            </w:pPr>
            <w:r w:rsidRPr="00954002">
              <w:tab/>
              <w:t>ACTIVATE</w:t>
            </w:r>
            <w:r w:rsidRPr="00954002">
              <w:tab/>
              <w:t>ADM</w:t>
            </w:r>
          </w:p>
        </w:tc>
      </w:tr>
      <w:tr w:rsidR="00E41DED" w:rsidRPr="00954002" w14:paraId="0E9AA181"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45211240"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0C5F1A6"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4D44352"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3E278EB6" w14:textId="77777777" w:rsidR="00E41DED" w:rsidRPr="00954002" w:rsidRDefault="00E41DED" w:rsidP="00E41DED">
            <w:pPr>
              <w:pStyle w:val="TAC"/>
              <w:rPr>
                <w:rFonts w:cs="Arial"/>
              </w:rPr>
            </w:pPr>
            <w:r w:rsidRPr="00954002">
              <w:rPr>
                <w:rFonts w:cs="Arial"/>
              </w:rPr>
              <w:t>Length</w:t>
            </w:r>
          </w:p>
        </w:tc>
      </w:tr>
      <w:tr w:rsidR="00E41DED" w:rsidRPr="00954002" w14:paraId="2CB1DB4F"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5D328CFB"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575F15" w14:textId="77777777" w:rsidR="00E41DED" w:rsidRPr="00954002" w:rsidRDefault="00E41DED" w:rsidP="00E41DED">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E7AA07"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B72C30E" w14:textId="77777777" w:rsidR="00E41DED" w:rsidRPr="00954002" w:rsidRDefault="00E41DED" w:rsidP="00E41DED">
            <w:pPr>
              <w:pStyle w:val="TAC"/>
              <w:rPr>
                <w:rFonts w:cs="Arial"/>
              </w:rPr>
            </w:pPr>
            <w:r w:rsidRPr="00954002">
              <w:rPr>
                <w:rFonts w:cs="Arial"/>
              </w:rPr>
              <w:t>X bytes</w:t>
            </w:r>
          </w:p>
        </w:tc>
      </w:tr>
    </w:tbl>
    <w:p w14:paraId="3E373CD7" w14:textId="77777777" w:rsidR="00E41DED" w:rsidRPr="00954002" w:rsidRDefault="00E41DED" w:rsidP="00E41DED"/>
    <w:p w14:paraId="6825E775" w14:textId="1C52B153" w:rsidR="00E41DED" w:rsidRPr="00954002" w:rsidRDefault="00E41DED" w:rsidP="00E41DED">
      <w:pPr>
        <w:tabs>
          <w:tab w:val="left" w:pos="4111"/>
        </w:tabs>
      </w:pPr>
      <w:r w:rsidRPr="00954002">
        <w:t>The M2M Subscription Identifier value field shall contain the M2M-Sub-ID encoded as specified in oneM2M TS</w:t>
      </w:r>
      <w:r w:rsidRPr="00954002">
        <w:noBreakHyphen/>
        <w:t>0004 </w:t>
      </w:r>
      <w:r w:rsidR="0004695B" w:rsidRPr="0004695B">
        <w:t>[ITU-T Y.oneM2M.SLCP]</w:t>
      </w:r>
      <w:r w:rsidRPr="00954002">
        <w:t>. The tag value of the oneM2M Subscription Identifier TLV data object shall be '80'.</w:t>
      </w:r>
    </w:p>
    <w:p w14:paraId="112D6E2A" w14:textId="77777777" w:rsidR="00E41DED" w:rsidRPr="00954002" w:rsidRDefault="00E41DED" w:rsidP="00E41DED">
      <w:pPr>
        <w:pStyle w:val="Heading3"/>
      </w:pPr>
      <w:bookmarkStart w:id="1964" w:name="_Toc449434962"/>
      <w:bookmarkStart w:id="1965" w:name="_Toc449445496"/>
      <w:bookmarkStart w:id="1966" w:name="_Toc449445735"/>
      <w:bookmarkStart w:id="1967" w:name="_Toc450601371"/>
      <w:bookmarkStart w:id="1968" w:name="_Toc457595514"/>
      <w:bookmarkStart w:id="1969" w:name="_Toc459366917"/>
      <w:bookmarkStart w:id="1970" w:name="_Toc459367230"/>
      <w:bookmarkStart w:id="1971" w:name="_Toc489043256"/>
      <w:r w:rsidRPr="00954002">
        <w:lastRenderedPageBreak/>
        <w:t>D.1.3.3</w:t>
      </w:r>
      <w:r w:rsidRPr="00954002">
        <w:tab/>
        <w:t>EF</w:t>
      </w:r>
      <w:r w:rsidRPr="00954002">
        <w:rPr>
          <w:vertAlign w:val="subscript"/>
        </w:rPr>
        <w:t xml:space="preserve">1M2MSPID </w:t>
      </w:r>
      <w:r w:rsidRPr="00954002">
        <w:t>(oneM2M Service Provider Identifier)</w:t>
      </w:r>
      <w:bookmarkEnd w:id="1964"/>
      <w:bookmarkEnd w:id="1965"/>
      <w:bookmarkEnd w:id="1966"/>
      <w:bookmarkEnd w:id="1967"/>
      <w:bookmarkEnd w:id="1968"/>
      <w:bookmarkEnd w:id="1969"/>
      <w:bookmarkEnd w:id="1970"/>
      <w:bookmarkEnd w:id="1971"/>
    </w:p>
    <w:p w14:paraId="16E80200" w14:textId="77777777" w:rsidR="00E41DED" w:rsidRPr="00954002" w:rsidRDefault="00E41DED" w:rsidP="00E41DED">
      <w:r w:rsidRPr="00954002">
        <w:t>This EF contains the oneM2M Service Provider Identifier, M2M-SP-ID, of the M2M Service Provider related to the subscription in EF</w:t>
      </w:r>
      <w:r w:rsidRPr="00954002">
        <w:rPr>
          <w:vertAlign w:val="subscript"/>
        </w:rPr>
        <w:t>1M2MSID</w:t>
      </w:r>
      <w:r w:rsidRPr="00954002">
        <w: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1DFA87E"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DA16B14" w14:textId="77777777" w:rsidR="00E41DED" w:rsidRPr="00954002" w:rsidRDefault="00E41DED" w:rsidP="00E41DED">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1495B722"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E9F5729" w14:textId="77777777" w:rsidR="00E41DED" w:rsidRPr="00954002" w:rsidRDefault="00E41DED" w:rsidP="00E41DED">
            <w:pPr>
              <w:pStyle w:val="TAC"/>
              <w:rPr>
                <w:rFonts w:cs="Arial"/>
              </w:rPr>
            </w:pPr>
            <w:r w:rsidRPr="00954002">
              <w:rPr>
                <w:rFonts w:cs="Arial"/>
              </w:rPr>
              <w:t>Mandatory</w:t>
            </w:r>
          </w:p>
        </w:tc>
      </w:tr>
      <w:tr w:rsidR="00E41DED" w:rsidRPr="00954002" w14:paraId="2F53D43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C4FD97F" w14:textId="77777777" w:rsidR="00E41DED" w:rsidRPr="00954002" w:rsidRDefault="00E41DED" w:rsidP="00E41DED">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E5789F1" w14:textId="77777777" w:rsidR="00E41DED" w:rsidRPr="00954002" w:rsidRDefault="00E41DED" w:rsidP="00E41DED">
            <w:pPr>
              <w:pStyle w:val="TAC"/>
              <w:rPr>
                <w:rFonts w:cs="Arial"/>
              </w:rPr>
            </w:pPr>
          </w:p>
        </w:tc>
      </w:tr>
      <w:tr w:rsidR="00E41DED" w:rsidRPr="00954002" w14:paraId="2B7C13ED"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E0130F3"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EBFB47E" w14:textId="77777777" w:rsidR="00E41DED" w:rsidRPr="00954002" w:rsidRDefault="00E41DED" w:rsidP="00E41DED">
            <w:pPr>
              <w:pStyle w:val="TAC"/>
              <w:rPr>
                <w:rFonts w:cs="Arial"/>
              </w:rPr>
            </w:pPr>
            <w:r w:rsidRPr="00954002">
              <w:rPr>
                <w:rFonts w:cs="Arial"/>
              </w:rPr>
              <w:t>Update activity: low</w:t>
            </w:r>
          </w:p>
        </w:tc>
      </w:tr>
      <w:tr w:rsidR="00E41DED" w:rsidRPr="00954002" w14:paraId="4C8D967C"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2152FE2" w14:textId="77777777" w:rsidR="00E41DED" w:rsidRPr="00954002" w:rsidRDefault="00E41DED" w:rsidP="00E41DED">
            <w:pPr>
              <w:pStyle w:val="TAL"/>
            </w:pPr>
            <w:r w:rsidRPr="00954002">
              <w:t>Access Conditions:</w:t>
            </w:r>
          </w:p>
          <w:p w14:paraId="11DAC134" w14:textId="77777777" w:rsidR="00E41DED" w:rsidRPr="00954002" w:rsidRDefault="00E41DED" w:rsidP="00E41DED">
            <w:pPr>
              <w:pStyle w:val="TAL"/>
              <w:tabs>
                <w:tab w:val="left" w:pos="579"/>
                <w:tab w:val="left" w:pos="2227"/>
              </w:tabs>
            </w:pPr>
            <w:r w:rsidRPr="00954002">
              <w:tab/>
              <w:t>READ</w:t>
            </w:r>
            <w:r w:rsidRPr="00954002">
              <w:tab/>
              <w:t>ALW</w:t>
            </w:r>
          </w:p>
          <w:p w14:paraId="1032A20A" w14:textId="77777777" w:rsidR="00E41DED" w:rsidRPr="00954002" w:rsidRDefault="00E41DED" w:rsidP="00E41DED">
            <w:pPr>
              <w:pStyle w:val="TAL"/>
              <w:tabs>
                <w:tab w:val="left" w:pos="579"/>
                <w:tab w:val="left" w:pos="2227"/>
              </w:tabs>
            </w:pPr>
            <w:r w:rsidRPr="00954002">
              <w:tab/>
              <w:t>UPDATE</w:t>
            </w:r>
            <w:r>
              <w:t xml:space="preserve"> </w:t>
            </w:r>
            <w:r w:rsidRPr="00954002">
              <w:t xml:space="preserve"> </w:t>
            </w:r>
            <w:r w:rsidRPr="00954002">
              <w:tab/>
              <w:t>ADM</w:t>
            </w:r>
          </w:p>
          <w:p w14:paraId="017F0B50" w14:textId="77777777" w:rsidR="00E41DED" w:rsidRPr="00954002" w:rsidRDefault="00E41DED" w:rsidP="00E41DED">
            <w:pPr>
              <w:pStyle w:val="TAL"/>
              <w:tabs>
                <w:tab w:val="left" w:pos="579"/>
                <w:tab w:val="left" w:pos="2227"/>
              </w:tabs>
            </w:pPr>
            <w:r w:rsidRPr="00954002">
              <w:tab/>
              <w:t>DEACTIVATE</w:t>
            </w:r>
            <w:r w:rsidRPr="00954002">
              <w:tab/>
              <w:t>ADM</w:t>
            </w:r>
          </w:p>
          <w:p w14:paraId="01E1BFF4" w14:textId="77777777" w:rsidR="00E41DED" w:rsidRPr="00954002" w:rsidRDefault="00E41DED" w:rsidP="00E41DED">
            <w:pPr>
              <w:pStyle w:val="TAL"/>
              <w:tabs>
                <w:tab w:val="left" w:pos="579"/>
                <w:tab w:val="left" w:pos="2227"/>
              </w:tabs>
            </w:pPr>
            <w:r w:rsidRPr="00954002">
              <w:tab/>
              <w:t>ACTIVATE</w:t>
            </w:r>
            <w:r w:rsidRPr="00954002">
              <w:tab/>
              <w:t>ADM</w:t>
            </w:r>
          </w:p>
        </w:tc>
      </w:tr>
      <w:tr w:rsidR="00E41DED" w:rsidRPr="00954002" w14:paraId="7582CB8A"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6ED2E3C7"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B793AE3"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4D4D806"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4705BE9" w14:textId="77777777" w:rsidR="00E41DED" w:rsidRPr="00954002" w:rsidRDefault="00E41DED" w:rsidP="00E41DED">
            <w:pPr>
              <w:pStyle w:val="TAC"/>
              <w:rPr>
                <w:rFonts w:cs="Arial"/>
              </w:rPr>
            </w:pPr>
            <w:r w:rsidRPr="00954002">
              <w:rPr>
                <w:rFonts w:cs="Arial"/>
              </w:rPr>
              <w:t>Length</w:t>
            </w:r>
          </w:p>
        </w:tc>
      </w:tr>
      <w:tr w:rsidR="00E41DED" w:rsidRPr="00954002" w14:paraId="7AB91AB7"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5C75B6E"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C0B4CD3" w14:textId="77777777" w:rsidR="00E41DED" w:rsidRPr="00954002" w:rsidRDefault="00E41DED" w:rsidP="00E41DED">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8F0788"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220ADD2" w14:textId="77777777" w:rsidR="00E41DED" w:rsidRPr="00954002" w:rsidRDefault="00E41DED" w:rsidP="00E41DED">
            <w:pPr>
              <w:pStyle w:val="TAC"/>
              <w:rPr>
                <w:rFonts w:cs="Arial"/>
              </w:rPr>
            </w:pPr>
            <w:r w:rsidRPr="00954002">
              <w:rPr>
                <w:rFonts w:cs="Arial"/>
              </w:rPr>
              <w:t>X bytes</w:t>
            </w:r>
          </w:p>
        </w:tc>
      </w:tr>
    </w:tbl>
    <w:p w14:paraId="2A42DEFC" w14:textId="77777777" w:rsidR="00E41DED" w:rsidRPr="00954002" w:rsidRDefault="00E41DED" w:rsidP="00E41DED"/>
    <w:p w14:paraId="627130CD" w14:textId="1645D299" w:rsidR="00E41DED" w:rsidRPr="00954002" w:rsidRDefault="00E41DED" w:rsidP="00E41DED">
      <w:r w:rsidRPr="00954002">
        <w:t>The M2M-SP-ID Value field shall contain the M2M-SP-ID encoded as specified in oneM2M TS</w:t>
      </w:r>
      <w:r w:rsidRPr="00954002">
        <w:noBreakHyphen/>
        <w:t>0004 </w:t>
      </w:r>
      <w:r w:rsidR="0004695B" w:rsidRPr="0004695B">
        <w:t>[ITU-T Y.oneM2M.SLCP]</w:t>
      </w:r>
      <w:r w:rsidRPr="00954002">
        <w:t>. The tag value of the M2M-SP-ID TLV data object shall be '80'.</w:t>
      </w:r>
    </w:p>
    <w:p w14:paraId="2B6A1EB6" w14:textId="77777777" w:rsidR="00E41DED" w:rsidRPr="00954002" w:rsidRDefault="00E41DED" w:rsidP="00E41DED">
      <w:pPr>
        <w:pStyle w:val="Heading3"/>
      </w:pPr>
      <w:bookmarkStart w:id="1972" w:name="_Toc449434963"/>
      <w:bookmarkStart w:id="1973" w:name="_Toc449445497"/>
      <w:bookmarkStart w:id="1974" w:name="_Toc449445736"/>
      <w:bookmarkStart w:id="1975" w:name="_Toc450601372"/>
      <w:bookmarkStart w:id="1976" w:name="_Toc457595515"/>
      <w:bookmarkStart w:id="1977" w:name="_Toc459366918"/>
      <w:bookmarkStart w:id="1978" w:name="_Toc459367231"/>
      <w:bookmarkStart w:id="1979" w:name="_Toc489043257"/>
      <w:r w:rsidRPr="00954002">
        <w:t>D.1.3.4</w:t>
      </w:r>
      <w:r w:rsidRPr="00954002">
        <w:tab/>
        <w:t>EF</w:t>
      </w:r>
      <w:r w:rsidRPr="00954002">
        <w:rPr>
          <w:vertAlign w:val="subscript"/>
        </w:rPr>
        <w:t>M2MNID</w:t>
      </w:r>
      <w:r w:rsidRPr="00954002">
        <w:t xml:space="preserve"> (M2M Node Identifier)</w:t>
      </w:r>
      <w:bookmarkEnd w:id="1972"/>
      <w:bookmarkEnd w:id="1973"/>
      <w:bookmarkEnd w:id="1974"/>
      <w:bookmarkEnd w:id="1975"/>
      <w:bookmarkEnd w:id="1976"/>
      <w:bookmarkEnd w:id="1977"/>
      <w:bookmarkEnd w:id="1978"/>
      <w:bookmarkEnd w:id="1979"/>
    </w:p>
    <w:p w14:paraId="2128F7B9" w14:textId="1999BF39" w:rsidR="00E41DED" w:rsidRDefault="00E41DED" w:rsidP="00E41DED">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p w14:paraId="3A49B244" w14:textId="77777777" w:rsidR="00956D9F" w:rsidRPr="00954002" w:rsidRDefault="00956D9F"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E41DED" w:rsidRPr="00954002" w14:paraId="79F7E69B" w14:textId="77777777" w:rsidTr="00E41DED">
        <w:trPr>
          <w:jc w:val="center"/>
        </w:trPr>
        <w:tc>
          <w:tcPr>
            <w:tcW w:w="2693" w:type="dxa"/>
            <w:gridSpan w:val="2"/>
          </w:tcPr>
          <w:p w14:paraId="3BB43240" w14:textId="77777777" w:rsidR="00E41DED" w:rsidRPr="00954002" w:rsidRDefault="00E41DED" w:rsidP="00E41DED">
            <w:pPr>
              <w:pStyle w:val="TAC"/>
              <w:rPr>
                <w:rFonts w:cs="Arial"/>
              </w:rPr>
            </w:pPr>
            <w:r w:rsidRPr="00954002">
              <w:rPr>
                <w:rFonts w:cs="Arial"/>
              </w:rPr>
              <w:t>Identifier: '6F04'</w:t>
            </w:r>
          </w:p>
        </w:tc>
        <w:tc>
          <w:tcPr>
            <w:tcW w:w="3261" w:type="dxa"/>
            <w:gridSpan w:val="3"/>
          </w:tcPr>
          <w:p w14:paraId="0AF88404" w14:textId="77777777" w:rsidR="00E41DED" w:rsidRPr="00954002" w:rsidRDefault="00E41DED" w:rsidP="00E41DED">
            <w:pPr>
              <w:pStyle w:val="TAC"/>
              <w:rPr>
                <w:rFonts w:cs="Arial"/>
              </w:rPr>
            </w:pPr>
            <w:r w:rsidRPr="00954002">
              <w:rPr>
                <w:rFonts w:cs="Arial"/>
              </w:rPr>
              <w:t>Structure: transparent</w:t>
            </w:r>
          </w:p>
        </w:tc>
        <w:tc>
          <w:tcPr>
            <w:tcW w:w="1558" w:type="dxa"/>
            <w:gridSpan w:val="2"/>
          </w:tcPr>
          <w:p w14:paraId="7AED3ADB" w14:textId="77777777" w:rsidR="00E41DED" w:rsidRPr="00954002" w:rsidRDefault="00E41DED" w:rsidP="00E41DED">
            <w:pPr>
              <w:pStyle w:val="TAC"/>
              <w:rPr>
                <w:rFonts w:cs="Arial"/>
              </w:rPr>
            </w:pPr>
            <w:r w:rsidRPr="00954002">
              <w:rPr>
                <w:rFonts w:cs="Arial"/>
              </w:rPr>
              <w:t>Optional</w:t>
            </w:r>
          </w:p>
        </w:tc>
      </w:tr>
      <w:tr w:rsidR="00E41DED" w:rsidRPr="00954002" w14:paraId="2B4B37E0" w14:textId="77777777" w:rsidTr="00E41DED">
        <w:trPr>
          <w:jc w:val="center"/>
        </w:trPr>
        <w:tc>
          <w:tcPr>
            <w:tcW w:w="3686" w:type="dxa"/>
            <w:gridSpan w:val="3"/>
          </w:tcPr>
          <w:p w14:paraId="3656BCAC" w14:textId="77777777" w:rsidR="00E41DED" w:rsidRPr="00954002" w:rsidRDefault="00E41DED" w:rsidP="00E41DED">
            <w:pPr>
              <w:pStyle w:val="TAC"/>
              <w:rPr>
                <w:rFonts w:cs="Arial"/>
              </w:rPr>
            </w:pPr>
            <w:r w:rsidRPr="00954002">
              <w:rPr>
                <w:rFonts w:cs="Arial"/>
              </w:rPr>
              <w:t>SFI: '04'</w:t>
            </w:r>
          </w:p>
        </w:tc>
        <w:tc>
          <w:tcPr>
            <w:tcW w:w="3826" w:type="dxa"/>
            <w:gridSpan w:val="4"/>
          </w:tcPr>
          <w:p w14:paraId="3890EFC5" w14:textId="77777777" w:rsidR="00E41DED" w:rsidRPr="00954002" w:rsidRDefault="00E41DED" w:rsidP="00E41DED">
            <w:pPr>
              <w:pStyle w:val="TAC"/>
              <w:rPr>
                <w:rFonts w:cs="Arial"/>
              </w:rPr>
            </w:pPr>
          </w:p>
        </w:tc>
      </w:tr>
      <w:tr w:rsidR="00E41DED" w:rsidRPr="00954002" w14:paraId="4A815695" w14:textId="77777777" w:rsidTr="00E41DED">
        <w:trPr>
          <w:jc w:val="center"/>
        </w:trPr>
        <w:tc>
          <w:tcPr>
            <w:tcW w:w="3686" w:type="dxa"/>
            <w:gridSpan w:val="3"/>
          </w:tcPr>
          <w:p w14:paraId="7FAB6802" w14:textId="77777777" w:rsidR="00E41DED" w:rsidRPr="00954002" w:rsidRDefault="00E41DED" w:rsidP="00E41DED">
            <w:pPr>
              <w:pStyle w:val="TAC"/>
              <w:rPr>
                <w:rFonts w:cs="Arial"/>
              </w:rPr>
            </w:pPr>
            <w:r w:rsidRPr="00954002">
              <w:rPr>
                <w:rFonts w:cs="Arial"/>
              </w:rPr>
              <w:t>File size: X bytes</w:t>
            </w:r>
          </w:p>
        </w:tc>
        <w:tc>
          <w:tcPr>
            <w:tcW w:w="3826" w:type="dxa"/>
            <w:gridSpan w:val="4"/>
          </w:tcPr>
          <w:p w14:paraId="6DC21A8C" w14:textId="77777777" w:rsidR="00E41DED" w:rsidRPr="00954002" w:rsidRDefault="00E41DED" w:rsidP="00E41DED">
            <w:pPr>
              <w:pStyle w:val="TAC"/>
              <w:rPr>
                <w:rFonts w:cs="Arial"/>
              </w:rPr>
            </w:pPr>
            <w:r w:rsidRPr="00954002">
              <w:rPr>
                <w:rFonts w:cs="Arial"/>
              </w:rPr>
              <w:t>Update activity: low</w:t>
            </w:r>
          </w:p>
        </w:tc>
      </w:tr>
      <w:tr w:rsidR="00E41DED" w:rsidRPr="00954002" w14:paraId="1078C375" w14:textId="77777777" w:rsidTr="00E41DED">
        <w:trPr>
          <w:jc w:val="center"/>
        </w:trPr>
        <w:tc>
          <w:tcPr>
            <w:tcW w:w="7512" w:type="dxa"/>
            <w:gridSpan w:val="7"/>
          </w:tcPr>
          <w:p w14:paraId="5EE3775B" w14:textId="77777777" w:rsidR="00E41DED" w:rsidRPr="00954002" w:rsidRDefault="00E41DED" w:rsidP="00E41DED">
            <w:pPr>
              <w:pStyle w:val="TAL"/>
              <w:tabs>
                <w:tab w:val="left" w:pos="533"/>
                <w:tab w:val="left" w:pos="2227"/>
              </w:tabs>
            </w:pPr>
            <w:r w:rsidRPr="00954002">
              <w:t>Access Conditions:</w:t>
            </w:r>
          </w:p>
          <w:p w14:paraId="5766C71B" w14:textId="77777777" w:rsidR="00E41DED" w:rsidRPr="00954002" w:rsidRDefault="00E41DED" w:rsidP="00E41DED">
            <w:pPr>
              <w:pStyle w:val="TAL"/>
              <w:tabs>
                <w:tab w:val="left" w:pos="533"/>
                <w:tab w:val="left" w:pos="2227"/>
              </w:tabs>
            </w:pPr>
            <w:r w:rsidRPr="00954002">
              <w:tab/>
              <w:t>READ</w:t>
            </w:r>
            <w:r w:rsidRPr="00954002">
              <w:tab/>
              <w:t>ALW</w:t>
            </w:r>
          </w:p>
          <w:p w14:paraId="1CF149FA" w14:textId="77777777" w:rsidR="00E41DED" w:rsidRPr="00954002" w:rsidRDefault="00E41DED" w:rsidP="00E41DED">
            <w:pPr>
              <w:pStyle w:val="TAL"/>
              <w:tabs>
                <w:tab w:val="left" w:pos="533"/>
                <w:tab w:val="left" w:pos="2227"/>
              </w:tabs>
            </w:pPr>
            <w:r w:rsidRPr="00954002">
              <w:tab/>
              <w:t>UPDATE</w:t>
            </w:r>
            <w:r w:rsidRPr="00954002">
              <w:tab/>
              <w:t>ADM</w:t>
            </w:r>
          </w:p>
          <w:p w14:paraId="6FAFB643" w14:textId="77777777" w:rsidR="00E41DED" w:rsidRPr="00954002" w:rsidRDefault="00E41DED" w:rsidP="00E41DED">
            <w:pPr>
              <w:pStyle w:val="TAL"/>
              <w:tabs>
                <w:tab w:val="left" w:pos="533"/>
                <w:tab w:val="left" w:pos="2227"/>
              </w:tabs>
            </w:pPr>
            <w:r w:rsidRPr="00954002">
              <w:tab/>
              <w:t>DEACTIVATE</w:t>
            </w:r>
            <w:r w:rsidRPr="00954002">
              <w:tab/>
              <w:t>ADM</w:t>
            </w:r>
          </w:p>
          <w:p w14:paraId="42F01C41" w14:textId="77777777" w:rsidR="00E41DED" w:rsidRPr="00954002" w:rsidRDefault="00E41DED" w:rsidP="00E41DED">
            <w:pPr>
              <w:pStyle w:val="TAL"/>
              <w:tabs>
                <w:tab w:val="left" w:pos="533"/>
                <w:tab w:val="left" w:pos="2227"/>
              </w:tabs>
            </w:pPr>
            <w:r w:rsidRPr="00954002">
              <w:tab/>
              <w:t>ACTIVATE</w:t>
            </w:r>
            <w:r w:rsidRPr="00954002">
              <w:tab/>
              <w:t>ADM</w:t>
            </w:r>
          </w:p>
        </w:tc>
      </w:tr>
      <w:tr w:rsidR="00E41DED" w:rsidRPr="00954002" w14:paraId="198A1766" w14:textId="77777777" w:rsidTr="00E41DED">
        <w:trPr>
          <w:jc w:val="center"/>
        </w:trPr>
        <w:tc>
          <w:tcPr>
            <w:tcW w:w="1275" w:type="dxa"/>
          </w:tcPr>
          <w:p w14:paraId="03EF0AD1" w14:textId="77777777" w:rsidR="00E41DED" w:rsidRPr="00954002" w:rsidRDefault="00E41DED" w:rsidP="00E41DED">
            <w:pPr>
              <w:pStyle w:val="TAC"/>
              <w:rPr>
                <w:rFonts w:cs="Arial"/>
              </w:rPr>
            </w:pPr>
            <w:r w:rsidRPr="00954002">
              <w:rPr>
                <w:rFonts w:cs="Arial"/>
              </w:rPr>
              <w:t>Bytes</w:t>
            </w:r>
          </w:p>
        </w:tc>
        <w:tc>
          <w:tcPr>
            <w:tcW w:w="4112" w:type="dxa"/>
            <w:gridSpan w:val="3"/>
          </w:tcPr>
          <w:p w14:paraId="047EA6F5" w14:textId="77777777" w:rsidR="00E41DED" w:rsidRPr="00954002" w:rsidRDefault="00E41DED" w:rsidP="00E41DED">
            <w:pPr>
              <w:pStyle w:val="TAC"/>
              <w:rPr>
                <w:rFonts w:cs="Arial"/>
              </w:rPr>
            </w:pPr>
            <w:r w:rsidRPr="00954002">
              <w:rPr>
                <w:rFonts w:cs="Arial"/>
              </w:rPr>
              <w:t>Description</w:t>
            </w:r>
          </w:p>
        </w:tc>
        <w:tc>
          <w:tcPr>
            <w:tcW w:w="607" w:type="dxa"/>
            <w:gridSpan w:val="2"/>
          </w:tcPr>
          <w:p w14:paraId="09D7ACDF" w14:textId="77777777" w:rsidR="00E41DED" w:rsidRPr="00954002" w:rsidRDefault="00E41DED" w:rsidP="00E41DED">
            <w:pPr>
              <w:pStyle w:val="TAC"/>
              <w:rPr>
                <w:rFonts w:cs="Arial"/>
              </w:rPr>
            </w:pPr>
            <w:r w:rsidRPr="00954002">
              <w:rPr>
                <w:rFonts w:cs="Arial"/>
              </w:rPr>
              <w:t>M/O</w:t>
            </w:r>
          </w:p>
        </w:tc>
        <w:tc>
          <w:tcPr>
            <w:tcW w:w="1518" w:type="dxa"/>
          </w:tcPr>
          <w:p w14:paraId="320F8C67" w14:textId="77777777" w:rsidR="00E41DED" w:rsidRPr="00954002" w:rsidRDefault="00E41DED" w:rsidP="00E41DED">
            <w:pPr>
              <w:pStyle w:val="TAC"/>
              <w:rPr>
                <w:rFonts w:cs="Arial"/>
              </w:rPr>
            </w:pPr>
            <w:r w:rsidRPr="00954002">
              <w:rPr>
                <w:rFonts w:cs="Arial"/>
              </w:rPr>
              <w:t>Length</w:t>
            </w:r>
          </w:p>
        </w:tc>
      </w:tr>
      <w:tr w:rsidR="00E41DED" w:rsidRPr="00954002" w14:paraId="3892916A" w14:textId="77777777" w:rsidTr="00E41DED">
        <w:trPr>
          <w:jc w:val="center"/>
        </w:trPr>
        <w:tc>
          <w:tcPr>
            <w:tcW w:w="1275" w:type="dxa"/>
          </w:tcPr>
          <w:p w14:paraId="61B05E92" w14:textId="77777777" w:rsidR="00E41DED" w:rsidRPr="00954002" w:rsidRDefault="00E41DED" w:rsidP="00E41DED">
            <w:pPr>
              <w:pStyle w:val="TAC"/>
              <w:rPr>
                <w:rFonts w:cs="Arial"/>
              </w:rPr>
            </w:pPr>
            <w:r w:rsidRPr="00954002">
              <w:rPr>
                <w:rFonts w:cs="Arial"/>
              </w:rPr>
              <w:t>1 to X</w:t>
            </w:r>
          </w:p>
        </w:tc>
        <w:tc>
          <w:tcPr>
            <w:tcW w:w="4112" w:type="dxa"/>
            <w:gridSpan w:val="3"/>
          </w:tcPr>
          <w:p w14:paraId="462901EC" w14:textId="77777777" w:rsidR="00E41DED" w:rsidRPr="00954002" w:rsidRDefault="00E41DED" w:rsidP="00E41DED">
            <w:pPr>
              <w:pStyle w:val="TAC"/>
              <w:rPr>
                <w:rFonts w:cs="Arial"/>
              </w:rPr>
            </w:pPr>
            <w:r w:rsidRPr="00954002">
              <w:rPr>
                <w:rFonts w:cs="Arial"/>
              </w:rPr>
              <w:t>M2M-Node-ID TLV object</w:t>
            </w:r>
          </w:p>
        </w:tc>
        <w:tc>
          <w:tcPr>
            <w:tcW w:w="607" w:type="dxa"/>
            <w:gridSpan w:val="2"/>
          </w:tcPr>
          <w:p w14:paraId="2E3B9061" w14:textId="77777777" w:rsidR="00E41DED" w:rsidRPr="00954002" w:rsidRDefault="00E41DED" w:rsidP="00E41DED">
            <w:pPr>
              <w:pStyle w:val="TAC"/>
              <w:rPr>
                <w:rFonts w:cs="Arial"/>
              </w:rPr>
            </w:pPr>
            <w:r w:rsidRPr="00954002">
              <w:rPr>
                <w:rFonts w:cs="Arial"/>
              </w:rPr>
              <w:t>M</w:t>
            </w:r>
          </w:p>
        </w:tc>
        <w:tc>
          <w:tcPr>
            <w:tcW w:w="1518" w:type="dxa"/>
          </w:tcPr>
          <w:p w14:paraId="3E1EA451" w14:textId="77777777" w:rsidR="00E41DED" w:rsidRPr="00954002" w:rsidRDefault="00E41DED" w:rsidP="00E41DED">
            <w:pPr>
              <w:pStyle w:val="TAC"/>
              <w:rPr>
                <w:rFonts w:cs="Arial"/>
              </w:rPr>
            </w:pPr>
            <w:r w:rsidRPr="00954002">
              <w:rPr>
                <w:rFonts w:cs="Arial"/>
              </w:rPr>
              <w:t>X bytes</w:t>
            </w:r>
          </w:p>
        </w:tc>
      </w:tr>
    </w:tbl>
    <w:p w14:paraId="69E16F1D" w14:textId="77777777" w:rsidR="00E41DED" w:rsidRPr="00954002" w:rsidRDefault="00E41DED" w:rsidP="00E41DED"/>
    <w:p w14:paraId="0870A30D" w14:textId="7279BFF5" w:rsidR="00E41DED" w:rsidRPr="00954002" w:rsidRDefault="00E41DED" w:rsidP="00E41DED">
      <w:r w:rsidRPr="00954002">
        <w:t xml:space="preserve">The M2M-Node-ID Value field shall contain the M2M-Node-ID encoded as specified in oneM2M TS-0004 </w:t>
      </w:r>
      <w:r w:rsidR="0004695B" w:rsidRPr="0004695B">
        <w:t>[ITU-T Y.oneM2M.SLCP]</w:t>
      </w:r>
      <w:r w:rsidRPr="00954002">
        <w:t>.</w:t>
      </w:r>
    </w:p>
    <w:p w14:paraId="642BD255" w14:textId="77777777" w:rsidR="00E41DED" w:rsidRPr="00954002" w:rsidRDefault="00E41DED" w:rsidP="00E41DED">
      <w:pPr>
        <w:pStyle w:val="Heading3"/>
      </w:pPr>
      <w:bookmarkStart w:id="1980" w:name="_Toc449434964"/>
      <w:bookmarkStart w:id="1981" w:name="_Toc449445498"/>
      <w:bookmarkStart w:id="1982" w:name="_Toc449445737"/>
      <w:bookmarkStart w:id="1983" w:name="_Toc450601373"/>
      <w:bookmarkStart w:id="1984" w:name="_Toc457595516"/>
      <w:bookmarkStart w:id="1985" w:name="_Toc459366919"/>
      <w:bookmarkStart w:id="1986" w:name="_Toc459367232"/>
      <w:bookmarkStart w:id="1987" w:name="_Toc489043258"/>
      <w:r w:rsidRPr="00954002">
        <w:t>D.1.3.5</w:t>
      </w:r>
      <w:r w:rsidRPr="00954002">
        <w:tab/>
        <w:t>EF</w:t>
      </w:r>
      <w:r w:rsidRPr="00954002">
        <w:rPr>
          <w:vertAlign w:val="subscript"/>
        </w:rPr>
        <w:t>CSEID</w:t>
      </w:r>
      <w:r w:rsidRPr="00954002">
        <w:t xml:space="preserve"> (local CSE Identifier)</w:t>
      </w:r>
      <w:bookmarkEnd w:id="1980"/>
      <w:bookmarkEnd w:id="1981"/>
      <w:bookmarkEnd w:id="1982"/>
      <w:bookmarkEnd w:id="1983"/>
      <w:bookmarkEnd w:id="1984"/>
      <w:bookmarkEnd w:id="1985"/>
      <w:bookmarkEnd w:id="1986"/>
      <w:bookmarkEnd w:id="1987"/>
    </w:p>
    <w:p w14:paraId="0030F1F5" w14:textId="77777777" w:rsidR="00E41DED" w:rsidRPr="00954002" w:rsidRDefault="00E41DED" w:rsidP="00956D9F">
      <w:pPr>
        <w:spacing w:after="80"/>
      </w:pPr>
      <w:r w:rsidRPr="00954002">
        <w:t>This EF contains the local CSE Identifier, CSE-ID, for the M2M field node associated to the subscription in EF</w:t>
      </w:r>
      <w:r w:rsidRPr="00954002">
        <w:rPr>
          <w:vertAlign w:val="subscript"/>
        </w:rPr>
        <w:t>1M2MSID</w:t>
      </w:r>
      <w:r w:rsidRPr="00954002">
        <w:t>. If present, this file is used by the M2M field node to pre-provision the CSE-ID. If service n°1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1C5212D4"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0BEE6C5" w14:textId="77777777" w:rsidR="00E41DED" w:rsidRPr="00954002" w:rsidRDefault="00E41DED" w:rsidP="00E41DED">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6A7F832"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54E97C4A" w14:textId="77777777" w:rsidR="00E41DED" w:rsidRPr="00954002" w:rsidRDefault="00E41DED" w:rsidP="00E41DED">
            <w:pPr>
              <w:pStyle w:val="TAC"/>
              <w:rPr>
                <w:rFonts w:cs="Arial"/>
              </w:rPr>
            </w:pPr>
            <w:r w:rsidRPr="00954002">
              <w:rPr>
                <w:rFonts w:cs="Arial"/>
              </w:rPr>
              <w:t>Optional</w:t>
            </w:r>
          </w:p>
        </w:tc>
      </w:tr>
      <w:tr w:rsidR="00E41DED" w:rsidRPr="00954002" w14:paraId="36A31F0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A910BB" w14:textId="77777777" w:rsidR="00E41DED" w:rsidRPr="00954002" w:rsidRDefault="00E41DED" w:rsidP="00E41DED">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57F394DF" w14:textId="77777777" w:rsidR="00E41DED" w:rsidRPr="00954002" w:rsidRDefault="00E41DED" w:rsidP="00E41DED">
            <w:pPr>
              <w:pStyle w:val="TAC"/>
              <w:rPr>
                <w:rFonts w:cs="Arial"/>
              </w:rPr>
            </w:pPr>
          </w:p>
        </w:tc>
      </w:tr>
      <w:tr w:rsidR="00E41DED" w:rsidRPr="00954002" w14:paraId="1A3173E1"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AEA3E97"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76FE1AC" w14:textId="77777777" w:rsidR="00E41DED" w:rsidRPr="00954002" w:rsidRDefault="00E41DED" w:rsidP="00E41DED">
            <w:pPr>
              <w:pStyle w:val="TAC"/>
              <w:rPr>
                <w:rFonts w:cs="Arial"/>
              </w:rPr>
            </w:pPr>
            <w:r w:rsidRPr="00954002">
              <w:rPr>
                <w:rFonts w:cs="Arial"/>
              </w:rPr>
              <w:t>Update activity: low</w:t>
            </w:r>
          </w:p>
        </w:tc>
      </w:tr>
      <w:tr w:rsidR="00E41DED" w:rsidRPr="00954002" w14:paraId="34962440"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63743E5" w14:textId="77777777" w:rsidR="00E41DED" w:rsidRPr="00954002" w:rsidRDefault="00E41DED" w:rsidP="00E41DED">
            <w:pPr>
              <w:pStyle w:val="TAL"/>
              <w:tabs>
                <w:tab w:val="left" w:pos="545"/>
                <w:tab w:val="left" w:pos="2296"/>
              </w:tabs>
            </w:pPr>
            <w:r w:rsidRPr="00954002">
              <w:t>Access Conditions:</w:t>
            </w:r>
          </w:p>
          <w:p w14:paraId="41349B22" w14:textId="77777777" w:rsidR="00E41DED" w:rsidRPr="00954002" w:rsidRDefault="00E41DED" w:rsidP="00E41DED">
            <w:pPr>
              <w:pStyle w:val="TAL"/>
              <w:tabs>
                <w:tab w:val="left" w:pos="545"/>
                <w:tab w:val="left" w:pos="2296"/>
              </w:tabs>
            </w:pPr>
            <w:r w:rsidRPr="00954002">
              <w:tab/>
              <w:t>READ</w:t>
            </w:r>
            <w:r w:rsidRPr="00954002">
              <w:tab/>
              <w:t>ALW</w:t>
            </w:r>
          </w:p>
          <w:p w14:paraId="1A303368" w14:textId="77777777" w:rsidR="00E41DED" w:rsidRPr="00954002" w:rsidRDefault="00E41DED" w:rsidP="00E41DED">
            <w:pPr>
              <w:pStyle w:val="TAL"/>
              <w:tabs>
                <w:tab w:val="left" w:pos="545"/>
                <w:tab w:val="left" w:pos="2296"/>
              </w:tabs>
            </w:pPr>
            <w:r w:rsidRPr="00954002">
              <w:tab/>
              <w:t>UPDATE</w:t>
            </w:r>
            <w:r w:rsidRPr="00954002">
              <w:tab/>
              <w:t>ADM</w:t>
            </w:r>
          </w:p>
          <w:p w14:paraId="4630DE45" w14:textId="77777777" w:rsidR="00E41DED" w:rsidRPr="00954002" w:rsidRDefault="00E41DED" w:rsidP="00E41DED">
            <w:pPr>
              <w:pStyle w:val="TAL"/>
              <w:tabs>
                <w:tab w:val="left" w:pos="545"/>
                <w:tab w:val="left" w:pos="2296"/>
              </w:tabs>
            </w:pPr>
            <w:r w:rsidRPr="00954002">
              <w:tab/>
              <w:t>DEACTIVATE</w:t>
            </w:r>
            <w:r w:rsidRPr="00954002">
              <w:tab/>
              <w:t>ADM</w:t>
            </w:r>
          </w:p>
          <w:p w14:paraId="5BCBCD77" w14:textId="77777777" w:rsidR="00E41DED" w:rsidRPr="00954002" w:rsidRDefault="00E41DED" w:rsidP="00E41DED">
            <w:pPr>
              <w:pStyle w:val="TAL"/>
              <w:tabs>
                <w:tab w:val="left" w:pos="545"/>
                <w:tab w:val="left" w:pos="2296"/>
              </w:tabs>
            </w:pPr>
            <w:r w:rsidRPr="00954002">
              <w:tab/>
              <w:t>ACTIVATE</w:t>
            </w:r>
            <w:r w:rsidRPr="00954002">
              <w:tab/>
              <w:t>ADM</w:t>
            </w:r>
          </w:p>
        </w:tc>
      </w:tr>
      <w:tr w:rsidR="00E41DED" w:rsidRPr="00954002" w14:paraId="1035C53A"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7EF972CE"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2B63495"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C19C2"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2451B50" w14:textId="77777777" w:rsidR="00E41DED" w:rsidRPr="00954002" w:rsidRDefault="00E41DED" w:rsidP="00E41DED">
            <w:pPr>
              <w:pStyle w:val="TAC"/>
              <w:rPr>
                <w:rFonts w:cs="Arial"/>
              </w:rPr>
            </w:pPr>
            <w:r w:rsidRPr="00954002">
              <w:rPr>
                <w:rFonts w:cs="Arial"/>
              </w:rPr>
              <w:t>Length</w:t>
            </w:r>
          </w:p>
        </w:tc>
      </w:tr>
      <w:tr w:rsidR="00E41DED" w:rsidRPr="00954002" w14:paraId="541DD8A4"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79DBEA87"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4C1408C" w14:textId="77777777" w:rsidR="00E41DED" w:rsidRPr="00954002" w:rsidRDefault="00E41DED" w:rsidP="00E41DED">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4D5E5F2"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E33967" w14:textId="77777777" w:rsidR="00E41DED" w:rsidRPr="00954002" w:rsidRDefault="00E41DED" w:rsidP="00E41DED">
            <w:pPr>
              <w:pStyle w:val="TAC"/>
              <w:rPr>
                <w:rFonts w:cs="Arial"/>
              </w:rPr>
            </w:pPr>
            <w:r w:rsidRPr="00954002">
              <w:rPr>
                <w:rFonts w:cs="Arial"/>
              </w:rPr>
              <w:t>X bytes</w:t>
            </w:r>
          </w:p>
        </w:tc>
      </w:tr>
    </w:tbl>
    <w:p w14:paraId="180CFC93" w14:textId="77777777" w:rsidR="00E41DED" w:rsidRPr="00954002" w:rsidRDefault="00E41DED" w:rsidP="00E41DED"/>
    <w:p w14:paraId="45424395" w14:textId="77777777" w:rsidR="00E41DED" w:rsidRPr="00954002" w:rsidRDefault="00E41DED" w:rsidP="00E41DED">
      <w:pPr>
        <w:rPr>
          <w:b/>
        </w:rPr>
      </w:pPr>
      <w:r w:rsidRPr="00954002">
        <w:rPr>
          <w:b/>
        </w:rPr>
        <w:lastRenderedPageBreak/>
        <w:t>CSE-ID TLV</w:t>
      </w:r>
    </w:p>
    <w:p w14:paraId="1A277D1A" w14:textId="77777777" w:rsidR="00E41DED" w:rsidRPr="00360521" w:rsidRDefault="00E41DED" w:rsidP="00E41DED">
      <w:r w:rsidRPr="00360521">
        <w:t>Contents:</w:t>
      </w:r>
    </w:p>
    <w:p w14:paraId="77F71D57" w14:textId="77777777" w:rsidR="00E41DED" w:rsidRPr="00360521" w:rsidRDefault="00E41DED" w:rsidP="00E41DED">
      <w:pPr>
        <w:pStyle w:val="B1"/>
        <w:rPr>
          <w:sz w:val="24"/>
          <w:szCs w:val="24"/>
        </w:rPr>
      </w:pPr>
      <w:r w:rsidRPr="00360521">
        <w:rPr>
          <w:sz w:val="24"/>
          <w:szCs w:val="24"/>
        </w:rPr>
        <w:t>The CSE-ID Value field shall contain the local CSE-ID formatted as a URI.</w:t>
      </w:r>
    </w:p>
    <w:p w14:paraId="5E2D9D12" w14:textId="77777777" w:rsidR="00E41DED" w:rsidRPr="00360521" w:rsidRDefault="00E41DED" w:rsidP="00E41DED">
      <w:r w:rsidRPr="00360521">
        <w:t>Coding:</w:t>
      </w:r>
    </w:p>
    <w:p w14:paraId="16EFAF28" w14:textId="1A1922E1" w:rsidR="00E41DED" w:rsidRPr="00360521" w:rsidRDefault="00E41DED" w:rsidP="00E41DED">
      <w:pPr>
        <w:pStyle w:val="B1"/>
        <w:rPr>
          <w:sz w:val="24"/>
          <w:szCs w:val="24"/>
        </w:rPr>
      </w:pPr>
      <w:r w:rsidRPr="00360521">
        <w:rPr>
          <w:sz w:val="24"/>
          <w:szCs w:val="24"/>
        </w:rPr>
        <w:t>The URI shall be encoded to an octet string according to UTF-8 encoding rules as specified in IETF RFC 3629 </w:t>
      </w:r>
      <w:r w:rsidR="007A275F" w:rsidRPr="007A275F">
        <w:rPr>
          <w:sz w:val="24"/>
          <w:szCs w:val="24"/>
        </w:rPr>
        <w:t>[RFC3629]</w:t>
      </w:r>
      <w:r w:rsidRPr="007A275F">
        <w:rPr>
          <w:sz w:val="24"/>
          <w:szCs w:val="24"/>
        </w:rPr>
        <w:t>. The</w:t>
      </w:r>
      <w:r w:rsidRPr="00360521">
        <w:rPr>
          <w:sz w:val="24"/>
          <w:szCs w:val="24"/>
        </w:rPr>
        <w:t xml:space="preserve"> tag value of the URI TLV data object shall be '80'.</w:t>
      </w:r>
    </w:p>
    <w:p w14:paraId="041F4F6D" w14:textId="77777777" w:rsidR="00E41DED" w:rsidRPr="00954002" w:rsidRDefault="00E41DED" w:rsidP="00E41DED">
      <w:pPr>
        <w:pStyle w:val="Heading3"/>
      </w:pPr>
      <w:bookmarkStart w:id="1988" w:name="_Toc449434965"/>
      <w:bookmarkStart w:id="1989" w:name="_Toc449445499"/>
      <w:bookmarkStart w:id="1990" w:name="_Toc449445738"/>
      <w:bookmarkStart w:id="1991" w:name="_Toc450601374"/>
      <w:bookmarkStart w:id="1992" w:name="_Toc457595517"/>
      <w:bookmarkStart w:id="1993" w:name="_Toc459366920"/>
      <w:bookmarkStart w:id="1994" w:name="_Toc459367233"/>
      <w:bookmarkStart w:id="1995" w:name="_Toc489043259"/>
      <w:r w:rsidRPr="00954002">
        <w:t>D.1.3.6</w:t>
      </w:r>
      <w:r w:rsidRPr="00954002">
        <w:tab/>
        <w:t>EF</w:t>
      </w:r>
      <w:r w:rsidRPr="00954002">
        <w:rPr>
          <w:vertAlign w:val="subscript"/>
        </w:rPr>
        <w:t>M2MAE-ID</w:t>
      </w:r>
      <w:r w:rsidRPr="00954002">
        <w:t xml:space="preserve"> (M2M Application Identifiers list)</w:t>
      </w:r>
      <w:bookmarkEnd w:id="1988"/>
      <w:bookmarkEnd w:id="1989"/>
      <w:bookmarkEnd w:id="1990"/>
      <w:bookmarkEnd w:id="1991"/>
      <w:bookmarkEnd w:id="1992"/>
      <w:bookmarkEnd w:id="1993"/>
      <w:bookmarkEnd w:id="1994"/>
      <w:bookmarkEnd w:id="1995"/>
    </w:p>
    <w:p w14:paraId="4036BD6C" w14:textId="7EE5FAC2" w:rsidR="00E41DED" w:rsidRDefault="00E41DED" w:rsidP="00E41DED">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p w14:paraId="57D1E294"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DDEA3DA"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0F0DB440" w14:textId="77777777" w:rsidR="00E41DED" w:rsidRPr="00954002" w:rsidRDefault="00E41DED" w:rsidP="00E41DED">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BC8B0D4"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7D34639E" w14:textId="77777777" w:rsidR="00E41DED" w:rsidRPr="00954002" w:rsidRDefault="00E41DED" w:rsidP="00E41DED">
            <w:pPr>
              <w:pStyle w:val="TAC"/>
              <w:rPr>
                <w:rFonts w:cs="Arial"/>
              </w:rPr>
            </w:pPr>
            <w:r w:rsidRPr="00954002">
              <w:rPr>
                <w:rFonts w:cs="Arial"/>
              </w:rPr>
              <w:t>Optional</w:t>
            </w:r>
          </w:p>
        </w:tc>
      </w:tr>
      <w:tr w:rsidR="00E41DED" w:rsidRPr="00954002" w14:paraId="4C580A7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140BAFC" w14:textId="77777777" w:rsidR="00E41DED" w:rsidRPr="00954002" w:rsidRDefault="00E41DED" w:rsidP="00E41DED">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6B5238C0" w14:textId="77777777" w:rsidR="00E41DED" w:rsidRPr="00954002" w:rsidRDefault="00E41DED" w:rsidP="00E41DED">
            <w:pPr>
              <w:pStyle w:val="TAC"/>
              <w:rPr>
                <w:rFonts w:cs="Arial"/>
              </w:rPr>
            </w:pPr>
          </w:p>
        </w:tc>
      </w:tr>
      <w:tr w:rsidR="00E41DED" w:rsidRPr="00954002" w14:paraId="602D6689"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8968D03"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AC89BF" w14:textId="77777777" w:rsidR="00E41DED" w:rsidRPr="00954002" w:rsidRDefault="00E41DED" w:rsidP="00E41DED">
            <w:pPr>
              <w:pStyle w:val="TAC"/>
              <w:rPr>
                <w:rFonts w:cs="Arial"/>
              </w:rPr>
            </w:pPr>
            <w:r w:rsidRPr="00954002">
              <w:rPr>
                <w:rFonts w:cs="Arial"/>
              </w:rPr>
              <w:t>Update activity: low</w:t>
            </w:r>
          </w:p>
        </w:tc>
      </w:tr>
      <w:tr w:rsidR="00E41DED" w:rsidRPr="00954002" w14:paraId="50F711A8"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8C3833D" w14:textId="77777777" w:rsidR="00E41DED" w:rsidRPr="00954002" w:rsidRDefault="00E41DED" w:rsidP="00E41DED">
            <w:pPr>
              <w:pStyle w:val="TAL"/>
              <w:tabs>
                <w:tab w:val="left" w:pos="614"/>
                <w:tab w:val="left" w:pos="2273"/>
              </w:tabs>
            </w:pPr>
            <w:r w:rsidRPr="00954002">
              <w:t>Access Conditions:</w:t>
            </w:r>
          </w:p>
          <w:p w14:paraId="0F8EA377" w14:textId="77777777" w:rsidR="00E41DED" w:rsidRPr="00954002" w:rsidRDefault="00E41DED" w:rsidP="00E41DED">
            <w:pPr>
              <w:pStyle w:val="TAL"/>
              <w:tabs>
                <w:tab w:val="left" w:pos="614"/>
                <w:tab w:val="left" w:pos="2273"/>
              </w:tabs>
            </w:pPr>
            <w:r w:rsidRPr="00954002">
              <w:tab/>
              <w:t>READ</w:t>
            </w:r>
            <w:r w:rsidRPr="00954002">
              <w:tab/>
              <w:t>ALW</w:t>
            </w:r>
          </w:p>
          <w:p w14:paraId="6E21B9B6" w14:textId="77777777" w:rsidR="00E41DED" w:rsidRPr="00954002" w:rsidRDefault="00E41DED" w:rsidP="00E41DED">
            <w:pPr>
              <w:pStyle w:val="TAL"/>
              <w:tabs>
                <w:tab w:val="left" w:pos="614"/>
                <w:tab w:val="left" w:pos="2273"/>
              </w:tabs>
            </w:pPr>
            <w:r w:rsidRPr="00954002">
              <w:tab/>
              <w:t>UPDATE</w:t>
            </w:r>
            <w:r w:rsidRPr="00954002">
              <w:tab/>
              <w:t>ADM</w:t>
            </w:r>
          </w:p>
          <w:p w14:paraId="1EDE5EC6" w14:textId="77777777" w:rsidR="00E41DED" w:rsidRPr="00954002" w:rsidRDefault="00E41DED" w:rsidP="00E41DED">
            <w:pPr>
              <w:pStyle w:val="TAL"/>
              <w:tabs>
                <w:tab w:val="left" w:pos="614"/>
                <w:tab w:val="left" w:pos="2273"/>
              </w:tabs>
            </w:pPr>
            <w:r w:rsidRPr="00954002">
              <w:tab/>
              <w:t>DEACTIVATE</w:t>
            </w:r>
            <w:r w:rsidRPr="00954002">
              <w:tab/>
              <w:t>ADM</w:t>
            </w:r>
          </w:p>
          <w:p w14:paraId="53E69BE2" w14:textId="77777777" w:rsidR="00E41DED" w:rsidRPr="00954002" w:rsidRDefault="00E41DED" w:rsidP="00E41DED">
            <w:pPr>
              <w:pStyle w:val="TAL"/>
              <w:tabs>
                <w:tab w:val="left" w:pos="614"/>
                <w:tab w:val="left" w:pos="2273"/>
              </w:tabs>
            </w:pPr>
            <w:r w:rsidRPr="00954002">
              <w:tab/>
              <w:t>ACTIVATE</w:t>
            </w:r>
            <w:r w:rsidRPr="00954002">
              <w:tab/>
              <w:t>ADM</w:t>
            </w:r>
          </w:p>
        </w:tc>
      </w:tr>
      <w:tr w:rsidR="00E41DED" w:rsidRPr="00954002" w14:paraId="1513BDBE"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16D2ABB"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40D1376"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4B0734E"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0443E38" w14:textId="77777777" w:rsidR="00E41DED" w:rsidRPr="00954002" w:rsidRDefault="00E41DED" w:rsidP="00E41DED">
            <w:pPr>
              <w:pStyle w:val="TAC"/>
              <w:rPr>
                <w:rFonts w:cs="Arial"/>
              </w:rPr>
            </w:pPr>
            <w:r w:rsidRPr="00954002">
              <w:rPr>
                <w:rFonts w:cs="Arial"/>
              </w:rPr>
              <w:t>Length</w:t>
            </w:r>
          </w:p>
        </w:tc>
      </w:tr>
      <w:tr w:rsidR="00E41DED" w:rsidRPr="00954002" w14:paraId="59529EA3"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162DBDF"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899B62E" w14:textId="77777777" w:rsidR="00E41DED" w:rsidRPr="00181E2B" w:rsidRDefault="00E41DED" w:rsidP="00E41DED">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BEED714"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BE0857" w14:textId="77777777" w:rsidR="00E41DED" w:rsidRPr="00954002" w:rsidRDefault="00E41DED" w:rsidP="00E41DED">
            <w:pPr>
              <w:pStyle w:val="TAC"/>
              <w:rPr>
                <w:rFonts w:cs="Arial"/>
              </w:rPr>
            </w:pPr>
            <w:r w:rsidRPr="00954002">
              <w:rPr>
                <w:rFonts w:cs="Arial"/>
              </w:rPr>
              <w:t>X bytes</w:t>
            </w:r>
          </w:p>
        </w:tc>
      </w:tr>
    </w:tbl>
    <w:p w14:paraId="519CB36C" w14:textId="77777777" w:rsidR="00E41DED" w:rsidRPr="00954002" w:rsidRDefault="00E41DED" w:rsidP="00E41DED"/>
    <w:p w14:paraId="039C18C5" w14:textId="77777777" w:rsidR="00E41DED" w:rsidRPr="00954002" w:rsidRDefault="00E41DED" w:rsidP="00E41DED">
      <w:pPr>
        <w:rPr>
          <w:b/>
        </w:rPr>
      </w:pPr>
      <w:r w:rsidRPr="00954002">
        <w:rPr>
          <w:b/>
        </w:rPr>
        <w:t>M2M AE-ID LV</w:t>
      </w:r>
    </w:p>
    <w:p w14:paraId="166EEB93" w14:textId="77777777" w:rsidR="00E41DED" w:rsidRPr="00360521" w:rsidRDefault="00E41DED" w:rsidP="00E41DED">
      <w:r w:rsidRPr="00360521">
        <w:t>Contents:</w:t>
      </w:r>
    </w:p>
    <w:p w14:paraId="38502E1C" w14:textId="77777777" w:rsidR="00E41DED" w:rsidRPr="00360521" w:rsidRDefault="00E41DED" w:rsidP="00E41DED">
      <w:pPr>
        <w:pStyle w:val="B1"/>
        <w:rPr>
          <w:sz w:val="24"/>
          <w:szCs w:val="24"/>
        </w:rPr>
      </w:pPr>
      <w:r w:rsidRPr="00360521">
        <w:rPr>
          <w:sz w:val="24"/>
          <w:szCs w:val="24"/>
        </w:rPr>
        <w:t>The Value field shall contain the M2M AE-ID formatted as a URI.</w:t>
      </w:r>
    </w:p>
    <w:p w14:paraId="7705BB7D" w14:textId="77777777" w:rsidR="00E41DED" w:rsidRPr="00360521" w:rsidRDefault="00E41DED" w:rsidP="00E41DED">
      <w:r w:rsidRPr="00360521">
        <w:t>Coding:</w:t>
      </w:r>
    </w:p>
    <w:p w14:paraId="31F6AA04" w14:textId="2806552C" w:rsidR="00E41DED" w:rsidRPr="007A275F" w:rsidRDefault="00E41DED" w:rsidP="00E41DED">
      <w:pPr>
        <w:pStyle w:val="B1"/>
        <w:rPr>
          <w:sz w:val="24"/>
          <w:szCs w:val="24"/>
        </w:rPr>
      </w:pPr>
      <w:r w:rsidRPr="00360521">
        <w:rPr>
          <w:sz w:val="24"/>
          <w:szCs w:val="24"/>
        </w:rPr>
        <w:t>The URI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5EE51BD1" w14:textId="77777777" w:rsidR="00E41DED" w:rsidRPr="00954002" w:rsidRDefault="00E41DED" w:rsidP="00E41DED">
      <w:pPr>
        <w:pStyle w:val="Heading3"/>
      </w:pPr>
      <w:bookmarkStart w:id="1996" w:name="_Toc449434966"/>
      <w:bookmarkStart w:id="1997" w:name="_Toc449445500"/>
      <w:bookmarkStart w:id="1998" w:name="_Toc449445739"/>
      <w:bookmarkStart w:id="1999" w:name="_Toc450601375"/>
      <w:bookmarkStart w:id="2000" w:name="_Toc457595518"/>
      <w:bookmarkStart w:id="2001" w:name="_Toc459366921"/>
      <w:bookmarkStart w:id="2002" w:name="_Toc459367234"/>
      <w:bookmarkStart w:id="2003" w:name="_Toc489043260"/>
      <w:r w:rsidRPr="00954002">
        <w:t>D.1.3.7</w:t>
      </w:r>
      <w:r w:rsidRPr="00954002">
        <w:tab/>
        <w:t>EF</w:t>
      </w:r>
      <w:r w:rsidRPr="00954002">
        <w:rPr>
          <w:vertAlign w:val="subscript"/>
        </w:rPr>
        <w:t>INCSEIDS</w:t>
      </w:r>
      <w:r w:rsidRPr="00954002">
        <w:t xml:space="preserve"> (M2M IN-CSE IDs list)</w:t>
      </w:r>
      <w:bookmarkEnd w:id="1996"/>
      <w:bookmarkEnd w:id="1997"/>
      <w:bookmarkEnd w:id="1998"/>
      <w:bookmarkEnd w:id="1999"/>
      <w:bookmarkEnd w:id="2000"/>
      <w:bookmarkEnd w:id="2001"/>
      <w:bookmarkEnd w:id="2002"/>
      <w:bookmarkEnd w:id="2003"/>
    </w:p>
    <w:p w14:paraId="1668FBE4" w14:textId="77777777" w:rsidR="00E41DED" w:rsidRPr="00954002" w:rsidRDefault="00E41DED" w:rsidP="00E41DED">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26DA8340"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49420EF" w14:textId="77777777" w:rsidR="00E41DED" w:rsidRPr="00954002" w:rsidRDefault="00E41DED" w:rsidP="00E41DED">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51C05920"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B27F478" w14:textId="77777777" w:rsidR="00E41DED" w:rsidRPr="00954002" w:rsidRDefault="00E41DED" w:rsidP="00E41DED">
            <w:pPr>
              <w:pStyle w:val="TAC"/>
              <w:rPr>
                <w:rFonts w:cs="Arial"/>
              </w:rPr>
            </w:pPr>
            <w:r w:rsidRPr="00954002">
              <w:rPr>
                <w:rFonts w:cs="Arial"/>
              </w:rPr>
              <w:t>Optional</w:t>
            </w:r>
          </w:p>
        </w:tc>
      </w:tr>
      <w:tr w:rsidR="00E41DED" w:rsidRPr="00954002" w14:paraId="41DA5D55"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7E9F80E"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55DE07B4" w14:textId="77777777" w:rsidR="00E41DED" w:rsidRPr="00954002" w:rsidRDefault="00E41DED" w:rsidP="00E41DED">
            <w:pPr>
              <w:pStyle w:val="TAC"/>
              <w:rPr>
                <w:rFonts w:cs="Arial"/>
              </w:rPr>
            </w:pPr>
          </w:p>
        </w:tc>
      </w:tr>
      <w:tr w:rsidR="00E41DED" w:rsidRPr="00954002" w14:paraId="001C6866"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13B50A8"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B922183" w14:textId="77777777" w:rsidR="00E41DED" w:rsidRPr="00954002" w:rsidRDefault="00E41DED" w:rsidP="00E41DED">
            <w:pPr>
              <w:pStyle w:val="TAC"/>
              <w:rPr>
                <w:rFonts w:cs="Arial"/>
              </w:rPr>
            </w:pPr>
            <w:r w:rsidRPr="00954002">
              <w:rPr>
                <w:rFonts w:cs="Arial"/>
              </w:rPr>
              <w:t>Update activity: low</w:t>
            </w:r>
          </w:p>
        </w:tc>
      </w:tr>
      <w:tr w:rsidR="00E41DED" w:rsidRPr="00954002" w14:paraId="1F7DB0DE"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CDDC14F" w14:textId="77777777" w:rsidR="00E41DED" w:rsidRPr="00954002" w:rsidRDefault="00E41DED" w:rsidP="00E41DED">
            <w:pPr>
              <w:pStyle w:val="TAL"/>
              <w:tabs>
                <w:tab w:val="left" w:pos="591"/>
                <w:tab w:val="left" w:pos="2261"/>
              </w:tabs>
            </w:pPr>
            <w:r w:rsidRPr="00954002">
              <w:t>Access Conditions:</w:t>
            </w:r>
          </w:p>
          <w:p w14:paraId="424DCCA4" w14:textId="77777777" w:rsidR="00E41DED" w:rsidRPr="00954002" w:rsidRDefault="00E41DED" w:rsidP="00E41DED">
            <w:pPr>
              <w:pStyle w:val="TAL"/>
              <w:tabs>
                <w:tab w:val="left" w:pos="591"/>
                <w:tab w:val="left" w:pos="2261"/>
              </w:tabs>
            </w:pPr>
            <w:r w:rsidRPr="00954002">
              <w:tab/>
              <w:t>READ</w:t>
            </w:r>
            <w:r w:rsidRPr="00954002">
              <w:tab/>
              <w:t>ALW</w:t>
            </w:r>
          </w:p>
          <w:p w14:paraId="3DB088BE" w14:textId="77777777" w:rsidR="00E41DED" w:rsidRPr="00954002" w:rsidRDefault="00E41DED" w:rsidP="00E41DED">
            <w:pPr>
              <w:pStyle w:val="TAL"/>
              <w:tabs>
                <w:tab w:val="left" w:pos="591"/>
                <w:tab w:val="left" w:pos="2261"/>
              </w:tabs>
            </w:pPr>
            <w:r w:rsidRPr="00954002">
              <w:tab/>
              <w:t>UPDATE</w:t>
            </w:r>
            <w:r w:rsidRPr="00954002">
              <w:tab/>
              <w:t>ADM</w:t>
            </w:r>
          </w:p>
          <w:p w14:paraId="387AC0B5" w14:textId="77777777" w:rsidR="00E41DED" w:rsidRPr="00954002" w:rsidRDefault="00E41DED" w:rsidP="00E41DED">
            <w:pPr>
              <w:pStyle w:val="TAL"/>
              <w:tabs>
                <w:tab w:val="left" w:pos="591"/>
                <w:tab w:val="left" w:pos="2261"/>
              </w:tabs>
            </w:pPr>
            <w:r w:rsidRPr="00954002">
              <w:tab/>
              <w:t>DEACTIVATE</w:t>
            </w:r>
            <w:r w:rsidRPr="00954002">
              <w:tab/>
              <w:t>ADM</w:t>
            </w:r>
          </w:p>
          <w:p w14:paraId="583FB7DE" w14:textId="77777777" w:rsidR="00E41DED" w:rsidRPr="00954002" w:rsidRDefault="00E41DED" w:rsidP="00E41DED">
            <w:pPr>
              <w:pStyle w:val="TAL"/>
              <w:tabs>
                <w:tab w:val="left" w:pos="591"/>
                <w:tab w:val="left" w:pos="2261"/>
              </w:tabs>
            </w:pPr>
            <w:r w:rsidRPr="00954002">
              <w:tab/>
              <w:t>ACTIVATE</w:t>
            </w:r>
            <w:r w:rsidRPr="00954002">
              <w:tab/>
              <w:t>ADM</w:t>
            </w:r>
          </w:p>
        </w:tc>
      </w:tr>
      <w:tr w:rsidR="00E41DED" w:rsidRPr="00954002" w14:paraId="0DF2649D"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3F6F9BC"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D766E8"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693A24D"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8C663E1" w14:textId="77777777" w:rsidR="00E41DED" w:rsidRPr="00954002" w:rsidRDefault="00E41DED" w:rsidP="00E41DED">
            <w:pPr>
              <w:pStyle w:val="TAC"/>
              <w:rPr>
                <w:rFonts w:cs="Arial"/>
              </w:rPr>
            </w:pPr>
            <w:r w:rsidRPr="00954002">
              <w:rPr>
                <w:rFonts w:cs="Arial"/>
              </w:rPr>
              <w:t>Length</w:t>
            </w:r>
          </w:p>
        </w:tc>
      </w:tr>
      <w:tr w:rsidR="00E41DED" w:rsidRPr="00954002" w14:paraId="0C0BA2EF"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270AA584"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E7C818F" w14:textId="77777777" w:rsidR="00E41DED" w:rsidRPr="00954002" w:rsidRDefault="00E41DED" w:rsidP="00E41DED">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9832529"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7358A68" w14:textId="77777777" w:rsidR="00E41DED" w:rsidRPr="00954002" w:rsidRDefault="00E41DED" w:rsidP="00E41DED">
            <w:pPr>
              <w:pStyle w:val="TAC"/>
              <w:rPr>
                <w:rFonts w:cs="Arial"/>
              </w:rPr>
            </w:pPr>
            <w:r w:rsidRPr="00954002">
              <w:rPr>
                <w:rFonts w:cs="Arial"/>
              </w:rPr>
              <w:t>X bytes</w:t>
            </w:r>
          </w:p>
        </w:tc>
      </w:tr>
    </w:tbl>
    <w:p w14:paraId="3576548F" w14:textId="77777777" w:rsidR="00E41DED" w:rsidRPr="00954002" w:rsidRDefault="00E41DED" w:rsidP="00E41DED"/>
    <w:p w14:paraId="1796D276" w14:textId="77777777" w:rsidR="00E41DED" w:rsidRPr="00954002" w:rsidRDefault="00E41DED" w:rsidP="00E41DED">
      <w:pPr>
        <w:rPr>
          <w:b/>
        </w:rPr>
      </w:pPr>
      <w:r w:rsidRPr="00954002">
        <w:rPr>
          <w:b/>
        </w:rPr>
        <w:t>IN-CSE-ID LV</w:t>
      </w:r>
    </w:p>
    <w:p w14:paraId="1014AA8C" w14:textId="77777777" w:rsidR="00E41DED" w:rsidRPr="00360521" w:rsidRDefault="00E41DED" w:rsidP="00E41DED">
      <w:r w:rsidRPr="00360521">
        <w:t>Contents:</w:t>
      </w:r>
    </w:p>
    <w:p w14:paraId="03DF80C0" w14:textId="77777777" w:rsidR="00E41DED" w:rsidRPr="00360521" w:rsidRDefault="00E41DED" w:rsidP="00E41DED">
      <w:pPr>
        <w:pStyle w:val="B1"/>
        <w:rPr>
          <w:sz w:val="24"/>
          <w:szCs w:val="24"/>
        </w:rPr>
      </w:pPr>
      <w:r w:rsidRPr="00360521">
        <w:rPr>
          <w:sz w:val="24"/>
          <w:szCs w:val="24"/>
        </w:rPr>
        <w:t>The Value field shall contain the IN-CSE-ID formatted as a URI.</w:t>
      </w:r>
    </w:p>
    <w:p w14:paraId="305AE898" w14:textId="77777777" w:rsidR="00E41DED" w:rsidRPr="00360521" w:rsidRDefault="00E41DED" w:rsidP="00E41DED">
      <w:r w:rsidRPr="00360521">
        <w:t>Coding:</w:t>
      </w:r>
    </w:p>
    <w:p w14:paraId="2A99D474" w14:textId="449C7D73" w:rsidR="00E41DED" w:rsidRPr="00360521" w:rsidRDefault="00E41DED" w:rsidP="00E41DED">
      <w:pPr>
        <w:pStyle w:val="B1"/>
        <w:rPr>
          <w:sz w:val="24"/>
          <w:szCs w:val="24"/>
        </w:rPr>
      </w:pPr>
      <w:r w:rsidRPr="00360521">
        <w:rPr>
          <w:sz w:val="24"/>
          <w:szCs w:val="24"/>
        </w:rPr>
        <w:lastRenderedPageBreak/>
        <w:t>The URI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6A7839AF" w14:textId="77777777" w:rsidR="00E41DED" w:rsidRPr="00954002" w:rsidRDefault="00E41DED" w:rsidP="00E41DED">
      <w:pPr>
        <w:pStyle w:val="Heading3"/>
      </w:pPr>
      <w:bookmarkStart w:id="2004" w:name="_Toc449434967"/>
      <w:bookmarkStart w:id="2005" w:name="_Toc449445501"/>
      <w:bookmarkStart w:id="2006" w:name="_Toc449445740"/>
      <w:bookmarkStart w:id="2007" w:name="_Toc450601376"/>
      <w:bookmarkStart w:id="2008" w:name="_Toc457595519"/>
      <w:bookmarkStart w:id="2009" w:name="_Toc459366922"/>
      <w:bookmarkStart w:id="2010" w:name="_Toc459367235"/>
      <w:bookmarkStart w:id="2011" w:name="_Toc489043261"/>
      <w:r w:rsidRPr="00954002">
        <w:t>D.1.3.8</w:t>
      </w:r>
      <w:r w:rsidRPr="00954002">
        <w:tab/>
        <w:t>EF</w:t>
      </w:r>
      <w:r w:rsidRPr="00954002">
        <w:rPr>
          <w:vertAlign w:val="subscript"/>
        </w:rPr>
        <w:t>MAFFQDN</w:t>
      </w:r>
      <w:r w:rsidRPr="00954002">
        <w:t xml:space="preserve"> (MAF-FQDN)</w:t>
      </w:r>
      <w:bookmarkEnd w:id="2004"/>
      <w:bookmarkEnd w:id="2005"/>
      <w:bookmarkEnd w:id="2006"/>
      <w:bookmarkEnd w:id="2007"/>
      <w:bookmarkEnd w:id="2008"/>
      <w:bookmarkEnd w:id="2009"/>
      <w:bookmarkEnd w:id="2010"/>
      <w:bookmarkEnd w:id="2011"/>
    </w:p>
    <w:p w14:paraId="2149DCB9" w14:textId="0567E6FD" w:rsidR="00E41DED" w:rsidRDefault="00E41DED" w:rsidP="00E41DED">
      <w:pPr>
        <w:keepNext/>
        <w:keepLines/>
      </w:pPr>
      <w:r w:rsidRPr="00954002">
        <w:t>This EF is used to pre-provision the FQDN of the MAF to be used for M2M Service Connection after M2M Service Bootstrapping. If service n°3 is "available", this file shall be present. There shall be only one TLV object within this EF.</w:t>
      </w:r>
    </w:p>
    <w:p w14:paraId="7E1532BA"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33B7903C"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9A55922" w14:textId="77777777" w:rsidR="00E41DED" w:rsidRPr="00954002" w:rsidRDefault="00E41DED" w:rsidP="00E41DED">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47594278"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657DC9F" w14:textId="77777777" w:rsidR="00E41DED" w:rsidRPr="00954002" w:rsidRDefault="00E41DED" w:rsidP="00E41DED">
            <w:pPr>
              <w:pStyle w:val="TAC"/>
              <w:rPr>
                <w:rFonts w:cs="Arial"/>
              </w:rPr>
            </w:pPr>
            <w:r w:rsidRPr="00954002">
              <w:rPr>
                <w:rFonts w:cs="Arial"/>
              </w:rPr>
              <w:t>Optional</w:t>
            </w:r>
          </w:p>
        </w:tc>
      </w:tr>
      <w:tr w:rsidR="00E41DED" w:rsidRPr="00954002" w14:paraId="7E6E624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4252AC9"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0E72475" w14:textId="77777777" w:rsidR="00E41DED" w:rsidRPr="00954002" w:rsidRDefault="00E41DED" w:rsidP="00E41DED">
            <w:pPr>
              <w:pStyle w:val="TAC"/>
              <w:rPr>
                <w:rFonts w:cs="Arial"/>
              </w:rPr>
            </w:pPr>
          </w:p>
        </w:tc>
      </w:tr>
      <w:tr w:rsidR="00E41DED" w:rsidRPr="00954002" w14:paraId="517414CB"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BBC824C" w14:textId="77777777" w:rsidR="00E41DED" w:rsidRPr="00954002" w:rsidRDefault="00E41DED" w:rsidP="00E41DED">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9DF956C" w14:textId="77777777" w:rsidR="00E41DED" w:rsidRPr="00954002" w:rsidRDefault="00E41DED" w:rsidP="00E41DED">
            <w:pPr>
              <w:pStyle w:val="TAC"/>
              <w:rPr>
                <w:rFonts w:cs="Arial"/>
              </w:rPr>
            </w:pPr>
            <w:r w:rsidRPr="00954002">
              <w:rPr>
                <w:rFonts w:cs="Arial"/>
              </w:rPr>
              <w:t>Update activity: low</w:t>
            </w:r>
          </w:p>
        </w:tc>
      </w:tr>
      <w:tr w:rsidR="00E41DED" w:rsidRPr="00954002" w14:paraId="68C72254"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4E914D" w14:textId="77777777" w:rsidR="00E41DED" w:rsidRPr="00954002" w:rsidRDefault="00E41DED" w:rsidP="00E41DED">
            <w:pPr>
              <w:pStyle w:val="TAL"/>
              <w:tabs>
                <w:tab w:val="left" w:pos="625"/>
                <w:tab w:val="left" w:pos="2227"/>
              </w:tabs>
            </w:pPr>
            <w:r w:rsidRPr="00954002">
              <w:t>Access Conditions:</w:t>
            </w:r>
          </w:p>
          <w:p w14:paraId="7A2923D7" w14:textId="77777777" w:rsidR="00E41DED" w:rsidRPr="00954002" w:rsidRDefault="00E41DED" w:rsidP="00E41DED">
            <w:pPr>
              <w:pStyle w:val="TAL"/>
              <w:tabs>
                <w:tab w:val="left" w:pos="625"/>
                <w:tab w:val="left" w:pos="2227"/>
              </w:tabs>
            </w:pPr>
            <w:r w:rsidRPr="00954002">
              <w:tab/>
              <w:t>READ</w:t>
            </w:r>
            <w:r w:rsidRPr="00954002">
              <w:tab/>
              <w:t>ALW</w:t>
            </w:r>
          </w:p>
          <w:p w14:paraId="1750EC77" w14:textId="77777777" w:rsidR="00E41DED" w:rsidRPr="00954002" w:rsidRDefault="00E41DED" w:rsidP="00E41DED">
            <w:pPr>
              <w:pStyle w:val="TAL"/>
              <w:tabs>
                <w:tab w:val="left" w:pos="625"/>
                <w:tab w:val="left" w:pos="2227"/>
              </w:tabs>
            </w:pPr>
            <w:r w:rsidRPr="00954002">
              <w:tab/>
              <w:t>UPDATE</w:t>
            </w:r>
            <w:r>
              <w:t xml:space="preserve"> </w:t>
            </w:r>
            <w:r w:rsidRPr="00954002">
              <w:tab/>
              <w:t>ADM</w:t>
            </w:r>
          </w:p>
          <w:p w14:paraId="168C405D" w14:textId="77777777" w:rsidR="00E41DED" w:rsidRPr="00954002" w:rsidRDefault="00E41DED" w:rsidP="00E41DED">
            <w:pPr>
              <w:pStyle w:val="TAL"/>
              <w:tabs>
                <w:tab w:val="left" w:pos="625"/>
                <w:tab w:val="left" w:pos="2227"/>
              </w:tabs>
            </w:pPr>
            <w:r w:rsidRPr="00954002">
              <w:tab/>
              <w:t>DEACTIVATE</w:t>
            </w:r>
            <w:r w:rsidRPr="00954002">
              <w:tab/>
              <w:t>ADM</w:t>
            </w:r>
          </w:p>
          <w:p w14:paraId="1D8DECEE" w14:textId="77777777" w:rsidR="00E41DED" w:rsidRPr="00954002" w:rsidRDefault="00E41DED" w:rsidP="00E41DED">
            <w:pPr>
              <w:pStyle w:val="TAL"/>
              <w:tabs>
                <w:tab w:val="left" w:pos="625"/>
                <w:tab w:val="left" w:pos="2227"/>
              </w:tabs>
            </w:pPr>
            <w:r w:rsidRPr="00954002">
              <w:tab/>
              <w:t>ACTIVATE</w:t>
            </w:r>
            <w:r w:rsidRPr="00954002">
              <w:tab/>
              <w:t>ADM</w:t>
            </w:r>
          </w:p>
        </w:tc>
      </w:tr>
      <w:tr w:rsidR="00E41DED" w:rsidRPr="00954002" w14:paraId="52987DB7"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A7CCF60"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12C6E10"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0875400"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2AE44F6" w14:textId="77777777" w:rsidR="00E41DED" w:rsidRPr="00954002" w:rsidRDefault="00E41DED" w:rsidP="00E41DED">
            <w:pPr>
              <w:pStyle w:val="TAC"/>
              <w:rPr>
                <w:rFonts w:cs="Arial"/>
              </w:rPr>
            </w:pPr>
            <w:r w:rsidRPr="00954002">
              <w:rPr>
                <w:rFonts w:cs="Arial"/>
              </w:rPr>
              <w:t>Length</w:t>
            </w:r>
          </w:p>
        </w:tc>
      </w:tr>
      <w:tr w:rsidR="00E41DED" w:rsidRPr="00954002" w14:paraId="6703667E"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F1BAD72"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3D9D1B2" w14:textId="77777777" w:rsidR="00E41DED" w:rsidRPr="00954002" w:rsidRDefault="00E41DED" w:rsidP="00E41DED">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64E66FD"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8D1E322" w14:textId="77777777" w:rsidR="00E41DED" w:rsidRPr="00954002" w:rsidRDefault="00E41DED" w:rsidP="00E41DED">
            <w:pPr>
              <w:pStyle w:val="TAC"/>
              <w:rPr>
                <w:rFonts w:cs="Arial"/>
              </w:rPr>
            </w:pPr>
            <w:r w:rsidRPr="00954002">
              <w:rPr>
                <w:rFonts w:cs="Arial"/>
              </w:rPr>
              <w:t>X bytes</w:t>
            </w:r>
          </w:p>
        </w:tc>
      </w:tr>
    </w:tbl>
    <w:p w14:paraId="087FD322" w14:textId="77777777" w:rsidR="00E41DED" w:rsidRPr="00954002" w:rsidRDefault="00E41DED" w:rsidP="00E41DED"/>
    <w:p w14:paraId="2AD36D49" w14:textId="77777777" w:rsidR="00E41DED" w:rsidRPr="00954002" w:rsidRDefault="00E41DED" w:rsidP="00E41DED">
      <w:pPr>
        <w:keepNext/>
        <w:keepLines/>
        <w:rPr>
          <w:b/>
        </w:rPr>
      </w:pPr>
      <w:r w:rsidRPr="00954002">
        <w:rPr>
          <w:b/>
        </w:rPr>
        <w:t>MAF FQDN</w:t>
      </w:r>
    </w:p>
    <w:p w14:paraId="0C144A43" w14:textId="77777777" w:rsidR="00E41DED" w:rsidRPr="00360521" w:rsidRDefault="00E41DED" w:rsidP="00E41DED">
      <w:pPr>
        <w:keepNext/>
        <w:keepLines/>
      </w:pPr>
      <w:r w:rsidRPr="00360521">
        <w:t>Contents:</w:t>
      </w:r>
    </w:p>
    <w:p w14:paraId="01719D6C" w14:textId="77777777" w:rsidR="00E41DED" w:rsidRPr="00360521" w:rsidRDefault="00E41DED" w:rsidP="00E41DED">
      <w:pPr>
        <w:pStyle w:val="B1"/>
        <w:keepNext/>
        <w:keepLines/>
        <w:rPr>
          <w:sz w:val="24"/>
          <w:szCs w:val="24"/>
        </w:rPr>
      </w:pPr>
      <w:r w:rsidRPr="00360521">
        <w:rPr>
          <w:sz w:val="24"/>
          <w:szCs w:val="24"/>
        </w:rPr>
        <w:t>The FQDN address of the MAF.</w:t>
      </w:r>
    </w:p>
    <w:p w14:paraId="7EB0EABC" w14:textId="77777777" w:rsidR="00E41DED" w:rsidRPr="00360521" w:rsidRDefault="00E41DED" w:rsidP="00360521">
      <w:pPr>
        <w:pStyle w:val="B10"/>
        <w:keepNext/>
        <w:keepLines/>
        <w:ind w:left="0" w:firstLine="0"/>
        <w:rPr>
          <w:sz w:val="24"/>
          <w:szCs w:val="24"/>
        </w:rPr>
      </w:pPr>
      <w:r w:rsidRPr="00360521">
        <w:rPr>
          <w:sz w:val="24"/>
          <w:szCs w:val="24"/>
        </w:rPr>
        <w:t>Coding:</w:t>
      </w:r>
    </w:p>
    <w:p w14:paraId="642A1878" w14:textId="140B346E" w:rsidR="00E41DED" w:rsidRPr="00360521" w:rsidRDefault="00E41DED" w:rsidP="00E41DED">
      <w:pPr>
        <w:pStyle w:val="B1"/>
        <w:rPr>
          <w:sz w:val="24"/>
          <w:szCs w:val="24"/>
        </w:rPr>
      </w:pPr>
      <w:r w:rsidRPr="00360521">
        <w:rPr>
          <w:sz w:val="24"/>
          <w:szCs w:val="24"/>
        </w:rPr>
        <w:t>The MAF-FQDN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r w:rsidRPr="00360521">
        <w:rPr>
          <w:sz w:val="24"/>
          <w:szCs w:val="24"/>
        </w:rPr>
        <w:t xml:space="preserve"> The tag value of the MAF FQDN TLV data object shall be '80'.</w:t>
      </w:r>
    </w:p>
    <w:p w14:paraId="3DF9A7CF" w14:textId="77777777" w:rsidR="00E41DED" w:rsidRPr="00954002" w:rsidRDefault="00E41DED" w:rsidP="00E41DED">
      <w:pPr>
        <w:pStyle w:val="Heading3"/>
      </w:pPr>
      <w:bookmarkStart w:id="2012" w:name="_Toc449434968"/>
      <w:bookmarkStart w:id="2013" w:name="_Toc449445502"/>
      <w:bookmarkStart w:id="2014" w:name="_Toc449445741"/>
      <w:bookmarkStart w:id="2015" w:name="_Toc450601377"/>
      <w:bookmarkStart w:id="2016" w:name="_Toc457595520"/>
      <w:bookmarkStart w:id="2017" w:name="_Toc459366923"/>
      <w:bookmarkStart w:id="2018" w:name="_Toc459367236"/>
      <w:bookmarkStart w:id="2019" w:name="_Toc489043262"/>
      <w:r w:rsidRPr="00954002">
        <w:t>D.1.3.9</w:t>
      </w:r>
      <w:r w:rsidRPr="00954002">
        <w:tab/>
        <w:t>EF</w:t>
      </w:r>
      <w:r w:rsidRPr="00954002">
        <w:rPr>
          <w:vertAlign w:val="subscript"/>
        </w:rPr>
        <w:t>MEFID</w:t>
      </w:r>
      <w:r w:rsidRPr="00954002">
        <w:t xml:space="preserve"> (M2M Enrolment Function Identifier)</w:t>
      </w:r>
      <w:bookmarkEnd w:id="2012"/>
      <w:bookmarkEnd w:id="2013"/>
      <w:bookmarkEnd w:id="2014"/>
      <w:bookmarkEnd w:id="2015"/>
      <w:bookmarkEnd w:id="2016"/>
      <w:bookmarkEnd w:id="2017"/>
      <w:bookmarkEnd w:id="2018"/>
      <w:bookmarkEnd w:id="2019"/>
    </w:p>
    <w:p w14:paraId="2DA77F7A" w14:textId="38F7F3E9" w:rsidR="00E41DED" w:rsidRDefault="00E41DED" w:rsidP="00E41DED">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p w14:paraId="1B5515D4"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E4F67D5"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0DD2258B" w14:textId="77777777" w:rsidR="00E41DED" w:rsidRPr="00954002" w:rsidRDefault="00E41DED" w:rsidP="00E41DED">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1F6FE24"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B809135" w14:textId="77777777" w:rsidR="00E41DED" w:rsidRPr="00954002" w:rsidRDefault="00E41DED" w:rsidP="00E41DED">
            <w:pPr>
              <w:pStyle w:val="TAC"/>
              <w:rPr>
                <w:rFonts w:cs="Arial"/>
              </w:rPr>
            </w:pPr>
            <w:r w:rsidRPr="00954002">
              <w:rPr>
                <w:rFonts w:cs="Arial"/>
              </w:rPr>
              <w:t>Optional</w:t>
            </w:r>
          </w:p>
        </w:tc>
      </w:tr>
      <w:tr w:rsidR="00E41DED" w:rsidRPr="00954002" w14:paraId="13A5581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74F3E75"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61BCD72" w14:textId="77777777" w:rsidR="00E41DED" w:rsidRPr="00954002" w:rsidRDefault="00E41DED" w:rsidP="00E41DED">
            <w:pPr>
              <w:pStyle w:val="TAC"/>
              <w:rPr>
                <w:rFonts w:cs="Arial"/>
              </w:rPr>
            </w:pPr>
          </w:p>
        </w:tc>
      </w:tr>
      <w:tr w:rsidR="00E41DED" w:rsidRPr="00954002" w14:paraId="230A6113"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9307338"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2C10C86" w14:textId="77777777" w:rsidR="00E41DED" w:rsidRPr="00954002" w:rsidRDefault="00E41DED" w:rsidP="00E41DED">
            <w:pPr>
              <w:pStyle w:val="TAC"/>
              <w:rPr>
                <w:rFonts w:cs="Arial"/>
              </w:rPr>
            </w:pPr>
            <w:r w:rsidRPr="00954002">
              <w:rPr>
                <w:rFonts w:cs="Arial"/>
              </w:rPr>
              <w:t>Update activity: low</w:t>
            </w:r>
          </w:p>
        </w:tc>
      </w:tr>
      <w:tr w:rsidR="00E41DED" w:rsidRPr="00954002" w14:paraId="5EDF4DB9"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03ADB0F" w14:textId="77777777" w:rsidR="00E41DED" w:rsidRPr="00954002" w:rsidRDefault="00E41DED" w:rsidP="00E41DED">
            <w:pPr>
              <w:pStyle w:val="TAC"/>
              <w:tabs>
                <w:tab w:val="left" w:pos="601"/>
                <w:tab w:val="left" w:pos="3153"/>
              </w:tabs>
              <w:spacing w:before="120"/>
              <w:jc w:val="left"/>
              <w:rPr>
                <w:rFonts w:cs="Arial"/>
              </w:rPr>
            </w:pPr>
            <w:r w:rsidRPr="00954002">
              <w:rPr>
                <w:rFonts w:cs="Arial"/>
              </w:rPr>
              <w:t>Access Conditions:</w:t>
            </w:r>
          </w:p>
          <w:p w14:paraId="4CF2C164" w14:textId="77777777" w:rsidR="00E41DED" w:rsidRPr="00954002" w:rsidRDefault="00E41DED" w:rsidP="00E41DED">
            <w:pPr>
              <w:pStyle w:val="TAC"/>
              <w:tabs>
                <w:tab w:val="left" w:pos="601"/>
                <w:tab w:val="left" w:pos="3153"/>
              </w:tabs>
              <w:jc w:val="left"/>
              <w:rPr>
                <w:rFonts w:cs="Arial"/>
              </w:rPr>
            </w:pPr>
            <w:r w:rsidRPr="00954002">
              <w:rPr>
                <w:rFonts w:cs="Arial"/>
              </w:rPr>
              <w:tab/>
              <w:t>READ</w:t>
            </w:r>
            <w:r w:rsidRPr="00954002">
              <w:rPr>
                <w:rFonts w:cs="Arial"/>
              </w:rPr>
              <w:tab/>
              <w:t>ALW</w:t>
            </w:r>
          </w:p>
          <w:p w14:paraId="17F1E53C" w14:textId="77777777" w:rsidR="00E41DED" w:rsidRPr="00954002" w:rsidRDefault="00E41DED" w:rsidP="00E41DED">
            <w:pPr>
              <w:pStyle w:val="TAC"/>
              <w:tabs>
                <w:tab w:val="left" w:pos="601"/>
                <w:tab w:val="left" w:pos="3153"/>
              </w:tabs>
              <w:jc w:val="left"/>
              <w:rPr>
                <w:rFonts w:cs="Arial"/>
              </w:rPr>
            </w:pPr>
            <w:r w:rsidRPr="00954002">
              <w:rPr>
                <w:rFonts w:cs="Arial"/>
              </w:rPr>
              <w:tab/>
              <w:t>UPDATE</w:t>
            </w:r>
            <w:r w:rsidRPr="00954002">
              <w:rPr>
                <w:rFonts w:cs="Arial"/>
              </w:rPr>
              <w:tab/>
              <w:t>ADM</w:t>
            </w:r>
          </w:p>
          <w:p w14:paraId="35F3E259" w14:textId="77777777" w:rsidR="00E41DED" w:rsidRPr="00954002" w:rsidRDefault="00E41DED" w:rsidP="00E41DED">
            <w:pPr>
              <w:pStyle w:val="TAC"/>
              <w:tabs>
                <w:tab w:val="left" w:pos="601"/>
                <w:tab w:val="left" w:pos="3153"/>
              </w:tabs>
              <w:jc w:val="left"/>
              <w:rPr>
                <w:rFonts w:cs="Arial"/>
              </w:rPr>
            </w:pPr>
            <w:r w:rsidRPr="00954002">
              <w:rPr>
                <w:rFonts w:cs="Arial"/>
              </w:rPr>
              <w:tab/>
              <w:t>DEACTIVATE</w:t>
            </w:r>
            <w:r w:rsidRPr="00954002">
              <w:rPr>
                <w:rFonts w:cs="Arial"/>
              </w:rPr>
              <w:tab/>
              <w:t>ADM</w:t>
            </w:r>
          </w:p>
          <w:p w14:paraId="683F48F8" w14:textId="77777777" w:rsidR="00E41DED" w:rsidRPr="00954002" w:rsidRDefault="00E41DED" w:rsidP="00E41DED">
            <w:pPr>
              <w:pStyle w:val="TAC"/>
              <w:tabs>
                <w:tab w:val="left" w:pos="601"/>
                <w:tab w:val="left" w:pos="3153"/>
              </w:tabs>
              <w:jc w:val="left"/>
              <w:rPr>
                <w:rFonts w:cs="Arial"/>
              </w:rPr>
            </w:pPr>
            <w:r w:rsidRPr="00954002">
              <w:rPr>
                <w:rFonts w:cs="Arial"/>
              </w:rPr>
              <w:tab/>
              <w:t>ACTIVATE</w:t>
            </w:r>
            <w:r w:rsidRPr="00954002">
              <w:rPr>
                <w:rFonts w:cs="Arial"/>
              </w:rPr>
              <w:tab/>
              <w:t>ADM</w:t>
            </w:r>
          </w:p>
        </w:tc>
      </w:tr>
      <w:tr w:rsidR="00E41DED" w:rsidRPr="00954002" w14:paraId="2DD50413"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7B5A72C"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EDB0B37"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44A1AB7"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9EFC13C" w14:textId="77777777" w:rsidR="00E41DED" w:rsidRPr="00954002" w:rsidRDefault="00E41DED" w:rsidP="00E41DED">
            <w:pPr>
              <w:pStyle w:val="TAC"/>
              <w:rPr>
                <w:rFonts w:cs="Arial"/>
              </w:rPr>
            </w:pPr>
            <w:r w:rsidRPr="00954002">
              <w:rPr>
                <w:rFonts w:cs="Arial"/>
              </w:rPr>
              <w:t>Length</w:t>
            </w:r>
          </w:p>
        </w:tc>
      </w:tr>
      <w:tr w:rsidR="00E41DED" w:rsidRPr="00954002" w14:paraId="1B43BA61"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600A083E"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7BEB2D54" w14:textId="77777777" w:rsidR="00E41DED" w:rsidRPr="00954002" w:rsidRDefault="00E41DED" w:rsidP="00E41DED">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836E48F"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CEAEAEF" w14:textId="77777777" w:rsidR="00E41DED" w:rsidRPr="00954002" w:rsidRDefault="00E41DED" w:rsidP="00E41DED">
            <w:pPr>
              <w:pStyle w:val="TAC"/>
              <w:rPr>
                <w:rFonts w:cs="Arial"/>
              </w:rPr>
            </w:pPr>
            <w:r w:rsidRPr="00954002">
              <w:rPr>
                <w:rFonts w:cs="Arial"/>
              </w:rPr>
              <w:t>X bytes</w:t>
            </w:r>
          </w:p>
        </w:tc>
      </w:tr>
    </w:tbl>
    <w:p w14:paraId="1051CFC4" w14:textId="77777777" w:rsidR="00E41DED" w:rsidRPr="00954002" w:rsidRDefault="00E41DED" w:rsidP="00E41DED"/>
    <w:p w14:paraId="2D9C5258" w14:textId="77777777" w:rsidR="00E41DED" w:rsidRPr="00954002" w:rsidRDefault="00E41DED" w:rsidP="00E41DED">
      <w:pPr>
        <w:rPr>
          <w:b/>
        </w:rPr>
      </w:pPr>
      <w:r w:rsidRPr="00954002">
        <w:rPr>
          <w:b/>
        </w:rPr>
        <w:t>MEF Address LV data object</w:t>
      </w:r>
    </w:p>
    <w:p w14:paraId="610FC006" w14:textId="77777777" w:rsidR="00E41DED" w:rsidRPr="00360521" w:rsidRDefault="00E41DED" w:rsidP="00E41DED">
      <w:r w:rsidRPr="00360521">
        <w:t>Contents:</w:t>
      </w:r>
    </w:p>
    <w:p w14:paraId="3446A004" w14:textId="77777777" w:rsidR="00E41DED" w:rsidRPr="00360521" w:rsidRDefault="00E41DED" w:rsidP="00E41DED">
      <w:pPr>
        <w:pStyle w:val="B1"/>
        <w:rPr>
          <w:sz w:val="24"/>
          <w:szCs w:val="24"/>
        </w:rPr>
      </w:pPr>
      <w:r w:rsidRPr="00360521">
        <w:rPr>
          <w:sz w:val="24"/>
          <w:szCs w:val="24"/>
        </w:rPr>
        <w:t>Address of MEF, in the format of a FQDN, an IPv4 address, or an IPv6 address.</w:t>
      </w:r>
    </w:p>
    <w:p w14:paraId="14757A45" w14:textId="77777777" w:rsidR="00E41DED" w:rsidRPr="00360521" w:rsidRDefault="00E41DED" w:rsidP="00E41DED">
      <w:r w:rsidRPr="00360521">
        <w:t>Coding:</w:t>
      </w:r>
    </w:p>
    <w:p w14:paraId="79E0611C" w14:textId="77777777" w:rsidR="00E41DED" w:rsidRPr="00360521" w:rsidRDefault="00E41DED" w:rsidP="00E41DED">
      <w:pPr>
        <w:pStyle w:val="B1"/>
        <w:rPr>
          <w:sz w:val="24"/>
          <w:szCs w:val="24"/>
        </w:rPr>
      </w:pPr>
      <w:r w:rsidRPr="00360521">
        <w:rPr>
          <w:sz w:val="24"/>
          <w:szCs w:val="24"/>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E41DED" w:rsidRPr="00954002" w14:paraId="139E9E8F"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2FFA6A48" w14:textId="77777777" w:rsidR="00E41DED" w:rsidRPr="00954002" w:rsidRDefault="00E41DED" w:rsidP="00E41DED">
            <w:pPr>
              <w:pStyle w:val="TAH"/>
            </w:pPr>
            <w:r w:rsidRPr="00954002">
              <w:lastRenderedPageBreak/>
              <w:t>Field</w:t>
            </w:r>
          </w:p>
        </w:tc>
        <w:tc>
          <w:tcPr>
            <w:tcW w:w="1900" w:type="dxa"/>
            <w:tcBorders>
              <w:top w:val="single" w:sz="6" w:space="0" w:color="auto"/>
              <w:left w:val="single" w:sz="6" w:space="0" w:color="auto"/>
              <w:bottom w:val="single" w:sz="6" w:space="0" w:color="auto"/>
              <w:right w:val="single" w:sz="6" w:space="0" w:color="auto"/>
            </w:tcBorders>
            <w:hideMark/>
          </w:tcPr>
          <w:p w14:paraId="34CC106B" w14:textId="77777777" w:rsidR="00E41DED" w:rsidRPr="00954002" w:rsidRDefault="00E41DED" w:rsidP="00E41DED">
            <w:pPr>
              <w:pStyle w:val="TAH"/>
            </w:pPr>
            <w:r w:rsidRPr="00954002">
              <w:t>Length (bytes)</w:t>
            </w:r>
          </w:p>
        </w:tc>
      </w:tr>
      <w:tr w:rsidR="00E41DED" w:rsidRPr="00954002" w14:paraId="10B6A29D"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47358494" w14:textId="77777777" w:rsidR="00E41DED" w:rsidRPr="00954002" w:rsidRDefault="00E41DED" w:rsidP="00E41DED">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B2BF72E" w14:textId="77777777" w:rsidR="00E41DED" w:rsidRPr="00954002" w:rsidRDefault="00E41DED" w:rsidP="00E41DED">
            <w:pPr>
              <w:pStyle w:val="TAC"/>
            </w:pPr>
            <w:r w:rsidRPr="00954002">
              <w:t>1</w:t>
            </w:r>
          </w:p>
        </w:tc>
      </w:tr>
      <w:tr w:rsidR="00E41DED" w:rsidRPr="00954002" w14:paraId="018CDC5D"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49892119" w14:textId="77777777" w:rsidR="00E41DED" w:rsidRPr="00954002" w:rsidRDefault="00E41DED" w:rsidP="00E41DED">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CC7A189" w14:textId="77777777" w:rsidR="00E41DED" w:rsidRPr="00954002" w:rsidRDefault="00E41DED" w:rsidP="00E41DED">
            <w:pPr>
              <w:pStyle w:val="TAC"/>
            </w:pPr>
            <w:r w:rsidRPr="00954002">
              <w:t>1</w:t>
            </w:r>
          </w:p>
        </w:tc>
      </w:tr>
      <w:tr w:rsidR="00E41DED" w:rsidRPr="00954002" w14:paraId="537A1A11"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13EE9C3A" w14:textId="77777777" w:rsidR="00E41DED" w:rsidRPr="00954002" w:rsidRDefault="00E41DED" w:rsidP="00E41DED">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43EC18A4" w14:textId="77777777" w:rsidR="00E41DED" w:rsidRPr="00954002" w:rsidRDefault="00E41DED" w:rsidP="00E41DED">
            <w:pPr>
              <w:pStyle w:val="TAC"/>
            </w:pPr>
            <w:r w:rsidRPr="00954002">
              <w:t>Address Length</w:t>
            </w:r>
          </w:p>
        </w:tc>
      </w:tr>
    </w:tbl>
    <w:p w14:paraId="0E46CF1A" w14:textId="77777777" w:rsidR="00E41DED" w:rsidRPr="00954002" w:rsidRDefault="00E41DED" w:rsidP="00E41DED"/>
    <w:p w14:paraId="4D83D284" w14:textId="77777777" w:rsidR="00E41DED" w:rsidRPr="00360521" w:rsidRDefault="00E41DED" w:rsidP="00E41DED">
      <w:pPr>
        <w:pStyle w:val="B1"/>
        <w:rPr>
          <w:sz w:val="24"/>
          <w:szCs w:val="24"/>
        </w:rPr>
      </w:pPr>
      <w:r w:rsidRPr="00360521">
        <w:rPr>
          <w:sz w:val="24"/>
          <w:szCs w:val="24"/>
        </w:rPr>
        <w:t>Address Type: Type of the MEF address.</w:t>
      </w:r>
    </w:p>
    <w:p w14:paraId="552FE306" w14:textId="77777777" w:rsidR="00E41DED" w:rsidRPr="00360521" w:rsidRDefault="00E41DED" w:rsidP="00E41DED">
      <w:pPr>
        <w:pStyle w:val="B2"/>
        <w:rPr>
          <w:sz w:val="24"/>
          <w:szCs w:val="24"/>
        </w:rPr>
      </w:pPr>
      <w:r w:rsidRPr="00360521">
        <w:rPr>
          <w:sz w:val="24"/>
          <w:szCs w:val="24"/>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E41DED" w:rsidRPr="00954002" w14:paraId="4AC3C6D7"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29254B8D" w14:textId="77777777" w:rsidR="00E41DED" w:rsidRPr="00954002" w:rsidRDefault="00E41DED" w:rsidP="00E41DED">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16D0290E" w14:textId="77777777" w:rsidR="00E41DED" w:rsidRPr="00954002" w:rsidRDefault="00E41DED" w:rsidP="00E41DED">
            <w:pPr>
              <w:pStyle w:val="TAH"/>
            </w:pPr>
            <w:r w:rsidRPr="00954002">
              <w:t>Name</w:t>
            </w:r>
          </w:p>
        </w:tc>
      </w:tr>
      <w:tr w:rsidR="00E41DED" w:rsidRPr="00954002" w14:paraId="71112CFF"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53B00E41" w14:textId="77777777" w:rsidR="00E41DED" w:rsidRPr="00954002" w:rsidRDefault="00E41DED" w:rsidP="00E41DED">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241FBFE3" w14:textId="77777777" w:rsidR="00E41DED" w:rsidRPr="00954002" w:rsidRDefault="00E41DED" w:rsidP="00E41DED">
            <w:pPr>
              <w:pStyle w:val="TAC"/>
            </w:pPr>
            <w:r w:rsidRPr="00954002">
              <w:t>FQDN</w:t>
            </w:r>
          </w:p>
        </w:tc>
      </w:tr>
      <w:tr w:rsidR="00E41DED" w:rsidRPr="00954002" w14:paraId="040C6B0C"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3AF8220E" w14:textId="77777777" w:rsidR="00E41DED" w:rsidRPr="00954002" w:rsidRDefault="00E41DED" w:rsidP="00E41DED">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C3F50D2" w14:textId="77777777" w:rsidR="00E41DED" w:rsidRPr="00954002" w:rsidRDefault="00E41DED" w:rsidP="00E41DED">
            <w:pPr>
              <w:pStyle w:val="TAC"/>
            </w:pPr>
            <w:r w:rsidRPr="00954002">
              <w:t>IPv4</w:t>
            </w:r>
          </w:p>
        </w:tc>
      </w:tr>
      <w:tr w:rsidR="00E41DED" w:rsidRPr="00954002" w14:paraId="0CC13661"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6B736E45" w14:textId="77777777" w:rsidR="00E41DED" w:rsidRPr="00954002" w:rsidRDefault="00E41DED" w:rsidP="00E41DED">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465A2EC6" w14:textId="77777777" w:rsidR="00E41DED" w:rsidRPr="00954002" w:rsidRDefault="00E41DED" w:rsidP="00E41DED">
            <w:pPr>
              <w:pStyle w:val="TAC"/>
            </w:pPr>
            <w:r w:rsidRPr="00954002">
              <w:t>IPv6</w:t>
            </w:r>
          </w:p>
        </w:tc>
      </w:tr>
      <w:tr w:rsidR="00E41DED" w:rsidRPr="00954002" w14:paraId="1E8DBFED"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6B4FCF8C" w14:textId="77777777" w:rsidR="00E41DED" w:rsidRPr="00954002" w:rsidRDefault="00E41DED" w:rsidP="00E41DED">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FDA236B" w14:textId="77777777" w:rsidR="00E41DED" w:rsidRPr="00954002" w:rsidRDefault="00E41DED" w:rsidP="00E41DED">
            <w:pPr>
              <w:pStyle w:val="TAC"/>
            </w:pPr>
          </w:p>
        </w:tc>
      </w:tr>
    </w:tbl>
    <w:p w14:paraId="3F08AAE8" w14:textId="77777777" w:rsidR="00E41DED" w:rsidRPr="00954002" w:rsidRDefault="00E41DED" w:rsidP="00E41DED"/>
    <w:p w14:paraId="4A916EE1" w14:textId="77777777" w:rsidR="00E41DED" w:rsidRPr="00360521" w:rsidRDefault="00E41DED" w:rsidP="00E41DED">
      <w:pPr>
        <w:pStyle w:val="B1"/>
        <w:rPr>
          <w:sz w:val="24"/>
          <w:szCs w:val="24"/>
        </w:rPr>
      </w:pPr>
      <w:r w:rsidRPr="00360521">
        <w:rPr>
          <w:sz w:val="24"/>
          <w:szCs w:val="24"/>
        </w:rPr>
        <w:t>MEF Address: Address of the M2M Service Bootstrap Function.</w:t>
      </w:r>
    </w:p>
    <w:p w14:paraId="48579D75" w14:textId="5E496EBD" w:rsidR="00E41DED" w:rsidRPr="007A275F" w:rsidRDefault="00E41DED" w:rsidP="00E41DED">
      <w:pPr>
        <w:pStyle w:val="B2"/>
        <w:rPr>
          <w:sz w:val="24"/>
          <w:szCs w:val="24"/>
        </w:rPr>
      </w:pPr>
      <w:r w:rsidRPr="00360521">
        <w:rPr>
          <w:sz w:val="24"/>
          <w:szCs w:val="24"/>
        </w:rPr>
        <w:t>This field shall be set to the address of the M2M Enrolment Function. When the MEF type is set to 0x00, the corresponding MEF Address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644064AC" w14:textId="77777777" w:rsidR="00E41DED" w:rsidRPr="00954002" w:rsidRDefault="00E41DED" w:rsidP="00E41DED">
      <w:r w:rsidRPr="00954002">
        <w:t>Unused bytes shall be set to 'FF'.</w:t>
      </w:r>
    </w:p>
    <w:p w14:paraId="15630C27" w14:textId="77777777" w:rsidR="00E41DED" w:rsidRPr="00D63DFE" w:rsidRDefault="00E41DED" w:rsidP="00E41DED">
      <w:pPr>
        <w:pStyle w:val="Heading1"/>
      </w:pPr>
      <w:bookmarkStart w:id="2020" w:name="_Toc449434969"/>
      <w:bookmarkStart w:id="2021" w:name="_Toc449445503"/>
      <w:bookmarkStart w:id="2022" w:name="_Toc449445742"/>
      <w:bookmarkStart w:id="2023" w:name="_Toc450601378"/>
      <w:bookmarkStart w:id="2024" w:name="_Toc457595521"/>
      <w:bookmarkStart w:id="2025" w:name="_Toc459366924"/>
      <w:bookmarkStart w:id="2026" w:name="_Toc459367237"/>
      <w:bookmarkStart w:id="2027" w:name="_Toc489043263"/>
      <w:r w:rsidRPr="00D63DFE">
        <w:t>D.2</w:t>
      </w:r>
      <w:r w:rsidRPr="00D63DFE">
        <w:tab/>
        <w:t>oneM2M Service Module application for symmetric credentials on UICC (1M2MSM)</w:t>
      </w:r>
      <w:bookmarkEnd w:id="2020"/>
      <w:bookmarkEnd w:id="2021"/>
      <w:bookmarkEnd w:id="2022"/>
      <w:bookmarkEnd w:id="2023"/>
      <w:bookmarkEnd w:id="2024"/>
      <w:bookmarkEnd w:id="2025"/>
      <w:bookmarkEnd w:id="2026"/>
      <w:bookmarkEnd w:id="2027"/>
    </w:p>
    <w:p w14:paraId="13D5FCB4" w14:textId="77777777" w:rsidR="00E41DED" w:rsidRPr="00D63DFE" w:rsidRDefault="00E41DED" w:rsidP="00E41DED">
      <w:pPr>
        <w:pStyle w:val="Heading2"/>
      </w:pPr>
      <w:bookmarkStart w:id="2028" w:name="_Toc450601379"/>
      <w:bookmarkStart w:id="2029" w:name="_Toc457595522"/>
      <w:bookmarkStart w:id="2030" w:name="_Toc459366925"/>
      <w:bookmarkStart w:id="2031" w:name="_Toc459367238"/>
      <w:bookmarkStart w:id="2032" w:name="_Toc489043264"/>
      <w:r w:rsidRPr="00D63DFE">
        <w:t>D.2.0</w:t>
      </w:r>
      <w:r w:rsidRPr="00D63DFE">
        <w:tab/>
        <w:t>Introduction</w:t>
      </w:r>
      <w:bookmarkEnd w:id="2028"/>
      <w:bookmarkEnd w:id="2029"/>
      <w:bookmarkEnd w:id="2030"/>
      <w:bookmarkEnd w:id="2031"/>
      <w:bookmarkEnd w:id="2032"/>
    </w:p>
    <w:p w14:paraId="134C3247" w14:textId="3BB705A2" w:rsidR="00E41DED" w:rsidRPr="00D63DFE" w:rsidRDefault="00E41DED" w:rsidP="00E41DED">
      <w:r w:rsidRPr="00D63DFE">
        <w:t>This clause defines the oneM2M Service Module (1M2MSM), an application used for oneM2M Service Layer security functionalities and subscription provisioning based on symmetric credentials. This application resides on the UICC, an IC card specified in ETSI TS 102 221 </w:t>
      </w:r>
      <w:r w:rsidR="00BB554A">
        <w:t>[ETSI TS102221]</w:t>
      </w:r>
      <w:r w:rsidRPr="00D63DFE">
        <w:t>. In particular, ETSI TS 102 221 </w:t>
      </w:r>
      <w:r w:rsidR="00BB554A">
        <w:t>[ETSI TS102221]</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6D3179B3" w14:textId="77777777" w:rsidR="00E41DED" w:rsidRPr="00D63DFE" w:rsidRDefault="00E41DED" w:rsidP="00E41DED">
      <w:pPr>
        <w:pStyle w:val="Heading2"/>
      </w:pPr>
      <w:bookmarkStart w:id="2033" w:name="_Toc449434970"/>
      <w:bookmarkStart w:id="2034" w:name="_Toc449445504"/>
      <w:bookmarkStart w:id="2035" w:name="_Toc449445743"/>
      <w:bookmarkStart w:id="2036" w:name="_Toc450601380"/>
      <w:bookmarkStart w:id="2037" w:name="_Toc457595523"/>
      <w:bookmarkStart w:id="2038" w:name="_Toc459366926"/>
      <w:bookmarkStart w:id="2039" w:name="_Toc459367239"/>
      <w:bookmarkStart w:id="2040" w:name="_Toc489043265"/>
      <w:r w:rsidRPr="00D63DFE">
        <w:t>D.2.1</w:t>
      </w:r>
      <w:r w:rsidRPr="00D63DFE">
        <w:tab/>
        <w:t>oneM2M Service Module application file structure</w:t>
      </w:r>
      <w:bookmarkEnd w:id="2033"/>
      <w:bookmarkEnd w:id="2034"/>
      <w:bookmarkEnd w:id="2035"/>
      <w:bookmarkEnd w:id="2036"/>
      <w:bookmarkEnd w:id="2037"/>
      <w:bookmarkEnd w:id="2038"/>
      <w:bookmarkEnd w:id="2039"/>
      <w:bookmarkEnd w:id="2040"/>
    </w:p>
    <w:p w14:paraId="1E16B2CD" w14:textId="77777777" w:rsidR="00E41DED" w:rsidRPr="00D63DFE" w:rsidRDefault="00E41DED" w:rsidP="00E41DED">
      <w:r w:rsidRPr="00D63DFE">
        <w:t>This clause specifies the EFs for the oneM2M service Layer defining access conditions, data items and coding. A data item is a part of an EF which represents a complete logical entity.</w:t>
      </w:r>
    </w:p>
    <w:p w14:paraId="67D6362A" w14:textId="77777777" w:rsidR="00E41DED" w:rsidRPr="00D63DFE" w:rsidRDefault="00E41DED" w:rsidP="00E41DED">
      <w:pPr>
        <w:pStyle w:val="Heading3"/>
      </w:pPr>
      <w:bookmarkStart w:id="2041" w:name="_Toc449434971"/>
      <w:bookmarkStart w:id="2042" w:name="_Toc449445505"/>
      <w:bookmarkStart w:id="2043" w:name="_Toc449445744"/>
      <w:bookmarkStart w:id="2044" w:name="_Toc450601381"/>
      <w:bookmarkStart w:id="2045" w:name="_Toc457595524"/>
      <w:bookmarkStart w:id="2046" w:name="_Toc459366927"/>
      <w:bookmarkStart w:id="2047" w:name="_Toc459367240"/>
      <w:bookmarkStart w:id="2048" w:name="_Toc489043266"/>
      <w:r w:rsidRPr="00D63DFE">
        <w:t>D.2.1.1</w:t>
      </w:r>
      <w:r w:rsidRPr="00D63DFE">
        <w:tab/>
      </w:r>
      <w:r w:rsidRPr="00084D60">
        <w:t>Content</w:t>
      </w:r>
      <w:r w:rsidRPr="00D63DFE">
        <w:t xml:space="preserve"> of UICC files at the Master File (MF) level</w:t>
      </w:r>
      <w:bookmarkEnd w:id="2041"/>
      <w:bookmarkEnd w:id="2042"/>
      <w:bookmarkEnd w:id="2043"/>
      <w:bookmarkEnd w:id="2044"/>
      <w:bookmarkEnd w:id="2045"/>
      <w:bookmarkEnd w:id="2046"/>
      <w:bookmarkEnd w:id="2047"/>
      <w:bookmarkEnd w:id="2048"/>
    </w:p>
    <w:p w14:paraId="1FE8E557" w14:textId="09C58205" w:rsidR="00E41DED" w:rsidRPr="00954002" w:rsidRDefault="00E41DED" w:rsidP="00E41DED">
      <w:r w:rsidRPr="00954002">
        <w:t xml:space="preserve">Files at the UICC MF level are application independent as specified in ETSI TS 102 221 </w:t>
      </w:r>
      <w:r w:rsidR="00BB554A">
        <w:t>[ETSI TS102221]</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be as specified in ETSI TS 102 221 </w:t>
      </w:r>
      <w:r w:rsidR="00BB554A">
        <w:t>[ETSI TS102221]</w:t>
      </w:r>
      <w:r w:rsidRPr="00954002">
        <w:t>.</w:t>
      </w:r>
    </w:p>
    <w:p w14:paraId="44B30CA7" w14:textId="77777777" w:rsidR="00E41DED" w:rsidRPr="00954002" w:rsidRDefault="00E41DED" w:rsidP="00E41DED">
      <w:pPr>
        <w:pStyle w:val="Heading3"/>
      </w:pPr>
      <w:bookmarkStart w:id="2049" w:name="_Toc449434972"/>
      <w:bookmarkStart w:id="2050" w:name="_Toc449445506"/>
      <w:bookmarkStart w:id="2051" w:name="_Toc449445745"/>
      <w:bookmarkStart w:id="2052" w:name="_Toc450601382"/>
      <w:bookmarkStart w:id="2053" w:name="_Toc457595525"/>
      <w:bookmarkStart w:id="2054" w:name="_Toc459366928"/>
      <w:bookmarkStart w:id="2055" w:name="_Toc459367241"/>
      <w:bookmarkStart w:id="2056" w:name="_Toc489043267"/>
      <w:r w:rsidRPr="00954002">
        <w:t>D.2.1.2</w:t>
      </w:r>
      <w:r w:rsidRPr="00954002">
        <w:tab/>
        <w:t>Content of files at the 1M2MSM ADF (Application DF) level</w:t>
      </w:r>
      <w:bookmarkEnd w:id="2049"/>
      <w:bookmarkEnd w:id="2050"/>
      <w:bookmarkEnd w:id="2051"/>
      <w:bookmarkEnd w:id="2052"/>
      <w:bookmarkEnd w:id="2053"/>
      <w:bookmarkEnd w:id="2054"/>
      <w:bookmarkEnd w:id="2055"/>
      <w:bookmarkEnd w:id="2056"/>
    </w:p>
    <w:p w14:paraId="23F9388A" w14:textId="7EB37D96" w:rsidR="00E41DED" w:rsidRPr="00954002" w:rsidRDefault="00E41DED" w:rsidP="00E41DED">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xml:space="preserve">. The AID for 1M2MSM applications shall be constructed as specified in ETSI TS 101 220 </w:t>
      </w:r>
      <w:r w:rsidR="00BB554A">
        <w:t>[ETSI TS101220]</w:t>
      </w:r>
      <w:r w:rsidRPr="00954002">
        <w:t>.</w:t>
      </w:r>
    </w:p>
    <w:p w14:paraId="2AFABFC1" w14:textId="1609319D" w:rsidR="00E41DED" w:rsidRPr="00954002" w:rsidRDefault="00E41DED" w:rsidP="00E41DED">
      <w:pPr>
        <w:pStyle w:val="NO"/>
      </w:pPr>
      <w:r w:rsidRPr="00954002">
        <w:t>NOTE:</w:t>
      </w:r>
      <w:r w:rsidRPr="00954002">
        <w:tab/>
        <w:t>The ETSI RID can be used for oneM2M pending assignment of</w:t>
      </w:r>
      <w:r>
        <w:t xml:space="preserve"> </w:t>
      </w:r>
      <w:r w:rsidRPr="00954002">
        <w:t xml:space="preserve">a oneM2M dedicated RID in ISO/IEC 7816-5 </w:t>
      </w:r>
      <w:r w:rsidR="0093520B">
        <w:t>[b-ISO/IEC 7816-5]</w:t>
      </w:r>
      <w:r w:rsidRPr="00954002">
        <w:t>.</w:t>
      </w:r>
    </w:p>
    <w:p w14:paraId="709B1CBD" w14:textId="77777777" w:rsidR="00E41DED" w:rsidRPr="00954002" w:rsidRDefault="00E41DED" w:rsidP="00E41DED">
      <w:r w:rsidRPr="00954002">
        <w:t>The File IDs '6F1X' (for EFs), '5F1X' and '5F2X' (for DFs) with X ranging from '0' to 'F' are reserved under the 1M2MSM ADF for administrative use by the card issuer.</w:t>
      </w:r>
    </w:p>
    <w:p w14:paraId="09AA5F65" w14:textId="61A697D2" w:rsidR="00E41DED" w:rsidRDefault="00E41DED" w:rsidP="00E41DED">
      <w:r w:rsidRPr="00954002">
        <w:lastRenderedPageBreak/>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all the EFs specified in clause D.1.3 shall be present at the 1M2MSM ADF level. The file structure of the ADF</w:t>
      </w:r>
      <w:r w:rsidRPr="00954002">
        <w:rPr>
          <w:vertAlign w:val="subscript"/>
        </w:rPr>
        <w:t>1M2MSM</w:t>
      </w:r>
      <w:r w:rsidRPr="00954002">
        <w:t xml:space="preserve"> is illustrated in figure D.2.</w:t>
      </w:r>
    </w:p>
    <w:p w14:paraId="4F1B2D6D" w14:textId="77777777" w:rsidR="00360521" w:rsidRPr="00954002" w:rsidRDefault="00360521" w:rsidP="00E41DED"/>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E41DED" w:rsidRPr="00954002" w14:paraId="59CC88C9" w14:textId="77777777" w:rsidTr="00E41DED">
        <w:trPr>
          <w:cantSplit/>
          <w:jc w:val="center"/>
        </w:trPr>
        <w:tc>
          <w:tcPr>
            <w:tcW w:w="300" w:type="dxa"/>
          </w:tcPr>
          <w:p w14:paraId="681A6C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8BB772F" w14:textId="77777777" w:rsidR="00E41DED" w:rsidRPr="00954002" w:rsidRDefault="00E41DED" w:rsidP="00E41DED">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2AD832A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31BC5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B6EC64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3B8FD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AEFD4F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DCAAF4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3B1ECB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BD2E06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3F6B00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0916DF92" w14:textId="77777777" w:rsidTr="00E41DED">
        <w:trPr>
          <w:cantSplit/>
          <w:jc w:val="center"/>
        </w:trPr>
        <w:tc>
          <w:tcPr>
            <w:tcW w:w="300" w:type="dxa"/>
          </w:tcPr>
          <w:p w14:paraId="16A86B5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62B177D" w14:textId="77777777" w:rsidR="00E41DED" w:rsidRPr="00954002" w:rsidRDefault="00E41DED" w:rsidP="00E41DED">
            <w:pPr>
              <w:rPr>
                <w:sz w:val="18"/>
                <w:vertAlign w:val="subscript"/>
              </w:rPr>
            </w:pPr>
          </w:p>
        </w:tc>
        <w:tc>
          <w:tcPr>
            <w:tcW w:w="255" w:type="dxa"/>
            <w:tcBorders>
              <w:top w:val="nil"/>
              <w:left w:val="double" w:sz="4" w:space="0" w:color="auto"/>
              <w:bottom w:val="nil"/>
              <w:right w:val="nil"/>
            </w:tcBorders>
          </w:tcPr>
          <w:p w14:paraId="4E30EE4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632DC4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839ADF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7D3C79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9C535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23694A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2F2FA7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E8012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25885E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089C548F" w14:textId="77777777" w:rsidTr="00E41DED">
        <w:trPr>
          <w:cantSplit/>
          <w:jc w:val="center"/>
        </w:trPr>
        <w:tc>
          <w:tcPr>
            <w:tcW w:w="300" w:type="dxa"/>
          </w:tcPr>
          <w:p w14:paraId="4D8B8AE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5D8A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89179E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FFDAF3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236A75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5BEABD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ED24A6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7CB38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EFFE34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C0406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F73FFF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02EADC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CE3E8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840BB2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65863F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7FEE4C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22269DAD" w14:textId="77777777" w:rsidTr="00E41DED">
        <w:trPr>
          <w:cantSplit/>
          <w:jc w:val="center"/>
        </w:trPr>
        <w:tc>
          <w:tcPr>
            <w:tcW w:w="300" w:type="dxa"/>
          </w:tcPr>
          <w:p w14:paraId="70649B8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EAFA95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4004F0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AE503B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6ECBFEC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22F947B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0423A2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7BF081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6A5831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6A1E58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BF09C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8B4B13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7003D3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F39287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ED253F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5ED0D5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71FA05CD" w14:textId="77777777" w:rsidTr="00E41DED">
        <w:trPr>
          <w:cantSplit/>
          <w:jc w:val="center"/>
        </w:trPr>
        <w:tc>
          <w:tcPr>
            <w:tcW w:w="300" w:type="dxa"/>
          </w:tcPr>
          <w:p w14:paraId="3E7BB71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B2C8F0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777E1E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D23078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43E4BC5B" w14:textId="77777777" w:rsidR="00E41DED" w:rsidRPr="00954002" w:rsidRDefault="00E41DED" w:rsidP="00E41DED">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391AC1B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285FDA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96061F4" w14:textId="77777777" w:rsidR="00E41DED" w:rsidRPr="00954002" w:rsidRDefault="00E41DED" w:rsidP="00E41DED">
            <w:pPr>
              <w:rPr>
                <w:sz w:val="18"/>
              </w:rPr>
            </w:pPr>
          </w:p>
        </w:tc>
        <w:tc>
          <w:tcPr>
            <w:tcW w:w="1134" w:type="dxa"/>
            <w:gridSpan w:val="2"/>
            <w:tcBorders>
              <w:top w:val="single" w:sz="6" w:space="0" w:color="auto"/>
              <w:left w:val="single" w:sz="6" w:space="0" w:color="auto"/>
              <w:bottom w:val="nil"/>
              <w:right w:val="single" w:sz="6" w:space="0" w:color="auto"/>
            </w:tcBorders>
            <w:hideMark/>
          </w:tcPr>
          <w:p w14:paraId="019AC4A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2976190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2ABC2E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261836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15139FCE" w14:textId="77777777" w:rsidTr="00E41DED">
        <w:trPr>
          <w:cantSplit/>
          <w:jc w:val="center"/>
        </w:trPr>
        <w:tc>
          <w:tcPr>
            <w:tcW w:w="300" w:type="dxa"/>
          </w:tcPr>
          <w:p w14:paraId="1FBD7EB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43B27D8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185ADF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6F5FA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B566BA" w14:textId="77777777" w:rsidR="00E41DED" w:rsidRPr="00954002" w:rsidRDefault="00E41DED" w:rsidP="00E41DED">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932DE7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F8E310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7CFCE99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D99F0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65BA325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32913B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49E5EF2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7A2C4F63" w14:textId="77777777" w:rsidTr="00E41DED">
        <w:trPr>
          <w:cantSplit/>
          <w:jc w:val="center"/>
        </w:trPr>
        <w:tc>
          <w:tcPr>
            <w:tcW w:w="300" w:type="dxa"/>
          </w:tcPr>
          <w:p w14:paraId="2CE65B0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1C3E25E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41086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4EB359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E73150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FFB8CF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05B68C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DD0331F"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17462460"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78EE30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4D5A51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32C3C1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30A80E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4FEB32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86BF6B3" w14:textId="77777777" w:rsidTr="00E41DED">
        <w:trPr>
          <w:cantSplit/>
          <w:jc w:val="center"/>
        </w:trPr>
        <w:tc>
          <w:tcPr>
            <w:tcW w:w="300" w:type="dxa"/>
          </w:tcPr>
          <w:p w14:paraId="10EE86D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9B7EC4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FF12C0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32CB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1A8835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8C46BB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426518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B6FC25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97E7CB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148413F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9FD974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0A18EB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0ED732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67632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952C4A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74E0D9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4C848637" w14:textId="77777777" w:rsidTr="00E41DED">
        <w:trPr>
          <w:cantSplit/>
          <w:jc w:val="center"/>
        </w:trPr>
        <w:tc>
          <w:tcPr>
            <w:tcW w:w="300" w:type="dxa"/>
          </w:tcPr>
          <w:p w14:paraId="10E42E9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CDCDAA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C490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54A52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F51CAF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FE3B6E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DEC819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534C7EF" w14:textId="77777777" w:rsidR="00E41DED" w:rsidRPr="00954002" w:rsidRDefault="00E41DED" w:rsidP="00E41DED">
            <w:pPr>
              <w:rPr>
                <w:sz w:val="18"/>
              </w:rPr>
            </w:pPr>
          </w:p>
        </w:tc>
        <w:tc>
          <w:tcPr>
            <w:tcW w:w="1134" w:type="dxa"/>
            <w:gridSpan w:val="2"/>
            <w:tcBorders>
              <w:top w:val="single" w:sz="4" w:space="0" w:color="auto"/>
              <w:left w:val="single" w:sz="4" w:space="0" w:color="auto"/>
              <w:bottom w:val="nil"/>
              <w:right w:val="single" w:sz="4" w:space="0" w:color="auto"/>
            </w:tcBorders>
            <w:hideMark/>
          </w:tcPr>
          <w:p w14:paraId="04E717AF" w14:textId="77777777" w:rsidR="00E41DED" w:rsidRPr="00954002" w:rsidRDefault="00E41DED" w:rsidP="00E41DED">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308451CB" w14:textId="77777777" w:rsidR="00E41DED" w:rsidRPr="00954002" w:rsidRDefault="00E41DED" w:rsidP="00E41DED">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5F429B95" w14:textId="77777777" w:rsidR="00E41DED" w:rsidRPr="00954002" w:rsidRDefault="00E41DED" w:rsidP="00E41DED">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19577DDF" w14:textId="77777777" w:rsidR="00E41DED" w:rsidRPr="00954002" w:rsidRDefault="00E41DED" w:rsidP="00E41DED">
            <w:pPr>
              <w:pStyle w:val="TAL"/>
              <w:jc w:val="center"/>
              <w:rPr>
                <w:rFonts w:ascii="Times New Roman" w:hAnsi="Times New Roman"/>
              </w:rPr>
            </w:pPr>
          </w:p>
        </w:tc>
      </w:tr>
      <w:tr w:rsidR="00E41DED" w:rsidRPr="00954002" w14:paraId="73957D8A" w14:textId="77777777" w:rsidTr="00E41DED">
        <w:trPr>
          <w:cantSplit/>
          <w:jc w:val="center"/>
        </w:trPr>
        <w:tc>
          <w:tcPr>
            <w:tcW w:w="300" w:type="dxa"/>
          </w:tcPr>
          <w:p w14:paraId="131DBA49" w14:textId="77777777" w:rsidR="00E41DED" w:rsidRPr="00954002" w:rsidRDefault="00E41DED" w:rsidP="00E41DED">
            <w:pPr>
              <w:pStyle w:val="TAL"/>
              <w:jc w:val="center"/>
              <w:rPr>
                <w:rFonts w:ascii="Times New Roman" w:hAnsi="Times New Roman"/>
              </w:rPr>
            </w:pPr>
          </w:p>
        </w:tc>
        <w:tc>
          <w:tcPr>
            <w:tcW w:w="567" w:type="dxa"/>
            <w:tcBorders>
              <w:top w:val="nil"/>
              <w:left w:val="nil"/>
              <w:bottom w:val="nil"/>
              <w:right w:val="single" w:sz="4" w:space="0" w:color="auto"/>
            </w:tcBorders>
          </w:tcPr>
          <w:p w14:paraId="76802EE0" w14:textId="77777777" w:rsidR="00E41DED" w:rsidRPr="00954002" w:rsidRDefault="00E41DED" w:rsidP="00E41DED">
            <w:pPr>
              <w:pStyle w:val="TAL"/>
              <w:jc w:val="center"/>
              <w:rPr>
                <w:rFonts w:ascii="Times New Roman" w:hAnsi="Times New Roman"/>
              </w:rPr>
            </w:pPr>
          </w:p>
        </w:tc>
        <w:tc>
          <w:tcPr>
            <w:tcW w:w="567" w:type="dxa"/>
            <w:tcBorders>
              <w:top w:val="nil"/>
              <w:left w:val="single" w:sz="4" w:space="0" w:color="auto"/>
              <w:bottom w:val="nil"/>
              <w:right w:val="nil"/>
            </w:tcBorders>
          </w:tcPr>
          <w:p w14:paraId="2E933599" w14:textId="77777777" w:rsidR="00E41DED" w:rsidRPr="00954002" w:rsidRDefault="00E41DED" w:rsidP="00E41DED">
            <w:pPr>
              <w:pStyle w:val="TAL"/>
              <w:jc w:val="center"/>
              <w:rPr>
                <w:rFonts w:ascii="Times New Roman" w:hAnsi="Times New Roman"/>
              </w:rPr>
            </w:pPr>
          </w:p>
        </w:tc>
        <w:tc>
          <w:tcPr>
            <w:tcW w:w="255" w:type="dxa"/>
          </w:tcPr>
          <w:p w14:paraId="607BE98D" w14:textId="77777777" w:rsidR="00E41DED" w:rsidRPr="00954002" w:rsidRDefault="00E41DED" w:rsidP="00E41DED">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0CBB9E31" w14:textId="77777777" w:rsidR="00E41DED" w:rsidRPr="00954002" w:rsidRDefault="00E41DED" w:rsidP="00E41DED">
            <w:pPr>
              <w:pStyle w:val="TAC"/>
              <w:keepNext w:val="0"/>
              <w:keepLines w:val="0"/>
              <w:rPr>
                <w:rFonts w:ascii="Times New Roman" w:hAnsi="Times New Roman"/>
              </w:rPr>
            </w:pPr>
            <w:r w:rsidRPr="00954002">
              <w:rPr>
                <w:rFonts w:ascii="Times New Roman" w:hAnsi="Times New Roman"/>
              </w:rPr>
              <w:t>'6F05'</w:t>
            </w:r>
          </w:p>
        </w:tc>
        <w:tc>
          <w:tcPr>
            <w:tcW w:w="255" w:type="dxa"/>
          </w:tcPr>
          <w:p w14:paraId="14B07AB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160B22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5A006D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33638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97E5B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F7BE5F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0F315BA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15D54DF" w14:textId="77777777" w:rsidTr="00E41DED">
        <w:trPr>
          <w:cantSplit/>
          <w:jc w:val="center"/>
        </w:trPr>
        <w:tc>
          <w:tcPr>
            <w:tcW w:w="300" w:type="dxa"/>
          </w:tcPr>
          <w:p w14:paraId="48FE04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403705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2F8D49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F00F77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322F3D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EF2386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D69CBE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EC182D6"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40C5450D"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6AF6E07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C0EC9F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E65F4B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6B273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1CB5A8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22D11D0B" w14:textId="77777777" w:rsidTr="00E41DED">
        <w:trPr>
          <w:cantSplit/>
          <w:jc w:val="center"/>
        </w:trPr>
        <w:tc>
          <w:tcPr>
            <w:tcW w:w="300" w:type="dxa"/>
          </w:tcPr>
          <w:p w14:paraId="548DC8B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E59652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6895E4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EF1D77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EE34FF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17E791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BF8251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9B3FD55"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490A8A22"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3462158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1E12B2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641066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79E8C3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875A6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47B56B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AB953D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7C53676" w14:textId="77777777" w:rsidTr="00E41DED">
        <w:trPr>
          <w:cantSplit/>
          <w:jc w:val="center"/>
        </w:trPr>
        <w:tc>
          <w:tcPr>
            <w:tcW w:w="300" w:type="dxa"/>
          </w:tcPr>
          <w:p w14:paraId="4B53F7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F4EA9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7BC580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F8A893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0BF006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A7F988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C0B71D2"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3E1A6C0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6AEB06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6B2BFF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27BC21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0D2F31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550DC08A" w14:textId="77777777" w:rsidTr="00E41DED">
        <w:trPr>
          <w:cantSplit/>
          <w:jc w:val="center"/>
        </w:trPr>
        <w:tc>
          <w:tcPr>
            <w:tcW w:w="300" w:type="dxa"/>
          </w:tcPr>
          <w:p w14:paraId="13C73D3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D8318A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954A93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FEB61F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41A1E2A" w14:textId="77777777" w:rsidR="00E41DED" w:rsidRPr="00954002" w:rsidRDefault="00E41DED" w:rsidP="00E41DED">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09041E8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7E130E41" w14:textId="77777777" w:rsidR="00E41DED" w:rsidRPr="00954002" w:rsidRDefault="00E41DED" w:rsidP="00E41DED">
            <w:pPr>
              <w:pStyle w:val="PL"/>
              <w:tabs>
                <w:tab w:val="clear" w:pos="384"/>
                <w:tab w:val="left" w:pos="708"/>
              </w:tabs>
              <w:rPr>
                <w:rFonts w:ascii="Times New Roman" w:hAnsi="Times New Roman"/>
                <w:noProof w:val="0"/>
                <w:sz w:val="18"/>
                <w:szCs w:val="18"/>
              </w:rPr>
            </w:pPr>
          </w:p>
        </w:tc>
        <w:tc>
          <w:tcPr>
            <w:tcW w:w="255" w:type="dxa"/>
          </w:tcPr>
          <w:p w14:paraId="3C16DA2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3BD1F9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97251A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1B447E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C37D5B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bl>
    <w:p w14:paraId="0BA054CA" w14:textId="77777777" w:rsidR="00E41DED" w:rsidRPr="00954002" w:rsidRDefault="00E41DED" w:rsidP="00E41DED">
      <w:pPr>
        <w:pStyle w:val="NF"/>
      </w:pPr>
    </w:p>
    <w:p w14:paraId="20E17704" w14:textId="77777777" w:rsidR="00E41DED" w:rsidRPr="00954002" w:rsidRDefault="00E41DED" w:rsidP="00E41DED">
      <w:pPr>
        <w:pStyle w:val="TF"/>
      </w:pPr>
      <w:r w:rsidRPr="00954002">
        <w:t>Figure D.2: File identifiers and directory structures of ADF</w:t>
      </w:r>
      <w:r w:rsidRPr="00954002">
        <w:rPr>
          <w:vertAlign w:val="subscript"/>
        </w:rPr>
        <w:t>1M2MSM</w:t>
      </w:r>
    </w:p>
    <w:p w14:paraId="049F9FAF" w14:textId="77777777" w:rsidR="00E41DED" w:rsidRPr="00D63DFE" w:rsidRDefault="00E41DED" w:rsidP="00E41DED">
      <w:pPr>
        <w:pStyle w:val="Heading2"/>
      </w:pPr>
      <w:bookmarkStart w:id="2057" w:name="_Toc449434973"/>
      <w:bookmarkStart w:id="2058" w:name="_Toc449445507"/>
      <w:bookmarkStart w:id="2059" w:name="_Toc449445746"/>
      <w:bookmarkStart w:id="2060" w:name="_Toc450601383"/>
      <w:bookmarkStart w:id="2061" w:name="_Toc457595526"/>
      <w:bookmarkStart w:id="2062" w:name="_Toc459366929"/>
      <w:bookmarkStart w:id="2063" w:name="_Toc459367242"/>
      <w:bookmarkStart w:id="2064" w:name="_Toc489043268"/>
      <w:r w:rsidRPr="00D63DFE">
        <w:t>D.2.2</w:t>
      </w:r>
      <w:r w:rsidRPr="00D63DFE">
        <w:tab/>
        <w:t>oneM2M Subscription related procedures for M2M Service</w:t>
      </w:r>
      <w:bookmarkEnd w:id="2057"/>
      <w:bookmarkEnd w:id="2058"/>
      <w:bookmarkEnd w:id="2059"/>
      <w:bookmarkEnd w:id="2060"/>
      <w:bookmarkEnd w:id="2061"/>
      <w:bookmarkEnd w:id="2062"/>
      <w:bookmarkEnd w:id="2063"/>
      <w:bookmarkEnd w:id="2064"/>
    </w:p>
    <w:p w14:paraId="7ABDBE22" w14:textId="77777777" w:rsidR="00E41DED" w:rsidRPr="00D63DFE" w:rsidRDefault="00E41DED" w:rsidP="00E41DED">
      <w:pPr>
        <w:pStyle w:val="Heading3"/>
      </w:pPr>
      <w:bookmarkStart w:id="2065" w:name="_Toc450601384"/>
      <w:bookmarkStart w:id="2066" w:name="_Toc457595527"/>
      <w:bookmarkStart w:id="2067" w:name="_Toc459366930"/>
      <w:bookmarkStart w:id="2068" w:name="_Toc459367243"/>
      <w:bookmarkStart w:id="2069" w:name="_Toc489043269"/>
      <w:r w:rsidRPr="00D63DFE">
        <w:t>D.2.2.0</w:t>
      </w:r>
      <w:r w:rsidRPr="00D63DFE">
        <w:tab/>
        <w:t>Introduction</w:t>
      </w:r>
      <w:bookmarkEnd w:id="2065"/>
      <w:bookmarkEnd w:id="2066"/>
      <w:bookmarkEnd w:id="2067"/>
      <w:bookmarkEnd w:id="2068"/>
      <w:bookmarkEnd w:id="2069"/>
    </w:p>
    <w:p w14:paraId="5C341C14" w14:textId="77777777" w:rsidR="00E41DED" w:rsidRPr="00D63DFE" w:rsidRDefault="00E41DED" w:rsidP="00E41DED">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indicated.</w:t>
      </w:r>
    </w:p>
    <w:p w14:paraId="562623AD" w14:textId="77777777" w:rsidR="00E41DED" w:rsidRPr="00D63DFE" w:rsidRDefault="00E41DED" w:rsidP="00E41DED">
      <w:pPr>
        <w:pStyle w:val="Heading3"/>
      </w:pPr>
      <w:bookmarkStart w:id="2070" w:name="_Toc449434974"/>
      <w:bookmarkStart w:id="2071" w:name="_Toc449445508"/>
      <w:bookmarkStart w:id="2072" w:name="_Toc449445747"/>
      <w:bookmarkStart w:id="2073" w:name="_Toc450601385"/>
      <w:bookmarkStart w:id="2074" w:name="_Toc457595528"/>
      <w:bookmarkStart w:id="2075" w:name="_Toc459366931"/>
      <w:bookmarkStart w:id="2076" w:name="_Toc459367244"/>
      <w:bookmarkStart w:id="2077" w:name="_Toc489043270"/>
      <w:r w:rsidRPr="00D63DFE">
        <w:t>D.2.2.1</w:t>
      </w:r>
      <w:r w:rsidRPr="00D63DFE">
        <w:tab/>
        <w:t>Initialization - 1M2MSM Application selection</w:t>
      </w:r>
      <w:bookmarkEnd w:id="2070"/>
      <w:bookmarkEnd w:id="2071"/>
      <w:bookmarkEnd w:id="2072"/>
      <w:bookmarkEnd w:id="2073"/>
      <w:bookmarkEnd w:id="2074"/>
      <w:bookmarkEnd w:id="2075"/>
      <w:bookmarkEnd w:id="2076"/>
      <w:bookmarkEnd w:id="2077"/>
    </w:p>
    <w:p w14:paraId="103379B8" w14:textId="77777777" w:rsidR="00E41DED" w:rsidRPr="00954002" w:rsidRDefault="00E41DED" w:rsidP="00E41DED">
      <w:pPr>
        <w:keepNext/>
        <w:keepLines/>
      </w:pPr>
      <w:r w:rsidRPr="00954002">
        <w:t>This procedure only applies to an M2M subscription supported in a 1M2MSM ADF.</w:t>
      </w:r>
    </w:p>
    <w:p w14:paraId="21D14177" w14:textId="64390084" w:rsidR="00E41DED" w:rsidRPr="00954002" w:rsidRDefault="00E41DED" w:rsidP="00E41DED">
      <w:r w:rsidRPr="00954002">
        <w:t xml:space="preserve">If the M2M field node wants to engage in M2M operation, then after UICC activation (see ETSI TS 102 221 </w:t>
      </w:r>
      <w:r w:rsidR="00BB554A">
        <w:t>[ETSI TS102221]</w:t>
      </w:r>
      <w:r w:rsidRPr="00954002">
        <w:t>), the M2M field node shall select a 1M2MSM application, if a 1M2MSM application is listed in the EF</w:t>
      </w:r>
      <w:r w:rsidRPr="00954002">
        <w:rPr>
          <w:vertAlign w:val="subscript"/>
        </w:rPr>
        <w:t>DIR</w:t>
      </w:r>
      <w:r w:rsidRPr="00954002">
        <w:t xml:space="preserve"> file, using the SELECT by DF name as defined in ETSI TS 102 221 </w:t>
      </w:r>
      <w:r w:rsidR="00BB554A">
        <w:t>[ETSI TS102221]</w:t>
      </w:r>
      <w:r w:rsidRPr="00954002">
        <w:t>.</w:t>
      </w:r>
    </w:p>
    <w:p w14:paraId="73C93FDA" w14:textId="77777777" w:rsidR="00E41DED" w:rsidRPr="00954002" w:rsidRDefault="00E41DED" w:rsidP="00E41DED">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0AA3954B" w14:textId="7686A670" w:rsidR="00E41DED" w:rsidRPr="00954002" w:rsidRDefault="00E41DED" w:rsidP="00E41DED">
      <w:r w:rsidRPr="00954002">
        <w:t>If a oneM2M application is selected using partial DF name, the partial DF name supplied in the command shall uniquely identify a 1M2MSM application. Furthermore if a 1M2M application is selected using a partial DF name as specified in ETSI TS 102 221 </w:t>
      </w:r>
      <w:r w:rsidR="00BB554A">
        <w:t>[ETSI TS102221]</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40A324E7" w14:textId="77777777" w:rsidR="00E41DED" w:rsidRPr="00954002" w:rsidRDefault="00E41DED" w:rsidP="00E41DED">
      <w:pPr>
        <w:pStyle w:val="Heading3"/>
      </w:pPr>
      <w:bookmarkStart w:id="2078" w:name="_Toc449434975"/>
      <w:bookmarkStart w:id="2079" w:name="_Toc449445509"/>
      <w:bookmarkStart w:id="2080" w:name="_Toc449445748"/>
      <w:bookmarkStart w:id="2081" w:name="_Toc450601386"/>
      <w:bookmarkStart w:id="2082" w:name="_Toc457595529"/>
      <w:bookmarkStart w:id="2083" w:name="_Toc459366932"/>
      <w:bookmarkStart w:id="2084" w:name="_Toc459367245"/>
      <w:bookmarkStart w:id="2085" w:name="_Toc489043271"/>
      <w:r w:rsidRPr="00954002">
        <w:t>D.2.2.2</w:t>
      </w:r>
      <w:r w:rsidRPr="00954002">
        <w:tab/>
        <w:t>1M2MSM session termination</w:t>
      </w:r>
      <w:bookmarkEnd w:id="2078"/>
      <w:bookmarkEnd w:id="2079"/>
      <w:bookmarkEnd w:id="2080"/>
      <w:bookmarkEnd w:id="2081"/>
      <w:bookmarkEnd w:id="2082"/>
      <w:bookmarkEnd w:id="2083"/>
      <w:bookmarkEnd w:id="2084"/>
      <w:bookmarkEnd w:id="2085"/>
    </w:p>
    <w:p w14:paraId="4DCB96C5" w14:textId="77777777" w:rsidR="00E41DED" w:rsidRPr="00954002" w:rsidRDefault="00E41DED" w:rsidP="00E41DED">
      <w:r w:rsidRPr="00954002">
        <w:t>This procedure only applies to a oneM2M subscription supported in a 1M2MSM ADF.</w:t>
      </w:r>
    </w:p>
    <w:p w14:paraId="1663F024" w14:textId="77777777" w:rsidR="00E41DED" w:rsidRPr="00954002" w:rsidRDefault="00E41DED" w:rsidP="00E41DED">
      <w:r w:rsidRPr="00954002">
        <w:t>The oneM2M UICC session is terminated by the M2M field node as follows:</w:t>
      </w:r>
    </w:p>
    <w:p w14:paraId="13005020" w14:textId="77777777" w:rsidR="00E41DED" w:rsidRPr="00360521" w:rsidRDefault="00E41DED" w:rsidP="00E41DED">
      <w:pPr>
        <w:pStyle w:val="B1"/>
        <w:textAlignment w:val="auto"/>
        <w:rPr>
          <w:sz w:val="24"/>
          <w:szCs w:val="24"/>
        </w:rPr>
      </w:pPr>
      <w:r w:rsidRPr="00360521">
        <w:rPr>
          <w:sz w:val="24"/>
          <w:szCs w:val="24"/>
        </w:rPr>
        <w:lastRenderedPageBreak/>
        <w:t>The M2M field node shall indicate to the oneM2M UICC application that the termination procedure is starting, by sending a particular STATUS command.</w:t>
      </w:r>
    </w:p>
    <w:p w14:paraId="0E0E9433" w14:textId="77777777" w:rsidR="00E41DED" w:rsidRPr="00360521" w:rsidRDefault="00E41DED" w:rsidP="00E41DED">
      <w:pPr>
        <w:pStyle w:val="B1"/>
        <w:textAlignment w:val="auto"/>
        <w:rPr>
          <w:sz w:val="24"/>
          <w:szCs w:val="24"/>
        </w:rPr>
      </w:pPr>
      <w:r w:rsidRPr="00360521">
        <w:rPr>
          <w:sz w:val="24"/>
          <w:szCs w:val="24"/>
        </w:rPr>
        <w:t>Finally, the M2M field node deletes all the M2M subscription related information elements from its memory.</w:t>
      </w:r>
    </w:p>
    <w:p w14:paraId="60582152" w14:textId="2E9F685B" w:rsidR="00E41DED" w:rsidRPr="00BB554A" w:rsidRDefault="00E41DED" w:rsidP="00E41DED">
      <w:pPr>
        <w:pStyle w:val="B1"/>
        <w:textAlignment w:val="auto"/>
        <w:rPr>
          <w:sz w:val="24"/>
          <w:szCs w:val="24"/>
        </w:rPr>
      </w:pPr>
      <w:r w:rsidRPr="00360521">
        <w:rPr>
          <w:sz w:val="24"/>
          <w:szCs w:val="24"/>
        </w:rPr>
        <w:t>To actually terminate the session, the M2M field node shall then use one of the mechanisms described in ETSI TS 102 </w:t>
      </w:r>
      <w:r w:rsidRPr="00BB554A">
        <w:rPr>
          <w:sz w:val="24"/>
          <w:szCs w:val="24"/>
        </w:rPr>
        <w:t>221 </w:t>
      </w:r>
      <w:r w:rsidR="00BB554A" w:rsidRPr="00BB554A">
        <w:rPr>
          <w:sz w:val="24"/>
          <w:szCs w:val="24"/>
        </w:rPr>
        <w:t>[ETSI TS102221]</w:t>
      </w:r>
      <w:r w:rsidRPr="00BB554A">
        <w:rPr>
          <w:sz w:val="24"/>
          <w:szCs w:val="24"/>
        </w:rPr>
        <w:t>.</w:t>
      </w:r>
    </w:p>
    <w:p w14:paraId="30033ADB" w14:textId="77777777" w:rsidR="00E41DED" w:rsidRPr="00954002" w:rsidRDefault="00E41DED" w:rsidP="00E41DED">
      <w:pPr>
        <w:pStyle w:val="Heading3"/>
      </w:pPr>
      <w:bookmarkStart w:id="2086" w:name="_Toc449434976"/>
      <w:bookmarkStart w:id="2087" w:name="_Toc449445510"/>
      <w:bookmarkStart w:id="2088" w:name="_Toc449445749"/>
      <w:bookmarkStart w:id="2089" w:name="_Toc450601387"/>
      <w:bookmarkStart w:id="2090" w:name="_Toc457595530"/>
      <w:bookmarkStart w:id="2091" w:name="_Toc459366933"/>
      <w:bookmarkStart w:id="2092" w:name="_Toc459367246"/>
      <w:bookmarkStart w:id="2093" w:name="_Toc489043272"/>
      <w:r w:rsidRPr="00954002">
        <w:t>D.2.2.3</w:t>
      </w:r>
      <w:r w:rsidRPr="00954002">
        <w:tab/>
        <w:t>oneM2M Service discovery procedure</w:t>
      </w:r>
      <w:bookmarkEnd w:id="2086"/>
      <w:bookmarkEnd w:id="2087"/>
      <w:bookmarkEnd w:id="2088"/>
      <w:bookmarkEnd w:id="2089"/>
      <w:bookmarkEnd w:id="2090"/>
      <w:bookmarkEnd w:id="2091"/>
      <w:bookmarkEnd w:id="2092"/>
      <w:bookmarkEnd w:id="2093"/>
    </w:p>
    <w:p w14:paraId="06F5A4E6" w14:textId="77777777" w:rsidR="00E41DED" w:rsidRPr="00954002" w:rsidRDefault="00E41DED" w:rsidP="00E41DED">
      <w:r w:rsidRPr="00954002">
        <w:t>This procedure is used to discover the oneM2M related services offered by a oneM2M UICC.</w:t>
      </w:r>
    </w:p>
    <w:p w14:paraId="18C3CE05" w14:textId="77777777" w:rsidR="00E41DED" w:rsidRPr="00954002" w:rsidRDefault="00E41DED" w:rsidP="00E41DED">
      <w:r w:rsidRPr="00954002">
        <w:t>The M2M field node shall perform the reading procedure with EF</w:t>
      </w:r>
      <w:r w:rsidRPr="00954002">
        <w:rPr>
          <w:vertAlign w:val="subscript"/>
        </w:rPr>
        <w:t>1M2MST</w:t>
      </w:r>
      <w:r w:rsidRPr="00954002">
        <w:t>. If no oneM2M related service is indicated as available, the M2M field node shall assume that only the provisioning of mandatory parameters is available in this ADF.</w:t>
      </w:r>
    </w:p>
    <w:p w14:paraId="2AC34DB7" w14:textId="77777777" w:rsidR="00E41DED" w:rsidRPr="00954002" w:rsidRDefault="00E41DED" w:rsidP="00E41DED">
      <w:pPr>
        <w:pStyle w:val="Heading3"/>
      </w:pPr>
      <w:bookmarkStart w:id="2094" w:name="_Toc449434977"/>
      <w:bookmarkStart w:id="2095" w:name="_Toc449445511"/>
      <w:bookmarkStart w:id="2096" w:name="_Toc449445750"/>
      <w:bookmarkStart w:id="2097" w:name="_Toc450601388"/>
      <w:bookmarkStart w:id="2098" w:name="_Toc457595531"/>
      <w:bookmarkStart w:id="2099" w:name="_Toc459366934"/>
      <w:bookmarkStart w:id="2100" w:name="_Toc459367247"/>
      <w:bookmarkStart w:id="2101" w:name="_Toc489043273"/>
      <w:r w:rsidRPr="00954002">
        <w:t>D.2.2.4</w:t>
      </w:r>
      <w:r w:rsidRPr="00954002">
        <w:tab/>
        <w:t>oneM2M Service provisioning procedures</w:t>
      </w:r>
      <w:bookmarkEnd w:id="2094"/>
      <w:bookmarkEnd w:id="2095"/>
      <w:bookmarkEnd w:id="2096"/>
      <w:bookmarkEnd w:id="2097"/>
      <w:bookmarkEnd w:id="2098"/>
      <w:bookmarkEnd w:id="2099"/>
      <w:bookmarkEnd w:id="2100"/>
      <w:bookmarkEnd w:id="2101"/>
    </w:p>
    <w:p w14:paraId="21892C4A" w14:textId="77777777" w:rsidR="00E41DED" w:rsidRPr="00954002" w:rsidRDefault="00E41DED" w:rsidP="00E41DED">
      <w:r w:rsidRPr="00954002">
        <w:t>These procedures are used by an M2M field node in order to bootstrap an M2M service subscription provisioned on the UICC.</w:t>
      </w:r>
    </w:p>
    <w:p w14:paraId="2674DF50" w14:textId="77777777" w:rsidR="00E41DED" w:rsidRPr="00954002" w:rsidRDefault="00E41DED" w:rsidP="00E41DED">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EF</w:t>
      </w:r>
      <w:r w:rsidRPr="00954002">
        <w:rPr>
          <w:vertAlign w:val="subscript"/>
        </w:rPr>
        <w:t>M2MNID</w:t>
      </w:r>
      <w:r w:rsidRPr="00954002">
        <w:t>, 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6CA7BE07" w14:textId="77777777" w:rsidR="00E41DED" w:rsidRPr="00954002" w:rsidRDefault="00E41DED" w:rsidP="00E41DED">
      <w:pPr>
        <w:pStyle w:val="Heading3"/>
      </w:pPr>
      <w:bookmarkStart w:id="2102" w:name="_Toc449434978"/>
      <w:bookmarkStart w:id="2103" w:name="_Toc449445512"/>
      <w:bookmarkStart w:id="2104" w:name="_Toc449445751"/>
      <w:bookmarkStart w:id="2105" w:name="_Toc450601389"/>
      <w:bookmarkStart w:id="2106" w:name="_Toc457595532"/>
      <w:bookmarkStart w:id="2107" w:name="_Toc459366935"/>
      <w:bookmarkStart w:id="2108" w:name="_Toc459367248"/>
      <w:bookmarkStart w:id="2109" w:name="_Toc489043274"/>
      <w:r w:rsidRPr="00954002">
        <w:t>D.2.2.5</w:t>
      </w:r>
      <w:r w:rsidRPr="00954002">
        <w:tab/>
        <w:t>oneM2M Application Identifiers provisioning procedure</w:t>
      </w:r>
      <w:bookmarkEnd w:id="2102"/>
      <w:bookmarkEnd w:id="2103"/>
      <w:bookmarkEnd w:id="2104"/>
      <w:bookmarkEnd w:id="2105"/>
      <w:bookmarkEnd w:id="2106"/>
      <w:bookmarkEnd w:id="2107"/>
      <w:bookmarkEnd w:id="2108"/>
      <w:bookmarkEnd w:id="2109"/>
    </w:p>
    <w:p w14:paraId="7A31F4B2" w14:textId="77777777" w:rsidR="00E41DED" w:rsidRPr="00954002" w:rsidRDefault="00E41DED" w:rsidP="00E41DED">
      <w:r w:rsidRPr="00954002">
        <w:t>This procedure provisions a list of M2M Application Identifiers that may be enabled on the M2M node in relation with the oneM2M Service Subscription.</w:t>
      </w:r>
    </w:p>
    <w:p w14:paraId="69854F11" w14:textId="77777777" w:rsidR="00E41DED" w:rsidRPr="00954002" w:rsidRDefault="00E41DED" w:rsidP="00E41DED">
      <w:r w:rsidRPr="00954002">
        <w:t>Condition: Service number 4 shall be available in the oneM2M Service Table.</w:t>
      </w:r>
    </w:p>
    <w:p w14:paraId="3A372980" w14:textId="77777777" w:rsidR="00E41DED" w:rsidRPr="00954002" w:rsidRDefault="00E41DED" w:rsidP="00E41DED">
      <w:r w:rsidRPr="00954002">
        <w:t>Under this condition, the M2M field node shall perform the reading procedure with EF</w:t>
      </w:r>
      <w:r w:rsidRPr="00954002">
        <w:rPr>
          <w:vertAlign w:val="subscript"/>
        </w:rPr>
        <w:t>M2MAEID</w:t>
      </w:r>
      <w:r w:rsidRPr="00954002">
        <w:t>.</w:t>
      </w:r>
    </w:p>
    <w:p w14:paraId="713FE3AC" w14:textId="77777777" w:rsidR="00E41DED" w:rsidRPr="00954002" w:rsidRDefault="00E41DED" w:rsidP="00E41DED">
      <w:pPr>
        <w:pStyle w:val="Heading3"/>
      </w:pPr>
      <w:bookmarkStart w:id="2110" w:name="_Toc449434979"/>
      <w:bookmarkStart w:id="2111" w:name="_Toc449445513"/>
      <w:bookmarkStart w:id="2112" w:name="_Toc449445752"/>
      <w:bookmarkStart w:id="2113" w:name="_Toc450601390"/>
      <w:bookmarkStart w:id="2114" w:name="_Toc457595533"/>
      <w:bookmarkStart w:id="2115" w:name="_Toc459366936"/>
      <w:bookmarkStart w:id="2116" w:name="_Toc459367249"/>
      <w:bookmarkStart w:id="2117" w:name="_Toc489043275"/>
      <w:r w:rsidRPr="00954002">
        <w:t>D.2.2.6</w:t>
      </w:r>
      <w:r w:rsidRPr="00954002">
        <w:tab/>
        <w:t>oneM2M Secure provisioning related procedures</w:t>
      </w:r>
      <w:bookmarkEnd w:id="2110"/>
      <w:bookmarkEnd w:id="2111"/>
      <w:bookmarkEnd w:id="2112"/>
      <w:bookmarkEnd w:id="2113"/>
      <w:bookmarkEnd w:id="2114"/>
      <w:bookmarkEnd w:id="2115"/>
      <w:bookmarkEnd w:id="2116"/>
      <w:bookmarkEnd w:id="2117"/>
    </w:p>
    <w:p w14:paraId="3B0E24F6" w14:textId="77777777" w:rsidR="00E41DED" w:rsidRPr="00954002" w:rsidRDefault="00E41DED" w:rsidP="00E41DED">
      <w:r w:rsidRPr="00954002">
        <w:t>These procedures are used by the M2M field node to perform M2M Secure Provisioning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28ACC55D" w14:textId="77777777" w:rsidR="00E41DED" w:rsidRPr="00954002" w:rsidRDefault="00E41DED" w:rsidP="00E41DED">
      <w:r w:rsidRPr="00954002">
        <w:t>Secure Provisioning: MEF address Provisioning:</w:t>
      </w:r>
    </w:p>
    <w:p w14:paraId="071C4C04" w14:textId="77777777" w:rsidR="00E41DED" w:rsidRPr="00954002" w:rsidRDefault="00E41DED" w:rsidP="00E41DED">
      <w:r w:rsidRPr="00954002">
        <w:t>Condition: Service number 5 shall be available in the oneM2M Service Table.</w:t>
      </w:r>
    </w:p>
    <w:p w14:paraId="639CF703" w14:textId="77777777" w:rsidR="00E41DED" w:rsidRPr="00954002" w:rsidRDefault="00E41DED" w:rsidP="00E41DED">
      <w:r w:rsidRPr="00954002">
        <w:t>Under this condition, the M2M field node shall perform the reading procedure with EF</w:t>
      </w:r>
      <w:r w:rsidRPr="00954002">
        <w:rPr>
          <w:vertAlign w:val="subscript"/>
        </w:rPr>
        <w:t>MEFID</w:t>
      </w:r>
      <w:r w:rsidRPr="00954002">
        <w:t>, if the related service is available.</w:t>
      </w:r>
    </w:p>
    <w:p w14:paraId="17BD2BD3" w14:textId="77777777" w:rsidR="00E41DED" w:rsidRPr="00954002" w:rsidRDefault="00E41DED" w:rsidP="00E41DED">
      <w:r w:rsidRPr="00954002">
        <w:t>GBA Secure Provisioning:</w:t>
      </w:r>
    </w:p>
    <w:p w14:paraId="4F46E92F" w14:textId="77777777" w:rsidR="00E41DED" w:rsidRPr="00954002" w:rsidRDefault="00E41DED" w:rsidP="00E41DED">
      <w:r w:rsidRPr="00954002">
        <w:t>This procedure is dependent on the Authentication Framework supported by the UICC and indicated in the Service Table of the hosting ADF.</w:t>
      </w:r>
    </w:p>
    <w:p w14:paraId="6E6C9E5E" w14:textId="77777777" w:rsidR="00E41DED" w:rsidRPr="00954002" w:rsidRDefault="00E41DED" w:rsidP="00E41DED">
      <w:r w:rsidRPr="00954002">
        <w:t>After identifying the supported authentication framework, the M2M field node shall check availability of Service number 7 in EF</w:t>
      </w:r>
      <w:r w:rsidRPr="00954002">
        <w:rPr>
          <w:vertAlign w:val="subscript"/>
        </w:rPr>
        <w:t>1M2MST</w:t>
      </w:r>
      <w:r w:rsidRPr="00954002">
        <w:t>: If the service is available, the D/G M2M Node shall perform GBA-related procedures with AUTHENTICATE - GBA security context (Bootstrapping Mode and Derivation Mode) with the parameters for GBA secure provisioning.</w:t>
      </w:r>
    </w:p>
    <w:p w14:paraId="5804645F" w14:textId="77777777" w:rsidR="00E41DED" w:rsidRPr="00954002" w:rsidRDefault="00E41DED" w:rsidP="00E41DED">
      <w:pPr>
        <w:pStyle w:val="Heading3"/>
      </w:pPr>
      <w:bookmarkStart w:id="2118" w:name="_Toc449434980"/>
      <w:bookmarkStart w:id="2119" w:name="_Toc449445514"/>
      <w:bookmarkStart w:id="2120" w:name="_Toc449445753"/>
      <w:bookmarkStart w:id="2121" w:name="_Toc450601391"/>
      <w:bookmarkStart w:id="2122" w:name="_Toc457595534"/>
      <w:bookmarkStart w:id="2123" w:name="_Toc459366937"/>
      <w:bookmarkStart w:id="2124" w:name="_Toc459367250"/>
      <w:bookmarkStart w:id="2125" w:name="_Toc489043276"/>
      <w:r w:rsidRPr="00954002">
        <w:t>D.2.2.7</w:t>
      </w:r>
      <w:r w:rsidRPr="00954002">
        <w:tab/>
        <w:t>oneM2M Security Association related procedures</w:t>
      </w:r>
      <w:bookmarkEnd w:id="2118"/>
      <w:bookmarkEnd w:id="2119"/>
      <w:bookmarkEnd w:id="2120"/>
      <w:bookmarkEnd w:id="2121"/>
      <w:bookmarkEnd w:id="2122"/>
      <w:bookmarkEnd w:id="2123"/>
      <w:bookmarkEnd w:id="2124"/>
      <w:bookmarkEnd w:id="2125"/>
    </w:p>
    <w:p w14:paraId="3B8B83D4" w14:textId="77777777" w:rsidR="00E41DED" w:rsidRPr="00954002" w:rsidRDefault="00E41DED" w:rsidP="00E41DED">
      <w:r w:rsidRPr="00954002">
        <w:t>GBA secure connection:</w:t>
      </w:r>
    </w:p>
    <w:p w14:paraId="724D2465" w14:textId="77777777" w:rsidR="00E41DED" w:rsidRPr="00954002" w:rsidRDefault="00E41DED" w:rsidP="00E41DED">
      <w:r w:rsidRPr="00954002">
        <w:lastRenderedPageBreak/>
        <w:t>This procedure is dependent on the Authentication Framework supported by the UICC and indicated in the Service Table of the hosting ADF.</w:t>
      </w:r>
    </w:p>
    <w:p w14:paraId="147A225E" w14:textId="77777777" w:rsidR="00E41DED" w:rsidRPr="00954002" w:rsidRDefault="00E41DED" w:rsidP="00E41DED">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GBA-related procedures with AUTHENTICATE - GBA security context (Bootstrapping Mode and Derivation Mode) with the parameters for GBA Security Association.</w:t>
      </w:r>
    </w:p>
    <w:p w14:paraId="2C852460" w14:textId="2D7678FC" w:rsidR="009D15C0" w:rsidRDefault="00E41DED" w:rsidP="009D15C0">
      <w:pPr>
        <w:pStyle w:val="Heading8"/>
        <w:jc w:val="center"/>
        <w:rPr>
          <w:sz w:val="32"/>
          <w:szCs w:val="32"/>
        </w:rPr>
      </w:pPr>
      <w:r w:rsidRPr="009D15C0">
        <w:rPr>
          <w:sz w:val="32"/>
          <w:szCs w:val="32"/>
          <w:highlight w:val="cyan"/>
        </w:rPr>
        <w:br w:type="page"/>
      </w:r>
      <w:bookmarkStart w:id="2126" w:name="_Toc449434981"/>
      <w:bookmarkStart w:id="2127" w:name="_Toc449445515"/>
      <w:bookmarkStart w:id="2128" w:name="_Toc449445754"/>
      <w:bookmarkStart w:id="2129" w:name="_Toc450601392"/>
      <w:bookmarkStart w:id="2130" w:name="_Toc457595535"/>
      <w:bookmarkStart w:id="2131" w:name="_Toc459366938"/>
      <w:bookmarkStart w:id="2132" w:name="_Toc459367251"/>
      <w:bookmarkStart w:id="2133" w:name="_Toc489043277"/>
      <w:r w:rsidRPr="009D15C0">
        <w:rPr>
          <w:sz w:val="32"/>
          <w:szCs w:val="32"/>
        </w:rPr>
        <w:lastRenderedPageBreak/>
        <w:t>Annex E (</w:t>
      </w:r>
      <w:r w:rsidR="009D15C0" w:rsidRPr="009D15C0">
        <w:rPr>
          <w:sz w:val="32"/>
          <w:szCs w:val="32"/>
        </w:rPr>
        <w:t>void)</w:t>
      </w:r>
      <w:bookmarkStart w:id="2134" w:name="_Toc449434986"/>
      <w:bookmarkStart w:id="2135" w:name="_Toc449445520"/>
      <w:bookmarkStart w:id="2136" w:name="_Toc449445759"/>
      <w:bookmarkStart w:id="2137" w:name="_Toc450601398"/>
      <w:bookmarkStart w:id="2138" w:name="_Toc457595541"/>
      <w:bookmarkStart w:id="2139" w:name="_Toc459366944"/>
      <w:bookmarkStart w:id="2140" w:name="_Toc459367257"/>
      <w:bookmarkStart w:id="2141" w:name="_Toc489043283"/>
      <w:bookmarkEnd w:id="2126"/>
      <w:bookmarkEnd w:id="2127"/>
      <w:bookmarkEnd w:id="2128"/>
      <w:bookmarkEnd w:id="2129"/>
      <w:bookmarkEnd w:id="2130"/>
      <w:bookmarkEnd w:id="2131"/>
      <w:bookmarkEnd w:id="2132"/>
      <w:bookmarkEnd w:id="2133"/>
    </w:p>
    <w:p w14:paraId="350C15D8" w14:textId="281C2027" w:rsidR="009D15C0" w:rsidRDefault="009D15C0">
      <w:pPr>
        <w:spacing w:before="0" w:after="160" w:line="259" w:lineRule="auto"/>
        <w:rPr>
          <w:lang w:eastAsia="en-US"/>
        </w:rPr>
      </w:pPr>
      <w:r>
        <w:rPr>
          <w:lang w:eastAsia="en-US"/>
        </w:rPr>
        <w:br w:type="page"/>
      </w:r>
    </w:p>
    <w:p w14:paraId="5A0A45B8" w14:textId="77777777" w:rsidR="009D15C0" w:rsidRPr="009D15C0" w:rsidRDefault="009D15C0" w:rsidP="009D15C0">
      <w:pPr>
        <w:rPr>
          <w:lang w:eastAsia="en-US"/>
        </w:rPr>
      </w:pPr>
    </w:p>
    <w:p w14:paraId="288B5D07" w14:textId="23ADF146" w:rsidR="00360521" w:rsidRPr="000B003C" w:rsidRDefault="00360521" w:rsidP="00360521">
      <w:pPr>
        <w:pStyle w:val="Heading8"/>
        <w:jc w:val="center"/>
        <w:rPr>
          <w:sz w:val="28"/>
          <w:szCs w:val="28"/>
        </w:rPr>
      </w:pPr>
      <w:r w:rsidRPr="000B003C">
        <w:rPr>
          <w:sz w:val="28"/>
          <w:szCs w:val="28"/>
        </w:rPr>
        <w:t>Annex F (normative):</w:t>
      </w:r>
    </w:p>
    <w:p w14:paraId="4C42072D" w14:textId="21D6320C" w:rsidR="00E41DED" w:rsidRPr="000B003C" w:rsidRDefault="00E41DED" w:rsidP="000B003C">
      <w:pPr>
        <w:pStyle w:val="Heading8"/>
        <w:jc w:val="center"/>
        <w:rPr>
          <w:sz w:val="28"/>
          <w:szCs w:val="28"/>
        </w:rPr>
      </w:pPr>
      <w:r w:rsidRPr="000B003C">
        <w:rPr>
          <w:sz w:val="28"/>
          <w:szCs w:val="28"/>
        </w:rPr>
        <w:t>Acquisition of Location Information for Location based Access Control</w:t>
      </w:r>
      <w:bookmarkEnd w:id="2134"/>
      <w:bookmarkEnd w:id="2135"/>
      <w:bookmarkEnd w:id="2136"/>
      <w:bookmarkEnd w:id="2137"/>
      <w:bookmarkEnd w:id="2138"/>
      <w:bookmarkEnd w:id="2139"/>
      <w:bookmarkEnd w:id="2140"/>
      <w:bookmarkEnd w:id="2141"/>
    </w:p>
    <w:p w14:paraId="460A3946" w14:textId="77777777" w:rsidR="00F40C1D" w:rsidRDefault="00F40C1D" w:rsidP="00F40C1D">
      <w:pPr>
        <w:jc w:val="center"/>
      </w:pPr>
      <w:r>
        <w:t>(This annex forms an integral part of this Recommendation.)</w:t>
      </w:r>
    </w:p>
    <w:p w14:paraId="314AC3FC" w14:textId="77777777" w:rsidR="00F40C1D" w:rsidRPr="00F40C1D" w:rsidRDefault="00F40C1D" w:rsidP="00F40C1D">
      <w:pPr>
        <w:rPr>
          <w:lang w:eastAsia="en-US"/>
        </w:rPr>
      </w:pPr>
    </w:p>
    <w:p w14:paraId="1C1A1F98" w14:textId="77777777" w:rsidR="00E41DED" w:rsidRPr="00D63DFE" w:rsidRDefault="00E41DED" w:rsidP="00E41DED">
      <w:pPr>
        <w:pStyle w:val="Heading1"/>
      </w:pPr>
      <w:bookmarkStart w:id="2142" w:name="_Toc450601399"/>
      <w:bookmarkStart w:id="2143" w:name="_Toc457595542"/>
      <w:bookmarkStart w:id="2144" w:name="_Toc459366945"/>
      <w:bookmarkStart w:id="2145" w:name="_Toc459367258"/>
      <w:bookmarkStart w:id="2146" w:name="_Toc489043284"/>
      <w:r w:rsidRPr="00D63DFE">
        <w:t>F.0</w:t>
      </w:r>
      <w:r w:rsidRPr="00D63DFE">
        <w:tab/>
        <w:t>Introduction</w:t>
      </w:r>
      <w:bookmarkEnd w:id="2142"/>
      <w:bookmarkEnd w:id="2143"/>
      <w:bookmarkEnd w:id="2144"/>
      <w:bookmarkEnd w:id="2145"/>
      <w:bookmarkEnd w:id="2146"/>
    </w:p>
    <w:p w14:paraId="313AC051"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When a request (resource access) is evaluated by a Hosting CSE and an accessControlLocationRegions parameter is defined in the privileges attribute of the &lt;</w:t>
      </w:r>
      <w:r w:rsidRPr="00360521">
        <w:rPr>
          <w:rStyle w:val="Emphasis"/>
          <w:rFonts w:eastAsia="Malgun Gothic"/>
          <w:i w:val="0"/>
        </w:rPr>
        <w:t>accessControlPolicy</w:t>
      </w:r>
      <w:r w:rsidRPr="00360521">
        <w:rPr>
          <w:rStyle w:val="Emphasis"/>
          <w:rFonts w:eastAsia="Malgun Gothic"/>
          <w:i w:val="0"/>
          <w:lang w:eastAsia="ko-KR"/>
        </w:rPr>
        <w:t>&gt; resources, the Hosting CSE shall check whether the location of the Originator of a request is in the specified regions or not. Therefore, the Hosting CSE shall retain the location of the Originator, or acquire the location or deny the access. This annex indicates how to describe the location regions and obtain the location of the Originator.</w:t>
      </w:r>
    </w:p>
    <w:p w14:paraId="35F0C2CF" w14:textId="77777777" w:rsidR="00E41DED" w:rsidRPr="00D63DFE" w:rsidRDefault="00E41DED" w:rsidP="00E41DED">
      <w:pPr>
        <w:pStyle w:val="Heading1"/>
      </w:pPr>
      <w:bookmarkStart w:id="2147" w:name="_Toc449434987"/>
      <w:bookmarkStart w:id="2148" w:name="_Toc449445521"/>
      <w:bookmarkStart w:id="2149" w:name="_Toc449445760"/>
      <w:bookmarkStart w:id="2150" w:name="_Toc450601400"/>
      <w:bookmarkStart w:id="2151" w:name="_Toc457595543"/>
      <w:bookmarkStart w:id="2152" w:name="_Toc459366946"/>
      <w:bookmarkStart w:id="2153" w:name="_Toc459367259"/>
      <w:bookmarkStart w:id="2154" w:name="_Toc489043285"/>
      <w:r w:rsidRPr="00D63DFE">
        <w:t>F.1</w:t>
      </w:r>
      <w:r w:rsidRPr="00D63DFE">
        <w:tab/>
        <w:t>Description of Region</w:t>
      </w:r>
      <w:bookmarkEnd w:id="2147"/>
      <w:bookmarkEnd w:id="2148"/>
      <w:bookmarkEnd w:id="2149"/>
      <w:bookmarkEnd w:id="2150"/>
      <w:bookmarkEnd w:id="2151"/>
      <w:bookmarkEnd w:id="2152"/>
      <w:bookmarkEnd w:id="2153"/>
      <w:bookmarkEnd w:id="2154"/>
    </w:p>
    <w:p w14:paraId="706E61CD" w14:textId="77777777" w:rsidR="00E41DED" w:rsidRPr="00954002" w:rsidRDefault="00E41DED" w:rsidP="00E41DED">
      <w:pPr>
        <w:pStyle w:val="Heading2"/>
      </w:pPr>
      <w:bookmarkStart w:id="2155" w:name="_Toc449434988"/>
      <w:bookmarkStart w:id="2156" w:name="_Toc449445522"/>
      <w:bookmarkStart w:id="2157" w:name="_Toc449445761"/>
      <w:bookmarkStart w:id="2158" w:name="_Toc450601401"/>
      <w:bookmarkStart w:id="2159" w:name="_Toc457595544"/>
      <w:bookmarkStart w:id="2160" w:name="_Toc459366947"/>
      <w:bookmarkStart w:id="2161" w:name="_Toc459367260"/>
      <w:bookmarkStart w:id="2162" w:name="_Toc489043286"/>
      <w:r w:rsidRPr="00954002">
        <w:t>F.1.1</w:t>
      </w:r>
      <w:r w:rsidRPr="00954002">
        <w:tab/>
        <w:t>Circular Description</w:t>
      </w:r>
      <w:bookmarkEnd w:id="2155"/>
      <w:bookmarkEnd w:id="2156"/>
      <w:bookmarkEnd w:id="2157"/>
      <w:bookmarkEnd w:id="2158"/>
      <w:bookmarkEnd w:id="2159"/>
      <w:bookmarkEnd w:id="2160"/>
      <w:bookmarkEnd w:id="2161"/>
      <w:bookmarkEnd w:id="2162"/>
    </w:p>
    <w:p w14:paraId="55AAF72C"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The practical way of describing the region or area is the circular presentation and generally the circle is characterized by the co-ordinates of a center point of the circle and a radius. Geographically, the center point and radius is described as longitude and latitude, and meter respectively. For this description, the accessControlLocationRegions parameter shall be represented as a circle.</w:t>
      </w:r>
    </w:p>
    <w:p w14:paraId="1AD93D03" w14:textId="77777777" w:rsidR="00E41DED" w:rsidRPr="00954002" w:rsidRDefault="00E41DED" w:rsidP="00E41DED">
      <w:pPr>
        <w:pStyle w:val="FL"/>
      </w:pPr>
      <w:r w:rsidRPr="00954002">
        <w:object w:dxaOrig="2280" w:dyaOrig="2280" w14:anchorId="2F363DD3">
          <v:shape id="_x0000_i1059" type="#_x0000_t75" style="width:114pt;height:114pt" o:ole="">
            <v:imagedata r:id="rId108" o:title=""/>
          </v:shape>
          <o:OLEObject Type="Embed" ProgID="Visio.Drawing.15" ShapeID="_x0000_i1059" DrawAspect="Content" ObjectID="_1564224253" r:id="rId109"/>
        </w:object>
      </w:r>
    </w:p>
    <w:p w14:paraId="1B065064" w14:textId="77777777" w:rsidR="00E41DED" w:rsidRPr="00954002" w:rsidRDefault="00E41DED" w:rsidP="00E41DED">
      <w:pPr>
        <w:pStyle w:val="TF"/>
        <w:rPr>
          <w:rFonts w:eastAsia="Malgun Gothic"/>
        </w:rPr>
      </w:pPr>
      <w:r w:rsidRPr="00954002">
        <w:t>Figure F.1</w:t>
      </w:r>
    </w:p>
    <w:p w14:paraId="5C46DDEC" w14:textId="77777777" w:rsidR="00E41DED" w:rsidRPr="00954002" w:rsidRDefault="00E41DED" w:rsidP="00E41DED">
      <w:pPr>
        <w:pStyle w:val="Heading2"/>
      </w:pPr>
      <w:bookmarkStart w:id="2163" w:name="_Toc449434989"/>
      <w:bookmarkStart w:id="2164" w:name="_Toc449445523"/>
      <w:bookmarkStart w:id="2165" w:name="_Toc449445762"/>
      <w:bookmarkStart w:id="2166" w:name="_Toc450601402"/>
      <w:bookmarkStart w:id="2167" w:name="_Toc457595545"/>
      <w:bookmarkStart w:id="2168" w:name="_Toc459366948"/>
      <w:bookmarkStart w:id="2169" w:name="_Toc459367261"/>
      <w:bookmarkStart w:id="2170" w:name="_Toc489043287"/>
      <w:r w:rsidRPr="00954002">
        <w:t>F.1.2</w:t>
      </w:r>
      <w:r w:rsidRPr="00954002">
        <w:tab/>
        <w:t>Country Description</w:t>
      </w:r>
      <w:bookmarkEnd w:id="2163"/>
      <w:bookmarkEnd w:id="2164"/>
      <w:bookmarkEnd w:id="2165"/>
      <w:bookmarkEnd w:id="2166"/>
      <w:bookmarkEnd w:id="2167"/>
      <w:bookmarkEnd w:id="2168"/>
      <w:bookmarkEnd w:id="2169"/>
      <w:bookmarkEnd w:id="2170"/>
    </w:p>
    <w:p w14:paraId="25BC9F85" w14:textId="7A6D89E0" w:rsidR="00E41DED" w:rsidRPr="00360521" w:rsidRDefault="00E41DED" w:rsidP="00E41DED">
      <w:pPr>
        <w:tabs>
          <w:tab w:val="left" w:pos="708"/>
        </w:tabs>
        <w:rPr>
          <w:rStyle w:val="Emphasis"/>
          <w:rFonts w:eastAsia="Malgun Gothic"/>
          <w:i w:val="0"/>
          <w:lang w:eastAsia="ko-KR"/>
        </w:rPr>
      </w:pPr>
      <w:r w:rsidRPr="00360521">
        <w:rPr>
          <w:rStyle w:val="Emphasis"/>
          <w:rFonts w:eastAsia="Malgun Gothic"/>
          <w:i w:val="0"/>
          <w:lang w:eastAsia="ko-KR"/>
        </w:rPr>
        <w:t xml:space="preserve">Another simple way of describing the region or area is the country presentation. ISO-3166-1 alpha 2 codes </w:t>
      </w:r>
      <w:r w:rsidR="0093520B">
        <w:rPr>
          <w:lang w:val="en-US"/>
        </w:rPr>
        <w:t>[b-ISO 3166-1]</w:t>
      </w:r>
      <w:r w:rsidRPr="00360521">
        <w:rPr>
          <w:rStyle w:val="Emphasis"/>
          <w:rFonts w:eastAsia="Malgun Gothic"/>
          <w:i w:val="0"/>
          <w:lang w:eastAsia="ko-KR"/>
        </w:rPr>
        <w:t xml:space="preserve"> are two-letter country codes to represent countries and special regions of geographical interest. For example, KR is a code for Korea, Republic of.</w:t>
      </w:r>
    </w:p>
    <w:p w14:paraId="504083A9" w14:textId="77777777" w:rsidR="00E41DED" w:rsidRPr="00D63DFE" w:rsidRDefault="00E41DED" w:rsidP="00E41DED">
      <w:pPr>
        <w:pStyle w:val="Heading1"/>
      </w:pPr>
      <w:bookmarkStart w:id="2171" w:name="_Toc449434990"/>
      <w:bookmarkStart w:id="2172" w:name="_Toc449445524"/>
      <w:bookmarkStart w:id="2173" w:name="_Toc449445763"/>
      <w:bookmarkStart w:id="2174" w:name="_Toc450601403"/>
      <w:bookmarkStart w:id="2175" w:name="_Toc457595546"/>
      <w:bookmarkStart w:id="2176" w:name="_Toc459366949"/>
      <w:bookmarkStart w:id="2177" w:name="_Toc459367262"/>
      <w:bookmarkStart w:id="2178" w:name="_Toc489043288"/>
      <w:r w:rsidRPr="00D63DFE">
        <w:t>F.2</w:t>
      </w:r>
      <w:r w:rsidRPr="00D63DFE">
        <w:tab/>
        <w:t>Acquisition of Location Information</w:t>
      </w:r>
      <w:bookmarkEnd w:id="2171"/>
      <w:bookmarkEnd w:id="2172"/>
      <w:bookmarkEnd w:id="2173"/>
      <w:bookmarkEnd w:id="2174"/>
      <w:bookmarkEnd w:id="2175"/>
      <w:bookmarkEnd w:id="2176"/>
      <w:bookmarkEnd w:id="2177"/>
      <w:bookmarkEnd w:id="2178"/>
    </w:p>
    <w:p w14:paraId="5607DC22" w14:textId="77777777" w:rsidR="00E41DED" w:rsidRPr="00D63DFE" w:rsidRDefault="00E41DED" w:rsidP="00E41DED">
      <w:pPr>
        <w:pStyle w:val="Heading2"/>
      </w:pPr>
      <w:bookmarkStart w:id="2179" w:name="_Toc450601404"/>
      <w:bookmarkStart w:id="2180" w:name="_Toc457595547"/>
      <w:bookmarkStart w:id="2181" w:name="_Toc459366950"/>
      <w:bookmarkStart w:id="2182" w:name="_Toc459367263"/>
      <w:bookmarkStart w:id="2183" w:name="_Toc489043289"/>
      <w:r w:rsidRPr="00D63DFE">
        <w:t>F.2.0</w:t>
      </w:r>
      <w:r w:rsidRPr="00D63DFE">
        <w:tab/>
        <w:t>Introduction</w:t>
      </w:r>
      <w:bookmarkEnd w:id="2179"/>
      <w:bookmarkEnd w:id="2180"/>
      <w:bookmarkEnd w:id="2181"/>
      <w:bookmarkEnd w:id="2182"/>
      <w:bookmarkEnd w:id="2183"/>
    </w:p>
    <w:p w14:paraId="0694FA38"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As mentioned above, when accessControlLocationRegions parameter is defined, the Hosting CSE shall check the location of the Originator for access control. This clause describes how the Hosting CSE checks or obtains the location. The procedures may vary based on the region description, circle and country.</w:t>
      </w:r>
    </w:p>
    <w:p w14:paraId="1C4FDF1B" w14:textId="77777777" w:rsidR="00E41DED" w:rsidRPr="00D63DFE" w:rsidRDefault="00E41DED" w:rsidP="00E41DED">
      <w:pPr>
        <w:pStyle w:val="Heading2"/>
      </w:pPr>
      <w:bookmarkStart w:id="2184" w:name="_Toc449434991"/>
      <w:bookmarkStart w:id="2185" w:name="_Toc449445525"/>
      <w:bookmarkStart w:id="2186" w:name="_Toc449445764"/>
      <w:bookmarkStart w:id="2187" w:name="_Toc450601405"/>
      <w:bookmarkStart w:id="2188" w:name="_Toc457595548"/>
      <w:bookmarkStart w:id="2189" w:name="_Toc459366951"/>
      <w:bookmarkStart w:id="2190" w:name="_Toc459367264"/>
      <w:bookmarkStart w:id="2191" w:name="_Toc489043290"/>
      <w:r w:rsidRPr="00D63DFE">
        <w:lastRenderedPageBreak/>
        <w:t>F.2.1</w:t>
      </w:r>
      <w:r w:rsidRPr="00D63DFE">
        <w:tab/>
        <w:t>Circular Description</w:t>
      </w:r>
      <w:bookmarkEnd w:id="2184"/>
      <w:bookmarkEnd w:id="2185"/>
      <w:bookmarkEnd w:id="2186"/>
      <w:bookmarkEnd w:id="2187"/>
      <w:bookmarkEnd w:id="2188"/>
      <w:bookmarkEnd w:id="2189"/>
      <w:bookmarkEnd w:id="2190"/>
      <w:bookmarkEnd w:id="2191"/>
    </w:p>
    <w:p w14:paraId="3F2EE174" w14:textId="2D9A7F30" w:rsidR="00E41DED" w:rsidRPr="00360521" w:rsidRDefault="00E41DED" w:rsidP="00E41DED">
      <w:pPr>
        <w:rPr>
          <w:rStyle w:val="Emphasis"/>
          <w:rFonts w:ascii="Myriad Pro" w:eastAsia="Malgun Gothic" w:hAnsi="Myriad Pro"/>
          <w:i w:val="0"/>
        </w:rPr>
      </w:pPr>
      <w:r w:rsidRPr="00360521">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Pr="00360521">
        <w:rPr>
          <w:i/>
          <w:lang w:val="en-US"/>
        </w:rPr>
        <w:t xml:space="preserve">oneM2M </w:t>
      </w:r>
      <w:r w:rsidRPr="00360521">
        <w:rPr>
          <w:rStyle w:val="Emphasis"/>
          <w:rFonts w:eastAsia="Malgun Gothic"/>
          <w:i w:val="0"/>
          <w:lang w:eastAsia="ko-KR"/>
        </w:rPr>
        <w:t xml:space="preserve">TS-0001 </w:t>
      </w:r>
      <w:r w:rsidR="0004695B" w:rsidRPr="00741F01">
        <w:t>[ITU</w:t>
      </w:r>
      <w:r w:rsidR="0004695B">
        <w:t>-T</w:t>
      </w:r>
      <w:r w:rsidR="0004695B" w:rsidRPr="00741F01">
        <w:t xml:space="preserve"> Y.oneM2M.ARC]</w:t>
      </w:r>
      <w:r w:rsidRPr="00360521">
        <w:rPr>
          <w:rStyle w:val="Emphasis"/>
          <w:rFonts w:eastAsia="Malgun Gothic"/>
          <w:i w:val="0"/>
          <w:lang w:eastAsia="ko-KR"/>
        </w:rPr>
        <w:t xml:space="preserve"> defines a resource type for acquisition of location of a Target Node, &lt;</w:t>
      </w:r>
      <w:r w:rsidRPr="00360521">
        <w:rPr>
          <w:rStyle w:val="Emphasis"/>
          <w:rFonts w:eastAsia="Malgun Gothic"/>
          <w:i w:val="0"/>
        </w:rPr>
        <w:t>locationPolicy</w:t>
      </w:r>
      <w:r w:rsidRPr="00360521">
        <w:rPr>
          <w:rStyle w:val="Emphasis"/>
          <w:rFonts w:eastAsia="Malgun Gothic"/>
          <w:i w:val="0"/>
          <w:lang w:eastAsia="ko-KR"/>
        </w:rPr>
        <w:t>&gt;. Therefore, in order to obtain the location of Originator, the Hosting CSE shall create &lt;</w:t>
      </w:r>
      <w:r w:rsidRPr="00360521">
        <w:rPr>
          <w:rStyle w:val="Emphasis"/>
          <w:rFonts w:eastAsia="Malgun Gothic"/>
          <w:i w:val="0"/>
        </w:rPr>
        <w:t>locationPolicy</w:t>
      </w:r>
      <w:r w:rsidRPr="00360521">
        <w:rPr>
          <w:rStyle w:val="Emphasis"/>
          <w:rFonts w:eastAsia="Malgun Gothic"/>
          <w:i w:val="0"/>
          <w:lang w:eastAsia="ko-KR"/>
        </w:rPr>
        <w:t>&gt; and set the relevant attributes as follows:</w:t>
      </w:r>
    </w:p>
    <w:p w14:paraId="048C0665" w14:textId="77777777" w:rsidR="00E41DED" w:rsidRPr="00360521" w:rsidRDefault="00E41DED" w:rsidP="00E41DED">
      <w:pPr>
        <w:pStyle w:val="B1"/>
        <w:rPr>
          <w:rStyle w:val="Emphasis"/>
          <w:rFonts w:eastAsia="Malgun Gothic"/>
          <w:b/>
          <w:i w:val="0"/>
          <w:sz w:val="24"/>
          <w:lang w:eastAsia="ko-KR"/>
        </w:rPr>
      </w:pPr>
      <w:r w:rsidRPr="00360521">
        <w:rPr>
          <w:rStyle w:val="Emphasis"/>
          <w:rFonts w:eastAsia="Malgun Gothic"/>
          <w:b/>
          <w:i w:val="0"/>
          <w:sz w:val="24"/>
          <w:lang w:eastAsia="ko-KR"/>
        </w:rPr>
        <w:t xml:space="preserve">locationSource: </w:t>
      </w:r>
      <w:r w:rsidRPr="00360521">
        <w:rPr>
          <w:rStyle w:val="Emphasis"/>
          <w:rFonts w:eastAsia="Malgun Gothic"/>
          <w:i w:val="0"/>
          <w:sz w:val="24"/>
          <w:lang w:eastAsia="ko-KR"/>
        </w:rPr>
        <w:t>Reliability of the location information is crucial so the location shall be obtained from trusted network. If the location is obtained by the other sources, the location information can be easily masqueraded (i.e. GPS spoofing). Therefore, the locationSource attribute shall be set to 'network-based'.</w:t>
      </w:r>
    </w:p>
    <w:p w14:paraId="0ADE0FB6" w14:textId="77777777" w:rsidR="00E41DED" w:rsidRPr="00360521" w:rsidRDefault="00E41DED" w:rsidP="00E41DED">
      <w:pPr>
        <w:pStyle w:val="B1"/>
        <w:rPr>
          <w:rStyle w:val="Emphasis"/>
          <w:rFonts w:eastAsia="Malgun Gothic"/>
          <w:b/>
          <w:i w:val="0"/>
          <w:sz w:val="24"/>
          <w:lang w:eastAsia="ko-KR"/>
        </w:rPr>
      </w:pPr>
      <w:r w:rsidRPr="00360521">
        <w:rPr>
          <w:rStyle w:val="Emphasis"/>
          <w:rFonts w:eastAsia="Malgun Gothic"/>
          <w:b/>
          <w:i w:val="0"/>
          <w:sz w:val="24"/>
          <w:lang w:eastAsia="ko-KR"/>
        </w:rPr>
        <w:t xml:space="preserve">locationTargetID: </w:t>
      </w:r>
      <w:r w:rsidRPr="00360521">
        <w:rPr>
          <w:rStyle w:val="Emphasis"/>
          <w:rFonts w:eastAsia="Malgun Gothic"/>
          <w:i w:val="0"/>
          <w:sz w:val="24"/>
          <w:lang w:eastAsia="ko-KR"/>
        </w:rPr>
        <w:t>The Target Node shall be the Originator that needs to authorize the sent requests. The locationTargetID attribute shall be set to identifier of the Originator.</w:t>
      </w:r>
    </w:p>
    <w:p w14:paraId="040D6361" w14:textId="27B25D0E"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Note that the other attributes are determined by local policies of Hosting CSE as described in clause 9.6.9 of oneM2M TS-0001 </w:t>
      </w:r>
      <w:r w:rsidR="002657F5" w:rsidRPr="002657F5">
        <w:rPr>
          <w:rStyle w:val="Emphasis"/>
          <w:rFonts w:eastAsia="Malgun Gothic"/>
          <w:i w:val="0"/>
          <w:lang w:eastAsia="ko-KR"/>
        </w:rPr>
        <w:t>[ITU-T Y.oneM2M.ARC]</w:t>
      </w:r>
      <w:r w:rsidRPr="00360521">
        <w:rPr>
          <w:rStyle w:val="Emphasis"/>
          <w:rFonts w:eastAsia="Malgun Gothic"/>
          <w:i w:val="0"/>
          <w:lang w:eastAsia="ko-KR"/>
        </w:rPr>
        <w:t>. In order to obtain the location from the network, the Hosting CSE shall transform the oneM2M specified location request into network specified request.</w:t>
      </w:r>
    </w:p>
    <w:p w14:paraId="10AA44CD" w14:textId="1B167F27" w:rsidR="00E41DED" w:rsidRPr="00360521" w:rsidRDefault="00E41DED" w:rsidP="00E41DED">
      <w:pPr>
        <w:pStyle w:val="NO"/>
        <w:rPr>
          <w:rStyle w:val="Emphasis"/>
          <w:rFonts w:eastAsia="Malgun Gothic"/>
          <w:i w:val="0"/>
          <w:lang w:eastAsia="ko-KR"/>
        </w:rPr>
      </w:pPr>
      <w:r w:rsidRPr="00360521">
        <w:rPr>
          <w:rStyle w:val="Emphasis"/>
          <w:rFonts w:eastAsia="Malgun Gothic"/>
          <w:i w:val="0"/>
          <w:lang w:eastAsia="ko-KR"/>
        </w:rPr>
        <w:t>NOTE 1:</w:t>
      </w:r>
      <w:r w:rsidRPr="00360521">
        <w:rPr>
          <w:rStyle w:val="Emphasis"/>
          <w:rFonts w:eastAsia="Malgun Gothic"/>
          <w:i w:val="0"/>
          <w:lang w:eastAsia="ko-KR"/>
        </w:rPr>
        <w:tab/>
        <w:t xml:space="preserve">oneM2M TS-0004 </w:t>
      </w:r>
      <w:r w:rsidR="0004695B" w:rsidRPr="0004695B">
        <w:rPr>
          <w:rStyle w:val="Emphasis"/>
          <w:rFonts w:eastAsia="Malgun Gothic"/>
          <w:i w:val="0"/>
          <w:lang w:eastAsia="ko-KR"/>
        </w:rPr>
        <w:t>[ITU-T Y.oneM2M.SLCP]</w:t>
      </w:r>
      <w:r w:rsidRPr="00360521">
        <w:rPr>
          <w:rStyle w:val="Emphasis"/>
          <w:rFonts w:eastAsia="Malgun Gothic"/>
          <w:i w:val="0"/>
          <w:lang w:eastAsia="ko-KR"/>
        </w:rPr>
        <w:t xml:space="preserve"> describes how to convert the oneM2M-specified request to 'OMA RESTful NetAPI for Terminal Location' specified request, in Annex F.</w:t>
      </w:r>
    </w:p>
    <w:p w14:paraId="6F1E27AA" w14:textId="14335C1F"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Since the region information (circular description) is defined by the accessControlLocationRegions parameter, the Hosting CSE can utilize the circular region information when it requests the location information from the network. OMA RESTful NetAPI for Terminal Location specification </w:t>
      </w:r>
      <w:r w:rsidR="0093520B">
        <w:rPr>
          <w:lang w:val="en-US"/>
        </w:rPr>
        <w:t>[b-OMA REST]</w:t>
      </w:r>
      <w:r w:rsidR="00691490">
        <w:rPr>
          <w:lang w:val="en-US"/>
        </w:rPr>
        <w:t xml:space="preserve"> </w:t>
      </w:r>
      <w:r w:rsidRPr="00360521">
        <w:rPr>
          <w:rStyle w:val="Emphasis"/>
          <w:rFonts w:eastAsia="Malgun Gothic"/>
          <w:i w:val="0"/>
          <w:lang w:eastAsia="ko-KR"/>
        </w:rPr>
        <w:t>specifies resource types as an area (region)-based location notification service, 'CircleNotificationSubscription'. If therefore the Hosting CSE subscribes to the notification service with circular region defined as acccessControlLocationRegions parameter, the Hosting CSE can always determine whether the Originator is in the regions or not. The figure below demonstrates how to acquire the location of the Originator when the accessControlLocationRegions parameter is defined.</w:t>
      </w:r>
    </w:p>
    <w:p w14:paraId="72E491A0" w14:textId="77777777" w:rsidR="00E41DED" w:rsidRPr="00954002" w:rsidRDefault="00E41DED" w:rsidP="00E41DED">
      <w:pPr>
        <w:pStyle w:val="FL"/>
        <w:rPr>
          <w:lang w:eastAsia="ko-KR"/>
        </w:rPr>
      </w:pPr>
      <w:r w:rsidRPr="00954002">
        <w:rPr>
          <w:noProof/>
          <w:lang w:val="en-US"/>
        </w:rPr>
        <w:lastRenderedPageBreak/>
        <w:drawing>
          <wp:inline distT="0" distB="0" distL="0" distR="0" wp14:anchorId="5DDBA0A5" wp14:editId="4DAEB607">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45B3A47B" w14:textId="77777777" w:rsidR="00E41DED" w:rsidRPr="00954002" w:rsidRDefault="00E41DED" w:rsidP="00E41DED">
      <w:pPr>
        <w:pStyle w:val="TF"/>
        <w:rPr>
          <w:rFonts w:eastAsia="Malgun Gothic"/>
          <w:sz w:val="24"/>
          <w:szCs w:val="24"/>
        </w:rPr>
      </w:pPr>
      <w:r w:rsidRPr="00954002">
        <w:rPr>
          <w:lang w:eastAsia="ko-KR"/>
        </w:rPr>
        <w:t>Figure F.2</w:t>
      </w:r>
    </w:p>
    <w:p w14:paraId="17B9D82E" w14:textId="77777777" w:rsidR="00E41DED" w:rsidRPr="00360521" w:rsidRDefault="00E41DED" w:rsidP="00E41DED">
      <w:pPr>
        <w:pStyle w:val="B10"/>
        <w:keepNext/>
        <w:keepLines/>
        <w:rPr>
          <w:rStyle w:val="Emphasis"/>
          <w:rFonts w:eastAsia="Malgun Gothic"/>
          <w:i w:val="0"/>
          <w:sz w:val="24"/>
          <w:szCs w:val="24"/>
        </w:rPr>
      </w:pPr>
      <w:r w:rsidRPr="00360521">
        <w:rPr>
          <w:rStyle w:val="Emphasis"/>
          <w:rFonts w:eastAsia="Malgun Gothic"/>
          <w:i w:val="0"/>
          <w:sz w:val="24"/>
          <w:szCs w:val="24"/>
          <w:lang w:eastAsia="ko-KR"/>
        </w:rPr>
        <w:t>1.</w:t>
      </w:r>
      <w:r w:rsidRPr="00360521">
        <w:rPr>
          <w:rStyle w:val="Emphasis"/>
          <w:rFonts w:eastAsia="Malgun Gothic"/>
          <w:i w:val="0"/>
          <w:sz w:val="24"/>
          <w:szCs w:val="24"/>
          <w:lang w:eastAsia="ko-KR"/>
        </w:rPr>
        <w:tab/>
        <w:t>The Originator sends a request to access a resource.</w:t>
      </w:r>
    </w:p>
    <w:p w14:paraId="4FA719DA" w14:textId="77777777" w:rsidR="00E41DED" w:rsidRPr="00360521" w:rsidRDefault="00E41DED" w:rsidP="00E41DED">
      <w:pPr>
        <w:pStyle w:val="B10"/>
        <w:keepNext/>
        <w:keepLines/>
        <w:rPr>
          <w:rStyle w:val="Emphasis"/>
          <w:rFonts w:eastAsia="Malgun Gothic"/>
          <w:i w:val="0"/>
          <w:sz w:val="24"/>
          <w:szCs w:val="24"/>
          <w:lang w:eastAsia="ko-KR"/>
        </w:rPr>
      </w:pPr>
      <w:r w:rsidRPr="00360521">
        <w:rPr>
          <w:rStyle w:val="Emphasis"/>
          <w:rFonts w:eastAsia="Malgun Gothic"/>
          <w:i w:val="0"/>
          <w:sz w:val="24"/>
          <w:szCs w:val="24"/>
          <w:lang w:eastAsia="ko-KR"/>
        </w:rPr>
        <w:t>2.</w:t>
      </w:r>
      <w:r w:rsidRPr="00360521">
        <w:rPr>
          <w:rStyle w:val="Emphasis"/>
          <w:rFonts w:eastAsia="Malgun Gothic"/>
          <w:i w:val="0"/>
          <w:sz w:val="24"/>
          <w:szCs w:val="24"/>
          <w:lang w:eastAsia="ko-KR"/>
        </w:rPr>
        <w:tab/>
        <w:t>The Hosting CSE shall evaluate the received request against the linked &lt;</w:t>
      </w:r>
      <w:r w:rsidRPr="00360521">
        <w:rPr>
          <w:rStyle w:val="Emphasis"/>
          <w:rFonts w:eastAsia="Malgun Gothic"/>
          <w:i w:val="0"/>
          <w:sz w:val="24"/>
          <w:szCs w:val="24"/>
        </w:rPr>
        <w:t>accessControlPolicy</w:t>
      </w:r>
      <w:r w:rsidRPr="00360521">
        <w:rPr>
          <w:rStyle w:val="Emphasis"/>
          <w:rFonts w:eastAsia="Malgun Gothic"/>
          <w:i w:val="0"/>
          <w:sz w:val="24"/>
          <w:szCs w:val="24"/>
          <w:lang w:eastAsia="ko-KR"/>
        </w:rPr>
        <w:t>&gt; resource. If one of the rule tuples that is about the request originator contains the accessControlLocationRegions parameter (circular description) and the Hosting CSE does not store the location of the Originator, the Hosting CSE shall either continue to the next step or deny the access.</w:t>
      </w:r>
      <w:r w:rsidRPr="00360521">
        <w:rPr>
          <w:rStyle w:val="Emphasis"/>
          <w:rFonts w:eastAsia="Malgun Gothic"/>
          <w:i w:val="0"/>
          <w:sz w:val="24"/>
          <w:szCs w:val="24"/>
          <w:lang w:eastAsia="ko-KR"/>
        </w:rPr>
        <w:br/>
        <w:t>If the Hosting CSE has the location of the Originator, it is used for applying access control policy.</w:t>
      </w:r>
    </w:p>
    <w:p w14:paraId="5897A26D" w14:textId="77777777" w:rsidR="00E41DED" w:rsidRPr="00360521" w:rsidRDefault="00E41DED" w:rsidP="00E41DED">
      <w:pPr>
        <w:pStyle w:val="NO"/>
        <w:ind w:left="720" w:firstLine="0"/>
        <w:rPr>
          <w:rStyle w:val="Emphasis"/>
          <w:rFonts w:eastAsia="Malgun Gothic"/>
          <w:i w:val="0"/>
          <w:sz w:val="24"/>
          <w:szCs w:val="24"/>
          <w:lang w:eastAsia="ko-KR"/>
        </w:rPr>
      </w:pPr>
      <w:r w:rsidRPr="00360521">
        <w:rPr>
          <w:rStyle w:val="Emphasis"/>
          <w:rFonts w:eastAsia="Malgun Gothic"/>
          <w:i w:val="0"/>
          <w:sz w:val="24"/>
          <w:szCs w:val="24"/>
          <w:lang w:eastAsia="ko-KR"/>
        </w:rPr>
        <w:t>The Hosting CSE may deny the access due to the fact that the Originator is not subscriber of the network or any other reasons (e.g. connection lost, server malfunction).</w:t>
      </w:r>
    </w:p>
    <w:p w14:paraId="4C3F0E75"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3.</w:t>
      </w:r>
      <w:r w:rsidRPr="00360521">
        <w:rPr>
          <w:rStyle w:val="Emphasis"/>
          <w:rFonts w:eastAsia="Malgun Gothic"/>
          <w:i w:val="0"/>
          <w:sz w:val="24"/>
          <w:szCs w:val="24"/>
          <w:lang w:eastAsia="ko-KR"/>
        </w:rPr>
        <w:tab/>
        <w:t>The Hosting CSE shall create the &lt;</w:t>
      </w:r>
      <w:r w:rsidRPr="00360521">
        <w:rPr>
          <w:rStyle w:val="Emphasis"/>
          <w:rFonts w:eastAsia="Malgun Gothic"/>
          <w:i w:val="0"/>
          <w:sz w:val="24"/>
          <w:szCs w:val="24"/>
        </w:rPr>
        <w:t>locationPolicy</w:t>
      </w:r>
      <w:r w:rsidRPr="00360521">
        <w:rPr>
          <w:rStyle w:val="Emphasis"/>
          <w:rFonts w:eastAsia="Malgun Gothic"/>
          <w:i w:val="0"/>
          <w:sz w:val="24"/>
          <w:szCs w:val="24"/>
          <w:lang w:eastAsia="ko-KR"/>
        </w:rPr>
        <w:t xml:space="preserve">&gt; resource and set relevant attributes as mentioned above. </w:t>
      </w:r>
    </w:p>
    <w:p w14:paraId="2A1A76B2"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4.</w:t>
      </w:r>
      <w:r w:rsidRPr="00360521">
        <w:rPr>
          <w:rStyle w:val="Emphasis"/>
          <w:rFonts w:eastAsia="Malgun Gothic"/>
          <w:i w:val="0"/>
          <w:sz w:val="24"/>
          <w:szCs w:val="24"/>
          <w:lang w:eastAsia="ko-KR"/>
        </w:rPr>
        <w:tab/>
        <w:t>The Hosting CSE shall subscribe to a new area location notification service toward Location Server in the Network. The area information shall be based on the area defined by the accessControlLocationRegions parameters. If multiple regions are defined, multiple subscriptions shall be set.</w:t>
      </w:r>
    </w:p>
    <w:p w14:paraId="54485C7C"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5.</w:t>
      </w:r>
      <w:r w:rsidRPr="00360521">
        <w:rPr>
          <w:rStyle w:val="Emphasis"/>
          <w:rFonts w:eastAsia="Malgun Gothic"/>
          <w:i w:val="0"/>
          <w:sz w:val="24"/>
          <w:szCs w:val="24"/>
          <w:lang w:eastAsia="ko-KR"/>
        </w:rPr>
        <w:tab/>
        <w:t>The Location Server immediately obtains the location of the Originator.</w:t>
      </w:r>
    </w:p>
    <w:p w14:paraId="7710E85F" w14:textId="77777777" w:rsidR="00E41DED" w:rsidRPr="00360521" w:rsidRDefault="00E41DED" w:rsidP="00E41DED">
      <w:pPr>
        <w:pStyle w:val="NO"/>
        <w:rPr>
          <w:rStyle w:val="Emphasis"/>
          <w:rFonts w:eastAsia="Malgun Gothic"/>
          <w:i w:val="0"/>
          <w:szCs w:val="24"/>
          <w:lang w:eastAsia="ko-KR"/>
        </w:rPr>
      </w:pPr>
      <w:r w:rsidRPr="00360521">
        <w:rPr>
          <w:rStyle w:val="Emphasis"/>
          <w:rFonts w:eastAsia="Malgun Gothic"/>
          <w:i w:val="0"/>
          <w:szCs w:val="24"/>
          <w:lang w:eastAsia="ko-KR"/>
        </w:rPr>
        <w:t>NOTE 2:</w:t>
      </w:r>
      <w:r w:rsidRPr="00360521">
        <w:rPr>
          <w:rStyle w:val="Emphasis"/>
          <w:rFonts w:eastAsia="Malgun Gothic"/>
          <w:i w:val="0"/>
          <w:szCs w:val="24"/>
          <w:lang w:eastAsia="ko-KR"/>
        </w:rPr>
        <w:tab/>
        <w:t xml:space="preserve">After the immediate location acquisition, the Location Server periodically obtains the location of the Originator to check whether the Originator is in the area or not. The frequency and duration can be defined by local policies. </w:t>
      </w:r>
    </w:p>
    <w:p w14:paraId="5EAF70DB"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6.</w:t>
      </w:r>
      <w:r w:rsidRPr="00360521">
        <w:rPr>
          <w:rStyle w:val="Emphasis"/>
          <w:rFonts w:eastAsia="Malgun Gothic"/>
          <w:i w:val="0"/>
          <w:sz w:val="24"/>
          <w:szCs w:val="24"/>
          <w:lang w:eastAsia="ko-KR"/>
        </w:rPr>
        <w:tab/>
        <w:t>The Location Server responds with the immediate location information of the Originator toward Hosting CSE.</w:t>
      </w:r>
    </w:p>
    <w:p w14:paraId="0B897494"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lastRenderedPageBreak/>
        <w:t>7.</w:t>
      </w:r>
      <w:r w:rsidRPr="00360521">
        <w:rPr>
          <w:rStyle w:val="Emphasis"/>
          <w:rFonts w:eastAsia="Malgun Gothic"/>
          <w:i w:val="0"/>
          <w:sz w:val="24"/>
          <w:szCs w:val="24"/>
          <w:lang w:eastAsia="ko-KR"/>
        </w:rPr>
        <w:tab/>
        <w:t>Based on the received location of the Originator and other access control policies, the request is</w:t>
      </w:r>
      <w:r w:rsidRPr="00360521">
        <w:rPr>
          <w:rStyle w:val="Emphasis"/>
          <w:rFonts w:eastAsia="Malgun Gothic"/>
          <w:i w:val="0"/>
          <w:sz w:val="24"/>
          <w:szCs w:val="24"/>
          <w:lang w:val="en-US" w:eastAsia="ko-KR"/>
        </w:rPr>
        <w:t xml:space="preserve"> evaluated</w:t>
      </w:r>
      <w:r w:rsidRPr="00360521">
        <w:rPr>
          <w:rStyle w:val="Emphasis"/>
          <w:rFonts w:eastAsia="Malgun Gothic"/>
          <w:i w:val="0"/>
          <w:sz w:val="24"/>
          <w:szCs w:val="24"/>
          <w:lang w:eastAsia="ko-KR"/>
        </w:rPr>
        <w:t xml:space="preserve"> and can be either granted or denied. The Hosting CSE responds regarding the request (step 1).</w:t>
      </w:r>
    </w:p>
    <w:p w14:paraId="3349FE46"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8.</w:t>
      </w:r>
      <w:r w:rsidRPr="00360521">
        <w:rPr>
          <w:rStyle w:val="Emphasis"/>
          <w:rFonts w:eastAsia="Malgun Gothic"/>
          <w:i w:val="0"/>
          <w:sz w:val="24"/>
          <w:szCs w:val="24"/>
          <w:lang w:eastAsia="ko-KR"/>
        </w:rPr>
        <w:tab/>
        <w:t>When the Originator crosses in (enter) or out of (leave) the area, the Location Server shall notify of the Hosting CSE of the location change. Thus, the Hosting CSE can keep track of the location of the Originator and easily evaluate the access against location context constraint.</w:t>
      </w:r>
    </w:p>
    <w:p w14:paraId="38AC9939"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9.</w:t>
      </w:r>
      <w:r w:rsidRPr="00360521">
        <w:rPr>
          <w:rStyle w:val="Emphasis"/>
          <w:rFonts w:eastAsia="Malgun Gothic"/>
          <w:i w:val="0"/>
          <w:sz w:val="24"/>
          <w:szCs w:val="24"/>
          <w:lang w:eastAsia="ko-KR"/>
        </w:rPr>
        <w:tab/>
        <w:t>The Hosting CSE responds to the notification.</w:t>
      </w:r>
    </w:p>
    <w:p w14:paraId="507EF8B9" w14:textId="77777777" w:rsidR="00E41DED" w:rsidRPr="00954002" w:rsidRDefault="00E41DED" w:rsidP="00E41DED">
      <w:pPr>
        <w:pStyle w:val="Heading2"/>
      </w:pPr>
      <w:bookmarkStart w:id="2192" w:name="_Toc449434992"/>
      <w:bookmarkStart w:id="2193" w:name="_Toc449445526"/>
      <w:bookmarkStart w:id="2194" w:name="_Toc449445765"/>
      <w:bookmarkStart w:id="2195" w:name="_Toc450601406"/>
      <w:bookmarkStart w:id="2196" w:name="_Toc457595549"/>
      <w:bookmarkStart w:id="2197" w:name="_Toc459366952"/>
      <w:bookmarkStart w:id="2198" w:name="_Toc459367265"/>
      <w:bookmarkStart w:id="2199" w:name="_Toc489043291"/>
      <w:r w:rsidRPr="00954002">
        <w:t>F.2.2</w:t>
      </w:r>
      <w:r w:rsidRPr="00954002">
        <w:tab/>
        <w:t>Country Description</w:t>
      </w:r>
      <w:bookmarkEnd w:id="2192"/>
      <w:bookmarkEnd w:id="2193"/>
      <w:bookmarkEnd w:id="2194"/>
      <w:bookmarkEnd w:id="2195"/>
      <w:bookmarkEnd w:id="2196"/>
      <w:bookmarkEnd w:id="2197"/>
      <w:bookmarkEnd w:id="2198"/>
      <w:bookmarkEnd w:id="2199"/>
    </w:p>
    <w:p w14:paraId="3218A2F4"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Generally, the Originator's country-scale location can be determined by the Originator's IP address. If the Hosting CSE can distinguish the country using the Originator's IP address and it is also matched with the defined acccessControlLocationRegions parameter, the Hosting CSE may grant the request subject to evaluation of the full access control policies. </w:t>
      </w:r>
    </w:p>
    <w:p w14:paraId="76304AFF" w14:textId="77777777" w:rsidR="00E41DED" w:rsidRPr="00360521" w:rsidRDefault="00E41DED" w:rsidP="00E41DED">
      <w:pPr>
        <w:pStyle w:val="NO"/>
        <w:rPr>
          <w:rStyle w:val="Emphasis"/>
          <w:rFonts w:eastAsia="Malgun Gothic"/>
          <w:i w:val="0"/>
          <w:lang w:eastAsia="ko-KR"/>
        </w:rPr>
      </w:pPr>
      <w:r w:rsidRPr="00360521">
        <w:rPr>
          <w:rStyle w:val="Emphasis"/>
          <w:rFonts w:eastAsia="Malgun Gothic"/>
          <w:i w:val="0"/>
          <w:lang w:eastAsia="ko-KR"/>
        </w:rPr>
        <w:t>NOTE 1:</w:t>
      </w:r>
      <w:r w:rsidRPr="00360521">
        <w:rPr>
          <w:rStyle w:val="Emphasis"/>
          <w:rFonts w:eastAsia="Malgun Gothic"/>
          <w:i w:val="0"/>
          <w:lang w:eastAsia="ko-KR"/>
        </w:rPr>
        <w:tab/>
        <w:t>How to transform the IP address into country is out of scope.</w:t>
      </w:r>
    </w:p>
    <w:p w14:paraId="35BA091B" w14:textId="01086BE8"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However, if Hosting CSE cannot distinguish the country using the Originator's IP address, the Hosting CSE shall obtain the location coordinate (i.e., longitude and latitude) of the Originator from the network and the Hosting CSE can distinguish the country using the location if available. The way of obtaining the location coordinate is defined in annex F of oneM2M TS-0004 </w:t>
      </w:r>
      <w:r w:rsidR="0004695B" w:rsidRPr="00741F01">
        <w:t>[ITU</w:t>
      </w:r>
      <w:r w:rsidR="0004695B">
        <w:t>-T</w:t>
      </w:r>
      <w:r w:rsidR="0004695B" w:rsidRPr="00741F01">
        <w:t xml:space="preserve"> Y.oneM2M.SLCP]</w:t>
      </w:r>
      <w:r w:rsidRPr="00360521">
        <w:rPr>
          <w:rStyle w:val="Emphasis"/>
          <w:rFonts w:eastAsia="Malgun Gothic"/>
          <w:i w:val="0"/>
          <w:lang w:eastAsia="ko-KR"/>
        </w:rPr>
        <w:t xml:space="preserve">. </w:t>
      </w:r>
    </w:p>
    <w:p w14:paraId="3CFC1D03" w14:textId="77777777" w:rsidR="00E41DED" w:rsidRPr="00360521" w:rsidRDefault="00E41DED" w:rsidP="00E41DED">
      <w:pPr>
        <w:pStyle w:val="NO"/>
        <w:rPr>
          <w:i/>
        </w:rPr>
      </w:pPr>
      <w:r w:rsidRPr="00360521">
        <w:rPr>
          <w:rStyle w:val="Emphasis"/>
          <w:rFonts w:eastAsia="Malgun Gothic"/>
          <w:i w:val="0"/>
          <w:lang w:eastAsia="ko-KR"/>
        </w:rPr>
        <w:t>NOTE 2:</w:t>
      </w:r>
      <w:r w:rsidRPr="00360521">
        <w:rPr>
          <w:rStyle w:val="Emphasis"/>
          <w:rFonts w:eastAsia="Malgun Gothic"/>
          <w:i w:val="0"/>
          <w:lang w:eastAsia="ko-KR"/>
        </w:rPr>
        <w:tab/>
        <w:t>How to transform the location into country is out of scope.</w:t>
      </w:r>
    </w:p>
    <w:p w14:paraId="5D853B00" w14:textId="5473CDC6" w:rsidR="009D15C0" w:rsidRPr="000B003C" w:rsidRDefault="00E41DED" w:rsidP="009D15C0">
      <w:pPr>
        <w:pStyle w:val="Heading8"/>
        <w:jc w:val="center"/>
        <w:rPr>
          <w:sz w:val="28"/>
          <w:szCs w:val="32"/>
        </w:rPr>
      </w:pPr>
      <w:r w:rsidRPr="000B003C">
        <w:rPr>
          <w:sz w:val="28"/>
          <w:szCs w:val="32"/>
        </w:rPr>
        <w:br w:type="page"/>
      </w:r>
      <w:bookmarkStart w:id="2200" w:name="_Toc449434993"/>
      <w:bookmarkStart w:id="2201" w:name="_Toc449445527"/>
      <w:bookmarkStart w:id="2202" w:name="_Toc449445766"/>
      <w:bookmarkStart w:id="2203" w:name="_Toc450601407"/>
      <w:bookmarkStart w:id="2204" w:name="_Toc457595550"/>
      <w:bookmarkStart w:id="2205" w:name="_Toc459366953"/>
      <w:bookmarkStart w:id="2206" w:name="_Toc459367266"/>
      <w:bookmarkStart w:id="2207" w:name="_Toc489043292"/>
      <w:r w:rsidRPr="000B003C">
        <w:rPr>
          <w:sz w:val="28"/>
          <w:szCs w:val="32"/>
        </w:rPr>
        <w:lastRenderedPageBreak/>
        <w:t>Annex G (</w:t>
      </w:r>
      <w:r w:rsidR="009D15C0" w:rsidRPr="000B003C">
        <w:rPr>
          <w:sz w:val="28"/>
          <w:szCs w:val="32"/>
        </w:rPr>
        <w:t>void</w:t>
      </w:r>
      <w:r w:rsidR="000B003C">
        <w:rPr>
          <w:sz w:val="28"/>
          <w:szCs w:val="32"/>
        </w:rPr>
        <w:t>)</w:t>
      </w:r>
    </w:p>
    <w:p w14:paraId="09781B6F" w14:textId="77777777" w:rsidR="009D15C0" w:rsidRDefault="009D15C0">
      <w:pPr>
        <w:spacing w:before="0" w:after="160" w:line="259" w:lineRule="auto"/>
        <w:rPr>
          <w:rFonts w:eastAsia="Times New Roman"/>
          <w:b/>
          <w:szCs w:val="20"/>
          <w:lang w:eastAsia="en-US"/>
        </w:rPr>
      </w:pPr>
      <w:r>
        <w:br w:type="page"/>
      </w:r>
    </w:p>
    <w:p w14:paraId="2EF1CB84" w14:textId="0D72D593" w:rsidR="009D15C0" w:rsidRPr="00954002" w:rsidRDefault="00E41DED" w:rsidP="009D15C0">
      <w:pPr>
        <w:pStyle w:val="Heading8"/>
      </w:pPr>
      <w:r w:rsidRPr="00954002">
        <w:lastRenderedPageBreak/>
        <w:br/>
      </w:r>
      <w:bookmarkStart w:id="2208" w:name="_Toc449434994"/>
      <w:bookmarkStart w:id="2209" w:name="_Toc449445528"/>
      <w:bookmarkStart w:id="2210" w:name="_Toc449445767"/>
      <w:bookmarkStart w:id="2211" w:name="_Toc450601408"/>
      <w:bookmarkStart w:id="2212" w:name="_Toc457595551"/>
      <w:bookmarkStart w:id="2213" w:name="_Toc459366954"/>
      <w:bookmarkStart w:id="2214" w:name="_Toc459367267"/>
      <w:bookmarkStart w:id="2215" w:name="_Toc489043293"/>
      <w:bookmarkEnd w:id="2200"/>
      <w:bookmarkEnd w:id="2201"/>
      <w:bookmarkEnd w:id="2202"/>
      <w:bookmarkEnd w:id="2203"/>
      <w:bookmarkEnd w:id="2204"/>
      <w:bookmarkEnd w:id="2205"/>
      <w:bookmarkEnd w:id="2206"/>
      <w:bookmarkEnd w:id="2207"/>
    </w:p>
    <w:p w14:paraId="516749C9" w14:textId="77777777" w:rsidR="00F40C1D" w:rsidRPr="000B003C" w:rsidRDefault="00E41DED" w:rsidP="00F40C1D">
      <w:pPr>
        <w:pStyle w:val="Heading8"/>
        <w:jc w:val="center"/>
        <w:rPr>
          <w:sz w:val="28"/>
          <w:szCs w:val="32"/>
        </w:rPr>
      </w:pPr>
      <w:r w:rsidRPr="000B003C">
        <w:rPr>
          <w:sz w:val="28"/>
          <w:szCs w:val="32"/>
        </w:rPr>
        <w:t>Annex H (</w:t>
      </w:r>
      <w:r w:rsidR="00F40C1D" w:rsidRPr="000B003C">
        <w:rPr>
          <w:sz w:val="28"/>
          <w:szCs w:val="32"/>
        </w:rPr>
        <w:t>void)</w:t>
      </w:r>
    </w:p>
    <w:p w14:paraId="2581E23B" w14:textId="77777777" w:rsidR="00F40C1D" w:rsidRDefault="00F40C1D">
      <w:pPr>
        <w:spacing w:before="0" w:after="160" w:line="259" w:lineRule="auto"/>
        <w:rPr>
          <w:rFonts w:eastAsia="Times New Roman"/>
          <w:b/>
          <w:szCs w:val="20"/>
          <w:lang w:eastAsia="en-US"/>
        </w:rPr>
      </w:pPr>
      <w:r>
        <w:br w:type="page"/>
      </w:r>
    </w:p>
    <w:p w14:paraId="0C4F024B" w14:textId="6F8A3E38" w:rsidR="00F40C1D" w:rsidRPr="00954002" w:rsidRDefault="00E41DED" w:rsidP="00F40C1D">
      <w:pPr>
        <w:pStyle w:val="Heading8"/>
      </w:pPr>
      <w:r w:rsidRPr="00954002">
        <w:lastRenderedPageBreak/>
        <w:br/>
      </w:r>
      <w:bookmarkStart w:id="2216" w:name="_Toc449434996"/>
      <w:bookmarkStart w:id="2217" w:name="_Toc449445529"/>
      <w:bookmarkStart w:id="2218" w:name="_Toc449445768"/>
      <w:bookmarkStart w:id="2219" w:name="_Toc450601409"/>
      <w:bookmarkStart w:id="2220" w:name="_Toc457595552"/>
      <w:bookmarkStart w:id="2221" w:name="_Toc459366955"/>
      <w:bookmarkStart w:id="2222" w:name="_Toc459367268"/>
      <w:bookmarkStart w:id="2223" w:name="_Toc489043294"/>
      <w:bookmarkEnd w:id="2208"/>
      <w:bookmarkEnd w:id="2209"/>
      <w:bookmarkEnd w:id="2210"/>
      <w:bookmarkEnd w:id="2211"/>
      <w:bookmarkEnd w:id="2212"/>
      <w:bookmarkEnd w:id="2213"/>
      <w:bookmarkEnd w:id="2214"/>
      <w:bookmarkEnd w:id="2215"/>
    </w:p>
    <w:p w14:paraId="4FC3FE2F" w14:textId="4F4F7B8B" w:rsidR="00E41DED" w:rsidRPr="000B003C" w:rsidRDefault="00E41DED" w:rsidP="00F40C1D">
      <w:pPr>
        <w:pStyle w:val="Heading8"/>
        <w:jc w:val="center"/>
        <w:rPr>
          <w:sz w:val="28"/>
          <w:szCs w:val="32"/>
        </w:rPr>
      </w:pPr>
      <w:r w:rsidRPr="000B003C">
        <w:rPr>
          <w:sz w:val="28"/>
          <w:szCs w:val="32"/>
        </w:rPr>
        <w:t>Annex I (</w:t>
      </w:r>
      <w:r w:rsidR="00F40C1D" w:rsidRPr="000B003C">
        <w:rPr>
          <w:sz w:val="28"/>
          <w:szCs w:val="32"/>
        </w:rPr>
        <w:t>void</w:t>
      </w:r>
      <w:bookmarkEnd w:id="2216"/>
      <w:bookmarkEnd w:id="2217"/>
      <w:bookmarkEnd w:id="2218"/>
      <w:bookmarkEnd w:id="2219"/>
      <w:bookmarkEnd w:id="2220"/>
      <w:bookmarkEnd w:id="2221"/>
      <w:bookmarkEnd w:id="2222"/>
      <w:bookmarkEnd w:id="2223"/>
      <w:r w:rsidR="00F40C1D" w:rsidRPr="000B003C">
        <w:rPr>
          <w:sz w:val="28"/>
          <w:szCs w:val="32"/>
        </w:rPr>
        <w:t>)</w:t>
      </w:r>
    </w:p>
    <w:p w14:paraId="2CFB3362" w14:textId="5DA65F1B" w:rsidR="00E41DED" w:rsidRDefault="00E41DED" w:rsidP="00E41DED">
      <w:pPr>
        <w:pStyle w:val="Heading8"/>
        <w:rPr>
          <w:rFonts w:eastAsia="Yu Mincho"/>
        </w:rPr>
      </w:pPr>
      <w:bookmarkStart w:id="2224" w:name="_Toc449434997"/>
    </w:p>
    <w:p w14:paraId="2A5EBEFD" w14:textId="1C3F083F" w:rsidR="00F40C1D" w:rsidRPr="00F40C1D" w:rsidRDefault="00F40C1D" w:rsidP="00F40C1D">
      <w:pPr>
        <w:rPr>
          <w:lang w:eastAsia="en-US"/>
        </w:rPr>
        <w:sectPr w:rsidR="00F40C1D" w:rsidRPr="00F40C1D" w:rsidSect="00E41DED">
          <w:headerReference w:type="default" r:id="rId111"/>
          <w:footerReference w:type="default" r:id="rId112"/>
          <w:headerReference w:type="first" r:id="rId113"/>
          <w:footnotePr>
            <w:numRestart w:val="eachSect"/>
          </w:footnotePr>
          <w:pgSz w:w="11907" w:h="16840"/>
          <w:pgMar w:top="1418" w:right="1134" w:bottom="1134" w:left="1134" w:header="851" w:footer="340" w:gutter="0"/>
          <w:cols w:space="720"/>
          <w:docGrid w:linePitch="272"/>
        </w:sectPr>
      </w:pPr>
    </w:p>
    <w:p w14:paraId="650DF8FC" w14:textId="77777777" w:rsidR="00F40C1D" w:rsidRPr="000B003C" w:rsidRDefault="00F40C1D" w:rsidP="00F40C1D">
      <w:pPr>
        <w:pStyle w:val="Heading8"/>
        <w:jc w:val="center"/>
        <w:rPr>
          <w:rFonts w:eastAsia="Yu Mincho"/>
          <w:sz w:val="28"/>
          <w:szCs w:val="32"/>
        </w:rPr>
      </w:pPr>
      <w:bookmarkStart w:id="2225" w:name="_Toc449445530"/>
      <w:bookmarkStart w:id="2226" w:name="_Toc449445769"/>
      <w:bookmarkStart w:id="2227" w:name="_Toc450601410"/>
      <w:bookmarkStart w:id="2228" w:name="_Toc457595553"/>
      <w:bookmarkStart w:id="2229" w:name="_Toc459366956"/>
      <w:bookmarkStart w:id="2230" w:name="_Toc459367269"/>
      <w:bookmarkStart w:id="2231" w:name="_Toc489043295"/>
      <w:r w:rsidRPr="000B003C">
        <w:rPr>
          <w:rFonts w:eastAsia="Yu Mincho"/>
          <w:sz w:val="28"/>
          <w:szCs w:val="32"/>
        </w:rPr>
        <w:lastRenderedPageBreak/>
        <w:t>Annex J (normative):</w:t>
      </w:r>
    </w:p>
    <w:p w14:paraId="3BEEF611" w14:textId="0E4476D4" w:rsidR="00E41DED" w:rsidRPr="000B003C" w:rsidRDefault="00E41DED" w:rsidP="00F40C1D">
      <w:pPr>
        <w:pStyle w:val="Heading8"/>
        <w:jc w:val="center"/>
        <w:rPr>
          <w:rFonts w:eastAsia="Yu Mincho"/>
          <w:sz w:val="28"/>
          <w:szCs w:val="32"/>
        </w:rPr>
      </w:pPr>
      <w:r w:rsidRPr="000B003C">
        <w:rPr>
          <w:rFonts w:eastAsia="Yu Mincho"/>
          <w:sz w:val="28"/>
          <w:szCs w:val="32"/>
        </w:rPr>
        <w:t>List of Privacy Attributes</w:t>
      </w:r>
      <w:bookmarkEnd w:id="2224"/>
      <w:bookmarkEnd w:id="2225"/>
      <w:bookmarkEnd w:id="2226"/>
      <w:bookmarkEnd w:id="2227"/>
      <w:bookmarkEnd w:id="2228"/>
      <w:bookmarkEnd w:id="2229"/>
      <w:bookmarkEnd w:id="2230"/>
      <w:bookmarkEnd w:id="2231"/>
    </w:p>
    <w:p w14:paraId="7820671B" w14:textId="77777777" w:rsidR="00F40C1D" w:rsidRDefault="00F40C1D" w:rsidP="00F40C1D">
      <w:pPr>
        <w:jc w:val="center"/>
      </w:pPr>
      <w:r>
        <w:t>(This annex forms an integral part of this Recommendation.)</w:t>
      </w:r>
    </w:p>
    <w:p w14:paraId="52D35D10" w14:textId="77777777" w:rsidR="00F40C1D" w:rsidRPr="00F40C1D" w:rsidRDefault="00F40C1D" w:rsidP="00F40C1D">
      <w:pPr>
        <w:rPr>
          <w:lang w:eastAsia="en-US"/>
        </w:rPr>
      </w:pPr>
    </w:p>
    <w:p w14:paraId="5962BE3E" w14:textId="77777777" w:rsidR="00E41DED" w:rsidRPr="00954002" w:rsidRDefault="00E41DED" w:rsidP="00E41DED">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E41DED" w:rsidRPr="00954002" w14:paraId="4E96ECE9" w14:textId="77777777" w:rsidTr="00E41DE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C294915" w14:textId="77777777" w:rsidR="00E41DED" w:rsidRPr="00954002" w:rsidRDefault="00E41DED" w:rsidP="00E41DED">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6E58E70" w14:textId="77777777" w:rsidR="00E41DED" w:rsidRPr="00954002" w:rsidRDefault="00E41DED" w:rsidP="00E41DED">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961010" w14:textId="77777777" w:rsidR="00E41DED" w:rsidRPr="00954002" w:rsidRDefault="00E41DED" w:rsidP="00E41DED">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F32A8D" w14:textId="77777777" w:rsidR="00E41DED" w:rsidRPr="00954002" w:rsidRDefault="00E41DED" w:rsidP="00E41DED">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1DB43D10" w14:textId="77777777" w:rsidR="00E41DED" w:rsidRPr="00954002" w:rsidRDefault="00E41DED" w:rsidP="00E41DED">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697607C" w14:textId="77777777" w:rsidR="00E41DED" w:rsidRPr="00954002" w:rsidRDefault="00E41DED" w:rsidP="00E41DED">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85D4E70" w14:textId="77777777" w:rsidR="00E41DED" w:rsidRPr="00954002" w:rsidRDefault="00E41DED" w:rsidP="00E41DED">
            <w:pPr>
              <w:pStyle w:val="TAH"/>
              <w:keepNext w:val="0"/>
              <w:keepLines w:val="0"/>
              <w:rPr>
                <w:lang w:eastAsia="en-GB"/>
              </w:rPr>
            </w:pPr>
            <w:r w:rsidRPr="00954002">
              <w:rPr>
                <w:lang w:eastAsia="en-GB"/>
              </w:rPr>
              <w:t>Notes</w:t>
            </w:r>
          </w:p>
        </w:tc>
      </w:tr>
      <w:tr w:rsidR="00E41DED" w:rsidRPr="00954002" w14:paraId="3E16A2E0"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F0B98C3" w14:textId="77777777" w:rsidR="00E41DED" w:rsidRPr="00954002" w:rsidRDefault="00E41DED" w:rsidP="00E41DED">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F03CD1" w14:textId="77777777" w:rsidR="00E41DED" w:rsidRPr="00954002" w:rsidRDefault="00E41DED" w:rsidP="00E41DED">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59FECE"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911FB9" w14:textId="77777777" w:rsidR="00E41DED" w:rsidRPr="00954002" w:rsidRDefault="00E41DED" w:rsidP="00E41DED">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5A7AAB7C" w14:textId="77777777" w:rsidR="00E41DED" w:rsidRPr="00954002" w:rsidRDefault="00E41DED" w:rsidP="00E41DED">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2F11A57E" w14:textId="77777777" w:rsidR="00E41DED" w:rsidRPr="00954002" w:rsidRDefault="00E41DED" w:rsidP="00E41DED">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0691DD" w14:textId="77777777" w:rsidR="00E41DED" w:rsidRPr="00954002" w:rsidRDefault="00E41DED" w:rsidP="00E41DED">
            <w:pPr>
              <w:pStyle w:val="TAL"/>
              <w:keepNext w:val="0"/>
              <w:keepLines w:val="0"/>
              <w:rPr>
                <w:lang w:eastAsia="de-DE"/>
              </w:rPr>
            </w:pPr>
          </w:p>
        </w:tc>
      </w:tr>
      <w:tr w:rsidR="00E41DED" w:rsidRPr="00954002" w14:paraId="0624FFE5"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573522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246A4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E0F24"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67C0C0"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5A7C83" w14:textId="77777777" w:rsidR="00E41DED" w:rsidRPr="00954002" w:rsidRDefault="00E41DED" w:rsidP="00E41DED">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7F67839B" w14:textId="77777777" w:rsidR="00E41DED" w:rsidRPr="00954002" w:rsidRDefault="00E41DED" w:rsidP="00E41DED">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30BF3B" w14:textId="77777777" w:rsidR="00E41DED" w:rsidRPr="00954002" w:rsidRDefault="00E41DED" w:rsidP="00E41DED">
            <w:pPr>
              <w:pStyle w:val="TAL"/>
              <w:keepNext w:val="0"/>
              <w:keepLines w:val="0"/>
              <w:rPr>
                <w:lang w:eastAsia="de-DE"/>
              </w:rPr>
            </w:pPr>
          </w:p>
        </w:tc>
      </w:tr>
      <w:tr w:rsidR="00E41DED" w:rsidRPr="00954002" w14:paraId="38196B70" w14:textId="77777777" w:rsidTr="00E41DE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79B64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52A39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A19D0"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9D317B" w14:textId="77777777" w:rsidR="00E41DED" w:rsidRPr="00954002" w:rsidRDefault="00E41DED" w:rsidP="00E41DED">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69800B41" w14:textId="77777777" w:rsidR="00E41DED" w:rsidRPr="00954002" w:rsidRDefault="00E41DED" w:rsidP="00E41DED">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03CB911" w14:textId="77777777" w:rsidR="00E41DED" w:rsidRPr="00954002" w:rsidRDefault="00E41DED" w:rsidP="00E41DED">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6494B610" w14:textId="77777777" w:rsidR="00E41DED" w:rsidRPr="00954002" w:rsidRDefault="00E41DED" w:rsidP="00E41DED">
            <w:pPr>
              <w:pStyle w:val="TAL"/>
              <w:keepNext w:val="0"/>
              <w:keepLines w:val="0"/>
              <w:rPr>
                <w:lang w:eastAsia="en-GB"/>
              </w:rPr>
            </w:pPr>
          </w:p>
        </w:tc>
      </w:tr>
      <w:tr w:rsidR="00E41DED" w:rsidRPr="00954002" w14:paraId="2219D46B" w14:textId="77777777" w:rsidTr="00E41DE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23B898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187BE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552D2C"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B2C0F0"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5A06EE7" w14:textId="77777777" w:rsidR="00E41DED" w:rsidRPr="00954002" w:rsidRDefault="00E41DED" w:rsidP="00E41DED">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CB361F" w14:textId="77777777" w:rsidR="00E41DED" w:rsidRPr="00954002" w:rsidRDefault="00E41DED" w:rsidP="00E41DED">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6CE82D2C" w14:textId="77777777" w:rsidR="00E41DED" w:rsidRPr="00954002" w:rsidRDefault="00E41DED" w:rsidP="00E41DED">
            <w:pPr>
              <w:pStyle w:val="TAL"/>
              <w:keepNext w:val="0"/>
              <w:keepLines w:val="0"/>
              <w:rPr>
                <w:lang w:eastAsia="en-GB"/>
              </w:rPr>
            </w:pPr>
          </w:p>
        </w:tc>
      </w:tr>
      <w:tr w:rsidR="00E41DED" w:rsidRPr="00954002" w14:paraId="2D42EE2C"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3F6C1D8" w14:textId="77777777" w:rsidR="00E41DED" w:rsidRPr="00954002" w:rsidRDefault="00E41DED" w:rsidP="00E41DED">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C77656B" w14:textId="77777777" w:rsidR="00E41DED" w:rsidRPr="00954002" w:rsidRDefault="00E41DED" w:rsidP="00E41DED">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4B7A8D91"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795C965"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85BF9BE"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B889D87" w14:textId="77777777" w:rsidR="00E41DED" w:rsidRPr="00954002" w:rsidRDefault="00E41DED" w:rsidP="00E41DED">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3102406" w14:textId="77777777" w:rsidR="00E41DED" w:rsidRPr="00954002" w:rsidRDefault="00E41DED" w:rsidP="00E41DED">
            <w:pPr>
              <w:pStyle w:val="TAL"/>
              <w:keepNext w:val="0"/>
              <w:keepLines w:val="0"/>
              <w:rPr>
                <w:lang w:eastAsia="en-GB"/>
              </w:rPr>
            </w:pPr>
          </w:p>
        </w:tc>
      </w:tr>
      <w:tr w:rsidR="00E41DED" w:rsidRPr="00954002" w14:paraId="4E6B8AB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B7C85A"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E11A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9479E9C"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9CC54C"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849F3C3" w14:textId="77777777" w:rsidR="00E41DED" w:rsidRPr="00954002" w:rsidRDefault="00E41DED" w:rsidP="00E41DED">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5819631E"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mobile number(s) of the device(s)</w:t>
            </w:r>
            <w:r>
              <w:rPr>
                <w:lang w:eastAsia="en-GB"/>
              </w:rPr>
              <w:t xml:space="preserve"> </w:t>
            </w:r>
            <w:r w:rsidRPr="00954002">
              <w:rPr>
                <w:lang w:eastAsia="en-GB"/>
              </w:rPr>
              <w:t>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60FC6996" w14:textId="77777777" w:rsidR="00E41DED" w:rsidRPr="00954002" w:rsidRDefault="00E41DED" w:rsidP="00E41DED">
            <w:pPr>
              <w:pStyle w:val="TAL"/>
              <w:keepNext w:val="0"/>
              <w:keepLines w:val="0"/>
              <w:rPr>
                <w:lang w:eastAsia="en-GB"/>
              </w:rPr>
            </w:pPr>
          </w:p>
        </w:tc>
      </w:tr>
      <w:tr w:rsidR="00E41DED" w:rsidRPr="00954002" w14:paraId="7BBF0BF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B5658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05883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48B14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C6BDB3"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D6856FE" w14:textId="77777777" w:rsidR="00E41DED" w:rsidRPr="00954002" w:rsidRDefault="00E41DED" w:rsidP="00E41DED">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6DE1561"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version</w:t>
            </w:r>
            <w:r>
              <w:rPr>
                <w:lang w:eastAsia="en-GB"/>
              </w:rPr>
              <w:t xml:space="preserve"> </w:t>
            </w:r>
            <w:r w:rsidRPr="00954002">
              <w:rPr>
                <w:lang w:eastAsia="en-GB"/>
              </w:rPr>
              <w:t>number(s) of the device(s) 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E7128A" w14:textId="77777777" w:rsidR="00E41DED" w:rsidRPr="00954002" w:rsidRDefault="00E41DED" w:rsidP="00E41DED">
            <w:pPr>
              <w:pStyle w:val="TAL"/>
              <w:keepNext w:val="0"/>
              <w:keepLines w:val="0"/>
              <w:rPr>
                <w:lang w:eastAsia="en-GB"/>
              </w:rPr>
            </w:pPr>
          </w:p>
        </w:tc>
      </w:tr>
      <w:tr w:rsidR="00E41DED" w:rsidRPr="00954002" w14:paraId="0710BDD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B597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E4674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B5ACD0E"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579901D" w14:textId="77777777" w:rsidR="00E41DED" w:rsidRPr="00954002" w:rsidRDefault="00E41DED" w:rsidP="00E41DED">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039A9675" w14:textId="77777777" w:rsidR="00E41DED" w:rsidRPr="00954002" w:rsidRDefault="00E41DED" w:rsidP="00E41DED">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5C8ACBE3"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Registered App ID of the apps 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BCA4F2" w14:textId="77777777" w:rsidR="00E41DED" w:rsidRPr="00954002" w:rsidRDefault="00E41DED" w:rsidP="00E41DED">
            <w:pPr>
              <w:pStyle w:val="TAL"/>
              <w:keepNext w:val="0"/>
              <w:keepLines w:val="0"/>
              <w:rPr>
                <w:lang w:eastAsia="en-GB"/>
              </w:rPr>
            </w:pPr>
          </w:p>
        </w:tc>
      </w:tr>
      <w:tr w:rsidR="00E41DED" w:rsidRPr="00954002" w14:paraId="79ABC39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4ED5F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7332C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570ED04"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4186BF" w14:textId="77777777" w:rsidR="00E41DED" w:rsidRPr="00954002" w:rsidRDefault="00E41DED" w:rsidP="00E41DED">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04DB347E" w14:textId="77777777" w:rsidR="00E41DED" w:rsidRPr="00954002" w:rsidRDefault="00E41DED" w:rsidP="00E41DED">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87976D9" w14:textId="77777777" w:rsidR="00E41DED" w:rsidRPr="00954002" w:rsidRDefault="00E41DED" w:rsidP="00E41DED">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16D16210" w14:textId="77777777" w:rsidR="00E41DED" w:rsidRPr="00954002" w:rsidRDefault="00E41DED" w:rsidP="00E41DED">
            <w:pPr>
              <w:pStyle w:val="TAL"/>
              <w:keepNext w:val="0"/>
              <w:keepLines w:val="0"/>
              <w:rPr>
                <w:lang w:eastAsia="en-GB"/>
              </w:rPr>
            </w:pPr>
          </w:p>
        </w:tc>
      </w:tr>
      <w:tr w:rsidR="00E41DED" w:rsidRPr="00954002" w14:paraId="5C22A60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7C935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2E202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793D83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DDBDA8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65C421D"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7C614C2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3BB2F9B7" w14:textId="77777777" w:rsidR="00E41DED" w:rsidRPr="00954002" w:rsidRDefault="00E41DED" w:rsidP="00E41DED">
            <w:pPr>
              <w:pStyle w:val="TAL"/>
              <w:keepNext w:val="0"/>
              <w:keepLines w:val="0"/>
              <w:rPr>
                <w:lang w:eastAsia="en-GB"/>
              </w:rPr>
            </w:pPr>
          </w:p>
        </w:tc>
      </w:tr>
      <w:tr w:rsidR="00E41DED" w:rsidRPr="00954002" w14:paraId="3465B44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48AF3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775B14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1FFA9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ADE4DD9"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D5D5E7C"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1FEC76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2634030C" w14:textId="77777777" w:rsidR="00E41DED" w:rsidRPr="00954002" w:rsidRDefault="00E41DED" w:rsidP="00E41DED">
            <w:pPr>
              <w:pStyle w:val="TAL"/>
              <w:keepNext w:val="0"/>
              <w:keepLines w:val="0"/>
              <w:rPr>
                <w:lang w:eastAsia="en-GB"/>
              </w:rPr>
            </w:pPr>
          </w:p>
        </w:tc>
      </w:tr>
      <w:tr w:rsidR="00E41DED" w:rsidRPr="00954002" w14:paraId="5E0536E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CC22598" w14:textId="77777777" w:rsidR="00E41DED" w:rsidRPr="00954002" w:rsidRDefault="00E41DED" w:rsidP="00E41DED">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F290039" w14:textId="77777777" w:rsidR="00E41DED" w:rsidRPr="00954002" w:rsidRDefault="00E41DED" w:rsidP="00E41DED">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FA79E6" w14:textId="77777777" w:rsidR="00E41DED" w:rsidRPr="00954002" w:rsidRDefault="00E41DED" w:rsidP="00E41DED">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235BAC"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D80BDA2" w14:textId="77777777" w:rsidR="00E41DED" w:rsidRPr="00954002" w:rsidRDefault="00E41DED" w:rsidP="00E41DED">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7EF7DC1F" w14:textId="77777777" w:rsidR="00E41DED" w:rsidRPr="00954002" w:rsidRDefault="00E41DED" w:rsidP="00E41DED">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C47D3D" w14:textId="77777777" w:rsidR="00E41DED" w:rsidRPr="00954002" w:rsidRDefault="00E41DED" w:rsidP="00E41DED">
            <w:pPr>
              <w:pStyle w:val="TAL"/>
              <w:keepNext w:val="0"/>
              <w:keepLines w:val="0"/>
              <w:rPr>
                <w:lang w:eastAsia="de-DE"/>
              </w:rPr>
            </w:pPr>
          </w:p>
        </w:tc>
      </w:tr>
      <w:tr w:rsidR="00E41DED" w:rsidRPr="00954002" w14:paraId="61A1EFF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17CFB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187DE1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45F1C6E"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FD24AF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19245CF" w14:textId="77777777" w:rsidR="00E41DED" w:rsidRPr="00954002" w:rsidRDefault="00E41DED" w:rsidP="00E41DED">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8D07DD" w14:textId="77777777" w:rsidR="00E41DED" w:rsidRPr="00954002" w:rsidRDefault="00E41DED" w:rsidP="00E41DED">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73982F" w14:textId="77777777" w:rsidR="00E41DED" w:rsidRPr="00954002" w:rsidRDefault="00E41DED" w:rsidP="00E41DED">
            <w:pPr>
              <w:pStyle w:val="TAL"/>
              <w:keepNext w:val="0"/>
              <w:keepLines w:val="0"/>
              <w:rPr>
                <w:lang w:eastAsia="de-DE"/>
              </w:rPr>
            </w:pPr>
          </w:p>
        </w:tc>
      </w:tr>
      <w:tr w:rsidR="00E41DED" w:rsidRPr="00954002" w14:paraId="6A501D2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C7F5C4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03D43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6F0A282" w14:textId="77777777" w:rsidR="00E41DED" w:rsidRPr="00954002" w:rsidRDefault="00E41DED" w:rsidP="00E41DED">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974A5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0BC1D9" w14:textId="77777777" w:rsidR="00E41DED" w:rsidRPr="00954002" w:rsidRDefault="00E41DED" w:rsidP="00E41DED">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71187E4A" w14:textId="77777777" w:rsidR="00E41DED" w:rsidRPr="00954002" w:rsidRDefault="00E41DED" w:rsidP="00E41DED">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B1E2A1" w14:textId="77777777" w:rsidR="00E41DED" w:rsidRPr="00954002" w:rsidRDefault="00E41DED" w:rsidP="00E41DED">
            <w:pPr>
              <w:pStyle w:val="TAL"/>
              <w:keepNext w:val="0"/>
              <w:keepLines w:val="0"/>
              <w:rPr>
                <w:lang w:eastAsia="de-DE"/>
              </w:rPr>
            </w:pPr>
          </w:p>
        </w:tc>
      </w:tr>
      <w:tr w:rsidR="00E41DED" w:rsidRPr="00954002" w14:paraId="53945965"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7BDCE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D755E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8392B" w14:textId="77777777" w:rsidR="00E41DED" w:rsidRPr="00954002" w:rsidRDefault="00E41DED" w:rsidP="00E41DED">
            <w:pPr>
              <w:pStyle w:val="TAL"/>
              <w:keepNext w:val="0"/>
              <w:keepLines w:val="0"/>
              <w:rPr>
                <w:lang w:eastAsia="en-GB"/>
              </w:rPr>
            </w:pPr>
            <w:r w:rsidRPr="00954002">
              <w:rPr>
                <w:lang w:eastAsia="en-GB"/>
              </w:rPr>
              <w:t>Anonymized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85F8D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A74DBC" w14:textId="77777777" w:rsidR="00E41DED" w:rsidRPr="00954002" w:rsidRDefault="00E41DED" w:rsidP="00E41DED">
            <w:pPr>
              <w:pStyle w:val="TAL"/>
              <w:keepNext w:val="0"/>
              <w:keepLines w:val="0"/>
              <w:rPr>
                <w:lang w:eastAsia="en-GB"/>
              </w:rPr>
            </w:pPr>
            <w:r w:rsidRPr="00954002">
              <w:rPr>
                <w:lang w:eastAsia="en-GB"/>
              </w:rPr>
              <w:t>Data is collected about a person but 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95DD6AC" w14:textId="77777777" w:rsidR="00E41DED" w:rsidRPr="00954002" w:rsidRDefault="00E41DED" w:rsidP="00E41DED">
            <w:pPr>
              <w:pStyle w:val="TAL"/>
              <w:keepNext w:val="0"/>
              <w:keepLines w:val="0"/>
              <w:rPr>
                <w:lang w:eastAsia="en-GB"/>
              </w:rPr>
            </w:pPr>
            <w:r w:rsidRPr="00954002">
              <w:rPr>
                <w:lang w:eastAsia="en-GB"/>
              </w:rPr>
              <w:t>Data is collected about a person but anonymized to remove or summarize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0001793A" w14:textId="77777777" w:rsidR="00E41DED" w:rsidRPr="00954002" w:rsidRDefault="00E41DED" w:rsidP="00E41DED">
            <w:pPr>
              <w:pStyle w:val="TAL"/>
              <w:keepNext w:val="0"/>
              <w:keepLines w:val="0"/>
              <w:rPr>
                <w:lang w:eastAsia="de-DE"/>
              </w:rPr>
            </w:pPr>
          </w:p>
        </w:tc>
      </w:tr>
      <w:tr w:rsidR="00E41DED" w:rsidRPr="00954002" w14:paraId="00D6467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661CA"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5271E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E78301" w14:textId="77777777" w:rsidR="00E41DED" w:rsidRPr="00954002" w:rsidRDefault="00E41DED" w:rsidP="00E41DED">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99950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9F71B50" w14:textId="77777777" w:rsidR="00E41DED" w:rsidRPr="00954002" w:rsidRDefault="00E41DED" w:rsidP="00E41DED">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47DFA9DF" w14:textId="77777777" w:rsidR="00E41DED" w:rsidRPr="00954002" w:rsidRDefault="00E41DED" w:rsidP="00E41DED">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A84B9BC" w14:textId="77777777" w:rsidR="00E41DED" w:rsidRPr="00954002" w:rsidRDefault="00E41DED" w:rsidP="00E41DED">
            <w:pPr>
              <w:pStyle w:val="TAL"/>
              <w:keepNext w:val="0"/>
              <w:keepLines w:val="0"/>
              <w:rPr>
                <w:lang w:eastAsia="de-DE"/>
              </w:rPr>
            </w:pPr>
          </w:p>
        </w:tc>
      </w:tr>
      <w:tr w:rsidR="00E41DED" w:rsidRPr="00954002" w14:paraId="61021CB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598BD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5747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6C155E" w14:textId="77777777" w:rsidR="00E41DED" w:rsidRPr="00954002" w:rsidRDefault="00E41DED" w:rsidP="00E41DED">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7C803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84F340E" w14:textId="77777777" w:rsidR="00E41DED" w:rsidRPr="00954002" w:rsidRDefault="00E41DED" w:rsidP="00E41DED">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8CC12A" w14:textId="77777777" w:rsidR="00E41DED" w:rsidRPr="00954002" w:rsidRDefault="00E41DED" w:rsidP="00E41DED">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FDB0958" w14:textId="77777777" w:rsidR="00E41DED" w:rsidRPr="00954002" w:rsidRDefault="00E41DED" w:rsidP="00E41DED">
            <w:pPr>
              <w:pStyle w:val="TAL"/>
              <w:keepNext w:val="0"/>
              <w:keepLines w:val="0"/>
              <w:rPr>
                <w:lang w:eastAsia="de-DE"/>
              </w:rPr>
            </w:pPr>
          </w:p>
        </w:tc>
      </w:tr>
      <w:tr w:rsidR="00E41DED" w:rsidRPr="00954002" w14:paraId="03DCB8F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149ED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1DF8A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3D88C4F" w14:textId="77777777" w:rsidR="00E41DED" w:rsidRPr="00954002" w:rsidRDefault="00E41DED" w:rsidP="00E41DED">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8B9FA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785AF9" w14:textId="77777777" w:rsidR="00E41DED" w:rsidRPr="00954002" w:rsidRDefault="00E41DED" w:rsidP="00E41DED">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6C470115" w14:textId="77777777" w:rsidR="00E41DED" w:rsidRPr="00954002" w:rsidRDefault="00E41DED" w:rsidP="00E41DED">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0181C7" w14:textId="77777777" w:rsidR="00E41DED" w:rsidRPr="00954002" w:rsidRDefault="00E41DED" w:rsidP="00E41DED">
            <w:pPr>
              <w:pStyle w:val="TAL"/>
              <w:keepNext w:val="0"/>
              <w:keepLines w:val="0"/>
              <w:rPr>
                <w:lang w:eastAsia="de-DE"/>
              </w:rPr>
            </w:pPr>
          </w:p>
        </w:tc>
      </w:tr>
      <w:tr w:rsidR="00E41DED" w:rsidRPr="00954002" w14:paraId="350BA43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AF9C97" w14:textId="77777777" w:rsidR="00E41DED" w:rsidRPr="00954002" w:rsidRDefault="00E41DED" w:rsidP="00E41DED">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D1718AE" w14:textId="77777777" w:rsidR="00E41DED" w:rsidRPr="00954002" w:rsidRDefault="00E41DED" w:rsidP="00E41DED">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1AC484"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F1FF26" w14:textId="77777777" w:rsidR="00E41DED" w:rsidRPr="00954002" w:rsidRDefault="00E41DED" w:rsidP="00E41DED">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31D6571B" w14:textId="77777777" w:rsidR="00E41DED" w:rsidRPr="00954002" w:rsidRDefault="00E41DED" w:rsidP="00E41DED">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06D87BDB" w14:textId="77777777" w:rsidR="00E41DED" w:rsidRPr="00954002" w:rsidRDefault="00E41DED" w:rsidP="00E41DED">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143A41" w14:textId="77777777" w:rsidR="00E41DED" w:rsidRPr="00954002" w:rsidRDefault="00E41DED" w:rsidP="00E41DED">
            <w:pPr>
              <w:pStyle w:val="TAL"/>
              <w:keepNext w:val="0"/>
              <w:keepLines w:val="0"/>
              <w:rPr>
                <w:lang w:eastAsia="de-DE"/>
              </w:rPr>
            </w:pPr>
          </w:p>
        </w:tc>
      </w:tr>
      <w:tr w:rsidR="00E41DED" w:rsidRPr="00954002" w14:paraId="6D47608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761D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89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F883CAC"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8C6E9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7AB9F1"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3C49C3"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E6974F" w14:textId="77777777" w:rsidR="00E41DED" w:rsidRPr="00954002" w:rsidRDefault="00E41DED" w:rsidP="00E41DED">
            <w:pPr>
              <w:pStyle w:val="TAL"/>
              <w:keepNext w:val="0"/>
              <w:keepLines w:val="0"/>
              <w:rPr>
                <w:lang w:eastAsia="de-DE"/>
              </w:rPr>
            </w:pPr>
          </w:p>
        </w:tc>
      </w:tr>
      <w:tr w:rsidR="00E41DED" w:rsidRPr="00954002" w14:paraId="1DA945C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4F090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1A90F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38F0E8" w14:textId="77777777" w:rsidR="00E41DED" w:rsidRPr="00954002" w:rsidRDefault="00E41DED" w:rsidP="00E41DED">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A7EDA8F"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938315" w14:textId="77777777" w:rsidR="00E41DED" w:rsidRPr="00954002" w:rsidRDefault="00E41DED" w:rsidP="00E41DED">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79187C04" w14:textId="77777777" w:rsidR="00E41DED" w:rsidRPr="00954002" w:rsidRDefault="00E41DED" w:rsidP="00E41DED">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A98EB" w14:textId="77777777" w:rsidR="00E41DED" w:rsidRPr="00954002" w:rsidRDefault="00E41DED" w:rsidP="00E41DED">
            <w:pPr>
              <w:pStyle w:val="TAL"/>
              <w:keepNext w:val="0"/>
              <w:keepLines w:val="0"/>
              <w:rPr>
                <w:lang w:eastAsia="de-DE"/>
              </w:rPr>
            </w:pPr>
          </w:p>
        </w:tc>
      </w:tr>
      <w:tr w:rsidR="00E41DED" w:rsidRPr="00954002" w14:paraId="052B828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E6343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6EDF4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797054" w14:textId="77777777" w:rsidR="00E41DED" w:rsidRPr="00954002" w:rsidRDefault="00E41DED" w:rsidP="00E41DED">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D731E4"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EA1B68C" w14:textId="77777777" w:rsidR="00E41DED" w:rsidRPr="00954002" w:rsidRDefault="00E41DED" w:rsidP="00E41DED">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CE4CD9C" w14:textId="77777777" w:rsidR="00E41DED" w:rsidRPr="00954002" w:rsidRDefault="00E41DED" w:rsidP="00E41DED">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B0AEB7" w14:textId="77777777" w:rsidR="00E41DED" w:rsidRPr="00954002" w:rsidRDefault="00E41DED" w:rsidP="00E41DED">
            <w:pPr>
              <w:pStyle w:val="TAL"/>
              <w:keepNext w:val="0"/>
              <w:keepLines w:val="0"/>
              <w:rPr>
                <w:lang w:eastAsia="de-DE"/>
              </w:rPr>
            </w:pPr>
          </w:p>
        </w:tc>
      </w:tr>
      <w:tr w:rsidR="00E41DED" w:rsidRPr="00954002" w14:paraId="6BE9A53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3BBCB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C4082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7ABA08" w14:textId="77777777" w:rsidR="00E41DED" w:rsidRPr="00954002" w:rsidRDefault="00E41DED" w:rsidP="00E41DED">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3F9F4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0CDF627" w14:textId="77777777" w:rsidR="00E41DED" w:rsidRPr="00954002" w:rsidRDefault="00E41DED" w:rsidP="00E41DED">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8691912" w14:textId="77777777" w:rsidR="00E41DED" w:rsidRPr="00954002" w:rsidRDefault="00E41DED" w:rsidP="00E41DED">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F3BEC0" w14:textId="77777777" w:rsidR="00E41DED" w:rsidRPr="00954002" w:rsidRDefault="00E41DED" w:rsidP="00E41DED">
            <w:pPr>
              <w:pStyle w:val="TAL"/>
              <w:keepNext w:val="0"/>
              <w:keepLines w:val="0"/>
              <w:rPr>
                <w:lang w:eastAsia="de-DE"/>
              </w:rPr>
            </w:pPr>
          </w:p>
        </w:tc>
      </w:tr>
      <w:tr w:rsidR="00E41DED" w:rsidRPr="00954002" w14:paraId="13DCD67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74042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D0FA0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15BE7A" w14:textId="77777777" w:rsidR="00E41DED" w:rsidRPr="00954002" w:rsidRDefault="00E41DED" w:rsidP="00E41DED">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3954E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57A915C" w14:textId="77777777" w:rsidR="00E41DED" w:rsidRPr="00954002" w:rsidRDefault="00E41DED" w:rsidP="00E41DED">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0A274ACB" w14:textId="77777777" w:rsidR="00E41DED" w:rsidRPr="00954002" w:rsidRDefault="00E41DED" w:rsidP="00E41DED">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06D1574" w14:textId="77777777" w:rsidR="00E41DED" w:rsidRPr="00954002" w:rsidRDefault="00E41DED" w:rsidP="00E41DED">
            <w:pPr>
              <w:pStyle w:val="TAL"/>
              <w:keepNext w:val="0"/>
              <w:keepLines w:val="0"/>
              <w:rPr>
                <w:lang w:eastAsia="de-DE"/>
              </w:rPr>
            </w:pPr>
          </w:p>
        </w:tc>
      </w:tr>
      <w:tr w:rsidR="00E41DED" w:rsidRPr="00954002" w14:paraId="37166DD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1C461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BA607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E1362DD" w14:textId="77777777" w:rsidR="00E41DED" w:rsidRPr="00954002" w:rsidRDefault="00E41DED" w:rsidP="00E41DED">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C48384"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45F62084" w14:textId="77777777" w:rsidR="00E41DED" w:rsidRPr="00954002" w:rsidRDefault="00E41DED" w:rsidP="00E41DED">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0E4A3F53" w14:textId="77777777" w:rsidR="00E41DED" w:rsidRPr="00954002" w:rsidRDefault="00E41DED" w:rsidP="00E41DED">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6BFEAF" w14:textId="77777777" w:rsidR="00E41DED" w:rsidRPr="00954002" w:rsidRDefault="00E41DED" w:rsidP="00E41DED">
            <w:pPr>
              <w:pStyle w:val="TAL"/>
              <w:keepNext w:val="0"/>
              <w:keepLines w:val="0"/>
              <w:rPr>
                <w:lang w:eastAsia="de-DE"/>
              </w:rPr>
            </w:pPr>
          </w:p>
        </w:tc>
      </w:tr>
      <w:tr w:rsidR="00E41DED" w:rsidRPr="00954002" w14:paraId="496FAFD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81C5D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90EF4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E37522E"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585FC9"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85FA140" w14:textId="77777777" w:rsidR="00E41DED" w:rsidRPr="00954002" w:rsidRDefault="00E41DED" w:rsidP="00E41DED">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7B9D835" w14:textId="77777777" w:rsidR="00E41DED" w:rsidRPr="00954002" w:rsidRDefault="00E41DED" w:rsidP="00E41DED">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FA85FCB" w14:textId="77777777" w:rsidR="00E41DED" w:rsidRPr="00954002" w:rsidRDefault="00E41DED" w:rsidP="00E41DED">
            <w:pPr>
              <w:pStyle w:val="TAL"/>
              <w:keepNext w:val="0"/>
              <w:keepLines w:val="0"/>
              <w:rPr>
                <w:lang w:eastAsia="de-DE"/>
              </w:rPr>
            </w:pPr>
          </w:p>
        </w:tc>
      </w:tr>
      <w:tr w:rsidR="00E41DED" w:rsidRPr="00954002" w14:paraId="56CAC3F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BA5ED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D548B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53F39E" w14:textId="77777777" w:rsidR="00E41DED" w:rsidRPr="00954002" w:rsidRDefault="00E41DED" w:rsidP="00E41DED">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B5CB8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94E507E" w14:textId="77777777" w:rsidR="00E41DED" w:rsidRPr="00954002" w:rsidRDefault="00E41DED" w:rsidP="00E41DED">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C729FDB" w14:textId="77777777" w:rsidR="00E41DED" w:rsidRPr="00954002" w:rsidRDefault="00E41DED" w:rsidP="00E41DED">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6B633B" w14:textId="77777777" w:rsidR="00E41DED" w:rsidRPr="00954002" w:rsidRDefault="00E41DED" w:rsidP="00E41DED">
            <w:pPr>
              <w:pStyle w:val="TAL"/>
              <w:keepNext w:val="0"/>
              <w:keepLines w:val="0"/>
              <w:rPr>
                <w:lang w:eastAsia="de-DE"/>
              </w:rPr>
            </w:pPr>
          </w:p>
        </w:tc>
      </w:tr>
      <w:tr w:rsidR="00E41DED" w:rsidRPr="00954002" w14:paraId="7D23769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CDE75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30454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7DD89E3" w14:textId="77777777" w:rsidR="00E41DED" w:rsidRPr="00954002" w:rsidRDefault="00E41DED" w:rsidP="00E41DED">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FF709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8EB08F" w14:textId="77777777" w:rsidR="00E41DED" w:rsidRPr="00954002" w:rsidRDefault="00E41DED" w:rsidP="00E41DED">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F185323" w14:textId="77777777" w:rsidR="00E41DED" w:rsidRPr="00954002" w:rsidRDefault="00E41DED" w:rsidP="00E41DED">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3A42DA" w14:textId="77777777" w:rsidR="00E41DED" w:rsidRPr="00954002" w:rsidRDefault="00E41DED" w:rsidP="00E41DED">
            <w:pPr>
              <w:pStyle w:val="TAL"/>
              <w:keepNext w:val="0"/>
              <w:keepLines w:val="0"/>
              <w:rPr>
                <w:lang w:eastAsia="de-DE"/>
              </w:rPr>
            </w:pPr>
          </w:p>
        </w:tc>
      </w:tr>
      <w:tr w:rsidR="00E41DED" w:rsidRPr="00954002" w14:paraId="0FC471F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4887C8E" w14:textId="77777777" w:rsidR="00E41DED" w:rsidRPr="00954002" w:rsidRDefault="00E41DED" w:rsidP="00E41DED">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31F3260" w14:textId="77777777" w:rsidR="00E41DED" w:rsidRPr="00954002" w:rsidRDefault="00E41DED" w:rsidP="00E41DED">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C37B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52FD3D"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7C9F41C" w14:textId="77777777" w:rsidR="00E41DED" w:rsidRPr="00954002" w:rsidRDefault="00E41DED" w:rsidP="00E41DED">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19A6C60B" w14:textId="77777777" w:rsidR="00E41DED" w:rsidRPr="00954002" w:rsidRDefault="00E41DED" w:rsidP="00E41DED">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084ED1" w14:textId="77777777" w:rsidR="00E41DED" w:rsidRPr="00954002" w:rsidRDefault="00E41DED" w:rsidP="00E41DED">
            <w:pPr>
              <w:pStyle w:val="TAL"/>
              <w:keepNext w:val="0"/>
              <w:keepLines w:val="0"/>
              <w:rPr>
                <w:lang w:eastAsia="de-DE"/>
              </w:rPr>
            </w:pPr>
          </w:p>
        </w:tc>
      </w:tr>
      <w:tr w:rsidR="00E41DED" w:rsidRPr="00954002" w14:paraId="7B7CDF28"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54892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1EDCD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0AC9CC"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EC589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D0FB5FA"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C53434"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E707673" w14:textId="77777777" w:rsidR="00E41DED" w:rsidRPr="00954002" w:rsidRDefault="00E41DED" w:rsidP="00E41DED">
            <w:pPr>
              <w:pStyle w:val="TAL"/>
              <w:keepNext w:val="0"/>
              <w:keepLines w:val="0"/>
              <w:rPr>
                <w:lang w:eastAsia="de-DE"/>
              </w:rPr>
            </w:pPr>
          </w:p>
        </w:tc>
      </w:tr>
      <w:tr w:rsidR="00E41DED" w:rsidRPr="00954002" w14:paraId="4F45735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8A096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968D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CCC635" w14:textId="77777777" w:rsidR="00E41DED" w:rsidRPr="00954002" w:rsidRDefault="00E41DED" w:rsidP="00E41DED">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26DC8E5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64C493C" w14:textId="77777777" w:rsidR="00E41DED" w:rsidRPr="00954002" w:rsidRDefault="00E41DED" w:rsidP="00E41DED">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67A26926" w14:textId="77777777" w:rsidR="00E41DED" w:rsidRPr="00954002" w:rsidRDefault="00E41DED" w:rsidP="00E41DED">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A8B570" w14:textId="77777777" w:rsidR="00E41DED" w:rsidRPr="00954002" w:rsidRDefault="00E41DED" w:rsidP="00E41DED">
            <w:pPr>
              <w:pStyle w:val="TAL"/>
              <w:keepNext w:val="0"/>
              <w:keepLines w:val="0"/>
              <w:rPr>
                <w:lang w:eastAsia="de-DE"/>
              </w:rPr>
            </w:pPr>
          </w:p>
        </w:tc>
      </w:tr>
      <w:tr w:rsidR="00E41DED" w:rsidRPr="00954002" w14:paraId="5C28ABA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666886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8CA3C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C74C006" w14:textId="77777777" w:rsidR="00E41DED" w:rsidRPr="00954002" w:rsidRDefault="00E41DED" w:rsidP="00E41DED">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15F763C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EBB623E" w14:textId="77777777" w:rsidR="00E41DED" w:rsidRPr="00954002" w:rsidRDefault="00E41DED" w:rsidP="00E41DED">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05B4D106" w14:textId="77777777" w:rsidR="00E41DED" w:rsidRPr="00954002" w:rsidRDefault="00E41DED" w:rsidP="00E41DED">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C38742" w14:textId="77777777" w:rsidR="00E41DED" w:rsidRPr="00954002" w:rsidRDefault="00E41DED" w:rsidP="00E41DED">
            <w:pPr>
              <w:pStyle w:val="TAL"/>
              <w:keepNext w:val="0"/>
              <w:keepLines w:val="0"/>
              <w:rPr>
                <w:lang w:eastAsia="de-DE"/>
              </w:rPr>
            </w:pPr>
          </w:p>
        </w:tc>
      </w:tr>
      <w:tr w:rsidR="00E41DED" w:rsidRPr="00954002" w14:paraId="67A1388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4E9DE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0C9E8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2990CE" w14:textId="77777777" w:rsidR="00E41DED" w:rsidRPr="00954002" w:rsidRDefault="00E41DED" w:rsidP="00E41DED">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4EA515C9"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41AFE4" w14:textId="77777777" w:rsidR="00E41DED" w:rsidRPr="00954002" w:rsidRDefault="00E41DED" w:rsidP="00E41DED">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057893" w14:textId="77777777" w:rsidR="00E41DED" w:rsidRPr="00954002" w:rsidRDefault="00E41DED" w:rsidP="00E41DED">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EF6276" w14:textId="77777777" w:rsidR="00E41DED" w:rsidRPr="00954002" w:rsidRDefault="00E41DED" w:rsidP="00E41DED">
            <w:pPr>
              <w:pStyle w:val="TAL"/>
              <w:keepNext w:val="0"/>
              <w:keepLines w:val="0"/>
              <w:rPr>
                <w:lang w:eastAsia="de-DE"/>
              </w:rPr>
            </w:pPr>
          </w:p>
        </w:tc>
      </w:tr>
      <w:tr w:rsidR="00E41DED" w:rsidRPr="00954002" w14:paraId="43D43EAA"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F01C5CB" w14:textId="77777777" w:rsidR="00E41DED" w:rsidRPr="00954002" w:rsidRDefault="00E41DED" w:rsidP="00E41DED">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20DCC2B" w14:textId="77777777" w:rsidR="00E41DED" w:rsidRPr="00954002" w:rsidRDefault="00E41DED" w:rsidP="00E41DED">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5E7C25"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1CD47EC"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B4CF036" w14:textId="77777777" w:rsidR="00E41DED" w:rsidRPr="00954002" w:rsidRDefault="00E41DED" w:rsidP="00E41DED">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51A852C2" w14:textId="77777777" w:rsidR="00E41DED" w:rsidRPr="00954002" w:rsidRDefault="00E41DED" w:rsidP="00E41DED">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BC228" w14:textId="77777777" w:rsidR="00E41DED" w:rsidRPr="00954002" w:rsidRDefault="00E41DED" w:rsidP="00E41DED">
            <w:pPr>
              <w:pStyle w:val="TAL"/>
              <w:keepNext w:val="0"/>
              <w:keepLines w:val="0"/>
              <w:rPr>
                <w:lang w:eastAsia="de-DE"/>
              </w:rPr>
            </w:pPr>
          </w:p>
        </w:tc>
      </w:tr>
      <w:tr w:rsidR="00E41DED" w:rsidRPr="00954002" w14:paraId="5C1C1DA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74DA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E3933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93AA20"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1F2853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FED3E8F"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B85DAE7"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2BB06D" w14:textId="77777777" w:rsidR="00E41DED" w:rsidRPr="00954002" w:rsidRDefault="00E41DED" w:rsidP="00E41DED">
            <w:pPr>
              <w:pStyle w:val="TAL"/>
              <w:keepNext w:val="0"/>
              <w:keepLines w:val="0"/>
              <w:rPr>
                <w:lang w:eastAsia="de-DE"/>
              </w:rPr>
            </w:pPr>
          </w:p>
        </w:tc>
      </w:tr>
      <w:tr w:rsidR="00E41DED" w:rsidRPr="00954002" w14:paraId="4EC7CEE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A9E07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14FE7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571D3EB"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BD848"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F050A03" w14:textId="77777777" w:rsidR="00E41DED" w:rsidRPr="00954002" w:rsidRDefault="00E41DED" w:rsidP="00E41DED">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0F5DF65A" w14:textId="77777777" w:rsidR="00E41DED" w:rsidRPr="00954002" w:rsidRDefault="00E41DED" w:rsidP="00E41DED">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C08555" w14:textId="77777777" w:rsidR="00E41DED" w:rsidRPr="00954002" w:rsidRDefault="00E41DED" w:rsidP="00E41DED">
            <w:pPr>
              <w:pStyle w:val="TAL"/>
              <w:keepNext w:val="0"/>
              <w:keepLines w:val="0"/>
              <w:rPr>
                <w:lang w:eastAsia="de-DE"/>
              </w:rPr>
            </w:pPr>
          </w:p>
        </w:tc>
      </w:tr>
      <w:tr w:rsidR="00E41DED" w:rsidRPr="00954002" w14:paraId="7C21A00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9DA5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196A8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618CF14" w14:textId="77777777" w:rsidR="00E41DED" w:rsidRPr="00954002" w:rsidRDefault="00E41DED" w:rsidP="00E41DED">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60CD0CC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5701851" w14:textId="77777777" w:rsidR="00E41DED" w:rsidRPr="00954002" w:rsidRDefault="00E41DED" w:rsidP="00E41DED">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2861B617" w14:textId="77777777" w:rsidR="00E41DED" w:rsidRPr="00954002" w:rsidRDefault="00E41DED" w:rsidP="00E41DED">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361F4" w14:textId="77777777" w:rsidR="00E41DED" w:rsidRPr="00954002" w:rsidRDefault="00E41DED" w:rsidP="00E41DED">
            <w:pPr>
              <w:pStyle w:val="TAL"/>
              <w:keepNext w:val="0"/>
              <w:keepLines w:val="0"/>
              <w:rPr>
                <w:lang w:eastAsia="de-DE"/>
              </w:rPr>
            </w:pPr>
          </w:p>
        </w:tc>
      </w:tr>
      <w:tr w:rsidR="00E41DED" w:rsidRPr="00954002" w14:paraId="126FC2F4"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065829" w14:textId="77777777" w:rsidR="00E41DED" w:rsidRPr="00954002" w:rsidRDefault="00E41DED" w:rsidP="00E41DED">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70E859" w14:textId="77777777" w:rsidR="00E41DED" w:rsidRPr="00954002" w:rsidRDefault="00E41DED" w:rsidP="00E41DED">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E74CD"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23A77B"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3DCC658" w14:textId="77777777" w:rsidR="00E41DED" w:rsidRPr="00954002" w:rsidRDefault="00E41DED" w:rsidP="00E41DED">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7B1DB56" w14:textId="77777777" w:rsidR="00E41DED" w:rsidRPr="00954002" w:rsidRDefault="00E41DED" w:rsidP="00E41DED">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384304" w14:textId="77777777" w:rsidR="00E41DED" w:rsidRPr="00954002" w:rsidRDefault="00E41DED" w:rsidP="00E41DED">
            <w:pPr>
              <w:pStyle w:val="TAL"/>
              <w:keepNext w:val="0"/>
              <w:keepLines w:val="0"/>
              <w:rPr>
                <w:lang w:eastAsia="de-DE"/>
              </w:rPr>
            </w:pPr>
          </w:p>
        </w:tc>
      </w:tr>
      <w:tr w:rsidR="00E41DED" w:rsidRPr="00954002" w14:paraId="6E8B4D6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96BD9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F4377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5011333"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4A30C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A3DB39B"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C202A70"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08B818" w14:textId="77777777" w:rsidR="00E41DED" w:rsidRPr="00954002" w:rsidRDefault="00E41DED" w:rsidP="00E41DED">
            <w:pPr>
              <w:pStyle w:val="TAL"/>
              <w:keepNext w:val="0"/>
              <w:keepLines w:val="0"/>
              <w:rPr>
                <w:lang w:eastAsia="de-DE"/>
              </w:rPr>
            </w:pPr>
          </w:p>
        </w:tc>
      </w:tr>
      <w:tr w:rsidR="00E41DED" w:rsidRPr="00954002" w14:paraId="240D4FF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255CB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6261F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656502C"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84E8E5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8B757E1" w14:textId="77777777" w:rsidR="00E41DED" w:rsidRPr="00954002" w:rsidRDefault="00E41DED" w:rsidP="00E41DED">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1CB31607" w14:textId="77777777" w:rsidR="00E41DED" w:rsidRPr="00954002" w:rsidRDefault="00E41DED" w:rsidP="00E41DED">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60C25E" w14:textId="77777777" w:rsidR="00E41DED" w:rsidRPr="00954002" w:rsidRDefault="00E41DED" w:rsidP="00E41DED">
            <w:pPr>
              <w:pStyle w:val="TAL"/>
              <w:keepNext w:val="0"/>
              <w:keepLines w:val="0"/>
              <w:rPr>
                <w:lang w:eastAsia="de-DE"/>
              </w:rPr>
            </w:pPr>
          </w:p>
        </w:tc>
      </w:tr>
      <w:tr w:rsidR="00E41DED" w:rsidRPr="00954002" w14:paraId="5037D2B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DC26D7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EE057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4543F2F"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8B434"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BF62FB1"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6E907C6E"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8026DB7" w14:textId="77777777" w:rsidR="00E41DED" w:rsidRPr="00954002" w:rsidRDefault="00E41DED" w:rsidP="00E41DED">
            <w:pPr>
              <w:pStyle w:val="TAL"/>
              <w:keepNext w:val="0"/>
              <w:keepLines w:val="0"/>
              <w:rPr>
                <w:lang w:eastAsia="de-DE"/>
              </w:rPr>
            </w:pPr>
          </w:p>
        </w:tc>
      </w:tr>
      <w:tr w:rsidR="00E41DED" w:rsidRPr="00954002" w14:paraId="1D99115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89C3431" w14:textId="77777777" w:rsidR="00E41DED" w:rsidRPr="00954002" w:rsidRDefault="00E41DED" w:rsidP="00E41DED">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8AF09F" w14:textId="77777777" w:rsidR="00E41DED" w:rsidRPr="00954002" w:rsidRDefault="00E41DED" w:rsidP="00E41DED">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3E0623" w14:textId="77777777" w:rsidR="00E41DED" w:rsidRPr="00954002" w:rsidRDefault="00E41DED" w:rsidP="00E41DED">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7E48A8"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1B603A3" w14:textId="77777777" w:rsidR="00E41DED" w:rsidRPr="00954002" w:rsidRDefault="00E41DED" w:rsidP="00E41DED">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7EB65D4E" w14:textId="77777777" w:rsidR="00E41DED" w:rsidRPr="00954002" w:rsidRDefault="00E41DED" w:rsidP="00E41DED">
            <w:pPr>
              <w:pStyle w:val="TAL"/>
              <w:keepNext w:val="0"/>
              <w:keepLines w:val="0"/>
              <w:rPr>
                <w:lang w:eastAsia="en-GB"/>
              </w:rPr>
            </w:pPr>
            <w:r w:rsidRPr="00954002">
              <w:rPr>
                <w:lang w:eastAsia="en-GB"/>
              </w:rPr>
              <w:t xml:space="preserve">Where the data </w:t>
            </w:r>
            <w:r>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26690E" w14:textId="77777777" w:rsidR="00E41DED" w:rsidRPr="00954002" w:rsidRDefault="00E41DED" w:rsidP="00E41DED">
            <w:pPr>
              <w:pStyle w:val="TAL"/>
              <w:keepNext w:val="0"/>
              <w:keepLines w:val="0"/>
              <w:rPr>
                <w:lang w:eastAsia="de-DE"/>
              </w:rPr>
            </w:pPr>
          </w:p>
        </w:tc>
      </w:tr>
      <w:tr w:rsidR="00E41DED" w:rsidRPr="00954002" w14:paraId="5BF8CA4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3ABC2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50E89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F74963"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C729B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E9827A6"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35E0CC"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FDD59E" w14:textId="77777777" w:rsidR="00E41DED" w:rsidRPr="00954002" w:rsidRDefault="00E41DED" w:rsidP="00E41DED">
            <w:pPr>
              <w:pStyle w:val="TAL"/>
              <w:keepNext w:val="0"/>
              <w:keepLines w:val="0"/>
              <w:rPr>
                <w:lang w:eastAsia="de-DE"/>
              </w:rPr>
            </w:pPr>
          </w:p>
        </w:tc>
      </w:tr>
      <w:tr w:rsidR="00E41DED" w:rsidRPr="00954002" w14:paraId="27A035C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74718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35798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831BC3" w14:textId="77777777" w:rsidR="00E41DED" w:rsidRPr="00954002" w:rsidRDefault="00E41DED" w:rsidP="00E41DED">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CCFD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24E80A9" w14:textId="77777777" w:rsidR="00E41DED" w:rsidRPr="00954002" w:rsidRDefault="00E41DED" w:rsidP="00E41DED">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48AAC283" w14:textId="77777777" w:rsidR="00E41DED" w:rsidRPr="00954002" w:rsidRDefault="00E41DED" w:rsidP="00E41DED">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9F503D0" w14:textId="77777777" w:rsidR="00E41DED" w:rsidRPr="00954002" w:rsidRDefault="00E41DED" w:rsidP="00E41DED">
            <w:pPr>
              <w:pStyle w:val="TAL"/>
              <w:keepNext w:val="0"/>
              <w:keepLines w:val="0"/>
              <w:rPr>
                <w:lang w:eastAsia="de-DE"/>
              </w:rPr>
            </w:pPr>
          </w:p>
        </w:tc>
      </w:tr>
      <w:tr w:rsidR="00E41DED" w:rsidRPr="00954002" w14:paraId="0D86D6B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3CE14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9A1DA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17659" w14:textId="77777777" w:rsidR="00E41DED" w:rsidRPr="00954002" w:rsidRDefault="00E41DED" w:rsidP="00E41DED">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D621E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DE7DA4" w14:textId="77777777" w:rsidR="00E41DED" w:rsidRPr="00954002" w:rsidRDefault="00E41DED" w:rsidP="00E41DED">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7386F2AA" w14:textId="77777777" w:rsidR="00E41DED" w:rsidRPr="00954002" w:rsidRDefault="00E41DED" w:rsidP="00E41DED">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B1847CA" w14:textId="77777777" w:rsidR="00E41DED" w:rsidRPr="00954002" w:rsidRDefault="00E41DED" w:rsidP="00E41DED">
            <w:pPr>
              <w:pStyle w:val="TAL"/>
              <w:keepNext w:val="0"/>
              <w:keepLines w:val="0"/>
              <w:rPr>
                <w:lang w:eastAsia="de-DE"/>
              </w:rPr>
            </w:pPr>
          </w:p>
        </w:tc>
      </w:tr>
      <w:tr w:rsidR="00E41DED" w:rsidRPr="00954002" w14:paraId="38889A9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E9000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B1FD0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45E1FE"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3FBBA4B"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26B41A" w14:textId="77777777" w:rsidR="00E41DED" w:rsidRPr="00954002" w:rsidRDefault="00E41DED" w:rsidP="00E41DED">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36D80FCE" w14:textId="77777777" w:rsidR="00E41DED" w:rsidRPr="00954002" w:rsidRDefault="00E41DED" w:rsidP="00E41DED">
            <w:pPr>
              <w:pStyle w:val="TAL"/>
              <w:keepNext w:val="0"/>
              <w:keepLines w:val="0"/>
              <w:rPr>
                <w:lang w:eastAsia="en-GB"/>
              </w:rPr>
            </w:pPr>
            <w:r w:rsidRPr="00954002">
              <w:rPr>
                <w:lang w:eastAsia="en-GB"/>
              </w:rPr>
              <w:t>Data comes from an external feed, and is combined with data gather. E.g. Weather forecasts combined with users building utilization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19E31AD2" w14:textId="77777777" w:rsidR="00E41DED" w:rsidRPr="00954002" w:rsidRDefault="00E41DED" w:rsidP="00E41DED">
            <w:pPr>
              <w:pStyle w:val="TAL"/>
              <w:keepNext w:val="0"/>
              <w:keepLines w:val="0"/>
              <w:rPr>
                <w:lang w:eastAsia="en-GB"/>
              </w:rPr>
            </w:pPr>
            <w:r>
              <w:rPr>
                <w:lang w:eastAsia="en-GB"/>
              </w:rPr>
              <w:t>T</w:t>
            </w:r>
            <w:r w:rsidRPr="00954002">
              <w:rPr>
                <w:lang w:eastAsia="en-GB"/>
              </w:rPr>
              <w:t>his would be descriptive and the user would have two options. Disable or substitute (e.g. they have their own compatible weather station, instead of getting a feed from the</w:t>
            </w:r>
            <w:r w:rsidRPr="00954002">
              <w:t xml:space="preserve"> </w:t>
            </w:r>
            <w:r w:rsidRPr="00954002">
              <w:rPr>
                <w:lang w:eastAsia="en-GB"/>
              </w:rPr>
              <w:t>meteorological office.</w:t>
            </w:r>
          </w:p>
        </w:tc>
      </w:tr>
      <w:tr w:rsidR="00E41DED" w:rsidRPr="00954002" w14:paraId="1F5FEC17"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BA07F4E" w14:textId="77777777" w:rsidR="00E41DED" w:rsidRPr="00954002" w:rsidRDefault="00E41DED" w:rsidP="00E41DED">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740C05C" w14:textId="77777777" w:rsidR="00E41DED" w:rsidRPr="00954002" w:rsidRDefault="00E41DED" w:rsidP="00E41DED">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047F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3768217"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4696348" w14:textId="77777777" w:rsidR="00E41DED" w:rsidRPr="00954002" w:rsidRDefault="00E41DED" w:rsidP="00E41DED">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2A127A1A" w14:textId="77777777" w:rsidR="00E41DED" w:rsidRPr="00954002" w:rsidRDefault="00E41DED" w:rsidP="00E41DED">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E31316" w14:textId="77777777" w:rsidR="00E41DED" w:rsidRPr="00954002" w:rsidRDefault="00E41DED" w:rsidP="00E41DED">
            <w:pPr>
              <w:pStyle w:val="TAL"/>
              <w:keepNext w:val="0"/>
              <w:keepLines w:val="0"/>
              <w:rPr>
                <w:lang w:eastAsia="de-DE"/>
              </w:rPr>
            </w:pPr>
          </w:p>
        </w:tc>
      </w:tr>
      <w:tr w:rsidR="00E41DED" w:rsidRPr="00954002" w14:paraId="6557E922"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F0F19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701EE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B5DFB26"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78D75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EA0C3C"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E4154B"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119A43" w14:textId="77777777" w:rsidR="00E41DED" w:rsidRPr="00954002" w:rsidRDefault="00E41DED" w:rsidP="00E41DED">
            <w:pPr>
              <w:pStyle w:val="TAL"/>
              <w:keepNext w:val="0"/>
              <w:keepLines w:val="0"/>
              <w:rPr>
                <w:lang w:eastAsia="de-DE"/>
              </w:rPr>
            </w:pPr>
          </w:p>
        </w:tc>
      </w:tr>
      <w:tr w:rsidR="00E41DED" w:rsidRPr="00954002" w14:paraId="56C6935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897B3A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D4535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8D9DF2"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F1446C"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BDAD892" w14:textId="77777777" w:rsidR="00E41DED" w:rsidRPr="00954002" w:rsidRDefault="00E41DED" w:rsidP="00E41DED">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5B34442" w14:textId="77777777" w:rsidR="00E41DED" w:rsidRPr="00954002" w:rsidRDefault="00E41DED" w:rsidP="00E41DED">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4E9567" w14:textId="77777777" w:rsidR="00E41DED" w:rsidRPr="00954002" w:rsidRDefault="00E41DED" w:rsidP="00E41DED">
            <w:pPr>
              <w:pStyle w:val="TAL"/>
              <w:keepNext w:val="0"/>
              <w:keepLines w:val="0"/>
              <w:rPr>
                <w:lang w:eastAsia="de-DE"/>
              </w:rPr>
            </w:pPr>
          </w:p>
        </w:tc>
      </w:tr>
      <w:tr w:rsidR="00E41DED" w:rsidRPr="00954002" w14:paraId="4B58DE1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B0E70D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0C40A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18F7E6"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9EAF2FF"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578DC34"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68A4A03D"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EA42CD7" w14:textId="77777777" w:rsidR="00E41DED" w:rsidRPr="00954002" w:rsidRDefault="00E41DED" w:rsidP="00E41DED">
            <w:pPr>
              <w:pStyle w:val="TAL"/>
              <w:keepNext w:val="0"/>
              <w:keepLines w:val="0"/>
              <w:rPr>
                <w:lang w:eastAsia="de-DE"/>
              </w:rPr>
            </w:pPr>
          </w:p>
        </w:tc>
      </w:tr>
      <w:tr w:rsidR="00E41DED" w:rsidRPr="00954002" w14:paraId="4C1120C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B4C013A" w14:textId="77777777" w:rsidR="00E41DED" w:rsidRPr="00954002" w:rsidRDefault="00E41DED" w:rsidP="00E41DED">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DD7D9C0" w14:textId="77777777" w:rsidR="00E41DED" w:rsidRPr="00954002" w:rsidRDefault="00E41DED" w:rsidP="00E41DED">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C95FC1" w14:textId="77777777" w:rsidR="00E41DED" w:rsidRPr="00954002" w:rsidRDefault="00E41DED" w:rsidP="00E41DED">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46B7A7B"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A4694D4" w14:textId="77777777" w:rsidR="00E41DED" w:rsidRPr="00954002" w:rsidRDefault="00E41DED" w:rsidP="00E41DED">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0C8622E" w14:textId="77777777" w:rsidR="00E41DED" w:rsidRPr="00954002" w:rsidRDefault="00E41DED" w:rsidP="00E41DED">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626B5E65" w14:textId="77777777" w:rsidR="00E41DED" w:rsidRPr="00954002" w:rsidRDefault="00E41DED" w:rsidP="00E41DED">
            <w:pPr>
              <w:pStyle w:val="TAL"/>
              <w:keepNext w:val="0"/>
              <w:keepLines w:val="0"/>
              <w:rPr>
                <w:lang w:eastAsia="de-DE"/>
              </w:rPr>
            </w:pPr>
          </w:p>
        </w:tc>
      </w:tr>
      <w:tr w:rsidR="00E41DED" w:rsidRPr="00954002" w14:paraId="02E3969C"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24700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EB8E2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9F398"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C2DE3E"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DD4CA10"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758A3F9"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E977155" w14:textId="77777777" w:rsidR="00E41DED" w:rsidRPr="00954002" w:rsidRDefault="00E41DED" w:rsidP="00E41DED">
            <w:pPr>
              <w:pStyle w:val="TAL"/>
              <w:keepNext w:val="0"/>
              <w:keepLines w:val="0"/>
              <w:rPr>
                <w:lang w:eastAsia="de-DE"/>
              </w:rPr>
            </w:pPr>
          </w:p>
        </w:tc>
      </w:tr>
      <w:tr w:rsidR="00E41DED" w:rsidRPr="00954002" w14:paraId="77D763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5922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948D7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0471CB"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E1E8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35500B" w14:textId="77777777" w:rsidR="00E41DED" w:rsidRPr="00954002" w:rsidRDefault="00E41DED" w:rsidP="00E41DED">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4CA8A2" w14:textId="77777777" w:rsidR="00E41DED" w:rsidRPr="00954002" w:rsidRDefault="00E41DED" w:rsidP="00E41DED">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53EE4B9B" w14:textId="77777777" w:rsidR="00E41DED" w:rsidRPr="00954002" w:rsidRDefault="00E41DED" w:rsidP="00E41DED">
            <w:pPr>
              <w:pStyle w:val="TAL"/>
              <w:keepNext w:val="0"/>
              <w:keepLines w:val="0"/>
              <w:rPr>
                <w:lang w:eastAsia="de-DE"/>
              </w:rPr>
            </w:pPr>
          </w:p>
        </w:tc>
      </w:tr>
      <w:tr w:rsidR="00E41DED" w:rsidRPr="00954002" w14:paraId="1D63667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1BCDC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B1B77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7185C"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CE3EA3"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345DC6A"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A25A940"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61DAAE73" w14:textId="77777777" w:rsidR="00E41DED" w:rsidRPr="00954002" w:rsidRDefault="00E41DED" w:rsidP="00E41DED">
            <w:pPr>
              <w:pStyle w:val="TAL"/>
              <w:keepNext w:val="0"/>
              <w:keepLines w:val="0"/>
              <w:rPr>
                <w:lang w:eastAsia="de-DE"/>
              </w:rPr>
            </w:pPr>
          </w:p>
        </w:tc>
      </w:tr>
      <w:tr w:rsidR="00E41DED" w:rsidRPr="00954002" w14:paraId="3C63AD27"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5DCFC6" w14:textId="77777777" w:rsidR="00E41DED" w:rsidRPr="00954002" w:rsidRDefault="00E41DED" w:rsidP="00E41DED">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EF8A6C9" w14:textId="77777777" w:rsidR="00E41DED" w:rsidRPr="00954002" w:rsidRDefault="00E41DED" w:rsidP="00E41DED">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234E47"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7ECAF0"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03C4E87" w14:textId="77777777" w:rsidR="00E41DED" w:rsidRPr="00954002" w:rsidRDefault="00E41DED" w:rsidP="00E41DED">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649D55C0" w14:textId="77777777" w:rsidR="00E41DED" w:rsidRPr="00954002" w:rsidRDefault="00E41DED" w:rsidP="00E41DED">
            <w:pPr>
              <w:pStyle w:val="TAL"/>
              <w:keepNext w:val="0"/>
              <w:keepLines w:val="0"/>
              <w:rPr>
                <w:lang w:eastAsia="en-GB"/>
              </w:rPr>
            </w:pPr>
            <w:r w:rsidRPr="00954002">
              <w:rPr>
                <w:lang w:eastAsia="en-GB"/>
              </w:rPr>
              <w:t>The prime reason why personal data is being collected and to allow any change of use to be notified to the user</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02EF963F" w14:textId="77777777" w:rsidR="00E41DED" w:rsidRPr="00954002" w:rsidRDefault="00E41DED" w:rsidP="00E41DED">
            <w:pPr>
              <w:pStyle w:val="TAL"/>
              <w:keepNext w:val="0"/>
              <w:keepLines w:val="0"/>
              <w:rPr>
                <w:lang w:eastAsia="de-DE"/>
              </w:rPr>
            </w:pPr>
          </w:p>
        </w:tc>
      </w:tr>
      <w:tr w:rsidR="00E41DED" w:rsidRPr="00954002" w14:paraId="7D2B0B3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F688D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EC582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FEA4E9"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096932"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1561E2" w14:textId="77777777" w:rsidR="00E41DED" w:rsidRPr="00954002" w:rsidRDefault="00E41DED" w:rsidP="00E41DED">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A58CFDA" w14:textId="77777777" w:rsidR="00E41DED" w:rsidRPr="00954002" w:rsidRDefault="00E41DED" w:rsidP="00E41DED">
            <w:pPr>
              <w:pStyle w:val="TAL"/>
              <w:keepNext w:val="0"/>
              <w:keepLines w:val="0"/>
              <w:rPr>
                <w:lang w:eastAsia="en-GB"/>
              </w:rPr>
            </w:pPr>
            <w:r w:rsidRPr="00954002">
              <w:rPr>
                <w:lang w:eastAsia="en-GB"/>
              </w:rPr>
              <w:t>The ASP collects information for the direct delivery of the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2C2AB33E" w14:textId="77777777" w:rsidR="00E41DED" w:rsidRPr="00954002" w:rsidRDefault="00E41DED" w:rsidP="00E41DED">
            <w:pPr>
              <w:pStyle w:val="TAL"/>
              <w:keepNext w:val="0"/>
              <w:keepLines w:val="0"/>
              <w:rPr>
                <w:lang w:eastAsia="en-GB"/>
              </w:rPr>
            </w:pPr>
            <w:r w:rsidRPr="00954002">
              <w:rPr>
                <w:lang w:eastAsia="en-GB"/>
              </w:rPr>
              <w:t>E.g.</w:t>
            </w:r>
            <w:r>
              <w:rPr>
                <w:lang w:eastAsia="en-GB"/>
              </w:rPr>
              <w:t xml:space="preserve"> </w:t>
            </w:r>
            <w:r w:rsidRPr="00954002">
              <w:rPr>
                <w:lang w:eastAsia="en-GB"/>
              </w:rPr>
              <w:t>using location for paging from a base station that the user is currently registered at</w:t>
            </w:r>
            <w:r>
              <w:rPr>
                <w:lang w:eastAsia="en-GB"/>
              </w:rPr>
              <w:t xml:space="preserve">  </w:t>
            </w:r>
          </w:p>
        </w:tc>
      </w:tr>
      <w:tr w:rsidR="00E41DED" w:rsidRPr="00954002" w14:paraId="58EA6DB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5A37E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20CED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AD3561"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E5811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6960156" w14:textId="77777777" w:rsidR="00E41DED" w:rsidRPr="00954002" w:rsidRDefault="00E41DED" w:rsidP="00E41DED">
            <w:pPr>
              <w:pStyle w:val="TAL"/>
              <w:keepNext w:val="0"/>
              <w:keepLines w:val="0"/>
              <w:rPr>
                <w:lang w:eastAsia="en-GB"/>
              </w:rPr>
            </w:pPr>
            <w:r w:rsidRPr="00954002">
              <w:rPr>
                <w:lang w:eastAsia="en-GB"/>
              </w:rPr>
              <w:t>To improve ASP's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63BDF9A3" w14:textId="77777777" w:rsidR="00E41DED" w:rsidRPr="00954002" w:rsidRDefault="00E41DED" w:rsidP="00E41DED">
            <w:pPr>
              <w:pStyle w:val="TAL"/>
              <w:keepNext w:val="0"/>
              <w:keepLines w:val="0"/>
              <w:rPr>
                <w:lang w:eastAsia="en-GB"/>
              </w:rPr>
            </w:pPr>
            <w:r w:rsidRPr="00954002">
              <w:rPr>
                <w:lang w:eastAsia="en-GB"/>
              </w:rPr>
              <w:t>The ASP collects information to improve ASP's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0A1EC14D" w14:textId="77777777" w:rsidR="00E41DED" w:rsidRPr="00954002" w:rsidRDefault="00E41DED" w:rsidP="00E41DED">
            <w:pPr>
              <w:pStyle w:val="TAL"/>
              <w:keepNext w:val="0"/>
              <w:keepLines w:val="0"/>
              <w:rPr>
                <w:lang w:eastAsia="en-GB"/>
              </w:rPr>
            </w:pPr>
            <w:r w:rsidRPr="00954002">
              <w:rPr>
                <w:lang w:eastAsia="en-GB"/>
              </w:rPr>
              <w:t xml:space="preserve"> </w:t>
            </w:r>
          </w:p>
        </w:tc>
      </w:tr>
      <w:tr w:rsidR="00E41DED" w:rsidRPr="00954002" w14:paraId="5842CAD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F7E3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A19C61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D05BF4"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964A16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91506D" w14:textId="77777777" w:rsidR="00E41DED" w:rsidRPr="00954002" w:rsidRDefault="00E41DED" w:rsidP="00E41DED">
            <w:pPr>
              <w:pStyle w:val="TAL"/>
              <w:keepNext w:val="0"/>
              <w:keepLines w:val="0"/>
              <w:rPr>
                <w:lang w:eastAsia="en-GB"/>
              </w:rPr>
            </w:pPr>
            <w:r w:rsidRPr="00954002">
              <w:rPr>
                <w:lang w:eastAsia="en-GB"/>
              </w:rPr>
              <w:t>To personalize</w:t>
            </w:r>
            <w:r>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7353E" w14:textId="77777777" w:rsidR="00E41DED" w:rsidRPr="00954002" w:rsidRDefault="00E41DED" w:rsidP="00E41DED">
            <w:pPr>
              <w:pStyle w:val="TAL"/>
              <w:keepNext w:val="0"/>
              <w:keepLines w:val="0"/>
              <w:rPr>
                <w:lang w:eastAsia="en-GB"/>
              </w:rPr>
            </w:pPr>
            <w:r w:rsidRPr="00954002">
              <w:rPr>
                <w:lang w:eastAsia="en-GB"/>
              </w:rPr>
              <w:t xml:space="preserve"> The ASP collects information to</w:t>
            </w:r>
            <w:r>
              <w:rPr>
                <w:lang w:eastAsia="en-GB"/>
              </w:rPr>
              <w:t xml:space="preserve"> </w:t>
            </w:r>
            <w:r w:rsidRPr="00954002">
              <w:rPr>
                <w:lang w:eastAsia="en-GB"/>
              </w:rPr>
              <w:t>personalize</w:t>
            </w:r>
            <w:r>
              <w:rPr>
                <w:lang w:eastAsia="en-GB"/>
              </w:rPr>
              <w:t xml:space="preserve"> </w:t>
            </w:r>
            <w:r w:rsidRPr="00954002">
              <w:rPr>
                <w:lang w:eastAsia="en-GB"/>
              </w:rPr>
              <w:t xml:space="preserve"> ASP's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6528EF2" w14:textId="77777777" w:rsidR="00E41DED" w:rsidRPr="00954002" w:rsidRDefault="00E41DED" w:rsidP="00E41DED">
            <w:pPr>
              <w:pStyle w:val="TAL"/>
              <w:keepNext w:val="0"/>
              <w:keepLines w:val="0"/>
              <w:rPr>
                <w:lang w:eastAsia="en-GB"/>
              </w:rPr>
            </w:pPr>
            <w:r w:rsidRPr="00954002">
              <w:rPr>
                <w:lang w:eastAsia="en-GB"/>
              </w:rPr>
              <w:t>" our customers that</w:t>
            </w:r>
            <w:r>
              <w:rPr>
                <w:lang w:eastAsia="en-GB"/>
              </w:rPr>
              <w:t xml:space="preserve"> </w:t>
            </w:r>
            <w:r w:rsidRPr="00954002">
              <w:rPr>
                <w:lang w:eastAsia="en-GB"/>
              </w:rPr>
              <w:t>selected this also selected</w:t>
            </w:r>
            <w:r>
              <w:rPr>
                <w:lang w:eastAsia="en-GB"/>
              </w:rPr>
              <w:t xml:space="preserve"> </w:t>
            </w:r>
            <w:r w:rsidRPr="00954002">
              <w:rPr>
                <w:lang w:eastAsia="en-GB"/>
              </w:rPr>
              <w:t>these"</w:t>
            </w:r>
            <w:r>
              <w:rPr>
                <w:lang w:eastAsia="en-GB"/>
              </w:rPr>
              <w:t xml:space="preserve"> </w:t>
            </w:r>
          </w:p>
        </w:tc>
      </w:tr>
      <w:tr w:rsidR="00E41DED" w:rsidRPr="00954002" w14:paraId="3636A6F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6C1D0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A2729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36EB6"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8B243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8511A" w14:textId="77777777" w:rsidR="00E41DED" w:rsidRPr="00954002" w:rsidRDefault="00E41DED" w:rsidP="00E41DED">
            <w:pPr>
              <w:pStyle w:val="TAL"/>
              <w:keepNext w:val="0"/>
              <w:keepLines w:val="0"/>
              <w:rPr>
                <w:lang w:eastAsia="en-GB"/>
              </w:rPr>
            </w:pPr>
            <w:r w:rsidRPr="00954002">
              <w:rPr>
                <w:lang w:eastAsia="en-GB"/>
              </w:rPr>
              <w:t>A legal requirement</w:t>
            </w:r>
            <w:r>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74C4276" w14:textId="77777777" w:rsidR="00E41DED" w:rsidRPr="00954002" w:rsidRDefault="00E41DED" w:rsidP="00E41DED">
            <w:pPr>
              <w:pStyle w:val="TAL"/>
              <w:keepNext w:val="0"/>
              <w:keepLines w:val="0"/>
              <w:rPr>
                <w:lang w:eastAsia="en-GB"/>
              </w:rPr>
            </w:pPr>
            <w:r w:rsidRPr="00954002">
              <w:rPr>
                <w:lang w:eastAsia="en-GB"/>
              </w:rPr>
              <w:t>The ASP collects information to</w:t>
            </w:r>
            <w:r>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39E97E9" w14:textId="77777777" w:rsidR="00E41DED" w:rsidRPr="00954002" w:rsidRDefault="00E41DED" w:rsidP="00E41DED">
            <w:pPr>
              <w:pStyle w:val="TAL"/>
              <w:keepNext w:val="0"/>
              <w:keepLines w:val="0"/>
              <w:rPr>
                <w:lang w:eastAsia="en-GB"/>
              </w:rPr>
            </w:pPr>
            <w:r w:rsidRPr="00954002">
              <w:rPr>
                <w:lang w:eastAsia="en-GB"/>
              </w:rPr>
              <w:t>E.g. Minimum age of intended user used to</w:t>
            </w:r>
            <w:r>
              <w:rPr>
                <w:lang w:eastAsia="en-GB"/>
              </w:rPr>
              <w:t xml:space="preserve"> </w:t>
            </w:r>
            <w:r w:rsidRPr="00954002">
              <w:rPr>
                <w:lang w:eastAsia="en-GB"/>
              </w:rPr>
              <w:t>determine access to resources</w:t>
            </w:r>
          </w:p>
        </w:tc>
      </w:tr>
      <w:tr w:rsidR="00E41DED" w:rsidRPr="00954002" w14:paraId="175B753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B09CC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BAE4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EDA8D4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416B87D5"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546CD72"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446ACE"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13C212E4" w14:textId="77777777" w:rsidR="00E41DED" w:rsidRPr="00954002" w:rsidRDefault="00E41DED" w:rsidP="00E41DED">
            <w:pPr>
              <w:pStyle w:val="TAL"/>
              <w:keepNext w:val="0"/>
              <w:keepLines w:val="0"/>
              <w:rPr>
                <w:lang w:eastAsia="en-GB"/>
              </w:rPr>
            </w:pPr>
          </w:p>
        </w:tc>
      </w:tr>
      <w:tr w:rsidR="00E41DED" w:rsidRPr="00954002" w14:paraId="2EA1465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BB3C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81C2D5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031801"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DBC8BD8"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4DC11F"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42F6B29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D2DBC66" w14:textId="77777777" w:rsidR="00E41DED" w:rsidRPr="00954002" w:rsidRDefault="00E41DED" w:rsidP="00E41DED">
            <w:pPr>
              <w:pStyle w:val="TAL"/>
              <w:keepNext w:val="0"/>
              <w:keepLines w:val="0"/>
              <w:rPr>
                <w:lang w:eastAsia="en-GB"/>
              </w:rPr>
            </w:pPr>
          </w:p>
        </w:tc>
      </w:tr>
      <w:tr w:rsidR="00E41DED" w:rsidRPr="00954002" w14:paraId="31B483B6"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C14FED3" w14:textId="77777777" w:rsidR="00E41DED" w:rsidRPr="00954002" w:rsidRDefault="00E41DED" w:rsidP="00E41DED">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C80E8D3" w14:textId="77777777" w:rsidR="00E41DED" w:rsidRPr="00954002" w:rsidRDefault="00E41DED" w:rsidP="00E41DED">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70D061"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AF6D807"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ACA66A0" w14:textId="77777777" w:rsidR="00E41DED" w:rsidRPr="00954002" w:rsidRDefault="00E41DED" w:rsidP="00E41DED">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CFD91F" w14:textId="77777777" w:rsidR="00E41DED" w:rsidRPr="00954002" w:rsidRDefault="00E41DED" w:rsidP="00E41DED">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961A9" w14:textId="77777777" w:rsidR="00E41DED" w:rsidRPr="00954002" w:rsidRDefault="00E41DED" w:rsidP="00E41DED">
            <w:pPr>
              <w:pStyle w:val="TAL"/>
              <w:keepNext w:val="0"/>
              <w:keepLines w:val="0"/>
              <w:rPr>
                <w:lang w:eastAsia="de-DE"/>
              </w:rPr>
            </w:pPr>
          </w:p>
        </w:tc>
      </w:tr>
      <w:tr w:rsidR="00E41DED" w:rsidRPr="00954002" w14:paraId="5E2AC1BA"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2DA59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35C4A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C71DC0"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CD4729"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B2FC5D6"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C589B1"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403B2A" w14:textId="77777777" w:rsidR="00E41DED" w:rsidRPr="00954002" w:rsidRDefault="00E41DED" w:rsidP="00E41DED">
            <w:pPr>
              <w:pStyle w:val="TAL"/>
              <w:keepNext w:val="0"/>
              <w:keepLines w:val="0"/>
              <w:rPr>
                <w:lang w:eastAsia="de-DE"/>
              </w:rPr>
            </w:pPr>
          </w:p>
        </w:tc>
      </w:tr>
      <w:tr w:rsidR="00E41DED" w:rsidRPr="00954002" w14:paraId="0C76AB0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6E5F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C230E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5DB7394"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ED9DD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CC962D"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FA9ECC1"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54EC68A0" w14:textId="77777777" w:rsidR="00E41DED" w:rsidRPr="00954002" w:rsidRDefault="00E41DED" w:rsidP="00E41DED">
            <w:pPr>
              <w:pStyle w:val="TAL"/>
              <w:keepNext w:val="0"/>
              <w:keepLines w:val="0"/>
              <w:rPr>
                <w:lang w:eastAsia="de-DE"/>
              </w:rPr>
            </w:pPr>
          </w:p>
        </w:tc>
      </w:tr>
      <w:tr w:rsidR="00E41DED" w:rsidRPr="00954002" w14:paraId="24F7D7B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8BEA6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AC80D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D7382D"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931D98"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2E324D1"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2F081C2D"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652DB14E" w14:textId="77777777" w:rsidR="00E41DED" w:rsidRPr="00954002" w:rsidRDefault="00E41DED" w:rsidP="00E41DED">
            <w:pPr>
              <w:pStyle w:val="TAL"/>
              <w:keepNext w:val="0"/>
              <w:keepLines w:val="0"/>
              <w:rPr>
                <w:lang w:eastAsia="de-DE"/>
              </w:rPr>
            </w:pPr>
          </w:p>
        </w:tc>
      </w:tr>
      <w:tr w:rsidR="00E41DED" w:rsidRPr="00954002" w14:paraId="37A6585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1ACA1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C89D7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C4CC8E6"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C3F904"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41350A03"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2ACDDCB9"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699718F" w14:textId="77777777" w:rsidR="00E41DED" w:rsidRPr="00954002" w:rsidRDefault="00E41DED" w:rsidP="00E41DED">
            <w:pPr>
              <w:pStyle w:val="TAL"/>
              <w:keepNext w:val="0"/>
              <w:keepLines w:val="0"/>
              <w:rPr>
                <w:lang w:eastAsia="de-DE"/>
              </w:rPr>
            </w:pPr>
          </w:p>
        </w:tc>
      </w:tr>
      <w:tr w:rsidR="00E41DED" w:rsidRPr="00954002" w14:paraId="2E78B7F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B4F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9B25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2B6D13"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0457F5"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EAF149E"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DB6B73B"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5A0375D" w14:textId="77777777" w:rsidR="00E41DED" w:rsidRPr="00954002" w:rsidRDefault="00E41DED" w:rsidP="00E41DED">
            <w:pPr>
              <w:pStyle w:val="TAL"/>
              <w:keepNext w:val="0"/>
              <w:keepLines w:val="0"/>
              <w:rPr>
                <w:lang w:eastAsia="de-DE"/>
              </w:rPr>
            </w:pPr>
          </w:p>
        </w:tc>
      </w:tr>
      <w:tr w:rsidR="00E41DED" w:rsidRPr="00954002" w14:paraId="2C0237A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3635A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B526F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A52074"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BDB07F7"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CCD6906"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3F42B9E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E3ECD9" w14:textId="77777777" w:rsidR="00E41DED" w:rsidRPr="00954002" w:rsidRDefault="00E41DED" w:rsidP="00E41DED">
            <w:pPr>
              <w:pStyle w:val="TAL"/>
              <w:keepNext w:val="0"/>
              <w:keepLines w:val="0"/>
              <w:rPr>
                <w:lang w:eastAsia="de-DE"/>
              </w:rPr>
            </w:pPr>
          </w:p>
        </w:tc>
      </w:tr>
      <w:tr w:rsidR="00E41DED" w:rsidRPr="00954002" w14:paraId="7705EE0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1E784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F84D5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BC335D"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0B3D11"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0329D8D"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0D30509"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A7509CD" w14:textId="77777777" w:rsidR="00E41DED" w:rsidRPr="00954002" w:rsidRDefault="00E41DED" w:rsidP="00E41DED">
            <w:pPr>
              <w:pStyle w:val="TAL"/>
              <w:keepNext w:val="0"/>
              <w:keepLines w:val="0"/>
              <w:rPr>
                <w:lang w:eastAsia="de-DE"/>
              </w:rPr>
            </w:pPr>
          </w:p>
        </w:tc>
      </w:tr>
      <w:tr w:rsidR="00E41DED" w:rsidRPr="00954002" w14:paraId="285AC4A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88E2B3"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36DBF5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4539141"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F83A1E"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1DA39A9"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6BE2DB0A"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8F9F5E2" w14:textId="77777777" w:rsidR="00E41DED" w:rsidRPr="00954002" w:rsidRDefault="00E41DED" w:rsidP="00E41DED">
            <w:pPr>
              <w:pStyle w:val="TAL"/>
              <w:keepNext w:val="0"/>
              <w:keepLines w:val="0"/>
              <w:rPr>
                <w:lang w:eastAsia="de-DE"/>
              </w:rPr>
            </w:pPr>
          </w:p>
        </w:tc>
      </w:tr>
      <w:tr w:rsidR="00E41DED" w:rsidRPr="00954002" w14:paraId="7999215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36332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5415E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D969D5"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BDD038"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2E9C4E4"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342C8"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295D855" w14:textId="77777777" w:rsidR="00E41DED" w:rsidRPr="00954002" w:rsidRDefault="00E41DED" w:rsidP="00E41DED">
            <w:pPr>
              <w:pStyle w:val="TAL"/>
              <w:keepNext w:val="0"/>
              <w:keepLines w:val="0"/>
              <w:rPr>
                <w:lang w:eastAsia="de-DE"/>
              </w:rPr>
            </w:pPr>
          </w:p>
        </w:tc>
      </w:tr>
      <w:tr w:rsidR="00E41DED" w:rsidRPr="00954002" w14:paraId="1202E73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2A23A51" w14:textId="77777777" w:rsidR="00E41DED" w:rsidRPr="00954002" w:rsidRDefault="00E41DED" w:rsidP="00E41DED">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A3F232" w14:textId="77777777" w:rsidR="00E41DED" w:rsidRPr="00954002" w:rsidRDefault="00E41DED" w:rsidP="00E41DED">
            <w:pPr>
              <w:pStyle w:val="TAL"/>
              <w:keepNext w:val="0"/>
              <w:keepLines w:val="0"/>
              <w:rPr>
                <w:lang w:eastAsia="en-GB"/>
              </w:rPr>
            </w:pPr>
            <w:r w:rsidRPr="00954002">
              <w:rPr>
                <w:lang w:eastAsia="en-GB"/>
              </w:rPr>
              <w:t>retention -anonymized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8F278E"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ED56B1"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223918E" w14:textId="77777777" w:rsidR="00E41DED" w:rsidRPr="00954002" w:rsidRDefault="00E41DED" w:rsidP="00E41DED">
            <w:pPr>
              <w:pStyle w:val="TAL"/>
              <w:keepNext w:val="0"/>
              <w:keepLines w:val="0"/>
              <w:rPr>
                <w:lang w:eastAsia="en-GB"/>
              </w:rPr>
            </w:pPr>
            <w:r w:rsidRPr="00954002">
              <w:rPr>
                <w:lang w:eastAsia="en-GB"/>
              </w:rPr>
              <w:t>how long anonymized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2993B27A" w14:textId="77777777" w:rsidR="00E41DED" w:rsidRPr="00954002" w:rsidRDefault="00E41DED" w:rsidP="00E41DED">
            <w:pPr>
              <w:pStyle w:val="TAL"/>
              <w:keepNext w:val="0"/>
              <w:keepLines w:val="0"/>
              <w:rPr>
                <w:lang w:eastAsia="en-GB"/>
              </w:rPr>
            </w:pPr>
            <w:r w:rsidRPr="00954002">
              <w:rPr>
                <w:lang w:eastAsia="en-GB"/>
              </w:rPr>
              <w:t>How long any anonymized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2232CD83" w14:textId="77777777" w:rsidR="00E41DED" w:rsidRPr="00954002" w:rsidRDefault="00E41DED" w:rsidP="00E41DED">
            <w:pPr>
              <w:pStyle w:val="TAL"/>
              <w:keepNext w:val="0"/>
              <w:keepLines w:val="0"/>
              <w:rPr>
                <w:lang w:eastAsia="de-DE"/>
              </w:rPr>
            </w:pPr>
          </w:p>
        </w:tc>
      </w:tr>
      <w:tr w:rsidR="00E41DED" w:rsidRPr="00954002" w14:paraId="4C835ED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6E086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44E07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64CE0F"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20D9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00F0750"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5B982BCD"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7D549F6" w14:textId="77777777" w:rsidR="00E41DED" w:rsidRPr="00954002" w:rsidRDefault="00E41DED" w:rsidP="00E41DED">
            <w:pPr>
              <w:pStyle w:val="TAL"/>
              <w:keepNext w:val="0"/>
              <w:keepLines w:val="0"/>
              <w:rPr>
                <w:lang w:eastAsia="de-DE"/>
              </w:rPr>
            </w:pPr>
          </w:p>
        </w:tc>
      </w:tr>
      <w:tr w:rsidR="00E41DED" w:rsidRPr="00954002" w14:paraId="51CA272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D9934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F2ECD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74F834"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762C5A5"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23453438"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03C3"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92A2B41" w14:textId="77777777" w:rsidR="00E41DED" w:rsidRPr="00954002" w:rsidRDefault="00E41DED" w:rsidP="00E41DED">
            <w:pPr>
              <w:pStyle w:val="TAL"/>
              <w:keepNext w:val="0"/>
              <w:keepLines w:val="0"/>
              <w:rPr>
                <w:lang w:eastAsia="de-DE"/>
              </w:rPr>
            </w:pPr>
          </w:p>
        </w:tc>
      </w:tr>
      <w:tr w:rsidR="00E41DED" w:rsidRPr="00954002" w14:paraId="0C75C4A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4D6C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C904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770281"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A7D020"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AE83D7B"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A8B7A11"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73D6A49B" w14:textId="77777777" w:rsidR="00E41DED" w:rsidRPr="00954002" w:rsidRDefault="00E41DED" w:rsidP="00E41DED">
            <w:pPr>
              <w:pStyle w:val="TAL"/>
              <w:keepNext w:val="0"/>
              <w:keepLines w:val="0"/>
              <w:rPr>
                <w:lang w:eastAsia="de-DE"/>
              </w:rPr>
            </w:pPr>
          </w:p>
        </w:tc>
      </w:tr>
      <w:tr w:rsidR="00E41DED" w:rsidRPr="00954002" w14:paraId="0E145C6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04DA6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3BAF0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6AB49"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D5E025"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C04B000"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AE0D18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DD42175" w14:textId="77777777" w:rsidR="00E41DED" w:rsidRPr="00954002" w:rsidRDefault="00E41DED" w:rsidP="00E41DED">
            <w:pPr>
              <w:pStyle w:val="TAL"/>
              <w:keepNext w:val="0"/>
              <w:keepLines w:val="0"/>
              <w:rPr>
                <w:lang w:eastAsia="de-DE"/>
              </w:rPr>
            </w:pPr>
          </w:p>
        </w:tc>
      </w:tr>
      <w:tr w:rsidR="00E41DED" w:rsidRPr="00954002" w14:paraId="1761AFF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2A69A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253F3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F7A069"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D1BE3A"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7A7B87FD"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701CFBB4"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F11FE7" w14:textId="77777777" w:rsidR="00E41DED" w:rsidRPr="00954002" w:rsidRDefault="00E41DED" w:rsidP="00E41DED">
            <w:pPr>
              <w:pStyle w:val="TAL"/>
              <w:keepNext w:val="0"/>
              <w:keepLines w:val="0"/>
              <w:rPr>
                <w:lang w:eastAsia="de-DE"/>
              </w:rPr>
            </w:pPr>
          </w:p>
        </w:tc>
      </w:tr>
      <w:tr w:rsidR="00E41DED" w:rsidRPr="00954002" w14:paraId="4F45A58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A888C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193D8F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F65431"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08AFF2"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4052B014"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F39CEF3"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7C51865" w14:textId="77777777" w:rsidR="00E41DED" w:rsidRPr="00954002" w:rsidRDefault="00E41DED" w:rsidP="00E41DED">
            <w:pPr>
              <w:pStyle w:val="TAL"/>
              <w:keepNext w:val="0"/>
              <w:keepLines w:val="0"/>
              <w:rPr>
                <w:lang w:eastAsia="de-DE"/>
              </w:rPr>
            </w:pPr>
          </w:p>
        </w:tc>
      </w:tr>
      <w:tr w:rsidR="00E41DED" w:rsidRPr="00954002" w14:paraId="4F34D69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ECB0F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4CF98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0D59B3"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3727EE"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B1B3"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0EC4EA82"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36545D5" w14:textId="77777777" w:rsidR="00E41DED" w:rsidRPr="00954002" w:rsidRDefault="00E41DED" w:rsidP="00E41DED">
            <w:pPr>
              <w:pStyle w:val="TAL"/>
              <w:keepNext w:val="0"/>
              <w:keepLines w:val="0"/>
              <w:rPr>
                <w:lang w:eastAsia="de-DE"/>
              </w:rPr>
            </w:pPr>
          </w:p>
        </w:tc>
      </w:tr>
      <w:tr w:rsidR="00E41DED" w:rsidRPr="00954002" w14:paraId="0E4D3AA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19535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A0284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36BBB5"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CBEF43"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AA6B562"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2889347D"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2AF689E" w14:textId="77777777" w:rsidR="00E41DED" w:rsidRPr="00954002" w:rsidRDefault="00E41DED" w:rsidP="00E41DED">
            <w:pPr>
              <w:pStyle w:val="TAL"/>
              <w:keepNext w:val="0"/>
              <w:keepLines w:val="0"/>
              <w:rPr>
                <w:lang w:eastAsia="de-DE"/>
              </w:rPr>
            </w:pPr>
          </w:p>
        </w:tc>
      </w:tr>
      <w:tr w:rsidR="00E41DED" w:rsidRPr="00954002" w14:paraId="7192EE9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3CF2C66" w14:textId="77777777" w:rsidR="00E41DED" w:rsidRPr="00954002" w:rsidRDefault="00E41DED" w:rsidP="00E41DED">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DE70CD5" w14:textId="77777777" w:rsidR="00E41DED" w:rsidRPr="00954002" w:rsidRDefault="00E41DED" w:rsidP="00E41DED">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E44808"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AC301A"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3BE1D13" w14:textId="77777777" w:rsidR="00E41DED" w:rsidRPr="00954002" w:rsidRDefault="00E41DED" w:rsidP="00E41DED">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5F6E549E" w14:textId="77777777" w:rsidR="00E41DED" w:rsidRPr="00954002" w:rsidRDefault="00E41DED" w:rsidP="00E41DED">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26B10ED6" w14:textId="77777777" w:rsidR="00E41DED" w:rsidRPr="00954002" w:rsidRDefault="00E41DED" w:rsidP="00E41DED">
            <w:pPr>
              <w:pStyle w:val="TAL"/>
              <w:keepNext w:val="0"/>
              <w:keepLines w:val="0"/>
              <w:rPr>
                <w:lang w:eastAsia="de-DE"/>
              </w:rPr>
            </w:pPr>
          </w:p>
        </w:tc>
      </w:tr>
      <w:tr w:rsidR="00E41DED" w:rsidRPr="00954002" w14:paraId="673370A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D9438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00259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AF4814"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6D1DE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62008E5"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26020FF6"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B10E2" w14:textId="77777777" w:rsidR="00E41DED" w:rsidRPr="00954002" w:rsidRDefault="00E41DED" w:rsidP="00E41DED">
            <w:pPr>
              <w:pStyle w:val="TAL"/>
              <w:keepNext w:val="0"/>
              <w:keepLines w:val="0"/>
              <w:rPr>
                <w:lang w:eastAsia="de-DE"/>
              </w:rPr>
            </w:pPr>
          </w:p>
        </w:tc>
      </w:tr>
      <w:tr w:rsidR="00E41DED" w:rsidRPr="00954002" w14:paraId="29146FD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75027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B921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0BC3E"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E529DB2"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2788337"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444EAEBF"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992A018" w14:textId="77777777" w:rsidR="00E41DED" w:rsidRPr="00954002" w:rsidRDefault="00E41DED" w:rsidP="00E41DED">
            <w:pPr>
              <w:pStyle w:val="TAL"/>
              <w:keepNext w:val="0"/>
              <w:keepLines w:val="0"/>
              <w:rPr>
                <w:lang w:eastAsia="de-DE"/>
              </w:rPr>
            </w:pPr>
          </w:p>
        </w:tc>
      </w:tr>
      <w:tr w:rsidR="00E41DED" w:rsidRPr="00954002" w14:paraId="5AFAB33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14658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86AEC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EBC283"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1FAAC"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7C4A8594"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1F36A96"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24CE505" w14:textId="77777777" w:rsidR="00E41DED" w:rsidRPr="00954002" w:rsidRDefault="00E41DED" w:rsidP="00E41DED">
            <w:pPr>
              <w:pStyle w:val="TAL"/>
              <w:keepNext w:val="0"/>
              <w:keepLines w:val="0"/>
              <w:rPr>
                <w:lang w:eastAsia="de-DE"/>
              </w:rPr>
            </w:pPr>
          </w:p>
        </w:tc>
      </w:tr>
      <w:tr w:rsidR="00E41DED" w:rsidRPr="00954002" w14:paraId="60C3C10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EB9A92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39C520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02D9B6"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6703CA"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A095326"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72C78875"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BCADE6C" w14:textId="77777777" w:rsidR="00E41DED" w:rsidRPr="00954002" w:rsidRDefault="00E41DED" w:rsidP="00E41DED">
            <w:pPr>
              <w:pStyle w:val="TAL"/>
              <w:keepNext w:val="0"/>
              <w:keepLines w:val="0"/>
              <w:rPr>
                <w:lang w:eastAsia="de-DE"/>
              </w:rPr>
            </w:pPr>
          </w:p>
        </w:tc>
      </w:tr>
      <w:tr w:rsidR="00E41DED" w:rsidRPr="00954002" w14:paraId="319603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D21E9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ED2F6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411986"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D1AF9"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F808E82"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1E7F913"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B4B44AB" w14:textId="77777777" w:rsidR="00E41DED" w:rsidRPr="00954002" w:rsidRDefault="00E41DED" w:rsidP="00E41DED">
            <w:pPr>
              <w:pStyle w:val="TAL"/>
              <w:keepNext w:val="0"/>
              <w:keepLines w:val="0"/>
              <w:rPr>
                <w:lang w:eastAsia="de-DE"/>
              </w:rPr>
            </w:pPr>
          </w:p>
        </w:tc>
      </w:tr>
      <w:tr w:rsidR="00E41DED" w:rsidRPr="00954002" w14:paraId="047DDBF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1BB0D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5C609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F1EF3F"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7429CA"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974056D"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300CE4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0F790E2" w14:textId="77777777" w:rsidR="00E41DED" w:rsidRPr="00954002" w:rsidRDefault="00E41DED" w:rsidP="00E41DED">
            <w:pPr>
              <w:pStyle w:val="TAL"/>
              <w:keepNext w:val="0"/>
              <w:keepLines w:val="0"/>
              <w:rPr>
                <w:lang w:eastAsia="de-DE"/>
              </w:rPr>
            </w:pPr>
          </w:p>
        </w:tc>
      </w:tr>
      <w:tr w:rsidR="00E41DED" w:rsidRPr="00954002" w14:paraId="3D93B58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6C262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FFE84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7EC46F"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42AB97"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4BDB4D3"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7CCEA484"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8A600E" w14:textId="77777777" w:rsidR="00E41DED" w:rsidRPr="00954002" w:rsidRDefault="00E41DED" w:rsidP="00E41DED">
            <w:pPr>
              <w:pStyle w:val="TAL"/>
              <w:keepNext w:val="0"/>
              <w:keepLines w:val="0"/>
              <w:rPr>
                <w:lang w:eastAsia="de-DE"/>
              </w:rPr>
            </w:pPr>
          </w:p>
        </w:tc>
      </w:tr>
      <w:tr w:rsidR="00E41DED" w:rsidRPr="00954002" w14:paraId="1E6BD2E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8D27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9EFCD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55B2BE"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B7148A"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9BD32B"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400D4B7"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ED3DE1" w14:textId="77777777" w:rsidR="00E41DED" w:rsidRPr="00954002" w:rsidRDefault="00E41DED" w:rsidP="00E41DED">
            <w:pPr>
              <w:pStyle w:val="TAL"/>
              <w:keepNext w:val="0"/>
              <w:keepLines w:val="0"/>
              <w:rPr>
                <w:lang w:eastAsia="de-DE"/>
              </w:rPr>
            </w:pPr>
          </w:p>
        </w:tc>
      </w:tr>
      <w:tr w:rsidR="00E41DED" w:rsidRPr="00954002" w14:paraId="2CA1778A"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987C769" w14:textId="77777777" w:rsidR="00E41DED" w:rsidRPr="00954002" w:rsidRDefault="00E41DED" w:rsidP="00E41DED">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F9BD8B" w14:textId="77777777" w:rsidR="00E41DED" w:rsidRPr="00954002" w:rsidRDefault="00E41DED" w:rsidP="00E41DED">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E95263"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0A9873"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287509C" w14:textId="77777777" w:rsidR="00E41DED" w:rsidRPr="00954002" w:rsidRDefault="00E41DED" w:rsidP="00E41DED">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4C2C72E6" w14:textId="77777777" w:rsidR="00E41DED" w:rsidRPr="00954002" w:rsidRDefault="00E41DED" w:rsidP="00E41DED">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40AFB4" w14:textId="77777777" w:rsidR="00E41DED" w:rsidRPr="00954002" w:rsidRDefault="00E41DED" w:rsidP="00E41DED">
            <w:pPr>
              <w:pStyle w:val="TAL"/>
              <w:keepNext w:val="0"/>
              <w:keepLines w:val="0"/>
              <w:rPr>
                <w:lang w:eastAsia="de-DE"/>
              </w:rPr>
            </w:pPr>
          </w:p>
        </w:tc>
      </w:tr>
      <w:tr w:rsidR="00E41DED" w:rsidRPr="00954002" w14:paraId="5FC515A9"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73B93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95ECF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AFB197"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CD82D"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13E2CE3"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494CC194"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0AB1EB0" w14:textId="77777777" w:rsidR="00E41DED" w:rsidRPr="00954002" w:rsidRDefault="00E41DED" w:rsidP="00E41DED">
            <w:pPr>
              <w:pStyle w:val="TAL"/>
              <w:keepNext w:val="0"/>
              <w:keepLines w:val="0"/>
              <w:rPr>
                <w:lang w:eastAsia="de-DE"/>
              </w:rPr>
            </w:pPr>
          </w:p>
        </w:tc>
      </w:tr>
      <w:tr w:rsidR="00E41DED" w:rsidRPr="00954002" w14:paraId="43EDB91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CD86D" w14:textId="77777777" w:rsidR="00E41DED" w:rsidRPr="00954002" w:rsidRDefault="00E41DED" w:rsidP="00E41DE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6793E2" w14:textId="77777777" w:rsidR="00E41DED" w:rsidRPr="00954002" w:rsidRDefault="00E41DED" w:rsidP="00E41DE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A1071C" w14:textId="77777777" w:rsidR="00E41DED" w:rsidRPr="00954002" w:rsidRDefault="00E41DED" w:rsidP="00E41DE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9ABE5A" w14:textId="77777777" w:rsidR="00E41DED" w:rsidRPr="00954002" w:rsidRDefault="00E41DED" w:rsidP="00E41DE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854768" w14:textId="77777777" w:rsidR="00E41DED" w:rsidRPr="00954002" w:rsidRDefault="00E41DED" w:rsidP="00E41DE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01129E9" w14:textId="77777777" w:rsidR="00E41DED" w:rsidRPr="00954002" w:rsidRDefault="00E41DED" w:rsidP="00E41DE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81B447" w14:textId="77777777" w:rsidR="00E41DED" w:rsidRPr="00954002" w:rsidRDefault="00E41DED" w:rsidP="00E41DED">
            <w:pPr>
              <w:pStyle w:val="TAL"/>
              <w:rPr>
                <w:lang w:eastAsia="de-DE"/>
              </w:rPr>
            </w:pPr>
          </w:p>
        </w:tc>
      </w:tr>
      <w:tr w:rsidR="00E41DED" w:rsidRPr="00954002" w14:paraId="5E50047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E2BB7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3F883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59B612"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EAA8F5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0496B98"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B19D94"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77F71E3D" w14:textId="77777777" w:rsidR="00E41DED" w:rsidRPr="00954002" w:rsidRDefault="00E41DED" w:rsidP="00E41DED">
            <w:pPr>
              <w:pStyle w:val="TAL"/>
              <w:keepNext w:val="0"/>
              <w:keepLines w:val="0"/>
              <w:rPr>
                <w:lang w:eastAsia="en-GB"/>
              </w:rPr>
            </w:pPr>
            <w:r w:rsidRPr="00954002">
              <w:rPr>
                <w:lang w:eastAsia="en-GB"/>
              </w:rPr>
              <w:t>Note: the answers for where reflect the 3rd party as well as the company offering the service/device.</w:t>
            </w:r>
          </w:p>
        </w:tc>
      </w:tr>
      <w:tr w:rsidR="00E41DED" w:rsidRPr="00954002" w14:paraId="266AAE4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C74DA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FBAB8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F05767"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A55B98B"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5BC135D"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5B3FB904"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A9AD50" w14:textId="77777777" w:rsidR="00E41DED" w:rsidRPr="00954002" w:rsidRDefault="00E41DED" w:rsidP="00E41DED">
            <w:pPr>
              <w:pStyle w:val="TAL"/>
              <w:keepNext w:val="0"/>
              <w:keepLines w:val="0"/>
              <w:rPr>
                <w:lang w:eastAsia="en-GB"/>
              </w:rPr>
            </w:pPr>
            <w:r w:rsidRPr="00954002">
              <w:rPr>
                <w:lang w:eastAsia="en-GB"/>
              </w:rPr>
              <w:t>Note: the answers about location etc. reflect all subcontractors used.</w:t>
            </w:r>
          </w:p>
        </w:tc>
      </w:tr>
      <w:tr w:rsidR="00E41DED" w:rsidRPr="00954002" w14:paraId="1574473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5ABC56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C21AA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6853EA6" w14:textId="77777777" w:rsidR="00E41DED" w:rsidRPr="00954002" w:rsidRDefault="00E41DED" w:rsidP="00E41DED">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1592B"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486B1FE"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7E674259"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A6951CF" w14:textId="77777777" w:rsidR="00E41DED" w:rsidRPr="00954002" w:rsidRDefault="00E41DED" w:rsidP="00E41DED">
            <w:pPr>
              <w:pStyle w:val="TAL"/>
              <w:keepNext w:val="0"/>
              <w:keepLines w:val="0"/>
              <w:rPr>
                <w:lang w:eastAsia="de-DE"/>
              </w:rPr>
            </w:pPr>
          </w:p>
        </w:tc>
      </w:tr>
      <w:tr w:rsidR="00E41DED" w:rsidRPr="00954002" w14:paraId="1DE3E3E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DF59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2329B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047AD1"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CE8913F"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118F853"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75FB6B34"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4CAF0A" w14:textId="77777777" w:rsidR="00E41DED" w:rsidRPr="00954002" w:rsidRDefault="00E41DED" w:rsidP="00E41DED">
            <w:pPr>
              <w:pStyle w:val="TAL"/>
              <w:keepNext w:val="0"/>
              <w:keepLines w:val="0"/>
              <w:rPr>
                <w:lang w:eastAsia="de-DE"/>
              </w:rPr>
            </w:pPr>
          </w:p>
        </w:tc>
      </w:tr>
      <w:tr w:rsidR="00E41DED" w:rsidRPr="00954002" w14:paraId="0D9B3F9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AABFE5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4A655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81EAADA"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B8D246A"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0BAF1B1"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ED6DE74"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0E919" w14:textId="77777777" w:rsidR="00E41DED" w:rsidRPr="00954002" w:rsidRDefault="00E41DED" w:rsidP="00E41DED">
            <w:pPr>
              <w:pStyle w:val="TAL"/>
              <w:keepNext w:val="0"/>
              <w:keepLines w:val="0"/>
              <w:rPr>
                <w:lang w:eastAsia="de-DE"/>
              </w:rPr>
            </w:pPr>
          </w:p>
        </w:tc>
      </w:tr>
      <w:tr w:rsidR="00E41DED" w:rsidRPr="00954002" w14:paraId="2BF3958D"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7E29590" w14:textId="77777777" w:rsidR="00E41DED" w:rsidRPr="00954002" w:rsidRDefault="00E41DED" w:rsidP="00E41DED">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A9080C3" w14:textId="77777777" w:rsidR="00E41DED" w:rsidRPr="00954002" w:rsidRDefault="00E41DED" w:rsidP="00E41DED">
            <w:pPr>
              <w:pStyle w:val="TAL"/>
              <w:keepNext w:val="0"/>
              <w:keepLines w:val="0"/>
              <w:rPr>
                <w:lang w:eastAsia="en-GB"/>
              </w:rPr>
            </w:pPr>
            <w:r w:rsidRPr="00954002">
              <w:rPr>
                <w:lang w:eastAsia="en-GB"/>
              </w:rPr>
              <w:t>Sharing -anonymized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A8B5A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4E527E"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2BF586F" w14:textId="77777777" w:rsidR="00E41DED" w:rsidRPr="00954002" w:rsidRDefault="00E41DED" w:rsidP="00E41DED">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71B057B0" w14:textId="77777777" w:rsidR="00E41DED" w:rsidRPr="00954002" w:rsidRDefault="00E41DED" w:rsidP="00E41DED">
            <w:pPr>
              <w:pStyle w:val="TAL"/>
              <w:keepNext w:val="0"/>
              <w:keepLines w:val="0"/>
              <w:rPr>
                <w:lang w:eastAsia="en-GB"/>
              </w:rPr>
            </w:pPr>
            <w:r w:rsidRPr="00954002">
              <w:rPr>
                <w:lang w:eastAsia="en-GB"/>
              </w:rPr>
              <w:t>Who outside the company has access to anonymized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20F214" w14:textId="77777777" w:rsidR="00E41DED" w:rsidRPr="00954002" w:rsidRDefault="00E41DED" w:rsidP="00E41DED">
            <w:pPr>
              <w:pStyle w:val="TAL"/>
              <w:keepNext w:val="0"/>
              <w:keepLines w:val="0"/>
              <w:rPr>
                <w:lang w:eastAsia="de-DE"/>
              </w:rPr>
            </w:pPr>
          </w:p>
        </w:tc>
      </w:tr>
      <w:tr w:rsidR="00E41DED" w:rsidRPr="00954002" w14:paraId="74F4A241"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BD031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2D2E8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5FA7D8"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B6F46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CA9046"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0D8F25"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E393D61" w14:textId="77777777" w:rsidR="00E41DED" w:rsidRPr="00954002" w:rsidRDefault="00E41DED" w:rsidP="00E41DED">
            <w:pPr>
              <w:pStyle w:val="TAL"/>
              <w:keepNext w:val="0"/>
              <w:keepLines w:val="0"/>
              <w:rPr>
                <w:lang w:eastAsia="de-DE"/>
              </w:rPr>
            </w:pPr>
          </w:p>
        </w:tc>
      </w:tr>
      <w:tr w:rsidR="00E41DED" w:rsidRPr="00954002" w14:paraId="6289DE3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0186B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9A9C2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659DC5" w14:textId="77777777" w:rsidR="00E41DED" w:rsidRPr="00954002" w:rsidRDefault="00E41DED" w:rsidP="00E41DED">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27659"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462D766" w14:textId="77777777" w:rsidR="00E41DED" w:rsidRPr="00954002" w:rsidRDefault="00E41DED" w:rsidP="00E41DED">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EEE3E32" w14:textId="77777777" w:rsidR="00E41DED" w:rsidRPr="00954002" w:rsidRDefault="00E41DED" w:rsidP="00E41DED">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D4CB59" w14:textId="77777777" w:rsidR="00E41DED" w:rsidRPr="00954002" w:rsidRDefault="00E41DED" w:rsidP="00E41DED">
            <w:pPr>
              <w:pStyle w:val="TAL"/>
              <w:keepNext w:val="0"/>
              <w:keepLines w:val="0"/>
              <w:rPr>
                <w:lang w:eastAsia="de-DE"/>
              </w:rPr>
            </w:pPr>
          </w:p>
        </w:tc>
      </w:tr>
      <w:tr w:rsidR="00E41DED" w:rsidRPr="00954002" w14:paraId="4E221F8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E1F99E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5F572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9E79A2"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AD246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595FA0"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63B6546A"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D157CC" w14:textId="77777777" w:rsidR="00E41DED" w:rsidRPr="00954002" w:rsidRDefault="00E41DED" w:rsidP="00E41DED">
            <w:pPr>
              <w:pStyle w:val="TAL"/>
              <w:keepNext w:val="0"/>
              <w:keepLines w:val="0"/>
              <w:rPr>
                <w:lang w:eastAsia="de-DE"/>
              </w:rPr>
            </w:pPr>
          </w:p>
        </w:tc>
      </w:tr>
      <w:tr w:rsidR="00E41DED" w:rsidRPr="00954002" w14:paraId="55CF98E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203F8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3214C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54F8DA"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DBB11E"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F269148"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5A058A3"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754B1E" w14:textId="77777777" w:rsidR="00E41DED" w:rsidRPr="00954002" w:rsidRDefault="00E41DED" w:rsidP="00E41DED">
            <w:pPr>
              <w:pStyle w:val="TAL"/>
              <w:keepNext w:val="0"/>
              <w:keepLines w:val="0"/>
              <w:rPr>
                <w:lang w:eastAsia="de-DE"/>
              </w:rPr>
            </w:pPr>
          </w:p>
        </w:tc>
      </w:tr>
      <w:tr w:rsidR="00E41DED" w:rsidRPr="00954002" w14:paraId="3724070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AFD4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42D78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352DD89" w14:textId="77777777" w:rsidR="00E41DED" w:rsidRPr="00954002" w:rsidRDefault="00E41DED" w:rsidP="00E41DED">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09B0E7"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7D4697A"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5ADF6C2C"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5C1AE" w14:textId="77777777" w:rsidR="00E41DED" w:rsidRPr="00954002" w:rsidRDefault="00E41DED" w:rsidP="00E41DED">
            <w:pPr>
              <w:pStyle w:val="TAL"/>
              <w:keepNext w:val="0"/>
              <w:keepLines w:val="0"/>
              <w:rPr>
                <w:lang w:eastAsia="de-DE"/>
              </w:rPr>
            </w:pPr>
          </w:p>
        </w:tc>
      </w:tr>
      <w:tr w:rsidR="00E41DED" w:rsidRPr="00954002" w14:paraId="0F97699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2F6B9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3E7E7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860DD1"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CCF76D"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13CC4AD"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51DD8A"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ACD5EA" w14:textId="77777777" w:rsidR="00E41DED" w:rsidRPr="00954002" w:rsidRDefault="00E41DED" w:rsidP="00E41DED">
            <w:pPr>
              <w:pStyle w:val="TAL"/>
              <w:keepNext w:val="0"/>
              <w:keepLines w:val="0"/>
              <w:rPr>
                <w:lang w:eastAsia="de-DE"/>
              </w:rPr>
            </w:pPr>
          </w:p>
        </w:tc>
      </w:tr>
      <w:tr w:rsidR="00E41DED" w:rsidRPr="00954002" w14:paraId="51B1EDA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BAC22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B785D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969F57"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16B8759"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5344AC1"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5224BDC1"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9087AD" w14:textId="77777777" w:rsidR="00E41DED" w:rsidRPr="00954002" w:rsidRDefault="00E41DED" w:rsidP="00E41DED">
            <w:pPr>
              <w:pStyle w:val="TAL"/>
              <w:keepNext w:val="0"/>
              <w:keepLines w:val="0"/>
              <w:rPr>
                <w:lang w:eastAsia="de-DE"/>
              </w:rPr>
            </w:pPr>
          </w:p>
        </w:tc>
      </w:tr>
      <w:tr w:rsidR="00E41DED" w:rsidRPr="00954002" w14:paraId="0D56F6B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F64E5F" w14:textId="77777777" w:rsidR="00E41DED" w:rsidRPr="00954002" w:rsidRDefault="00E41DED" w:rsidP="00E41DED">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296947" w14:textId="77777777" w:rsidR="00E41DED" w:rsidRPr="00954002" w:rsidRDefault="00E41DED" w:rsidP="00E41DED">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CB8AFA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381C06"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797D10B" w14:textId="77777777" w:rsidR="00E41DED" w:rsidRPr="00954002" w:rsidRDefault="00E41DED" w:rsidP="00E41DED">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63B7C0C" w14:textId="77777777" w:rsidR="00E41DED" w:rsidRPr="00954002" w:rsidRDefault="00E41DED" w:rsidP="00E41DED">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12A529" w14:textId="77777777" w:rsidR="00E41DED" w:rsidRPr="00954002" w:rsidRDefault="00E41DED" w:rsidP="00E41DED">
            <w:pPr>
              <w:pStyle w:val="TAL"/>
              <w:keepNext w:val="0"/>
              <w:keepLines w:val="0"/>
              <w:rPr>
                <w:lang w:eastAsia="de-DE"/>
              </w:rPr>
            </w:pPr>
          </w:p>
        </w:tc>
      </w:tr>
      <w:tr w:rsidR="00E41DED" w:rsidRPr="00954002" w14:paraId="2219A4DC"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4324F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ED0B5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D7ED22"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B0E87F"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9D4445B"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F4EFFF9"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BEADAE" w14:textId="77777777" w:rsidR="00E41DED" w:rsidRPr="00954002" w:rsidRDefault="00E41DED" w:rsidP="00E41DED">
            <w:pPr>
              <w:pStyle w:val="TAL"/>
              <w:keepNext w:val="0"/>
              <w:keepLines w:val="0"/>
              <w:rPr>
                <w:lang w:eastAsia="de-DE"/>
              </w:rPr>
            </w:pPr>
          </w:p>
        </w:tc>
      </w:tr>
      <w:tr w:rsidR="00E41DED" w:rsidRPr="00954002" w14:paraId="642461E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D64BA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2688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107807" w14:textId="77777777" w:rsidR="00E41DED" w:rsidRPr="00954002" w:rsidRDefault="00E41DED" w:rsidP="00E41DED">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DD989D8"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D8A137C" w14:textId="77777777" w:rsidR="00E41DED" w:rsidRPr="00954002" w:rsidRDefault="00E41DED" w:rsidP="00E41DED">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51A6B17" w14:textId="77777777" w:rsidR="00E41DED" w:rsidRPr="00954002" w:rsidRDefault="00E41DED" w:rsidP="00E41DED">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8B32B0" w14:textId="77777777" w:rsidR="00E41DED" w:rsidRPr="00954002" w:rsidRDefault="00E41DED" w:rsidP="00E41DED">
            <w:pPr>
              <w:pStyle w:val="TAL"/>
              <w:keepNext w:val="0"/>
              <w:keepLines w:val="0"/>
              <w:rPr>
                <w:lang w:eastAsia="de-DE"/>
              </w:rPr>
            </w:pPr>
          </w:p>
        </w:tc>
      </w:tr>
      <w:tr w:rsidR="00E41DED" w:rsidRPr="00954002" w14:paraId="0BD29C0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CCBE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A977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67D16A"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D9CCF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97EFBA"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69D4728F"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3BB670" w14:textId="77777777" w:rsidR="00E41DED" w:rsidRPr="00954002" w:rsidRDefault="00E41DED" w:rsidP="00E41DED">
            <w:pPr>
              <w:pStyle w:val="TAL"/>
              <w:keepNext w:val="0"/>
              <w:keepLines w:val="0"/>
              <w:rPr>
                <w:lang w:eastAsia="de-DE"/>
              </w:rPr>
            </w:pPr>
          </w:p>
        </w:tc>
      </w:tr>
      <w:tr w:rsidR="00E41DED" w:rsidRPr="00954002" w14:paraId="0D86E38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B8EBB3"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636F11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CCE37D"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340193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D140E8C"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57EFA4A"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548BDF" w14:textId="77777777" w:rsidR="00E41DED" w:rsidRPr="00954002" w:rsidRDefault="00E41DED" w:rsidP="00E41DED">
            <w:pPr>
              <w:pStyle w:val="TAL"/>
              <w:keepNext w:val="0"/>
              <w:keepLines w:val="0"/>
              <w:rPr>
                <w:lang w:eastAsia="de-DE"/>
              </w:rPr>
            </w:pPr>
          </w:p>
        </w:tc>
      </w:tr>
      <w:tr w:rsidR="00E41DED" w:rsidRPr="00954002" w14:paraId="7974FA5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D43D5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40FC8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24B869" w14:textId="77777777" w:rsidR="00E41DED" w:rsidRPr="00954002" w:rsidRDefault="00E41DED" w:rsidP="00E41DED">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C3672A"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15999FE"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5754FAE"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7EBF12" w14:textId="77777777" w:rsidR="00E41DED" w:rsidRPr="00954002" w:rsidRDefault="00E41DED" w:rsidP="00E41DED">
            <w:pPr>
              <w:pStyle w:val="TAL"/>
              <w:keepNext w:val="0"/>
              <w:keepLines w:val="0"/>
              <w:rPr>
                <w:lang w:eastAsia="de-DE"/>
              </w:rPr>
            </w:pPr>
          </w:p>
        </w:tc>
      </w:tr>
      <w:tr w:rsidR="00E41DED" w:rsidRPr="00954002" w14:paraId="574336E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7B3DB0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E6811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F26E19"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7697C3"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DA8F625"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65F7CF44"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D75E22" w14:textId="77777777" w:rsidR="00E41DED" w:rsidRPr="00954002" w:rsidRDefault="00E41DED" w:rsidP="00E41DED">
            <w:pPr>
              <w:pStyle w:val="TAL"/>
              <w:keepNext w:val="0"/>
              <w:keepLines w:val="0"/>
              <w:rPr>
                <w:lang w:eastAsia="de-DE"/>
              </w:rPr>
            </w:pPr>
          </w:p>
        </w:tc>
      </w:tr>
      <w:tr w:rsidR="00E41DED" w:rsidRPr="00954002" w14:paraId="0C22F84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9E6C8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B62F6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44D994"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5C0332"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48F360D7"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BD7037A"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AD4453" w14:textId="77777777" w:rsidR="00E41DED" w:rsidRPr="00954002" w:rsidRDefault="00E41DED" w:rsidP="00E41DED">
            <w:pPr>
              <w:pStyle w:val="TAL"/>
              <w:keepNext w:val="0"/>
              <w:keepLines w:val="0"/>
              <w:rPr>
                <w:lang w:eastAsia="de-DE"/>
              </w:rPr>
            </w:pPr>
          </w:p>
        </w:tc>
      </w:tr>
      <w:tr w:rsidR="00E41DED" w:rsidRPr="00954002" w14:paraId="6A177866"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49C54C6" w14:textId="77777777" w:rsidR="00E41DED" w:rsidRPr="00954002" w:rsidRDefault="00E41DED" w:rsidP="00E41DED">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C6D0F9C" w14:textId="77777777" w:rsidR="00E41DED" w:rsidRPr="00954002" w:rsidRDefault="00E41DED" w:rsidP="00E41DED">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FCD227"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416ED06"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E8FC443"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C692A50"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9890F2A" w14:textId="77777777" w:rsidR="00E41DED" w:rsidRPr="00954002" w:rsidRDefault="00E41DED" w:rsidP="00E41DED">
            <w:pPr>
              <w:pStyle w:val="TAL"/>
              <w:keepNext w:val="0"/>
              <w:keepLines w:val="0"/>
              <w:rPr>
                <w:lang w:eastAsia="en-GB"/>
              </w:rPr>
            </w:pPr>
          </w:p>
        </w:tc>
      </w:tr>
      <w:tr w:rsidR="00E41DED" w:rsidRPr="00954002" w14:paraId="3567E6AB"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72DF7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F375C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F93651"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5AD06"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1EB92BB" w14:textId="77777777" w:rsidR="00E41DED" w:rsidRPr="00954002" w:rsidRDefault="00E41DED" w:rsidP="00E41DED">
            <w:pPr>
              <w:pStyle w:val="TAL"/>
              <w:keepNext w:val="0"/>
              <w:keepLines w:val="0"/>
              <w:rPr>
                <w:lang w:eastAsia="en-GB"/>
              </w:rPr>
            </w:pPr>
            <w:r w:rsidRPr="00954002">
              <w:rPr>
                <w:lang w:eastAsia="en-GB"/>
              </w:rPr>
              <w:t>T&amp;C's sent to email address registered by the end user</w:t>
            </w:r>
            <w:r>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4568B15A"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68A3FC" w14:textId="77777777" w:rsidR="00E41DED" w:rsidRPr="00954002" w:rsidRDefault="00E41DED" w:rsidP="00E41DED">
            <w:pPr>
              <w:pStyle w:val="TAL"/>
              <w:keepNext w:val="0"/>
              <w:keepLines w:val="0"/>
              <w:rPr>
                <w:lang w:eastAsia="de-DE"/>
              </w:rPr>
            </w:pPr>
          </w:p>
        </w:tc>
      </w:tr>
      <w:tr w:rsidR="00E41DED" w:rsidRPr="00954002" w14:paraId="7A8ADF8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090C1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152E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772B15" w14:textId="77777777" w:rsidR="00E41DED" w:rsidRPr="00954002" w:rsidRDefault="00E41DED" w:rsidP="00E41DED">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BCAE80" w14:textId="77777777" w:rsidR="00E41DED" w:rsidRPr="00954002" w:rsidRDefault="00E41DED" w:rsidP="00E41DED">
            <w:pPr>
              <w:pStyle w:val="TAL"/>
              <w:keepNext w:val="0"/>
              <w:keepLines w:val="0"/>
              <w:rPr>
                <w:lang w:eastAsia="en-GB"/>
              </w:rPr>
            </w:pPr>
            <w:r w:rsidRPr="00954002">
              <w:rPr>
                <w:lang w:eastAsia="en-GB"/>
              </w:rPr>
              <w:t>ACME.com/English/device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C7F5796" w14:textId="77777777" w:rsidR="00E41DED" w:rsidRPr="00954002" w:rsidRDefault="00E41DED" w:rsidP="00E41DED">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C5015B2"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75D1F69" w14:textId="77777777" w:rsidR="00E41DED" w:rsidRPr="00954002" w:rsidRDefault="00E41DED" w:rsidP="00E41DED">
            <w:pPr>
              <w:pStyle w:val="TAL"/>
              <w:keepNext w:val="0"/>
              <w:keepLines w:val="0"/>
              <w:rPr>
                <w:lang w:eastAsia="en-GB"/>
              </w:rPr>
            </w:pPr>
            <w:r w:rsidRPr="00954002">
              <w:rPr>
                <w:lang w:eastAsia="en-GB"/>
              </w:rPr>
              <w:t>Could be automatically</w:t>
            </w:r>
            <w:r>
              <w:rPr>
                <w:lang w:eastAsia="en-GB"/>
              </w:rPr>
              <w:t xml:space="preserve"> </w:t>
            </w:r>
            <w:r w:rsidRPr="00954002">
              <w:rPr>
                <w:lang w:eastAsia="en-GB"/>
              </w:rPr>
              <w:t xml:space="preserve">processed by the PPM portal </w:t>
            </w:r>
          </w:p>
        </w:tc>
      </w:tr>
      <w:tr w:rsidR="00E41DED" w:rsidRPr="00954002" w14:paraId="4E476D9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AD21F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FCF34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0E7A08" w14:textId="77777777" w:rsidR="00E41DED" w:rsidRPr="00954002" w:rsidRDefault="00E41DED" w:rsidP="00E41DED">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C736C" w14:textId="77777777" w:rsidR="00E41DED" w:rsidRPr="00954002" w:rsidRDefault="00E41DED" w:rsidP="00E41DED">
            <w:pPr>
              <w:pStyle w:val="TAL"/>
              <w:keepNext w:val="0"/>
              <w:keepLines w:val="0"/>
              <w:rPr>
                <w:lang w:eastAsia="en-GB"/>
              </w:rPr>
            </w:pPr>
            <w:r w:rsidRPr="00954002">
              <w:rPr>
                <w:lang w:eastAsia="en-GB"/>
              </w:rPr>
              <w:t>ACME.com/English/device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C94F370" w14:textId="77777777" w:rsidR="00E41DED" w:rsidRPr="00954002" w:rsidRDefault="00E41DED" w:rsidP="00E41DED">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594BFD9B"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4D0F0E" w14:textId="77777777" w:rsidR="00E41DED" w:rsidRPr="00954002" w:rsidRDefault="00E41DED" w:rsidP="00E41DED">
            <w:pPr>
              <w:pStyle w:val="TAL"/>
              <w:keepNext w:val="0"/>
              <w:keepLines w:val="0"/>
              <w:rPr>
                <w:lang w:eastAsia="en-GB"/>
              </w:rPr>
            </w:pPr>
            <w:r w:rsidRPr="00954002">
              <w:rPr>
                <w:lang w:eastAsia="en-GB"/>
              </w:rPr>
              <w:t>Could be automatically</w:t>
            </w:r>
            <w:r>
              <w:rPr>
                <w:lang w:eastAsia="en-GB"/>
              </w:rPr>
              <w:t xml:space="preserve"> </w:t>
            </w:r>
            <w:r w:rsidRPr="00954002">
              <w:rPr>
                <w:lang w:eastAsia="en-GB"/>
              </w:rPr>
              <w:t>processed by the PPM portal</w:t>
            </w:r>
            <w:r>
              <w:rPr>
                <w:lang w:eastAsia="en-GB"/>
              </w:rPr>
              <w:t xml:space="preserve"> </w:t>
            </w:r>
            <w:r w:rsidRPr="00954002">
              <w:rPr>
                <w:lang w:eastAsia="en-GB"/>
              </w:rPr>
              <w:t>and or device</w:t>
            </w:r>
          </w:p>
        </w:tc>
      </w:tr>
      <w:tr w:rsidR="00E41DED" w:rsidRPr="00954002" w14:paraId="3E5A65D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3399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4BDC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F255EA"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2D6AFD3"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2405E0" w14:textId="77777777" w:rsidR="00E41DED" w:rsidRPr="00954002" w:rsidRDefault="00E41DED" w:rsidP="00E41DED">
            <w:pPr>
              <w:pStyle w:val="TAL"/>
              <w:keepNext w:val="0"/>
              <w:keepLines w:val="0"/>
              <w:rPr>
                <w:lang w:eastAsia="en-GB"/>
              </w:rPr>
            </w:pPr>
            <w:r w:rsidRPr="00954002">
              <w:rPr>
                <w:lang w:eastAsia="en-GB"/>
              </w:rPr>
              <w:t>T&amp;C;s</w:t>
            </w:r>
            <w:r>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E021C25"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21FE9302" w14:textId="77777777" w:rsidR="00E41DED" w:rsidRPr="00954002" w:rsidRDefault="00E41DED" w:rsidP="00E41DED">
            <w:pPr>
              <w:pStyle w:val="TAL"/>
              <w:keepNext w:val="0"/>
              <w:keepLines w:val="0"/>
              <w:rPr>
                <w:lang w:eastAsia="en-GB"/>
              </w:rPr>
            </w:pPr>
          </w:p>
        </w:tc>
      </w:tr>
      <w:tr w:rsidR="00E41DED" w:rsidRPr="00954002" w14:paraId="65D1B3F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D0249E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D986A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103BF7"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D95782"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CFEFBE8" w14:textId="77777777" w:rsidR="00E41DED" w:rsidRPr="00954002" w:rsidRDefault="00E41DED" w:rsidP="00E41DED">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12B96B"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25FF1F2" w14:textId="77777777" w:rsidR="00E41DED" w:rsidRPr="00954002" w:rsidRDefault="00E41DED" w:rsidP="00E41DED">
            <w:pPr>
              <w:pStyle w:val="TAL"/>
              <w:keepNext w:val="0"/>
              <w:keepLines w:val="0"/>
              <w:rPr>
                <w:lang w:eastAsia="en-GB"/>
              </w:rPr>
            </w:pPr>
          </w:p>
        </w:tc>
      </w:tr>
      <w:tr w:rsidR="00E41DED" w:rsidRPr="00954002" w14:paraId="65D4CE4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F2100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DBBB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F6B617"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4780F"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06E99EA" w14:textId="77777777" w:rsidR="00E41DED" w:rsidRPr="00954002" w:rsidRDefault="00E41DED" w:rsidP="00E41DED">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E135DE8"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8065417" w14:textId="77777777" w:rsidR="00E41DED" w:rsidRPr="00954002" w:rsidRDefault="00E41DED" w:rsidP="00E41DED">
            <w:pPr>
              <w:pStyle w:val="TAL"/>
              <w:keepNext w:val="0"/>
              <w:keepLines w:val="0"/>
              <w:rPr>
                <w:lang w:eastAsia="en-GB"/>
              </w:rPr>
            </w:pPr>
          </w:p>
        </w:tc>
      </w:tr>
      <w:tr w:rsidR="00E41DED" w:rsidRPr="00954002" w14:paraId="2525299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A931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9F1F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F52A76"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6AC982"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6C1557E" w14:textId="77777777" w:rsidR="00E41DED" w:rsidRPr="00954002" w:rsidRDefault="00E41DED" w:rsidP="00E41DED">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21F9B7BD"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SMS number</w:t>
            </w:r>
            <w:r>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0A95E5" w14:textId="77777777" w:rsidR="00E41DED" w:rsidRPr="00954002" w:rsidRDefault="00E41DED" w:rsidP="00E41DED">
            <w:pPr>
              <w:pStyle w:val="TAL"/>
              <w:keepNext w:val="0"/>
              <w:keepLines w:val="0"/>
              <w:rPr>
                <w:lang w:eastAsia="en-GB"/>
              </w:rPr>
            </w:pPr>
          </w:p>
        </w:tc>
      </w:tr>
      <w:tr w:rsidR="00E41DED" w:rsidRPr="00954002" w14:paraId="62816A74"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DB85C12" w14:textId="77777777" w:rsidR="00E41DED" w:rsidRPr="00954002" w:rsidRDefault="00E41DED" w:rsidP="00E41DED">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4B0E173" w14:textId="77777777" w:rsidR="00E41DED" w:rsidRPr="00954002" w:rsidRDefault="00E41DED" w:rsidP="00E41DED">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0C5DA7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515B9B7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268FF73"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11CADFA"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44B296F" w14:textId="77777777" w:rsidR="00E41DED" w:rsidRPr="00954002" w:rsidRDefault="00E41DED" w:rsidP="00E41DED">
            <w:pPr>
              <w:pStyle w:val="TAL"/>
              <w:keepNext w:val="0"/>
              <w:keepLines w:val="0"/>
              <w:rPr>
                <w:lang w:eastAsia="en-GB"/>
              </w:rPr>
            </w:pPr>
          </w:p>
        </w:tc>
      </w:tr>
      <w:tr w:rsidR="00E41DED" w:rsidRPr="00954002" w14:paraId="2790590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DDC9E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97234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D31CA8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A34D9BD"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5892295C" w14:textId="77777777" w:rsidR="00E41DED" w:rsidRPr="00954002" w:rsidRDefault="00E41DED" w:rsidP="00E41DED">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9871" w14:textId="77777777" w:rsidR="00E41DED" w:rsidRPr="00954002" w:rsidRDefault="00E41DED" w:rsidP="00E41DED">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746A2813" w14:textId="77777777" w:rsidR="00E41DED" w:rsidRPr="00954002" w:rsidRDefault="00E41DED" w:rsidP="00E41DED">
            <w:pPr>
              <w:pStyle w:val="TAL"/>
              <w:keepNext w:val="0"/>
              <w:keepLines w:val="0"/>
              <w:rPr>
                <w:lang w:eastAsia="en-GB"/>
              </w:rPr>
            </w:pPr>
          </w:p>
        </w:tc>
      </w:tr>
      <w:tr w:rsidR="00E41DED" w:rsidRPr="00954002" w14:paraId="33A9308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3A88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54EDC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31CD1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96E72A"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5C2F2C58" w14:textId="77777777" w:rsidR="00E41DED" w:rsidRPr="00954002" w:rsidRDefault="00E41DED" w:rsidP="00E41DED">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C51000" w14:textId="77777777" w:rsidR="00E41DED" w:rsidRPr="00954002" w:rsidRDefault="00E41DED" w:rsidP="00E41DED">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5B039648" w14:textId="77777777" w:rsidR="00E41DED" w:rsidRPr="00954002" w:rsidRDefault="00E41DED" w:rsidP="00E41DED">
            <w:pPr>
              <w:pStyle w:val="TAL"/>
              <w:keepNext w:val="0"/>
              <w:keepLines w:val="0"/>
              <w:rPr>
                <w:lang w:eastAsia="en-GB"/>
              </w:rPr>
            </w:pPr>
          </w:p>
        </w:tc>
      </w:tr>
      <w:tr w:rsidR="00E41DED" w:rsidRPr="00954002" w14:paraId="182455E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B7AC3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56BFE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40BE4F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5CBE57"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FECFF9" w14:textId="77777777" w:rsidR="00E41DED" w:rsidRPr="00954002" w:rsidRDefault="00E41DED" w:rsidP="00E41DED">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497D380E" w14:textId="77777777" w:rsidR="00E41DED" w:rsidRPr="00954002" w:rsidRDefault="00E41DED" w:rsidP="00E41DED">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DC5E8E" w14:textId="77777777" w:rsidR="00E41DED" w:rsidRPr="00954002" w:rsidRDefault="00E41DED" w:rsidP="00E41DED">
            <w:pPr>
              <w:pStyle w:val="TAL"/>
              <w:keepNext w:val="0"/>
              <w:keepLines w:val="0"/>
              <w:rPr>
                <w:lang w:eastAsia="en-GB"/>
              </w:rPr>
            </w:pPr>
            <w:r w:rsidRPr="00954002">
              <w:rPr>
                <w:lang w:eastAsia="en-GB"/>
              </w:rPr>
              <w:t xml:space="preserve">If this is defined in the future </w:t>
            </w:r>
          </w:p>
        </w:tc>
      </w:tr>
      <w:tr w:rsidR="00E41DED" w:rsidRPr="00954002" w14:paraId="1F0DE6F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4FFB94F" w14:textId="77777777" w:rsidR="00E41DED" w:rsidRPr="00954002" w:rsidRDefault="00E41DED" w:rsidP="00E41DED">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174EF5B" w14:textId="77777777" w:rsidR="00E41DED" w:rsidRPr="00954002" w:rsidRDefault="00E41DED" w:rsidP="00E41DED">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0F3FDE"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4A11D7E7"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99491DC"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3AC6FB3" w14:textId="77777777" w:rsidR="00E41DED" w:rsidRPr="00954002" w:rsidRDefault="00E41DED" w:rsidP="00E41DED">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460A82" w14:textId="77777777" w:rsidR="00E41DED" w:rsidRPr="00954002" w:rsidRDefault="00E41DED" w:rsidP="00E41DED">
            <w:pPr>
              <w:pStyle w:val="TAL"/>
              <w:keepNext w:val="0"/>
              <w:keepLines w:val="0"/>
              <w:rPr>
                <w:lang w:eastAsia="en-GB"/>
              </w:rPr>
            </w:pPr>
            <w:r w:rsidRPr="00954002">
              <w:rPr>
                <w:lang w:eastAsia="en-GB"/>
              </w:rPr>
              <w:t>These levels align with those already proposed by oneM2M WG4</w:t>
            </w:r>
          </w:p>
        </w:tc>
      </w:tr>
      <w:tr w:rsidR="00E41DED" w:rsidRPr="00954002" w14:paraId="4CFA0565"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6214A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F27B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463FB7E"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AB3B9FD" w14:textId="77777777" w:rsidR="00E41DED" w:rsidRPr="00954002" w:rsidRDefault="00E41DED" w:rsidP="00E41DED">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2BF2CEA4" w14:textId="77777777" w:rsidR="00E41DED" w:rsidRPr="00954002" w:rsidRDefault="00E41DED" w:rsidP="00E41DED">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1CEE381B" w14:textId="77777777" w:rsidR="00E41DED" w:rsidRPr="00954002" w:rsidRDefault="00E41DED" w:rsidP="00E41DED">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79EB2511" w14:textId="77777777" w:rsidR="00E41DED" w:rsidRPr="00954002" w:rsidRDefault="00E41DED" w:rsidP="00E41DED">
            <w:pPr>
              <w:pStyle w:val="TAL"/>
              <w:keepNext w:val="0"/>
              <w:keepLines w:val="0"/>
              <w:rPr>
                <w:lang w:eastAsia="en-GB"/>
              </w:rPr>
            </w:pPr>
          </w:p>
        </w:tc>
      </w:tr>
      <w:tr w:rsidR="00E41DED" w:rsidRPr="00954002" w14:paraId="5FB95CA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ADD63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01D1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684FF9"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D0D6C7" w14:textId="77777777" w:rsidR="00E41DED" w:rsidRPr="00954002" w:rsidRDefault="00E41DED" w:rsidP="00E41DED">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5FCC6988" w14:textId="77777777" w:rsidR="00E41DED" w:rsidRPr="00954002" w:rsidRDefault="00E41DED" w:rsidP="00E41DED">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3FF96D0F" w14:textId="77777777" w:rsidR="00E41DED" w:rsidRPr="00954002" w:rsidRDefault="00E41DED" w:rsidP="00E41DED">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data/credentials. Controls are in place to protect against attacks on stored sensitive data/credentials.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5ED9AC71" w14:textId="77777777" w:rsidR="00E41DED" w:rsidRPr="00954002" w:rsidRDefault="00E41DED" w:rsidP="00E41DED">
            <w:pPr>
              <w:pStyle w:val="TAL"/>
              <w:keepNext w:val="0"/>
              <w:keepLines w:val="0"/>
              <w:rPr>
                <w:lang w:eastAsia="en-GB"/>
              </w:rPr>
            </w:pPr>
          </w:p>
        </w:tc>
      </w:tr>
      <w:tr w:rsidR="00E41DED" w:rsidRPr="00954002" w14:paraId="0251B7B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523E78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75173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090456"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F7F8CF" w14:textId="77777777" w:rsidR="00E41DED" w:rsidRPr="00954002" w:rsidRDefault="00E41DED" w:rsidP="00E41DED">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6811056C" w14:textId="77777777" w:rsidR="00E41DED" w:rsidRPr="00954002" w:rsidRDefault="00E41DED" w:rsidP="00E41DED">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0A012F" w14:textId="77777777" w:rsidR="00E41DED" w:rsidRPr="00954002" w:rsidRDefault="00E41DED" w:rsidP="00E41DED">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ADC5911" w14:textId="77777777" w:rsidR="00E41DED" w:rsidRPr="00954002" w:rsidRDefault="00E41DED" w:rsidP="00E41DED">
            <w:pPr>
              <w:pStyle w:val="TAL"/>
              <w:keepNext w:val="0"/>
              <w:keepLines w:val="0"/>
              <w:rPr>
                <w:lang w:eastAsia="en-GB"/>
              </w:rPr>
            </w:pPr>
          </w:p>
        </w:tc>
      </w:tr>
      <w:tr w:rsidR="00E41DED" w:rsidRPr="00954002" w14:paraId="02E9DF5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01DFD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F423D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F50C2"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9A0D07" w14:textId="77777777" w:rsidR="00E41DED" w:rsidRPr="00954002" w:rsidRDefault="00E41DED" w:rsidP="00E41DED">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75F28468" w14:textId="77777777" w:rsidR="00E41DED" w:rsidRPr="00954002" w:rsidRDefault="00E41DED" w:rsidP="00E41DED">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73CE72D4" w14:textId="77777777" w:rsidR="00E41DED" w:rsidRPr="00954002" w:rsidRDefault="00E41DED" w:rsidP="00E41DED">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182254" w14:textId="77777777" w:rsidR="00E41DED" w:rsidRPr="00954002" w:rsidRDefault="00E41DED" w:rsidP="00E41DED">
            <w:pPr>
              <w:pStyle w:val="TAL"/>
              <w:keepNext w:val="0"/>
              <w:keepLines w:val="0"/>
              <w:rPr>
                <w:lang w:eastAsia="en-GB"/>
              </w:rPr>
            </w:pPr>
          </w:p>
        </w:tc>
      </w:tr>
      <w:tr w:rsidR="00E41DED" w:rsidRPr="00954002" w14:paraId="5CB0635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29B28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26EB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4E1728"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B279B" w14:textId="77777777" w:rsidR="00E41DED" w:rsidRPr="00954002" w:rsidRDefault="00E41DED" w:rsidP="00E41DED">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538B497D" w14:textId="77777777" w:rsidR="00E41DED" w:rsidRPr="00954002" w:rsidRDefault="00E41DED" w:rsidP="00E41DED">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218F14A2" w14:textId="77777777" w:rsidR="00E41DED" w:rsidRPr="00954002" w:rsidRDefault="00E41DED" w:rsidP="00E41DED">
            <w:pPr>
              <w:pStyle w:val="TAL"/>
              <w:keepNext w:val="0"/>
              <w:keepLines w:val="0"/>
              <w:rPr>
                <w:lang w:eastAsia="en-GB"/>
              </w:rPr>
            </w:pPr>
            <w:r w:rsidRPr="00954002">
              <w:rPr>
                <w:lang w:eastAsia="en-GB"/>
              </w:rPr>
              <w:t xml:space="preserve">As level 4 but evidence of external accreditation/assurance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91744A0" w14:textId="77777777" w:rsidR="00E41DED" w:rsidRPr="00954002" w:rsidRDefault="00E41DED" w:rsidP="00E41DED">
            <w:pPr>
              <w:pStyle w:val="TAL"/>
              <w:keepNext w:val="0"/>
              <w:keepLines w:val="0"/>
              <w:rPr>
                <w:lang w:eastAsia="en-GB"/>
              </w:rPr>
            </w:pPr>
            <w:r w:rsidRPr="00954002">
              <w:rPr>
                <w:lang w:eastAsia="en-GB"/>
              </w:rPr>
              <w:t>May depend on work of oneM2M</w:t>
            </w:r>
            <w:r>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E41DED" w:rsidRPr="00954002" w14:paraId="5034BBA0"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DF3FA4" w14:textId="77777777" w:rsidR="00E41DED" w:rsidRPr="00954002" w:rsidRDefault="00E41DED" w:rsidP="00E41DED">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0996447" w14:textId="77777777" w:rsidR="00E41DED" w:rsidRPr="00954002" w:rsidRDefault="00E41DED" w:rsidP="00E41DED">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A8A845"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4C4C4CE9"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62F6B6D"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438F3D7" w14:textId="77777777" w:rsidR="00E41DED" w:rsidRPr="00954002" w:rsidRDefault="00E41DED" w:rsidP="00E41DED">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17EF3E46" w14:textId="77777777" w:rsidR="00E41DED" w:rsidRPr="00954002" w:rsidRDefault="00E41DED" w:rsidP="00E41DED">
            <w:pPr>
              <w:pStyle w:val="TAL"/>
              <w:keepNext w:val="0"/>
              <w:keepLines w:val="0"/>
              <w:rPr>
                <w:lang w:eastAsia="en-GB"/>
              </w:rPr>
            </w:pPr>
          </w:p>
        </w:tc>
      </w:tr>
      <w:tr w:rsidR="00E41DED" w:rsidRPr="00954002" w14:paraId="070A1999"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0ECBC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AD802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719CAE9" w14:textId="77777777" w:rsidR="00E41DED" w:rsidRPr="00954002" w:rsidRDefault="00E41DED" w:rsidP="00E41DED">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0389FA5B"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F5620E4" w14:textId="77777777" w:rsidR="00E41DED" w:rsidRPr="00954002" w:rsidRDefault="00E41DED" w:rsidP="00E41DED">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0638AEA3" w14:textId="77777777" w:rsidR="00E41DED" w:rsidRPr="00954002" w:rsidRDefault="00E41DED" w:rsidP="00E41DED">
            <w:pPr>
              <w:pStyle w:val="TAL"/>
              <w:keepNext w:val="0"/>
              <w:keepLines w:val="0"/>
              <w:rPr>
                <w:lang w:eastAsia="en-GB"/>
              </w:rPr>
            </w:pPr>
            <w:r w:rsidRPr="00954002">
              <w:rPr>
                <w:lang w:eastAsia="en-GB"/>
              </w:rPr>
              <w:t>Claimed Date Of Birth of the end user to determine access to resources</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905498" w14:textId="77777777" w:rsidR="00E41DED" w:rsidRPr="00954002" w:rsidRDefault="00E41DED" w:rsidP="00E41DED">
            <w:pPr>
              <w:pStyle w:val="TAL"/>
              <w:keepNext w:val="0"/>
              <w:keepLines w:val="0"/>
              <w:rPr>
                <w:lang w:eastAsia="en-GB"/>
              </w:rPr>
            </w:pPr>
          </w:p>
        </w:tc>
      </w:tr>
      <w:tr w:rsidR="00E41DED" w:rsidRPr="00954002" w14:paraId="0E6263C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84B5E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436F6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14BDDF" w14:textId="77777777" w:rsidR="00E41DED" w:rsidRPr="00954002" w:rsidRDefault="00E41DED" w:rsidP="00E41DED">
            <w:pPr>
              <w:pStyle w:val="TAL"/>
              <w:keepNext w:val="0"/>
              <w:keepLines w:val="0"/>
              <w:rPr>
                <w:lang w:eastAsia="en-GB"/>
              </w:rPr>
            </w:pPr>
            <w:r w:rsidRPr="00954002">
              <w:rPr>
                <w:lang w:eastAsia="en-GB"/>
              </w:rPr>
              <w:t>Numeric value</w:t>
            </w:r>
            <w:r>
              <w:rPr>
                <w:lang w:eastAsia="en-GB"/>
              </w:rPr>
              <w:t xml:space="preserve"> </w:t>
            </w:r>
            <w:r w:rsidRPr="00954002">
              <w:rPr>
                <w:lang w:eastAsia="en-GB"/>
              </w:rPr>
              <w:t>or range of values</w:t>
            </w:r>
            <w:r>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0FC4E17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F0B4B36" w14:textId="77777777" w:rsidR="00E41DED" w:rsidRPr="00954002" w:rsidRDefault="00E41DED" w:rsidP="00E41DED">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F50FF14" w14:textId="77777777" w:rsidR="00E41DED" w:rsidRPr="00954002" w:rsidRDefault="00E41DED" w:rsidP="00E41DED">
            <w:pPr>
              <w:pStyle w:val="TAL"/>
              <w:keepNext w:val="0"/>
              <w:keepLines w:val="0"/>
              <w:rPr>
                <w:lang w:eastAsia="en-GB"/>
              </w:rPr>
            </w:pPr>
            <w:r w:rsidRPr="00954002">
              <w:rPr>
                <w:lang w:eastAsia="en-GB"/>
              </w:rPr>
              <w:t>Minimum age of intended user used to</w:t>
            </w:r>
            <w:r>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1567F67" w14:textId="77777777" w:rsidR="00E41DED" w:rsidRPr="00954002" w:rsidRDefault="00E41DED" w:rsidP="00E41DED">
            <w:pPr>
              <w:pStyle w:val="TAL"/>
              <w:keepNext w:val="0"/>
              <w:keepLines w:val="0"/>
              <w:rPr>
                <w:lang w:eastAsia="en-GB"/>
              </w:rPr>
            </w:pPr>
          </w:p>
        </w:tc>
      </w:tr>
      <w:tr w:rsidR="00E41DED" w:rsidRPr="00954002" w14:paraId="65391A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9B204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31890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381FA" w14:textId="77777777" w:rsidR="00E41DED" w:rsidRPr="00954002" w:rsidRDefault="00E41DED" w:rsidP="00E41DED">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47E2DE2"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7B31DAD" w14:textId="77777777" w:rsidR="00E41DED" w:rsidRPr="00954002" w:rsidRDefault="00E41DED" w:rsidP="00E41DED">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0D86693E" w14:textId="77777777" w:rsidR="00E41DED" w:rsidRPr="00954002" w:rsidRDefault="00E41DED" w:rsidP="00E41DED">
            <w:pPr>
              <w:pStyle w:val="TAL"/>
              <w:keepNext w:val="0"/>
              <w:keepLines w:val="0"/>
              <w:rPr>
                <w:lang w:eastAsia="en-GB"/>
              </w:rPr>
            </w:pPr>
            <w:r w:rsidRPr="00954002">
              <w:rPr>
                <w:lang w:eastAsia="en-GB"/>
              </w:rPr>
              <w:t>Maximum age of device ( shelf life) used to</w:t>
            </w:r>
            <w:r>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8801882" w14:textId="77777777" w:rsidR="00E41DED" w:rsidRPr="00954002" w:rsidRDefault="00E41DED" w:rsidP="00E41DED">
            <w:pPr>
              <w:pStyle w:val="TAL"/>
              <w:keepNext w:val="0"/>
              <w:keepLines w:val="0"/>
              <w:rPr>
                <w:lang w:eastAsia="en-GB"/>
              </w:rPr>
            </w:pPr>
            <w:r w:rsidRPr="00954002">
              <w:rPr>
                <w:lang w:eastAsia="en-GB"/>
              </w:rPr>
              <w:t>For devices with embedded batteries that have a shelf life or chemicals in medical devices etc.</w:t>
            </w:r>
            <w:r>
              <w:rPr>
                <w:lang w:eastAsia="en-GB"/>
              </w:rPr>
              <w:t xml:space="preserve"> </w:t>
            </w:r>
          </w:p>
        </w:tc>
      </w:tr>
    </w:tbl>
    <w:p w14:paraId="5AC51F54" w14:textId="77777777" w:rsidR="00E41DED" w:rsidRPr="00954002" w:rsidRDefault="00E41DED" w:rsidP="00E41DED"/>
    <w:p w14:paraId="574FCDF4" w14:textId="74FA8DB6" w:rsidR="000B003C" w:rsidRDefault="000B003C">
      <w:pPr>
        <w:spacing w:before="0" w:after="160" w:line="259" w:lineRule="auto"/>
        <w:rPr>
          <w:rFonts w:eastAsia="Yu Mincho"/>
          <w:b/>
          <w:szCs w:val="20"/>
          <w:lang w:eastAsia="en-US"/>
        </w:rPr>
      </w:pPr>
      <w:bookmarkStart w:id="2232" w:name="_Toc449434998"/>
      <w:r>
        <w:rPr>
          <w:rFonts w:eastAsia="Yu Mincho"/>
        </w:rPr>
        <w:br w:type="page"/>
      </w:r>
    </w:p>
    <w:p w14:paraId="4B1B7C79" w14:textId="77777777" w:rsidR="00E41DED" w:rsidRDefault="00E41DED" w:rsidP="00E41DED">
      <w:pPr>
        <w:pStyle w:val="Heading8"/>
        <w:rPr>
          <w:rFonts w:eastAsia="Yu Mincho"/>
        </w:rPr>
        <w:sectPr w:rsidR="00E41DED" w:rsidSect="00E41DED">
          <w:footnotePr>
            <w:numRestart w:val="eachSect"/>
          </w:footnotePr>
          <w:pgSz w:w="16840" w:h="11907" w:orient="landscape"/>
          <w:pgMar w:top="1134" w:right="1418" w:bottom="1134" w:left="1134" w:header="851" w:footer="340" w:gutter="0"/>
          <w:cols w:space="720"/>
          <w:docGrid w:linePitch="272"/>
        </w:sectPr>
      </w:pPr>
    </w:p>
    <w:bookmarkEnd w:id="2232"/>
    <w:p w14:paraId="7493FC8B" w14:textId="06E8D09D" w:rsidR="00F368EA" w:rsidRDefault="00F368EA" w:rsidP="000B003C">
      <w:pPr>
        <w:pStyle w:val="AnnexNotitle"/>
        <w:spacing w:before="80"/>
        <w:rPr>
          <w:lang w:eastAsia="ko-KR"/>
        </w:rPr>
      </w:pPr>
      <w:r>
        <w:rPr>
          <w:rFonts w:hint="eastAsia"/>
          <w:lang w:eastAsia="ko-KR"/>
        </w:rPr>
        <w:lastRenderedPageBreak/>
        <w:t xml:space="preserve">Annex </w:t>
      </w:r>
      <w:r w:rsidR="000B003C">
        <w:rPr>
          <w:lang w:eastAsia="ko-KR"/>
        </w:rPr>
        <w:t>K (void)</w:t>
      </w:r>
    </w:p>
    <w:p w14:paraId="2C97B888" w14:textId="6DFB0882" w:rsidR="000B003C" w:rsidRDefault="000B003C">
      <w:pPr>
        <w:spacing w:before="0" w:after="160" w:line="259" w:lineRule="auto"/>
        <w:rPr>
          <w:lang w:eastAsia="ko-KR"/>
        </w:rPr>
      </w:pPr>
      <w:r>
        <w:rPr>
          <w:lang w:eastAsia="ko-KR"/>
        </w:rPr>
        <w:br w:type="page"/>
      </w:r>
    </w:p>
    <w:p w14:paraId="58BE0ACA" w14:textId="513F871D" w:rsidR="000B003C" w:rsidRDefault="000B003C" w:rsidP="008E2FFD">
      <w:pPr>
        <w:pStyle w:val="AnnexNotitle"/>
        <w:spacing w:before="80"/>
        <w:rPr>
          <w:lang w:eastAsia="ko-KR"/>
        </w:rPr>
      </w:pPr>
      <w:r>
        <w:rPr>
          <w:rFonts w:hint="eastAsia"/>
          <w:lang w:eastAsia="ko-KR"/>
        </w:rPr>
        <w:lastRenderedPageBreak/>
        <w:t xml:space="preserve">Annex </w:t>
      </w:r>
      <w:r>
        <w:rPr>
          <w:lang w:eastAsia="ko-KR"/>
        </w:rPr>
        <w:t>L (void)</w:t>
      </w:r>
    </w:p>
    <w:p w14:paraId="52825125" w14:textId="77777777" w:rsidR="000B003C" w:rsidRPr="000B003C" w:rsidRDefault="000B003C" w:rsidP="000B003C">
      <w:pPr>
        <w:rPr>
          <w:lang w:eastAsia="ko-KR"/>
        </w:rPr>
      </w:pPr>
    </w:p>
    <w:p w14:paraId="3CD0277E" w14:textId="77777777" w:rsidR="000B003C" w:rsidRDefault="000B003C" w:rsidP="000B003C">
      <w:pPr>
        <w:pStyle w:val="AnnexNotitle"/>
        <w:rPr>
          <w:lang w:eastAsia="ko-KR"/>
        </w:rPr>
      </w:pPr>
    </w:p>
    <w:p w14:paraId="59A52159" w14:textId="43F27F70" w:rsidR="000B003C" w:rsidRPr="000B003C" w:rsidRDefault="000B003C" w:rsidP="000B003C">
      <w:pPr>
        <w:pStyle w:val="AnnexNotitle"/>
        <w:rPr>
          <w:lang w:eastAsia="ko-KR"/>
        </w:rPr>
      </w:pPr>
      <w:r>
        <w:rPr>
          <w:lang w:eastAsia="ko-KR"/>
        </w:rPr>
        <w:br w:type="page"/>
      </w:r>
    </w:p>
    <w:p w14:paraId="25ECCF79" w14:textId="77777777" w:rsidR="000B003C" w:rsidRPr="006D3A4F" w:rsidRDefault="000B003C" w:rsidP="000B003C">
      <w:pPr>
        <w:pStyle w:val="AnnexNotitle"/>
        <w:rPr>
          <w:lang w:eastAsia="ko-KR"/>
        </w:rPr>
      </w:pPr>
      <w:r>
        <w:rPr>
          <w:rFonts w:hint="eastAsia"/>
          <w:lang w:eastAsia="ko-KR"/>
        </w:rPr>
        <w:lastRenderedPageBreak/>
        <w:t xml:space="preserve">Annex </w:t>
      </w:r>
      <w:r>
        <w:rPr>
          <w:lang w:eastAsia="ko-KR"/>
        </w:rPr>
        <w:t>M</w:t>
      </w:r>
    </w:p>
    <w:p w14:paraId="08E010DE" w14:textId="77777777" w:rsidR="000B003C" w:rsidRPr="007A743A" w:rsidRDefault="000B003C" w:rsidP="000B003C">
      <w:pPr>
        <w:pStyle w:val="AnnexNotitle"/>
      </w:pPr>
      <w:r>
        <w:t>oneM2M</w:t>
      </w:r>
      <w:r w:rsidRPr="007A743A">
        <w:t xml:space="preserve"> </w:t>
      </w:r>
      <w:r>
        <w:t>Specification</w:t>
      </w:r>
      <w:r w:rsidRPr="007A743A">
        <w:t xml:space="preserve"> </w:t>
      </w:r>
      <w:r>
        <w:t>Update and Maintenance Control P</w:t>
      </w:r>
      <w:r w:rsidRPr="007A743A">
        <w:t>rocedure</w:t>
      </w:r>
    </w:p>
    <w:p w14:paraId="16F3BD73" w14:textId="77777777" w:rsidR="000B003C" w:rsidRDefault="000B003C" w:rsidP="000B003C">
      <w:pPr>
        <w:jc w:val="center"/>
      </w:pPr>
      <w:r>
        <w:t>(This annex forms an integral part of this Recommendation.)</w:t>
      </w:r>
    </w:p>
    <w:p w14:paraId="1FB7A7BA" w14:textId="77777777" w:rsidR="000B003C" w:rsidRDefault="000B003C" w:rsidP="000B003C">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63AA5C94" w14:textId="77777777" w:rsidR="000B003C" w:rsidRPr="00EB5404" w:rsidRDefault="000B003C" w:rsidP="000B003C">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19AE7F55" w14:textId="77777777" w:rsidR="000B003C" w:rsidRPr="007A743A" w:rsidRDefault="000B003C" w:rsidP="000B003C">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657AEB4" w14:textId="77777777" w:rsidR="000B003C" w:rsidRPr="007A743A" w:rsidRDefault="000B003C" w:rsidP="000B003C">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7CD60C86" w14:textId="77777777" w:rsidR="000B003C" w:rsidRPr="00645669" w:rsidRDefault="000B003C" w:rsidP="000B003C">
      <w:pPr>
        <w:numPr>
          <w:ilvl w:val="1"/>
          <w:numId w:val="9"/>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3AAB686A" w14:textId="77777777" w:rsidR="000B003C" w:rsidRDefault="000B003C" w:rsidP="000B003C">
      <w:pPr>
        <w:numPr>
          <w:ilvl w:val="0"/>
          <w:numId w:val="10"/>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5CD18E89" w14:textId="77777777" w:rsidR="000B003C" w:rsidRDefault="000B003C" w:rsidP="000B003C">
      <w:pPr>
        <w:numPr>
          <w:ilvl w:val="0"/>
          <w:numId w:val="10"/>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6E560A6A" w14:textId="77777777" w:rsidR="000B003C" w:rsidRDefault="000B003C" w:rsidP="000B003C">
      <w:pPr>
        <w:numPr>
          <w:ilvl w:val="1"/>
          <w:numId w:val="9"/>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rsidRPr="002B2EFB">
        <w:rPr>
          <w:highlight w:val="yellow"/>
          <w:rPrChange w:id="2233" w:author="Wolfgang Granzow" w:date="2017-08-09T21:46:00Z">
            <w:rPr/>
          </w:rPrChange>
        </w:rPr>
        <w:t>[ITU-T A.8]</w:t>
      </w:r>
      <w:r w:rsidRPr="007A743A">
        <w:t>).</w:t>
      </w:r>
      <w:r>
        <w:t xml:space="preserve"> </w:t>
      </w:r>
    </w:p>
    <w:p w14:paraId="75DA6CE1" w14:textId="77777777" w:rsidR="000B003C" w:rsidRDefault="000B003C" w:rsidP="000B003C">
      <w:pPr>
        <w:numPr>
          <w:ilvl w:val="1"/>
          <w:numId w:val="9"/>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114" w:history="1">
        <w:r w:rsidRPr="00BA3E8E">
          <w:rPr>
            <w:rStyle w:val="Hyperlink"/>
          </w:rPr>
          <w:t>Partner Agreement</w:t>
        </w:r>
      </w:hyperlink>
      <w:r>
        <w:t>.</w:t>
      </w:r>
    </w:p>
    <w:p w14:paraId="578FF4FD" w14:textId="77777777" w:rsidR="000B003C" w:rsidRDefault="000B003C" w:rsidP="000B003C">
      <w:pPr>
        <w:spacing w:before="0" w:after="160" w:line="259" w:lineRule="auto"/>
      </w:pPr>
      <w:r>
        <w:br w:type="page"/>
      </w:r>
    </w:p>
    <w:p w14:paraId="3BBF1276" w14:textId="165CB528" w:rsidR="00956D9F" w:rsidRPr="00F360C2" w:rsidDel="00642DF2" w:rsidRDefault="00956D9F">
      <w:pPr>
        <w:spacing w:before="0" w:after="160" w:line="259" w:lineRule="auto"/>
        <w:rPr>
          <w:del w:id="2234" w:author="Wolfgang Granzow" w:date="2017-08-14T02:35:00Z"/>
          <w:b/>
          <w:rPrChange w:id="2235" w:author="Wolfgang Granzow" w:date="2017-08-14T02:35:00Z">
            <w:rPr>
              <w:del w:id="2236" w:author="Wolfgang Granzow" w:date="2017-08-14T02:35:00Z"/>
            </w:rPr>
          </w:rPrChange>
        </w:rPr>
      </w:pPr>
      <w:r>
        <w:lastRenderedPageBreak/>
        <w:br w:type="page"/>
      </w:r>
    </w:p>
    <w:p w14:paraId="556BF29D" w14:textId="4F85F059" w:rsidR="00956D9F" w:rsidRPr="00F360C2" w:rsidRDefault="00956D9F">
      <w:pPr>
        <w:spacing w:before="0" w:after="160" w:line="259" w:lineRule="auto"/>
        <w:jc w:val="center"/>
        <w:rPr>
          <w:sz w:val="32"/>
          <w:rPrChange w:id="2237" w:author="Wolfgang Granzow" w:date="2017-08-14T02:35:00Z">
            <w:rPr>
              <w:sz w:val="32"/>
            </w:rPr>
          </w:rPrChange>
        </w:rPr>
        <w:pPrChange w:id="2238" w:author="Wolfgang Granzow" w:date="2017-08-14T02:35:00Z">
          <w:pPr>
            <w:pStyle w:val="AnnexNotitle"/>
          </w:pPr>
        </w:pPrChange>
      </w:pPr>
      <w:r w:rsidRPr="00F360C2">
        <w:rPr>
          <w:b/>
          <w:sz w:val="32"/>
          <w:szCs w:val="28"/>
          <w:lang w:eastAsia="ko-KR"/>
          <w:rPrChange w:id="2239" w:author="Wolfgang Granzow" w:date="2017-08-14T02:35:00Z">
            <w:rPr>
              <w:b w:val="0"/>
              <w:sz w:val="32"/>
              <w:szCs w:val="28"/>
              <w:lang w:eastAsia="ko-KR"/>
            </w:rPr>
          </w:rPrChange>
        </w:rPr>
        <w:t>Ap</w:t>
      </w:r>
      <w:r w:rsidR="00360521" w:rsidRPr="00F360C2">
        <w:rPr>
          <w:b/>
          <w:sz w:val="32"/>
          <w:szCs w:val="28"/>
          <w:lang w:eastAsia="ko-KR"/>
          <w:rPrChange w:id="2240" w:author="Wolfgang Granzow" w:date="2017-08-14T02:35:00Z">
            <w:rPr>
              <w:b w:val="0"/>
              <w:sz w:val="32"/>
              <w:szCs w:val="28"/>
              <w:lang w:eastAsia="ko-KR"/>
            </w:rPr>
          </w:rPrChange>
        </w:rPr>
        <w:t>p</w:t>
      </w:r>
      <w:r w:rsidRPr="00F360C2">
        <w:rPr>
          <w:b/>
          <w:sz w:val="32"/>
          <w:szCs w:val="28"/>
          <w:lang w:eastAsia="ko-KR"/>
          <w:rPrChange w:id="2241" w:author="Wolfgang Granzow" w:date="2017-08-14T02:35:00Z">
            <w:rPr>
              <w:b w:val="0"/>
              <w:sz w:val="32"/>
              <w:szCs w:val="28"/>
              <w:lang w:eastAsia="ko-KR"/>
            </w:rPr>
          </w:rPrChange>
        </w:rPr>
        <w:t>endix A</w:t>
      </w:r>
      <w:r w:rsidRPr="00F360C2">
        <w:rPr>
          <w:b/>
          <w:sz w:val="32"/>
          <w:szCs w:val="28"/>
          <w:rPrChange w:id="2242" w:author="Wolfgang Granzow" w:date="2017-08-14T02:35:00Z">
            <w:rPr>
              <w:b w:val="0"/>
              <w:sz w:val="32"/>
              <w:szCs w:val="28"/>
            </w:rPr>
          </w:rPrChange>
        </w:rPr>
        <w:t xml:space="preserve"> (informative</w:t>
      </w:r>
      <w:r w:rsidR="000A6655" w:rsidRPr="00F360C2">
        <w:rPr>
          <w:b/>
          <w:sz w:val="32"/>
          <w:rPrChange w:id="2243" w:author="Wolfgang Granzow" w:date="2017-08-14T02:35:00Z">
            <w:rPr>
              <w:b w:val="0"/>
              <w:sz w:val="32"/>
            </w:rPr>
          </w:rPrChange>
        </w:rPr>
        <w:t>)</w:t>
      </w:r>
    </w:p>
    <w:p w14:paraId="7E24190F" w14:textId="1C74B143" w:rsidR="00956D9F" w:rsidRDefault="00956D9F" w:rsidP="000A6655">
      <w:pPr>
        <w:pStyle w:val="AnnexNotitle"/>
        <w:spacing w:before="160"/>
        <w:rPr>
          <w:sz w:val="32"/>
        </w:rPr>
      </w:pPr>
      <w:r w:rsidRPr="00AC58CF">
        <w:rPr>
          <w:sz w:val="32"/>
        </w:rPr>
        <w:t>Mapping of 3GPP GBA terminology</w:t>
      </w:r>
    </w:p>
    <w:p w14:paraId="43C10CD7" w14:textId="77777777" w:rsidR="000A6655" w:rsidRPr="000A6655" w:rsidRDefault="000A6655" w:rsidP="000A6655">
      <w:pPr>
        <w:rPr>
          <w:lang w:eastAsia="en-US"/>
        </w:rPr>
      </w:pPr>
    </w:p>
    <w:p w14:paraId="49E23D20" w14:textId="6C1B4707" w:rsidR="00956D9F" w:rsidRPr="00954002" w:rsidRDefault="00956D9F" w:rsidP="00956D9F">
      <w:r w:rsidRPr="00954002">
        <w:t xml:space="preserve">Table A.1 provides a mapping of terminology and abbreviations used in GBA according to 3GPP specification </w:t>
      </w:r>
      <w:r w:rsidR="005A7DF2">
        <w:t>[ETSI TS133.220]</w:t>
      </w:r>
      <w:r w:rsidRPr="00954002">
        <w:t xml:space="preserve"> to corresponding oneM2M terminology and abbreviations as used within the present document.</w:t>
      </w:r>
    </w:p>
    <w:p w14:paraId="074FC507" w14:textId="77777777" w:rsidR="00956D9F" w:rsidRPr="00954002" w:rsidRDefault="00956D9F" w:rsidP="00956D9F">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956D9F" w:rsidRPr="00954002" w14:paraId="748EC25F" w14:textId="77777777" w:rsidTr="002657F5">
        <w:trPr>
          <w:jc w:val="center"/>
        </w:trPr>
        <w:tc>
          <w:tcPr>
            <w:tcW w:w="3338" w:type="dxa"/>
            <w:shd w:val="clear" w:color="auto" w:fill="E0E0E0"/>
            <w:vAlign w:val="center"/>
          </w:tcPr>
          <w:p w14:paraId="1A464D33" w14:textId="77777777" w:rsidR="00956D9F" w:rsidRPr="00954002" w:rsidRDefault="00956D9F" w:rsidP="002657F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160C6516" w14:textId="77777777" w:rsidR="00956D9F" w:rsidRPr="00954002" w:rsidRDefault="00956D9F" w:rsidP="002657F5">
            <w:pPr>
              <w:pStyle w:val="TAH"/>
              <w:rPr>
                <w:rFonts w:eastAsia="Arial Unicode MS"/>
              </w:rPr>
            </w:pPr>
            <w:r w:rsidRPr="00954002">
              <w:rPr>
                <w:rFonts w:eastAsia="Arial Unicode MS"/>
              </w:rPr>
              <w:t>oneM2M Security Bootstrap entities, keys &amp; processes</w:t>
            </w:r>
          </w:p>
        </w:tc>
      </w:tr>
      <w:tr w:rsidR="00956D9F" w:rsidRPr="00954002" w14:paraId="3DFE2E47" w14:textId="77777777" w:rsidTr="002657F5">
        <w:trPr>
          <w:jc w:val="center"/>
        </w:trPr>
        <w:tc>
          <w:tcPr>
            <w:tcW w:w="3338" w:type="dxa"/>
          </w:tcPr>
          <w:p w14:paraId="23C3BE5C" w14:textId="77777777" w:rsidR="00956D9F" w:rsidRPr="00954002" w:rsidRDefault="00956D9F" w:rsidP="002657F5">
            <w:pPr>
              <w:pStyle w:val="TAL"/>
              <w:rPr>
                <w:rFonts w:eastAsia="Arial Unicode MS"/>
              </w:rPr>
            </w:pPr>
            <w:r w:rsidRPr="00954002">
              <w:rPr>
                <w:rFonts w:eastAsia="Arial Unicode MS"/>
              </w:rPr>
              <w:t>UE</w:t>
            </w:r>
          </w:p>
        </w:tc>
        <w:tc>
          <w:tcPr>
            <w:tcW w:w="6286" w:type="dxa"/>
          </w:tcPr>
          <w:p w14:paraId="276A8F0A" w14:textId="77777777" w:rsidR="00956D9F" w:rsidRPr="00954002" w:rsidRDefault="00956D9F" w:rsidP="002657F5">
            <w:pPr>
              <w:pStyle w:val="TAL"/>
              <w:rPr>
                <w:rFonts w:eastAsia="Arial Unicode MS"/>
              </w:rPr>
            </w:pPr>
            <w:r w:rsidRPr="00954002">
              <w:rPr>
                <w:rFonts w:eastAsia="Arial Unicode MS"/>
              </w:rPr>
              <w:t>Enrolee</w:t>
            </w:r>
          </w:p>
        </w:tc>
      </w:tr>
      <w:tr w:rsidR="00956D9F" w:rsidRPr="00954002" w14:paraId="3A7C0040" w14:textId="77777777" w:rsidTr="002657F5">
        <w:trPr>
          <w:jc w:val="center"/>
        </w:trPr>
        <w:tc>
          <w:tcPr>
            <w:tcW w:w="3338" w:type="dxa"/>
          </w:tcPr>
          <w:p w14:paraId="5B4223BF" w14:textId="77777777" w:rsidR="00956D9F" w:rsidRPr="00954002" w:rsidRDefault="00956D9F" w:rsidP="002657F5">
            <w:pPr>
              <w:pStyle w:val="TAL"/>
              <w:rPr>
                <w:rFonts w:eastAsia="Arial Unicode MS"/>
              </w:rPr>
            </w:pPr>
            <w:r w:rsidRPr="00954002">
              <w:rPr>
                <w:rFonts w:eastAsia="Arial Unicode MS"/>
              </w:rPr>
              <w:t>BSF</w:t>
            </w:r>
          </w:p>
        </w:tc>
        <w:tc>
          <w:tcPr>
            <w:tcW w:w="6286" w:type="dxa"/>
          </w:tcPr>
          <w:p w14:paraId="13623AF2" w14:textId="77777777" w:rsidR="00956D9F" w:rsidRPr="00954002" w:rsidRDefault="00956D9F" w:rsidP="002657F5">
            <w:pPr>
              <w:pStyle w:val="TAL"/>
              <w:rPr>
                <w:rFonts w:eastAsia="Arial Unicode MS"/>
              </w:rPr>
            </w:pPr>
            <w:r w:rsidRPr="00954002">
              <w:rPr>
                <w:rFonts w:eastAsia="Arial Unicode MS"/>
              </w:rPr>
              <w:t>MEF</w:t>
            </w:r>
          </w:p>
        </w:tc>
      </w:tr>
      <w:tr w:rsidR="00956D9F" w:rsidRPr="00954002" w14:paraId="3CFD51D1" w14:textId="77777777" w:rsidTr="002657F5">
        <w:trPr>
          <w:jc w:val="center"/>
        </w:trPr>
        <w:tc>
          <w:tcPr>
            <w:tcW w:w="3338" w:type="dxa"/>
          </w:tcPr>
          <w:p w14:paraId="422262C7" w14:textId="77777777" w:rsidR="00956D9F" w:rsidRPr="00954002" w:rsidRDefault="00956D9F" w:rsidP="002657F5">
            <w:pPr>
              <w:pStyle w:val="TAL"/>
              <w:rPr>
                <w:rFonts w:eastAsia="Arial Unicode MS"/>
              </w:rPr>
            </w:pPr>
            <w:r w:rsidRPr="00954002">
              <w:rPr>
                <w:rFonts w:eastAsia="Arial Unicode MS"/>
              </w:rPr>
              <w:t>NAF</w:t>
            </w:r>
          </w:p>
        </w:tc>
        <w:tc>
          <w:tcPr>
            <w:tcW w:w="6286" w:type="dxa"/>
          </w:tcPr>
          <w:p w14:paraId="3C3449BB" w14:textId="77777777" w:rsidR="00956D9F" w:rsidRPr="00954002" w:rsidRDefault="00956D9F" w:rsidP="002657F5">
            <w:pPr>
              <w:pStyle w:val="TAL"/>
              <w:rPr>
                <w:rFonts w:eastAsia="Arial Unicode MS"/>
              </w:rPr>
            </w:pPr>
            <w:r w:rsidRPr="00954002">
              <w:rPr>
                <w:rFonts w:eastAsia="Arial Unicode MS"/>
              </w:rPr>
              <w:t>MAF</w:t>
            </w:r>
          </w:p>
        </w:tc>
      </w:tr>
      <w:tr w:rsidR="00956D9F" w:rsidRPr="00954002" w14:paraId="12A1A02C" w14:textId="77777777" w:rsidTr="002657F5">
        <w:trPr>
          <w:jc w:val="center"/>
        </w:trPr>
        <w:tc>
          <w:tcPr>
            <w:tcW w:w="3338" w:type="dxa"/>
          </w:tcPr>
          <w:p w14:paraId="5D389252" w14:textId="77777777" w:rsidR="00956D9F" w:rsidRPr="00954002" w:rsidRDefault="00956D9F" w:rsidP="002657F5">
            <w:pPr>
              <w:pStyle w:val="TAL"/>
              <w:rPr>
                <w:rFonts w:eastAsia="Arial Unicode MS"/>
                <w:b/>
              </w:rPr>
            </w:pPr>
            <w:r w:rsidRPr="00954002">
              <w:rPr>
                <w:rFonts w:eastAsia="Arial Unicode MS"/>
                <w:b/>
              </w:rPr>
              <w:t xml:space="preserve">Bootstrapping Procedure </w:t>
            </w:r>
          </w:p>
        </w:tc>
        <w:tc>
          <w:tcPr>
            <w:tcW w:w="6286" w:type="dxa"/>
          </w:tcPr>
          <w:p w14:paraId="5E5233FF" w14:textId="77777777" w:rsidR="00956D9F" w:rsidRPr="00954002" w:rsidRDefault="00956D9F" w:rsidP="002657F5">
            <w:pPr>
              <w:pStyle w:val="TAL"/>
              <w:rPr>
                <w:rFonts w:eastAsia="Arial Unicode MS"/>
                <w:b/>
              </w:rPr>
            </w:pPr>
            <w:r w:rsidRPr="00954002">
              <w:rPr>
                <w:rFonts w:eastAsia="Arial Unicode MS"/>
                <w:b/>
              </w:rPr>
              <w:t>Bootstrap Security Handshake + Temporary Enrolment Key Generation</w:t>
            </w:r>
          </w:p>
        </w:tc>
      </w:tr>
      <w:tr w:rsidR="00956D9F" w:rsidRPr="00954002" w14:paraId="01CED882" w14:textId="77777777" w:rsidTr="002657F5">
        <w:trPr>
          <w:jc w:val="center"/>
        </w:trPr>
        <w:tc>
          <w:tcPr>
            <w:tcW w:w="3338" w:type="dxa"/>
          </w:tcPr>
          <w:p w14:paraId="5D8A65FD" w14:textId="77777777" w:rsidR="00956D9F" w:rsidRPr="00954002" w:rsidRDefault="00956D9F" w:rsidP="002657F5">
            <w:pPr>
              <w:pStyle w:val="TAL"/>
              <w:rPr>
                <w:rFonts w:eastAsia="Arial Unicode MS"/>
              </w:rPr>
            </w:pPr>
            <w:r w:rsidRPr="00954002">
              <w:rPr>
                <w:rFonts w:eastAsia="Arial Unicode MS"/>
              </w:rPr>
              <w:t>Ks</w:t>
            </w:r>
          </w:p>
        </w:tc>
        <w:tc>
          <w:tcPr>
            <w:tcW w:w="6286" w:type="dxa"/>
          </w:tcPr>
          <w:p w14:paraId="217788FB" w14:textId="77777777" w:rsidR="00956D9F" w:rsidRPr="00954002" w:rsidRDefault="00956D9F" w:rsidP="002657F5">
            <w:pPr>
              <w:pStyle w:val="TAL"/>
              <w:rPr>
                <w:rFonts w:eastAsia="Arial Unicode MS"/>
              </w:rPr>
            </w:pPr>
            <w:r w:rsidRPr="00954002">
              <w:rPr>
                <w:rFonts w:eastAsia="Arial Unicode MS"/>
              </w:rPr>
              <w:t>Ke</w:t>
            </w:r>
          </w:p>
        </w:tc>
      </w:tr>
      <w:tr w:rsidR="00956D9F" w:rsidRPr="00954002" w14:paraId="78771C27" w14:textId="77777777" w:rsidTr="002657F5">
        <w:trPr>
          <w:jc w:val="center"/>
        </w:trPr>
        <w:tc>
          <w:tcPr>
            <w:tcW w:w="3338" w:type="dxa"/>
          </w:tcPr>
          <w:p w14:paraId="7754A61A" w14:textId="77777777" w:rsidR="00956D9F" w:rsidRPr="00954002" w:rsidRDefault="00956D9F" w:rsidP="002657F5">
            <w:pPr>
              <w:pStyle w:val="TAL"/>
              <w:rPr>
                <w:rFonts w:eastAsia="Arial Unicode MS"/>
              </w:rPr>
            </w:pPr>
            <w:r w:rsidRPr="00954002">
              <w:rPr>
                <w:rFonts w:eastAsia="Arial Unicode MS"/>
              </w:rPr>
              <w:t>B-TID</w:t>
            </w:r>
          </w:p>
        </w:tc>
        <w:tc>
          <w:tcPr>
            <w:tcW w:w="6286" w:type="dxa"/>
          </w:tcPr>
          <w:p w14:paraId="05751A1A" w14:textId="77777777" w:rsidR="00956D9F" w:rsidRPr="00954002" w:rsidRDefault="00956D9F" w:rsidP="002657F5">
            <w:pPr>
              <w:pStyle w:val="TAL"/>
              <w:rPr>
                <w:rFonts w:eastAsia="Arial Unicode MS"/>
              </w:rPr>
            </w:pPr>
            <w:r>
              <w:rPr>
                <w:rFonts w:eastAsia="Arial Unicode MS"/>
              </w:rPr>
              <w:t>KeID</w:t>
            </w:r>
          </w:p>
        </w:tc>
      </w:tr>
      <w:tr w:rsidR="00956D9F" w:rsidRPr="00954002" w14:paraId="381CE0D9" w14:textId="77777777" w:rsidTr="002657F5">
        <w:trPr>
          <w:jc w:val="center"/>
        </w:trPr>
        <w:tc>
          <w:tcPr>
            <w:tcW w:w="3338" w:type="dxa"/>
          </w:tcPr>
          <w:p w14:paraId="0C7FF3AA" w14:textId="77777777" w:rsidR="00956D9F" w:rsidRPr="00954002" w:rsidRDefault="00956D9F" w:rsidP="002657F5">
            <w:pPr>
              <w:pStyle w:val="TAL"/>
              <w:rPr>
                <w:rFonts w:eastAsia="Arial Unicode MS"/>
                <w:b/>
              </w:rPr>
            </w:pPr>
            <w:r w:rsidRPr="00954002">
              <w:rPr>
                <w:rFonts w:eastAsia="Arial Unicode MS"/>
                <w:b/>
              </w:rPr>
              <w:t>Bootstrapping Usage Procedure</w:t>
            </w:r>
          </w:p>
        </w:tc>
        <w:tc>
          <w:tcPr>
            <w:tcW w:w="6286" w:type="dxa"/>
          </w:tcPr>
          <w:p w14:paraId="23B37F06" w14:textId="77777777" w:rsidR="00956D9F" w:rsidRPr="00954002" w:rsidRDefault="00956D9F" w:rsidP="002657F5">
            <w:pPr>
              <w:pStyle w:val="TAL"/>
              <w:rPr>
                <w:rFonts w:eastAsia="Arial Unicode MS"/>
                <w:b/>
              </w:rPr>
            </w:pPr>
            <w:r w:rsidRPr="00954002">
              <w:rPr>
                <w:rFonts w:eastAsia="Arial Unicode MS"/>
                <w:b/>
              </w:rPr>
              <w:t>Usage in MAF Handshake</w:t>
            </w:r>
          </w:p>
        </w:tc>
      </w:tr>
      <w:tr w:rsidR="00956D9F" w:rsidRPr="00954002" w14:paraId="79937CD0" w14:textId="77777777" w:rsidTr="002657F5">
        <w:trPr>
          <w:jc w:val="center"/>
        </w:trPr>
        <w:tc>
          <w:tcPr>
            <w:tcW w:w="3338" w:type="dxa"/>
          </w:tcPr>
          <w:p w14:paraId="46EAAC3D" w14:textId="77777777" w:rsidR="00956D9F" w:rsidRPr="00954002" w:rsidRDefault="00956D9F" w:rsidP="002657F5">
            <w:pPr>
              <w:pStyle w:val="TAL"/>
              <w:rPr>
                <w:rFonts w:eastAsia="Arial Unicode MS"/>
              </w:rPr>
            </w:pPr>
            <w:r w:rsidRPr="00954002">
              <w:rPr>
                <w:rFonts w:eastAsia="Arial Unicode MS"/>
              </w:rPr>
              <w:t>NAF FQDN</w:t>
            </w:r>
          </w:p>
        </w:tc>
        <w:tc>
          <w:tcPr>
            <w:tcW w:w="6286" w:type="dxa"/>
          </w:tcPr>
          <w:p w14:paraId="33DE7DF9" w14:textId="77777777" w:rsidR="00956D9F" w:rsidRPr="00954002" w:rsidRDefault="00956D9F" w:rsidP="002657F5">
            <w:pPr>
              <w:pStyle w:val="TAL"/>
              <w:rPr>
                <w:rFonts w:eastAsia="Arial Unicode MS"/>
              </w:rPr>
            </w:pPr>
            <w:r w:rsidRPr="00954002">
              <w:rPr>
                <w:rFonts w:eastAsia="Arial Unicode MS"/>
              </w:rPr>
              <w:t>MAF</w:t>
            </w:r>
            <w:r>
              <w:rPr>
                <w:rFonts w:eastAsia="Arial Unicode MS"/>
              </w:rPr>
              <w:t>-ID</w:t>
            </w:r>
          </w:p>
        </w:tc>
      </w:tr>
      <w:tr w:rsidR="00956D9F" w:rsidRPr="00954002" w14:paraId="1B5E3F00" w14:textId="77777777" w:rsidTr="002657F5">
        <w:trPr>
          <w:jc w:val="center"/>
        </w:trPr>
        <w:tc>
          <w:tcPr>
            <w:tcW w:w="3338" w:type="dxa"/>
          </w:tcPr>
          <w:p w14:paraId="2A284315" w14:textId="77777777" w:rsidR="00956D9F" w:rsidRPr="00954002" w:rsidRDefault="00956D9F" w:rsidP="002657F5">
            <w:pPr>
              <w:pStyle w:val="TAL"/>
              <w:rPr>
                <w:rFonts w:eastAsia="Arial Unicode MS"/>
              </w:rPr>
            </w:pPr>
            <w:r w:rsidRPr="00954002">
              <w:rPr>
                <w:rFonts w:eastAsia="Arial Unicode MS"/>
              </w:rPr>
              <w:t>Ks_(ext/int)_NAF</w:t>
            </w:r>
          </w:p>
        </w:tc>
        <w:tc>
          <w:tcPr>
            <w:tcW w:w="6286" w:type="dxa"/>
          </w:tcPr>
          <w:p w14:paraId="65A2387F" w14:textId="77777777" w:rsidR="00956D9F" w:rsidRPr="00954002" w:rsidRDefault="00956D9F" w:rsidP="002657F5">
            <w:pPr>
              <w:pStyle w:val="TAL"/>
              <w:rPr>
                <w:rFonts w:eastAsia="Arial Unicode MS"/>
              </w:rPr>
            </w:pPr>
            <w:r w:rsidRPr="00954002">
              <w:rPr>
                <w:rFonts w:eastAsia="Arial Unicode MS"/>
              </w:rPr>
              <w:t>Km (Master Credential)</w:t>
            </w:r>
          </w:p>
        </w:tc>
      </w:tr>
    </w:tbl>
    <w:p w14:paraId="09A394D5" w14:textId="77777777" w:rsidR="00956D9F" w:rsidRDefault="00956D9F" w:rsidP="00956D9F">
      <w:pPr>
        <w:pStyle w:val="B20"/>
        <w:ind w:left="0" w:firstLine="0"/>
        <w:rPr>
          <w:rFonts w:eastAsia="Yu Mincho"/>
          <w:lang w:eastAsia="zh-CN"/>
        </w:rPr>
      </w:pPr>
    </w:p>
    <w:p w14:paraId="49493951" w14:textId="77777777" w:rsidR="00956D9F" w:rsidRDefault="00956D9F" w:rsidP="00956D9F">
      <w:pPr>
        <w:jc w:val="center"/>
      </w:pPr>
    </w:p>
    <w:p w14:paraId="1A2915AE" w14:textId="6B1E10E8" w:rsidR="00956D9F" w:rsidRDefault="00956D9F">
      <w:pPr>
        <w:spacing w:before="0" w:after="160" w:line="259" w:lineRule="auto"/>
      </w:pPr>
      <w:r>
        <w:br w:type="page"/>
      </w:r>
    </w:p>
    <w:p w14:paraId="5AD1E599" w14:textId="369B73BA" w:rsidR="00956D9F" w:rsidRPr="00956D9F" w:rsidRDefault="00956D9F" w:rsidP="00956D9F">
      <w:pPr>
        <w:pStyle w:val="Heading8"/>
        <w:jc w:val="center"/>
        <w:rPr>
          <w:sz w:val="32"/>
          <w:szCs w:val="32"/>
        </w:rPr>
      </w:pPr>
      <w:r w:rsidRPr="00956D9F">
        <w:rPr>
          <w:sz w:val="32"/>
          <w:szCs w:val="32"/>
        </w:rPr>
        <w:lastRenderedPageBreak/>
        <w:t>Appendix</w:t>
      </w:r>
      <w:r w:rsidR="000A6655">
        <w:rPr>
          <w:sz w:val="32"/>
          <w:szCs w:val="32"/>
        </w:rPr>
        <w:t xml:space="preserve"> B (informative)</w:t>
      </w:r>
    </w:p>
    <w:p w14:paraId="359334D9" w14:textId="44BE7D18" w:rsidR="00956D9F" w:rsidRPr="00956D9F" w:rsidRDefault="00956D9F" w:rsidP="00956D9F">
      <w:pPr>
        <w:pStyle w:val="Heading8"/>
        <w:jc w:val="center"/>
        <w:rPr>
          <w:sz w:val="32"/>
          <w:szCs w:val="32"/>
          <w:highlight w:val="cyan"/>
        </w:rPr>
      </w:pPr>
      <w:r w:rsidRPr="00956D9F">
        <w:rPr>
          <w:sz w:val="32"/>
          <w:szCs w:val="32"/>
        </w:rPr>
        <w:t>General Mutual Authentication Mechanism</w:t>
      </w:r>
    </w:p>
    <w:p w14:paraId="6B5F284B" w14:textId="77777777" w:rsidR="00956D9F" w:rsidRPr="00D63DFE" w:rsidRDefault="00956D9F" w:rsidP="00956D9F">
      <w:pPr>
        <w:pStyle w:val="Heading1"/>
      </w:pPr>
      <w:r w:rsidRPr="00D63DFE">
        <w:t>B.0</w:t>
      </w:r>
      <w:r w:rsidRPr="00D63DFE">
        <w:tab/>
        <w:t>Introduction</w:t>
      </w:r>
    </w:p>
    <w:p w14:paraId="3C99BFAE" w14:textId="77777777" w:rsidR="00956D9F" w:rsidRPr="00956D9F" w:rsidRDefault="00956D9F" w:rsidP="00956D9F">
      <w:pPr>
        <w:rPr>
          <w:rStyle w:val="Emphasis"/>
          <w:i w:val="0"/>
        </w:rPr>
      </w:pPr>
      <w:r w:rsidRPr="00956D9F">
        <w:rPr>
          <w:rStyle w:val="Emphasis"/>
          <w:i w:val="0"/>
        </w:rPr>
        <w:t>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w:t>
      </w:r>
    </w:p>
    <w:p w14:paraId="715B488E" w14:textId="099F29DA" w:rsidR="00956D9F" w:rsidRDefault="00956D9F" w:rsidP="00956D9F">
      <w:r w:rsidRPr="00D63DFE">
        <w:t>A general mutual authentication protocol is applied to both symmetric and asymmetric key based schemes. Precise protocol messages and parameters depend on the chosen scheme and the security parameters selected. Typically it consists of following steps as shown in figure B.1.</w:t>
      </w:r>
    </w:p>
    <w:p w14:paraId="3A153D87" w14:textId="77777777" w:rsidR="00956D9F" w:rsidRPr="00D63DFE" w:rsidRDefault="00956D9F" w:rsidP="00956D9F"/>
    <w:p w14:paraId="55FB6153" w14:textId="77777777" w:rsidR="00956D9F" w:rsidRPr="00D63DFE" w:rsidRDefault="00956D9F" w:rsidP="00956D9F">
      <w:pPr>
        <w:pStyle w:val="FL"/>
      </w:pPr>
      <w:r w:rsidRPr="00D63DFE">
        <w:object w:dxaOrig="7434" w:dyaOrig="4009" w14:anchorId="21182013">
          <v:shape id="_x0000_i1060" type="#_x0000_t75" style="width:273.45pt;height:157.7pt" o:ole="">
            <v:imagedata r:id="rId115" o:title="" cropbottom="3037f" cropleft="2095f" cropright="5127f"/>
          </v:shape>
          <o:OLEObject Type="Embed" ProgID="Visio.Drawing.11" ShapeID="_x0000_i1060" DrawAspect="Content" ObjectID="_1564224254" r:id="rId116"/>
        </w:object>
      </w:r>
    </w:p>
    <w:p w14:paraId="27D1A32B" w14:textId="77777777" w:rsidR="00956D9F" w:rsidRPr="00D63DFE" w:rsidRDefault="00956D9F" w:rsidP="00956D9F">
      <w:pPr>
        <w:pStyle w:val="TF"/>
        <w:rPr>
          <w:rFonts w:eastAsia="SimSun"/>
        </w:rPr>
      </w:pPr>
      <w:r w:rsidRPr="00D63DFE">
        <w:rPr>
          <w:rFonts w:eastAsia="SimSun"/>
        </w:rPr>
        <w:t>Figure B.1: Mutual Authentication</w:t>
      </w:r>
    </w:p>
    <w:p w14:paraId="306D5F52" w14:textId="77777777" w:rsidR="00956D9F" w:rsidRPr="00956D9F" w:rsidRDefault="00956D9F" w:rsidP="00956D9F">
      <w:pPr>
        <w:pStyle w:val="B10"/>
        <w:rPr>
          <w:rFonts w:eastAsia="SimSun"/>
          <w:sz w:val="24"/>
          <w:szCs w:val="24"/>
        </w:rPr>
      </w:pPr>
      <w:r w:rsidRPr="00956D9F">
        <w:rPr>
          <w:rFonts w:eastAsia="SimSun"/>
          <w:sz w:val="24"/>
          <w:szCs w:val="24"/>
        </w:rPr>
        <w:t>1.</w:t>
      </w:r>
      <w:r w:rsidRPr="00956D9F">
        <w:rPr>
          <w:rFonts w:eastAsia="SimSun"/>
          <w:sz w:val="24"/>
          <w:szCs w:val="24"/>
        </w:rPr>
        <w:tab/>
        <w:t>An initial step where an entity A is securely identified to an entity B with whom previous or no previous contact has been made. In this step entity A identifies itself to an entity B protected against eavesdropping, i.e. no exchange of key materials (Master Credentials).</w:t>
      </w:r>
    </w:p>
    <w:p w14:paraId="6EEE9731" w14:textId="77777777" w:rsidR="00956D9F" w:rsidRPr="00956D9F" w:rsidRDefault="00956D9F" w:rsidP="00956D9F">
      <w:pPr>
        <w:pStyle w:val="B10"/>
        <w:rPr>
          <w:rFonts w:eastAsia="SimSun"/>
          <w:sz w:val="24"/>
          <w:szCs w:val="24"/>
        </w:rPr>
      </w:pPr>
      <w:r w:rsidRPr="00956D9F">
        <w:rPr>
          <w:rFonts w:eastAsia="SimSun"/>
          <w:sz w:val="24"/>
          <w:szCs w:val="24"/>
        </w:rPr>
        <w:t>2.</w:t>
      </w:r>
      <w:r w:rsidRPr="00956D9F">
        <w:rPr>
          <w:rFonts w:eastAsia="SimSun"/>
          <w:sz w:val="24"/>
          <w:szCs w:val="24"/>
        </w:rPr>
        <w:tab/>
        <w:t xml:space="preserve">In the second step entity B sends a challenge to entity A. The Authentication Challenge </w:t>
      </w:r>
      <w:r w:rsidRPr="00956D9F">
        <w:rPr>
          <w:rFonts w:eastAsia="Malgun Gothic"/>
          <w:sz w:val="24"/>
          <w:szCs w:val="24"/>
          <w:lang w:eastAsia="ko-KR"/>
        </w:rPr>
        <w:t>consists of</w:t>
      </w:r>
      <w:r w:rsidRPr="00956D9F">
        <w:rPr>
          <w:rFonts w:eastAsia="SimSun"/>
          <w:sz w:val="24"/>
          <w:szCs w:val="24"/>
        </w:rPr>
        <w:t xml:space="preserve"> a challenge, the authentication token (AUTN) of entity B derived from Master Credentials, etc. The authentication challenge, which may be random or not, depends on the chosen authentication scheme and the security parameters selected for symmetric and asymmetric key based schemes.</w:t>
      </w:r>
    </w:p>
    <w:p w14:paraId="522B1ACD" w14:textId="77777777" w:rsidR="00956D9F" w:rsidRPr="00956D9F" w:rsidRDefault="00956D9F" w:rsidP="00956D9F">
      <w:pPr>
        <w:pStyle w:val="B10"/>
        <w:rPr>
          <w:rFonts w:eastAsia="SimSun"/>
          <w:sz w:val="24"/>
          <w:szCs w:val="24"/>
        </w:rPr>
      </w:pPr>
      <w:r w:rsidRPr="00956D9F">
        <w:rPr>
          <w:rFonts w:eastAsia="SimSun"/>
          <w:sz w:val="24"/>
          <w:szCs w:val="24"/>
        </w:rPr>
        <w:t>3.</w:t>
      </w:r>
      <w:r w:rsidRPr="00956D9F">
        <w:rPr>
          <w:rFonts w:eastAsia="SimSun"/>
          <w:sz w:val="24"/>
          <w:szCs w:val="24"/>
        </w:rPr>
        <w:tab/>
        <w:t>Entity A replies with an Authentication Response that contains an authentication token (AUTN) derived from its known Master Credentials and the received Authentication Challenge. This Authentication Response is sent if entity B has been successfully authenticated by entity A.</w:t>
      </w:r>
    </w:p>
    <w:p w14:paraId="5AB008CE" w14:textId="77777777" w:rsidR="00956D9F" w:rsidRPr="00956D9F" w:rsidRDefault="00956D9F" w:rsidP="00956D9F">
      <w:pPr>
        <w:pStyle w:val="B10"/>
        <w:rPr>
          <w:rFonts w:eastAsia="SimSun"/>
          <w:sz w:val="24"/>
          <w:szCs w:val="24"/>
        </w:rPr>
      </w:pPr>
      <w:r w:rsidRPr="00956D9F">
        <w:rPr>
          <w:rFonts w:eastAsia="SimSun"/>
          <w:sz w:val="24"/>
          <w:szCs w:val="24"/>
        </w:rPr>
        <w:t>4.</w:t>
      </w:r>
      <w:r w:rsidRPr="00956D9F">
        <w:rPr>
          <w:rFonts w:eastAsia="SimSun"/>
          <w:sz w:val="24"/>
          <w:szCs w:val="24"/>
        </w:rPr>
        <w:tab/>
        <w:t>Entity B then verifies the relation between entity A's identity and the response received in step 3. If the verification is positive, entity B is assured that the response has been created by entity A using a secret associated with entity A's identity provided in step 1.</w:t>
      </w:r>
    </w:p>
    <w:p w14:paraId="2E4EBAFA" w14:textId="77777777" w:rsidR="00956D9F" w:rsidRPr="00956D9F" w:rsidRDefault="00956D9F" w:rsidP="00956D9F">
      <w:pPr>
        <w:pStyle w:val="Heading1"/>
        <w:rPr>
          <w:szCs w:val="24"/>
        </w:rPr>
      </w:pPr>
      <w:r w:rsidRPr="00956D9F">
        <w:rPr>
          <w:szCs w:val="24"/>
        </w:rPr>
        <w:lastRenderedPageBreak/>
        <w:t>B.1</w:t>
      </w:r>
      <w:r w:rsidRPr="00956D9F">
        <w:rPr>
          <w:szCs w:val="24"/>
        </w:rPr>
        <w:tab/>
        <w:t>Group Authentication</w:t>
      </w:r>
    </w:p>
    <w:p w14:paraId="1D67D121" w14:textId="02CCF73B" w:rsidR="00956D9F" w:rsidRPr="00956D9F" w:rsidRDefault="00956D9F" w:rsidP="00956D9F">
      <w:pPr>
        <w:keepNext/>
        <w:keepLines/>
        <w:tabs>
          <w:tab w:val="left" w:pos="708"/>
        </w:tabs>
        <w:rPr>
          <w:rFonts w:eastAsia="SimSun"/>
          <w:lang w:eastAsia="zh-CN"/>
        </w:rPr>
      </w:pPr>
      <w:r w:rsidRPr="00956D9F">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2CE9D54" w14:textId="77777777" w:rsidR="00956D9F" w:rsidRPr="00956D9F" w:rsidRDefault="00956D9F" w:rsidP="00956D9F">
      <w:pPr>
        <w:pStyle w:val="BL"/>
        <w:numPr>
          <w:ilvl w:val="0"/>
          <w:numId w:val="169"/>
        </w:numPr>
        <w:rPr>
          <w:rFonts w:eastAsia="SimSun"/>
          <w:sz w:val="24"/>
          <w:szCs w:val="24"/>
          <w:lang w:eastAsia="zh-CN"/>
        </w:rPr>
      </w:pPr>
      <w:r w:rsidRPr="00956D9F">
        <w:rPr>
          <w:rFonts w:eastAsia="SimSun"/>
          <w:sz w:val="24"/>
          <w:szCs w:val="24"/>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 each M2M entity.</w:t>
      </w:r>
    </w:p>
    <w:p w14:paraId="3B767E27" w14:textId="77777777" w:rsidR="00956D9F" w:rsidRPr="00956D9F" w:rsidRDefault="00956D9F" w:rsidP="00956D9F">
      <w:pPr>
        <w:pStyle w:val="BL"/>
        <w:numPr>
          <w:ilvl w:val="0"/>
          <w:numId w:val="169"/>
        </w:numPr>
        <w:rPr>
          <w:rFonts w:eastAsia="SimSun"/>
          <w:sz w:val="24"/>
          <w:szCs w:val="24"/>
          <w:lang w:eastAsia="zh-CN"/>
        </w:rPr>
      </w:pPr>
      <w:r w:rsidRPr="00956D9F">
        <w:rPr>
          <w:rFonts w:eastAsia="SimSun"/>
          <w:sz w:val="24"/>
          <w:szCs w:val="24"/>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agent should not get the message.</w:t>
      </w:r>
    </w:p>
    <w:p w14:paraId="4BD26174" w14:textId="77777777" w:rsidR="00956D9F" w:rsidRPr="00956D9F" w:rsidRDefault="00956D9F" w:rsidP="00956D9F">
      <w:pPr>
        <w:rPr>
          <w:rFonts w:eastAsia="SimSun"/>
          <w:lang w:eastAsia="zh-CN"/>
        </w:rPr>
      </w:pPr>
      <w:r w:rsidRPr="00956D9F">
        <w:rPr>
          <w:rFonts w:eastAsia="SimSun"/>
          <w:lang w:eastAsia="zh-CN"/>
        </w:rPr>
        <w:t>Hence, the M2M entities (e.g. ASN or ADN) with the same feature can utilize group authentication to service provider (e.g. infrastructure node) in order to provide end-to-end secure tunnel as well as reducing the communication overhead.</w:t>
      </w:r>
    </w:p>
    <w:p w14:paraId="73DC1929" w14:textId="77777777" w:rsidR="00360521" w:rsidRDefault="00360521">
      <w:pPr>
        <w:spacing w:before="0" w:after="160" w:line="259" w:lineRule="auto"/>
        <w:rPr>
          <w:highlight w:val="cyan"/>
        </w:rPr>
      </w:pPr>
      <w:r>
        <w:rPr>
          <w:highlight w:val="cyan"/>
        </w:rPr>
        <w:br w:type="page"/>
      </w:r>
    </w:p>
    <w:p w14:paraId="04C085CD" w14:textId="77777777" w:rsidR="00360521" w:rsidRDefault="00360521">
      <w:pPr>
        <w:spacing w:before="0" w:after="160" w:line="259" w:lineRule="auto"/>
        <w:rPr>
          <w:highlight w:val="cyan"/>
        </w:rPr>
      </w:pPr>
    </w:p>
    <w:p w14:paraId="66D5F6B7" w14:textId="5BE635A8" w:rsidR="00360521" w:rsidRDefault="00360521" w:rsidP="00360521">
      <w:pPr>
        <w:spacing w:before="0" w:after="160" w:line="259" w:lineRule="auto"/>
        <w:jc w:val="center"/>
        <w:rPr>
          <w:b/>
          <w:sz w:val="32"/>
          <w:szCs w:val="32"/>
        </w:rPr>
      </w:pPr>
      <w:r w:rsidRPr="00360521">
        <w:rPr>
          <w:b/>
          <w:sz w:val="32"/>
          <w:szCs w:val="32"/>
        </w:rPr>
        <w:t>Appendix</w:t>
      </w:r>
      <w:r>
        <w:rPr>
          <w:b/>
          <w:sz w:val="32"/>
          <w:szCs w:val="32"/>
        </w:rPr>
        <w:t xml:space="preserve"> C</w:t>
      </w:r>
      <w:r w:rsidRPr="00360521">
        <w:rPr>
          <w:b/>
          <w:sz w:val="32"/>
          <w:szCs w:val="32"/>
        </w:rPr>
        <w:t xml:space="preserve"> (</w:t>
      </w:r>
      <w:r>
        <w:rPr>
          <w:b/>
          <w:sz w:val="32"/>
          <w:szCs w:val="32"/>
        </w:rPr>
        <w:t>void</w:t>
      </w:r>
      <w:r w:rsidRPr="00360521">
        <w:rPr>
          <w:b/>
          <w:sz w:val="32"/>
          <w:szCs w:val="32"/>
        </w:rPr>
        <w:t>)</w:t>
      </w:r>
    </w:p>
    <w:p w14:paraId="0C466FAA" w14:textId="77777777" w:rsidR="00360521" w:rsidRDefault="00360521">
      <w:pPr>
        <w:spacing w:before="0" w:after="160" w:line="259" w:lineRule="auto"/>
        <w:rPr>
          <w:b/>
          <w:highlight w:val="cyan"/>
        </w:rPr>
      </w:pPr>
      <w:r>
        <w:rPr>
          <w:b/>
          <w:highlight w:val="cyan"/>
        </w:rPr>
        <w:br w:type="page"/>
      </w:r>
    </w:p>
    <w:p w14:paraId="073713FD" w14:textId="77777777" w:rsidR="00360521" w:rsidRDefault="00360521" w:rsidP="00360521">
      <w:pPr>
        <w:spacing w:before="0" w:after="160" w:line="259" w:lineRule="auto"/>
        <w:jc w:val="center"/>
        <w:rPr>
          <w:b/>
          <w:sz w:val="32"/>
          <w:szCs w:val="32"/>
        </w:rPr>
      </w:pPr>
    </w:p>
    <w:p w14:paraId="640C9C19" w14:textId="77777777" w:rsidR="00360521" w:rsidRDefault="00360521" w:rsidP="00360521">
      <w:pPr>
        <w:spacing w:before="0" w:after="160" w:line="259" w:lineRule="auto"/>
        <w:jc w:val="center"/>
        <w:rPr>
          <w:b/>
          <w:sz w:val="32"/>
          <w:szCs w:val="32"/>
        </w:rPr>
      </w:pPr>
      <w:r w:rsidRPr="00360521">
        <w:rPr>
          <w:b/>
          <w:sz w:val="32"/>
          <w:szCs w:val="32"/>
        </w:rPr>
        <w:t xml:space="preserve">Appendix </w:t>
      </w:r>
      <w:r>
        <w:rPr>
          <w:b/>
          <w:sz w:val="32"/>
          <w:szCs w:val="32"/>
        </w:rPr>
        <w:t>D</w:t>
      </w:r>
      <w:r w:rsidRPr="00360521">
        <w:rPr>
          <w:b/>
          <w:sz w:val="32"/>
          <w:szCs w:val="32"/>
        </w:rPr>
        <w:t xml:space="preserve"> (</w:t>
      </w:r>
      <w:r>
        <w:rPr>
          <w:b/>
          <w:sz w:val="32"/>
          <w:szCs w:val="32"/>
        </w:rPr>
        <w:t>void</w:t>
      </w:r>
      <w:r w:rsidRPr="00360521">
        <w:rPr>
          <w:b/>
          <w:sz w:val="32"/>
          <w:szCs w:val="32"/>
        </w:rPr>
        <w:t>)</w:t>
      </w:r>
    </w:p>
    <w:p w14:paraId="1D876B8E" w14:textId="77777777" w:rsidR="00360521" w:rsidRDefault="00360521">
      <w:pPr>
        <w:spacing w:before="0" w:after="160" w:line="259" w:lineRule="auto"/>
        <w:rPr>
          <w:b/>
          <w:sz w:val="32"/>
          <w:szCs w:val="32"/>
        </w:rPr>
      </w:pPr>
      <w:r>
        <w:rPr>
          <w:b/>
          <w:sz w:val="32"/>
          <w:szCs w:val="32"/>
        </w:rPr>
        <w:br w:type="page"/>
      </w:r>
    </w:p>
    <w:p w14:paraId="0BBDEC86" w14:textId="77777777" w:rsidR="00360521" w:rsidRDefault="00360521" w:rsidP="00360521">
      <w:pPr>
        <w:spacing w:before="0" w:after="160" w:line="259" w:lineRule="auto"/>
        <w:jc w:val="center"/>
        <w:rPr>
          <w:b/>
          <w:highlight w:val="cyan"/>
        </w:rPr>
      </w:pPr>
    </w:p>
    <w:p w14:paraId="437709EC" w14:textId="77777777" w:rsidR="009D15C0" w:rsidRDefault="00360521" w:rsidP="009D15C0">
      <w:pPr>
        <w:spacing w:before="0" w:after="160" w:line="259" w:lineRule="auto"/>
        <w:jc w:val="center"/>
        <w:rPr>
          <w:b/>
          <w:sz w:val="32"/>
          <w:szCs w:val="32"/>
        </w:rPr>
      </w:pPr>
      <w:r w:rsidRPr="00360521">
        <w:rPr>
          <w:b/>
          <w:sz w:val="32"/>
          <w:szCs w:val="32"/>
        </w:rPr>
        <w:t xml:space="preserve">Appendix </w:t>
      </w:r>
      <w:r>
        <w:rPr>
          <w:b/>
          <w:sz w:val="32"/>
          <w:szCs w:val="32"/>
        </w:rPr>
        <w:t>E</w:t>
      </w:r>
      <w:r w:rsidRPr="00360521">
        <w:rPr>
          <w:b/>
          <w:sz w:val="32"/>
          <w:szCs w:val="32"/>
        </w:rPr>
        <w:t xml:space="preserve"> (</w:t>
      </w:r>
      <w:r w:rsidR="009D15C0" w:rsidRPr="009D15C0">
        <w:rPr>
          <w:b/>
          <w:sz w:val="32"/>
          <w:szCs w:val="32"/>
        </w:rPr>
        <w:t>informative</w:t>
      </w:r>
      <w:r w:rsidRPr="00360521">
        <w:rPr>
          <w:b/>
          <w:sz w:val="32"/>
          <w:szCs w:val="32"/>
        </w:rPr>
        <w:t>)</w:t>
      </w:r>
    </w:p>
    <w:p w14:paraId="4151FD50" w14:textId="0AADAA9D" w:rsidR="009D15C0" w:rsidRPr="009D15C0" w:rsidRDefault="009D15C0" w:rsidP="009D15C0">
      <w:pPr>
        <w:spacing w:before="0" w:after="160" w:line="259" w:lineRule="auto"/>
        <w:jc w:val="center"/>
        <w:rPr>
          <w:b/>
          <w:sz w:val="32"/>
          <w:szCs w:val="32"/>
        </w:rPr>
      </w:pPr>
      <w:r w:rsidRPr="009D15C0">
        <w:rPr>
          <w:b/>
          <w:sz w:val="32"/>
          <w:szCs w:val="32"/>
        </w:rPr>
        <w:t>Precisions for the UICC framework to support M2M Services</w:t>
      </w:r>
    </w:p>
    <w:p w14:paraId="016FAC59" w14:textId="77777777" w:rsidR="009D15C0" w:rsidRPr="00D63DFE" w:rsidRDefault="009D15C0" w:rsidP="009D15C0">
      <w:pPr>
        <w:pStyle w:val="Heading1"/>
      </w:pPr>
      <w:r w:rsidRPr="00D63DFE">
        <w:t>E.0</w:t>
      </w:r>
      <w:r w:rsidRPr="00D63DFE">
        <w:tab/>
        <w:t>Introduction</w:t>
      </w:r>
    </w:p>
    <w:p w14:paraId="34339458" w14:textId="77777777" w:rsidR="009D15C0" w:rsidRPr="00D63DFE" w:rsidRDefault="009D15C0" w:rsidP="009D15C0">
      <w:r w:rsidRPr="00D63DFE">
        <w:t>The present annex provides further practical information related to the UICC framework for oneM2M described in annex D.</w:t>
      </w:r>
    </w:p>
    <w:p w14:paraId="39CECEC9" w14:textId="77777777" w:rsidR="009D15C0" w:rsidRPr="00D63DFE" w:rsidRDefault="009D15C0" w:rsidP="009D15C0">
      <w:pPr>
        <w:pStyle w:val="Heading1"/>
      </w:pPr>
      <w:r w:rsidRPr="00D63DFE">
        <w:t>E.1</w:t>
      </w:r>
      <w:r w:rsidRPr="00D63DFE">
        <w:tab/>
        <w:t>Suggested content of the EFs at pre-personalization</w:t>
      </w:r>
    </w:p>
    <w:p w14:paraId="4DDFB9B1" w14:textId="77777777" w:rsidR="009D15C0" w:rsidRPr="00954002" w:rsidRDefault="009D15C0" w:rsidP="009D15C0">
      <w:r w:rsidRPr="00954002">
        <w:t>If EFs have an unassigned value, it may not be clear from the main text what this value should be. This annex suggests values in these cases.</w:t>
      </w:r>
    </w:p>
    <w:p w14:paraId="1AE3942B" w14:textId="77777777" w:rsidR="009D15C0" w:rsidRPr="00954002" w:rsidRDefault="009D15C0" w:rsidP="009D15C0">
      <w:pPr>
        <w:pStyle w:val="TH"/>
      </w:pPr>
      <w:r w:rsidRPr="00954002">
        <w:t>Table E.1: Pre-personalized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9D15C0" w:rsidRPr="00954002" w14:paraId="65779D4A"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27B7F96F" w14:textId="77777777" w:rsidR="009D15C0" w:rsidRPr="00954002" w:rsidRDefault="009D15C0" w:rsidP="002657F5">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57E8D98F" w14:textId="77777777" w:rsidR="009D15C0" w:rsidRPr="00954002" w:rsidRDefault="009D15C0" w:rsidP="002657F5">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AEF32AB" w14:textId="77777777" w:rsidR="009D15C0" w:rsidRPr="00954002" w:rsidRDefault="009D15C0" w:rsidP="002657F5">
            <w:pPr>
              <w:pStyle w:val="TAH"/>
            </w:pPr>
            <w:r w:rsidRPr="00954002">
              <w:t>Value</w:t>
            </w:r>
          </w:p>
        </w:tc>
      </w:tr>
      <w:tr w:rsidR="009D15C0" w:rsidRPr="00954002" w14:paraId="55CE44B1"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38DA118D" w14:textId="77777777" w:rsidR="009D15C0" w:rsidRPr="00954002" w:rsidRDefault="009D15C0" w:rsidP="002657F5">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0E016C1" w14:textId="77777777" w:rsidR="009D15C0" w:rsidRPr="00954002" w:rsidRDefault="009D15C0" w:rsidP="002657F5">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FD5BD5C" w14:textId="77777777" w:rsidR="009D15C0" w:rsidRPr="00954002" w:rsidRDefault="009D15C0" w:rsidP="002657F5">
            <w:pPr>
              <w:pStyle w:val="TAL"/>
              <w:rPr>
                <w:snapToGrid w:val="0"/>
              </w:rPr>
            </w:pPr>
            <w:r w:rsidRPr="00954002">
              <w:rPr>
                <w:snapToGrid w:val="0"/>
              </w:rPr>
              <w:t>'8000FF…FF'</w:t>
            </w:r>
          </w:p>
        </w:tc>
      </w:tr>
      <w:tr w:rsidR="009D15C0" w:rsidRPr="00954002" w14:paraId="02DA8E22"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652E2512" w14:textId="77777777" w:rsidR="009D15C0" w:rsidRPr="00954002" w:rsidRDefault="009D15C0" w:rsidP="002657F5">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36511D86" w14:textId="77777777" w:rsidR="009D15C0" w:rsidRPr="00954002" w:rsidRDefault="009D15C0" w:rsidP="002657F5">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60E66C6D" w14:textId="77777777" w:rsidR="009D15C0" w:rsidRPr="00954002" w:rsidRDefault="009D15C0" w:rsidP="002657F5">
            <w:pPr>
              <w:pStyle w:val="TAL"/>
              <w:rPr>
                <w:snapToGrid w:val="0"/>
              </w:rPr>
            </w:pPr>
            <w:r w:rsidRPr="00954002">
              <w:rPr>
                <w:snapToGrid w:val="0"/>
              </w:rPr>
              <w:t>'8000FF…FF'</w:t>
            </w:r>
          </w:p>
        </w:tc>
      </w:tr>
      <w:tr w:rsidR="009D15C0" w:rsidRPr="00954002" w14:paraId="7C381146"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158B5D7C" w14:textId="77777777" w:rsidR="009D15C0" w:rsidRPr="00954002" w:rsidRDefault="009D15C0" w:rsidP="002657F5">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1E8E1B31" w14:textId="77777777" w:rsidR="009D15C0" w:rsidRPr="00954002" w:rsidRDefault="009D15C0" w:rsidP="002657F5">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4CB5F9AC" w14:textId="77777777" w:rsidR="009D15C0" w:rsidRPr="00954002" w:rsidRDefault="009D15C0" w:rsidP="002657F5">
            <w:pPr>
              <w:pStyle w:val="TAL"/>
              <w:rPr>
                <w:snapToGrid w:val="0"/>
              </w:rPr>
            </w:pPr>
            <w:r w:rsidRPr="00954002">
              <w:rPr>
                <w:snapToGrid w:val="0"/>
              </w:rPr>
              <w:t>'8000FF…FF'</w:t>
            </w:r>
          </w:p>
        </w:tc>
      </w:tr>
      <w:tr w:rsidR="009D15C0" w:rsidRPr="00954002" w14:paraId="50A4AE88"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0DFBA9D0" w14:textId="77777777" w:rsidR="009D15C0" w:rsidRPr="00954002" w:rsidRDefault="009D15C0" w:rsidP="002657F5">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0AAE3BF3" w14:textId="77777777" w:rsidR="009D15C0" w:rsidRPr="00954002" w:rsidRDefault="009D15C0" w:rsidP="002657F5">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93E9345" w14:textId="77777777" w:rsidR="009D15C0" w:rsidRPr="00954002" w:rsidRDefault="009D15C0" w:rsidP="002657F5">
            <w:pPr>
              <w:pStyle w:val="TAL"/>
              <w:rPr>
                <w:snapToGrid w:val="0"/>
              </w:rPr>
            </w:pPr>
            <w:r w:rsidRPr="00954002">
              <w:rPr>
                <w:snapToGrid w:val="0"/>
              </w:rPr>
              <w:t>'8000FF...FF'</w:t>
            </w:r>
          </w:p>
        </w:tc>
      </w:tr>
      <w:tr w:rsidR="009D15C0" w:rsidRPr="00954002" w14:paraId="3290BC8B"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58C889E5" w14:textId="77777777" w:rsidR="009D15C0" w:rsidRPr="00954002" w:rsidRDefault="009D15C0" w:rsidP="002657F5">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205F0503" w14:textId="77777777" w:rsidR="009D15C0" w:rsidRPr="00954002" w:rsidRDefault="009D15C0" w:rsidP="002657F5">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7850105D" w14:textId="77777777" w:rsidR="009D15C0" w:rsidRPr="00954002" w:rsidRDefault="009D15C0" w:rsidP="002657F5">
            <w:pPr>
              <w:pStyle w:val="TAL"/>
              <w:rPr>
                <w:snapToGrid w:val="0"/>
              </w:rPr>
            </w:pPr>
            <w:r w:rsidRPr="00954002">
              <w:rPr>
                <w:snapToGrid w:val="0"/>
              </w:rPr>
              <w:t>'00FF...FF' for each record</w:t>
            </w:r>
          </w:p>
        </w:tc>
      </w:tr>
      <w:tr w:rsidR="009D15C0" w:rsidRPr="00954002" w14:paraId="2E45747B"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759DE49A" w14:textId="77777777" w:rsidR="009D15C0" w:rsidRPr="00954002" w:rsidRDefault="009D15C0" w:rsidP="002657F5">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4557EC6B" w14:textId="77777777" w:rsidR="009D15C0" w:rsidRPr="00954002" w:rsidRDefault="009D15C0" w:rsidP="002657F5">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5915A41B" w14:textId="77777777" w:rsidR="009D15C0" w:rsidRPr="00954002" w:rsidRDefault="009D15C0" w:rsidP="002657F5">
            <w:pPr>
              <w:pStyle w:val="TAL"/>
              <w:rPr>
                <w:snapToGrid w:val="0"/>
              </w:rPr>
            </w:pPr>
            <w:r w:rsidRPr="00954002">
              <w:t>'</w:t>
            </w:r>
            <w:r w:rsidRPr="00954002">
              <w:rPr>
                <w:snapToGrid w:val="0"/>
              </w:rPr>
              <w:t>00FF…FF' for each record</w:t>
            </w:r>
          </w:p>
        </w:tc>
      </w:tr>
      <w:tr w:rsidR="009D15C0" w:rsidRPr="00954002" w14:paraId="29645CC3"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39924FE7" w14:textId="77777777" w:rsidR="009D15C0" w:rsidRPr="00954002" w:rsidRDefault="009D15C0" w:rsidP="002657F5">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3D1013C1" w14:textId="77777777" w:rsidR="009D15C0" w:rsidRPr="00954002" w:rsidRDefault="009D15C0" w:rsidP="002657F5">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2CD2ADDA" w14:textId="77777777" w:rsidR="009D15C0" w:rsidRPr="00954002" w:rsidRDefault="009D15C0" w:rsidP="002657F5">
            <w:pPr>
              <w:pStyle w:val="TAL"/>
              <w:rPr>
                <w:snapToGrid w:val="0"/>
              </w:rPr>
            </w:pPr>
            <w:r w:rsidRPr="00954002">
              <w:rPr>
                <w:snapToGrid w:val="0"/>
              </w:rPr>
              <w:t>'00FF...FF' for each record</w:t>
            </w:r>
          </w:p>
        </w:tc>
      </w:tr>
      <w:tr w:rsidR="009D15C0" w:rsidRPr="00954002" w14:paraId="7A0C65D8"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0A477325" w14:textId="77777777" w:rsidR="009D15C0" w:rsidRPr="00954002" w:rsidRDefault="009D15C0" w:rsidP="002657F5">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7218FECC" w14:textId="77777777" w:rsidR="009D15C0" w:rsidRPr="00954002" w:rsidRDefault="009D15C0" w:rsidP="002657F5">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43F3C654" w14:textId="77777777" w:rsidR="009D15C0" w:rsidRPr="00954002" w:rsidRDefault="009D15C0" w:rsidP="002657F5">
            <w:pPr>
              <w:pStyle w:val="TAL"/>
              <w:rPr>
                <w:snapToGrid w:val="0"/>
              </w:rPr>
            </w:pPr>
            <w:r w:rsidRPr="00954002">
              <w:rPr>
                <w:snapToGrid w:val="0"/>
              </w:rPr>
              <w:t>'8000FF...FF'</w:t>
            </w:r>
          </w:p>
        </w:tc>
      </w:tr>
      <w:tr w:rsidR="009D15C0" w:rsidRPr="00954002" w14:paraId="32A4E8AC"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48AC0DCC" w14:textId="77777777" w:rsidR="009D15C0" w:rsidRPr="00954002" w:rsidRDefault="009D15C0" w:rsidP="002657F5">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0B9A2E8B" w14:textId="77777777" w:rsidR="009D15C0" w:rsidRPr="00954002" w:rsidRDefault="009D15C0" w:rsidP="002657F5">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34F83F65" w14:textId="77777777" w:rsidR="009D15C0" w:rsidRPr="00954002" w:rsidRDefault="009D15C0" w:rsidP="002657F5">
            <w:pPr>
              <w:pStyle w:val="TAL"/>
              <w:rPr>
                <w:snapToGrid w:val="0"/>
              </w:rPr>
            </w:pPr>
            <w:r w:rsidRPr="00954002">
              <w:rPr>
                <w:snapToGrid w:val="0"/>
              </w:rPr>
              <w:t>Operator/Service Provider dependant</w:t>
            </w:r>
          </w:p>
        </w:tc>
      </w:tr>
    </w:tbl>
    <w:p w14:paraId="7B7EE64C" w14:textId="77777777" w:rsidR="009D15C0" w:rsidRPr="00954002" w:rsidRDefault="009D15C0" w:rsidP="009D15C0"/>
    <w:p w14:paraId="4E55ED51" w14:textId="77777777" w:rsidR="009D15C0" w:rsidRPr="00954002" w:rsidRDefault="009D15C0" w:rsidP="009D15C0">
      <w:pPr>
        <w:pStyle w:val="Heading1"/>
      </w:pPr>
      <w:r w:rsidRPr="00954002">
        <w:t>E.2</w:t>
      </w:r>
      <w:r w:rsidRPr="00954002">
        <w:tab/>
        <w:t>EF changes via Data Download or CAT applications</w:t>
      </w:r>
    </w:p>
    <w:p w14:paraId="517E1211" w14:textId="77777777" w:rsidR="009D15C0" w:rsidRPr="00954002" w:rsidRDefault="009D15C0" w:rsidP="009D15C0">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air/over the internet" changes of these EFs be considered.</w:t>
      </w:r>
    </w:p>
    <w:p w14:paraId="6C88079D" w14:textId="77777777" w:rsidR="009D15C0" w:rsidRPr="00954002" w:rsidRDefault="009D15C0" w:rsidP="009D15C0">
      <w:pPr>
        <w:pStyle w:val="TH"/>
      </w:pPr>
      <w:r w:rsidRPr="00954002">
        <w:t>Table E.2: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9D15C0" w:rsidRPr="00954002" w14:paraId="65904916" w14:textId="77777777" w:rsidTr="002657F5">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39991263" w14:textId="77777777" w:rsidR="009D15C0" w:rsidRPr="00954002" w:rsidRDefault="009D15C0" w:rsidP="002657F5">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40633FA6" w14:textId="77777777" w:rsidR="009D15C0" w:rsidRPr="00954002" w:rsidRDefault="009D15C0" w:rsidP="002657F5">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3A8D9B6C" w14:textId="77777777" w:rsidR="009D15C0" w:rsidRPr="00954002" w:rsidRDefault="009D15C0" w:rsidP="002657F5">
            <w:pPr>
              <w:pStyle w:val="TAH"/>
            </w:pPr>
            <w:r w:rsidRPr="00954002">
              <w:t>Change advised</w:t>
            </w:r>
          </w:p>
        </w:tc>
      </w:tr>
      <w:tr w:rsidR="009D15C0" w:rsidRPr="00954002" w14:paraId="44D67948"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6B50BC70" w14:textId="77777777" w:rsidR="009D15C0" w:rsidRPr="00954002" w:rsidRDefault="009D15C0" w:rsidP="002657F5">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135A00AA" w14:textId="77777777" w:rsidR="009D15C0" w:rsidRPr="00954002" w:rsidRDefault="009D15C0" w:rsidP="002657F5">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7ED8237D" w14:textId="77777777" w:rsidR="009D15C0" w:rsidRPr="00954002" w:rsidRDefault="009D15C0" w:rsidP="002657F5">
            <w:pPr>
              <w:pStyle w:val="TAC"/>
              <w:rPr>
                <w:snapToGrid w:val="0"/>
              </w:rPr>
            </w:pPr>
            <w:r w:rsidRPr="00954002">
              <w:rPr>
                <w:snapToGrid w:val="0"/>
              </w:rPr>
              <w:t>No</w:t>
            </w:r>
          </w:p>
        </w:tc>
      </w:tr>
      <w:tr w:rsidR="009D15C0" w:rsidRPr="00954002" w14:paraId="4395AB75"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72F79732" w14:textId="77777777" w:rsidR="009D15C0" w:rsidRPr="00954002" w:rsidRDefault="009D15C0" w:rsidP="002657F5">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1F70436A" w14:textId="77777777" w:rsidR="009D15C0" w:rsidRPr="00954002" w:rsidRDefault="009D15C0" w:rsidP="002657F5">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30D702DD" w14:textId="77777777" w:rsidR="009D15C0" w:rsidRPr="00954002" w:rsidRDefault="009D15C0" w:rsidP="002657F5">
            <w:pPr>
              <w:pStyle w:val="TAC"/>
              <w:rPr>
                <w:snapToGrid w:val="0"/>
              </w:rPr>
            </w:pPr>
            <w:r w:rsidRPr="00954002">
              <w:rPr>
                <w:snapToGrid w:val="0"/>
              </w:rPr>
              <w:t>No</w:t>
            </w:r>
          </w:p>
        </w:tc>
      </w:tr>
      <w:tr w:rsidR="009D15C0" w:rsidRPr="00954002" w14:paraId="0E4ABAFC"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5FDF72CE" w14:textId="77777777" w:rsidR="009D15C0" w:rsidRPr="00954002" w:rsidRDefault="009D15C0" w:rsidP="002657F5">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1A4437BC" w14:textId="77777777" w:rsidR="009D15C0" w:rsidRPr="00954002" w:rsidRDefault="009D15C0" w:rsidP="002657F5">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461AD42E" w14:textId="77777777" w:rsidR="009D15C0" w:rsidRPr="00954002" w:rsidRDefault="009D15C0" w:rsidP="002657F5">
            <w:pPr>
              <w:pStyle w:val="TAC"/>
              <w:rPr>
                <w:snapToGrid w:val="0"/>
              </w:rPr>
            </w:pPr>
            <w:r w:rsidRPr="00954002">
              <w:rPr>
                <w:snapToGrid w:val="0"/>
              </w:rPr>
              <w:t xml:space="preserve">Caution </w:t>
            </w:r>
          </w:p>
        </w:tc>
      </w:tr>
      <w:tr w:rsidR="009D15C0" w:rsidRPr="00954002" w14:paraId="124EE68C"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63F419F4" w14:textId="77777777" w:rsidR="009D15C0" w:rsidRPr="00954002" w:rsidRDefault="009D15C0" w:rsidP="002657F5">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6949FA0" w14:textId="77777777" w:rsidR="009D15C0" w:rsidRPr="00954002" w:rsidRDefault="009D15C0" w:rsidP="002657F5">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EBC8BE0" w14:textId="77777777" w:rsidR="009D15C0" w:rsidRPr="00954002" w:rsidRDefault="009D15C0" w:rsidP="002657F5">
            <w:pPr>
              <w:pStyle w:val="TAC"/>
              <w:rPr>
                <w:snapToGrid w:val="0"/>
              </w:rPr>
            </w:pPr>
            <w:r w:rsidRPr="00954002">
              <w:rPr>
                <w:snapToGrid w:val="0"/>
              </w:rPr>
              <w:t>Caution</w:t>
            </w:r>
          </w:p>
        </w:tc>
      </w:tr>
      <w:tr w:rsidR="009D15C0" w:rsidRPr="00954002" w14:paraId="18946D86"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77EF37FC" w14:textId="77777777" w:rsidR="009D15C0" w:rsidRPr="00954002" w:rsidRDefault="009D15C0" w:rsidP="002657F5">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2F43C86B" w14:textId="77777777" w:rsidR="009D15C0" w:rsidRPr="00954002" w:rsidRDefault="009D15C0" w:rsidP="002657F5">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66C6CBD" w14:textId="77777777" w:rsidR="009D15C0" w:rsidRPr="00954002" w:rsidRDefault="009D15C0" w:rsidP="002657F5">
            <w:pPr>
              <w:pStyle w:val="TAC"/>
              <w:rPr>
                <w:snapToGrid w:val="0"/>
              </w:rPr>
            </w:pPr>
            <w:r w:rsidRPr="00954002">
              <w:rPr>
                <w:snapToGrid w:val="0"/>
              </w:rPr>
              <w:t>Caution</w:t>
            </w:r>
          </w:p>
        </w:tc>
      </w:tr>
      <w:tr w:rsidR="009D15C0" w:rsidRPr="00954002" w14:paraId="73A17CEB"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113A5F83" w14:textId="77777777" w:rsidR="009D15C0" w:rsidRPr="00954002" w:rsidRDefault="009D15C0" w:rsidP="002657F5">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76ED00D" w14:textId="77777777" w:rsidR="009D15C0" w:rsidRPr="00954002" w:rsidRDefault="009D15C0" w:rsidP="002657F5">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413043B0" w14:textId="77777777" w:rsidR="009D15C0" w:rsidRPr="00954002" w:rsidRDefault="009D15C0" w:rsidP="002657F5">
            <w:pPr>
              <w:pStyle w:val="TAC"/>
              <w:rPr>
                <w:snapToGrid w:val="0"/>
              </w:rPr>
            </w:pPr>
            <w:r w:rsidRPr="00954002">
              <w:rPr>
                <w:snapToGrid w:val="0"/>
              </w:rPr>
              <w:t>Caution</w:t>
            </w:r>
          </w:p>
        </w:tc>
      </w:tr>
      <w:tr w:rsidR="009D15C0" w:rsidRPr="00954002" w14:paraId="3EA30B45"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1542363D" w14:textId="77777777" w:rsidR="009D15C0" w:rsidRPr="00954002" w:rsidRDefault="009D15C0" w:rsidP="002657F5">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2827872C" w14:textId="77777777" w:rsidR="009D15C0" w:rsidRPr="00954002" w:rsidRDefault="009D15C0" w:rsidP="002657F5">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0F7961A1" w14:textId="77777777" w:rsidR="009D15C0" w:rsidRPr="00954002" w:rsidRDefault="009D15C0" w:rsidP="002657F5">
            <w:pPr>
              <w:pStyle w:val="TAC"/>
              <w:rPr>
                <w:snapToGrid w:val="0"/>
              </w:rPr>
            </w:pPr>
            <w:r w:rsidRPr="00954002">
              <w:rPr>
                <w:snapToGrid w:val="0"/>
              </w:rPr>
              <w:t xml:space="preserve">Caution </w:t>
            </w:r>
          </w:p>
        </w:tc>
      </w:tr>
      <w:tr w:rsidR="009D15C0" w:rsidRPr="00954002" w14:paraId="29E8994F"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0FF42F3C" w14:textId="77777777" w:rsidR="009D15C0" w:rsidRPr="00954002" w:rsidRDefault="009D15C0" w:rsidP="002657F5">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25C4CA1E" w14:textId="77777777" w:rsidR="009D15C0" w:rsidRPr="00954002" w:rsidRDefault="009D15C0" w:rsidP="002657F5">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098AB905" w14:textId="77777777" w:rsidR="009D15C0" w:rsidRPr="00954002" w:rsidRDefault="009D15C0" w:rsidP="002657F5">
            <w:pPr>
              <w:pStyle w:val="TAC"/>
              <w:rPr>
                <w:snapToGrid w:val="0"/>
              </w:rPr>
            </w:pPr>
            <w:r w:rsidRPr="00954002">
              <w:t>Caution</w:t>
            </w:r>
          </w:p>
        </w:tc>
      </w:tr>
      <w:tr w:rsidR="009D15C0" w:rsidRPr="00954002" w14:paraId="7C339F20"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5B4E30C8" w14:textId="77777777" w:rsidR="009D15C0" w:rsidRPr="00954002" w:rsidRDefault="009D15C0" w:rsidP="002657F5">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61B254A0" w14:textId="77777777" w:rsidR="009D15C0" w:rsidRPr="00954002" w:rsidRDefault="009D15C0" w:rsidP="002657F5">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11657484" w14:textId="77777777" w:rsidR="009D15C0" w:rsidRPr="00954002" w:rsidRDefault="009D15C0" w:rsidP="002657F5">
            <w:pPr>
              <w:pStyle w:val="TAC"/>
              <w:rPr>
                <w:snapToGrid w:val="0"/>
              </w:rPr>
            </w:pPr>
            <w:r w:rsidRPr="00954002">
              <w:t>Caution</w:t>
            </w:r>
          </w:p>
        </w:tc>
      </w:tr>
    </w:tbl>
    <w:p w14:paraId="636C9126" w14:textId="77777777" w:rsidR="009D15C0" w:rsidRPr="00954002" w:rsidRDefault="009D15C0" w:rsidP="009D15C0"/>
    <w:p w14:paraId="570948D4" w14:textId="77777777" w:rsidR="009D15C0" w:rsidRPr="00954002" w:rsidRDefault="009D15C0" w:rsidP="009D15C0">
      <w:pPr>
        <w:pStyle w:val="Heading1"/>
      </w:pPr>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p>
    <w:p w14:paraId="1A3BC7AE" w14:textId="77777777" w:rsidR="009D15C0" w:rsidRPr="00954002" w:rsidRDefault="009D15C0" w:rsidP="009D15C0">
      <w:pPr>
        <w:pStyle w:val="TH"/>
      </w:pPr>
      <w:r w:rsidRPr="00954002">
        <w:t>Table E.3: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9D15C0" w:rsidRPr="00954002" w14:paraId="31ED1C8E"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2682FD0" w14:textId="77777777" w:rsidR="009D15C0" w:rsidRPr="00954002" w:rsidRDefault="009D15C0" w:rsidP="002657F5">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1FEEA9E" w14:textId="77777777" w:rsidR="009D15C0" w:rsidRPr="00954002" w:rsidRDefault="009D15C0" w:rsidP="002657F5">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B7BA81C" w14:textId="77777777" w:rsidR="009D15C0" w:rsidRPr="00954002" w:rsidRDefault="009D15C0" w:rsidP="002657F5">
            <w:pPr>
              <w:pStyle w:val="TAH"/>
            </w:pPr>
            <w:r w:rsidRPr="00954002">
              <w:t>Description</w:t>
            </w:r>
          </w:p>
        </w:tc>
      </w:tr>
      <w:tr w:rsidR="009D15C0" w:rsidRPr="00954002" w14:paraId="0371A216"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706D3A04" w14:textId="77777777" w:rsidR="009D15C0" w:rsidRPr="00954002" w:rsidRDefault="009D15C0" w:rsidP="002657F5">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957A1C4" w14:textId="77777777" w:rsidR="009D15C0" w:rsidRPr="00954002" w:rsidRDefault="009D15C0" w:rsidP="002657F5">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21E5AEDA" w14:textId="77777777" w:rsidR="009D15C0" w:rsidRPr="00954002" w:rsidRDefault="009D15C0" w:rsidP="002657F5">
            <w:pPr>
              <w:pStyle w:val="TAL"/>
              <w:rPr>
                <w:snapToGrid w:val="0"/>
              </w:rPr>
            </w:pPr>
            <w:r w:rsidRPr="00954002">
              <w:t>M2M Service Subscription Identifier</w:t>
            </w:r>
          </w:p>
        </w:tc>
      </w:tr>
      <w:tr w:rsidR="009D15C0" w:rsidRPr="00954002" w14:paraId="50D67A2B"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3963E502" w14:textId="77777777" w:rsidR="009D15C0" w:rsidRPr="00954002" w:rsidRDefault="009D15C0" w:rsidP="002657F5">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48554E59" w14:textId="77777777" w:rsidR="009D15C0" w:rsidRPr="00954002" w:rsidRDefault="009D15C0" w:rsidP="002657F5">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0BAB9742" w14:textId="77777777" w:rsidR="009D15C0" w:rsidRPr="00954002" w:rsidRDefault="009D15C0" w:rsidP="002657F5">
            <w:pPr>
              <w:pStyle w:val="TAL"/>
              <w:rPr>
                <w:snapToGrid w:val="0"/>
              </w:rPr>
            </w:pPr>
            <w:r w:rsidRPr="00954002">
              <w:t>M2M Service Provider Identifier</w:t>
            </w:r>
          </w:p>
        </w:tc>
      </w:tr>
      <w:tr w:rsidR="009D15C0" w:rsidRPr="00954002" w14:paraId="7AAB1267"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4F19B07E" w14:textId="77777777" w:rsidR="009D15C0" w:rsidRPr="00954002" w:rsidRDefault="009D15C0" w:rsidP="002657F5">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2794A8B1" w14:textId="77777777" w:rsidR="009D15C0" w:rsidRPr="00954002" w:rsidRDefault="009D15C0" w:rsidP="002657F5">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0D185CC1" w14:textId="77777777" w:rsidR="009D15C0" w:rsidRPr="00954002" w:rsidRDefault="009D15C0" w:rsidP="002657F5">
            <w:pPr>
              <w:pStyle w:val="TAL"/>
              <w:rPr>
                <w:snapToGrid w:val="0"/>
              </w:rPr>
            </w:pPr>
            <w:r w:rsidRPr="00954002">
              <w:t>M2M Node Identifier</w:t>
            </w:r>
          </w:p>
        </w:tc>
      </w:tr>
      <w:tr w:rsidR="009D15C0" w:rsidRPr="00954002" w14:paraId="47757E72"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FEE05C3" w14:textId="77777777" w:rsidR="009D15C0" w:rsidRPr="00954002" w:rsidRDefault="009D15C0" w:rsidP="002657F5">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395FC58F" w14:textId="77777777" w:rsidR="009D15C0" w:rsidRPr="00954002" w:rsidRDefault="009D15C0" w:rsidP="002657F5">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2A2ACFE0" w14:textId="77777777" w:rsidR="009D15C0" w:rsidRPr="00954002" w:rsidRDefault="009D15C0" w:rsidP="002657F5">
            <w:pPr>
              <w:pStyle w:val="TAL"/>
              <w:rPr>
                <w:snapToGrid w:val="0"/>
              </w:rPr>
            </w:pPr>
            <w:r w:rsidRPr="00954002">
              <w:t>Local CSE Identifier</w:t>
            </w:r>
          </w:p>
        </w:tc>
      </w:tr>
      <w:tr w:rsidR="009D15C0" w:rsidRPr="00954002" w14:paraId="59FDF19C"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180AC7E" w14:textId="77777777" w:rsidR="009D15C0" w:rsidRPr="00954002" w:rsidRDefault="009D15C0" w:rsidP="002657F5">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4065FF6B" w14:textId="77777777" w:rsidR="009D15C0" w:rsidRPr="00954002" w:rsidRDefault="009D15C0" w:rsidP="002657F5">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240474B4" w14:textId="77777777" w:rsidR="009D15C0" w:rsidRPr="00954002" w:rsidRDefault="009D15C0" w:rsidP="002657F5">
            <w:pPr>
              <w:pStyle w:val="TAL"/>
              <w:rPr>
                <w:snapToGrid w:val="0"/>
              </w:rPr>
            </w:pPr>
            <w:r w:rsidRPr="00954002">
              <w:t>M2M Application Identifiers list</w:t>
            </w:r>
          </w:p>
        </w:tc>
      </w:tr>
      <w:tr w:rsidR="009D15C0" w:rsidRPr="00954002" w14:paraId="62EA89EE"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7E2ACDCD" w14:textId="77777777" w:rsidR="009D15C0" w:rsidRPr="00954002" w:rsidRDefault="009D15C0" w:rsidP="002657F5">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4B263366" w14:textId="77777777" w:rsidR="009D15C0" w:rsidRPr="00954002" w:rsidRDefault="009D15C0" w:rsidP="002657F5">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138EA8B3" w14:textId="77777777" w:rsidR="009D15C0" w:rsidRPr="00954002" w:rsidRDefault="009D15C0" w:rsidP="002657F5">
            <w:pPr>
              <w:pStyle w:val="TAL"/>
            </w:pPr>
            <w:r w:rsidRPr="00954002">
              <w:t>1M2M Service Table</w:t>
            </w:r>
          </w:p>
        </w:tc>
      </w:tr>
    </w:tbl>
    <w:p w14:paraId="5ABA646C" w14:textId="77777777" w:rsidR="009D15C0" w:rsidRPr="00954002" w:rsidRDefault="009D15C0" w:rsidP="009D15C0"/>
    <w:p w14:paraId="3BAB71D4" w14:textId="77777777" w:rsidR="009D15C0" w:rsidRPr="00954002" w:rsidRDefault="009D15C0" w:rsidP="009D15C0">
      <w:pPr>
        <w:rPr>
          <w:rFonts w:eastAsia="MS Mincho"/>
        </w:rPr>
      </w:pPr>
      <w:r w:rsidRPr="00954002">
        <w:rPr>
          <w:rFonts w:eastAsia="MS Mincho"/>
        </w:rPr>
        <w:t>All other SFI values are reserved for future use.</w:t>
      </w:r>
    </w:p>
    <w:p w14:paraId="3B3AAFC0" w14:textId="77777777" w:rsidR="009D15C0" w:rsidRPr="00954002" w:rsidRDefault="009D15C0" w:rsidP="009D15C0">
      <w:pPr>
        <w:pStyle w:val="Heading1"/>
      </w:pPr>
      <w:r w:rsidRPr="00954002">
        <w:t>E.4</w:t>
      </w:r>
      <w:r w:rsidRPr="00954002">
        <w:tab/>
        <w:t>UICC related tags defined in annex J</w:t>
      </w:r>
    </w:p>
    <w:p w14:paraId="55753B81" w14:textId="77777777" w:rsidR="009D15C0" w:rsidRPr="00954002" w:rsidRDefault="009D15C0" w:rsidP="009D15C0">
      <w:pPr>
        <w:pStyle w:val="TH"/>
      </w:pPr>
      <w:r w:rsidRPr="00954002">
        <w:t>Table E.4: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9D15C0" w:rsidRPr="00954002" w14:paraId="678179E2"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0D78AD24" w14:textId="77777777" w:rsidR="009D15C0" w:rsidRPr="00954002" w:rsidRDefault="009D15C0" w:rsidP="002657F5">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6996F96B" w14:textId="77777777" w:rsidR="009D15C0" w:rsidRPr="00954002" w:rsidRDefault="009D15C0" w:rsidP="002657F5">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FEB78AD" w14:textId="77777777" w:rsidR="009D15C0" w:rsidRPr="00954002" w:rsidRDefault="009D15C0" w:rsidP="002657F5">
            <w:pPr>
              <w:pStyle w:val="TAH"/>
            </w:pPr>
            <w:r w:rsidRPr="00954002">
              <w:t>Usage</w:t>
            </w:r>
          </w:p>
        </w:tc>
      </w:tr>
      <w:tr w:rsidR="009D15C0" w:rsidRPr="00954002" w14:paraId="421CCF55"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6D2DC8A9"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1077FB60" w14:textId="77777777" w:rsidR="009D15C0" w:rsidRPr="00954002" w:rsidRDefault="009D15C0" w:rsidP="002657F5">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65F34EA4" w14:textId="77777777" w:rsidR="009D15C0" w:rsidRPr="00954002" w:rsidRDefault="009D15C0" w:rsidP="002657F5">
            <w:pPr>
              <w:pStyle w:val="TAL"/>
            </w:pPr>
            <w:r w:rsidRPr="00954002">
              <w:t>EF</w:t>
            </w:r>
            <w:r w:rsidRPr="00954002">
              <w:rPr>
                <w:vertAlign w:val="subscript"/>
              </w:rPr>
              <w:t>MAFFQDN</w:t>
            </w:r>
          </w:p>
        </w:tc>
      </w:tr>
      <w:tr w:rsidR="009D15C0" w:rsidRPr="00954002" w14:paraId="7535A9B8"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664ABCFA"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40BF80" w14:textId="77777777" w:rsidR="009D15C0" w:rsidRPr="00181E2B" w:rsidRDefault="009D15C0" w:rsidP="002657F5">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AFF74EE" w14:textId="77777777" w:rsidR="009D15C0" w:rsidRPr="00954002" w:rsidRDefault="009D15C0" w:rsidP="002657F5">
            <w:pPr>
              <w:pStyle w:val="TAL"/>
            </w:pPr>
            <w:r w:rsidRPr="00954002">
              <w:t>EF</w:t>
            </w:r>
            <w:r w:rsidRPr="00954002">
              <w:rPr>
                <w:vertAlign w:val="subscript"/>
              </w:rPr>
              <w:t>M2MNID</w:t>
            </w:r>
          </w:p>
        </w:tc>
      </w:tr>
      <w:tr w:rsidR="009D15C0" w:rsidRPr="00954002" w14:paraId="3C301677"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26BD0130"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BE36654" w14:textId="77777777" w:rsidR="009D15C0" w:rsidRPr="00954002" w:rsidRDefault="009D15C0" w:rsidP="002657F5">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1DD980D4" w14:textId="77777777" w:rsidR="009D15C0" w:rsidRPr="00954002" w:rsidRDefault="009D15C0" w:rsidP="002657F5">
            <w:pPr>
              <w:pStyle w:val="TAL"/>
            </w:pPr>
            <w:r w:rsidRPr="00954002">
              <w:t>EF</w:t>
            </w:r>
            <w:r w:rsidRPr="00954002">
              <w:rPr>
                <w:vertAlign w:val="subscript"/>
              </w:rPr>
              <w:t>CSEID</w:t>
            </w:r>
          </w:p>
        </w:tc>
      </w:tr>
      <w:tr w:rsidR="009D15C0" w:rsidRPr="00954002" w14:paraId="0A89632B"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1BDA97B8"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BFB2212" w14:textId="77777777" w:rsidR="009D15C0" w:rsidRPr="00954002" w:rsidRDefault="009D15C0" w:rsidP="002657F5">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5C56D72B" w14:textId="77777777" w:rsidR="009D15C0" w:rsidRPr="00954002" w:rsidRDefault="009D15C0" w:rsidP="002657F5">
            <w:pPr>
              <w:pStyle w:val="TAL"/>
            </w:pPr>
            <w:r w:rsidRPr="00954002">
              <w:t>EF</w:t>
            </w:r>
            <w:r w:rsidRPr="00954002">
              <w:rPr>
                <w:vertAlign w:val="subscript"/>
              </w:rPr>
              <w:t>1M2MSPID</w:t>
            </w:r>
          </w:p>
        </w:tc>
      </w:tr>
      <w:tr w:rsidR="009D15C0" w:rsidRPr="00954002" w14:paraId="78D56ACB"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53AE143A"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84AEA55" w14:textId="77777777" w:rsidR="009D15C0" w:rsidRPr="00954002" w:rsidRDefault="009D15C0" w:rsidP="002657F5">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D0CA2FC" w14:textId="77777777" w:rsidR="009D15C0" w:rsidRPr="00954002" w:rsidRDefault="009D15C0" w:rsidP="002657F5">
            <w:pPr>
              <w:pStyle w:val="TAL"/>
            </w:pPr>
            <w:r w:rsidRPr="00954002">
              <w:t>EF</w:t>
            </w:r>
            <w:r w:rsidRPr="00954002">
              <w:rPr>
                <w:vertAlign w:val="subscript"/>
              </w:rPr>
              <w:t>1M2MSID</w:t>
            </w:r>
          </w:p>
        </w:tc>
      </w:tr>
      <w:tr w:rsidR="009D15C0" w:rsidRPr="00954002" w14:paraId="723AE31F" w14:textId="77777777" w:rsidTr="002657F5">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2E6EF85D" w14:textId="77777777" w:rsidR="009D15C0" w:rsidRPr="00954002" w:rsidRDefault="009D15C0" w:rsidP="002657F5">
            <w:pPr>
              <w:pStyle w:val="TAN"/>
            </w:pPr>
            <w:r w:rsidRPr="00954002">
              <w:t>NOTE:</w:t>
            </w:r>
            <w:r w:rsidRPr="00954002">
              <w:tab/>
              <w:t>The value 'FF' is an invalid tag value.</w:t>
            </w:r>
          </w:p>
        </w:tc>
      </w:tr>
    </w:tbl>
    <w:p w14:paraId="58280636" w14:textId="77777777" w:rsidR="009D15C0" w:rsidRPr="00954002" w:rsidRDefault="009D15C0" w:rsidP="009D15C0"/>
    <w:p w14:paraId="42B3EC56" w14:textId="3482299F" w:rsidR="00360521" w:rsidRDefault="009D15C0" w:rsidP="009D15C0">
      <w:pPr>
        <w:spacing w:before="0" w:after="160" w:line="259" w:lineRule="auto"/>
        <w:jc w:val="center"/>
        <w:rPr>
          <w:b/>
          <w:sz w:val="32"/>
          <w:szCs w:val="32"/>
        </w:rPr>
      </w:pPr>
      <w:r w:rsidRPr="00954002">
        <w:rPr>
          <w:highlight w:val="cyan"/>
        </w:rPr>
        <w:br w:type="page"/>
      </w:r>
    </w:p>
    <w:p w14:paraId="3FE855CC" w14:textId="77777777" w:rsidR="00360521" w:rsidRDefault="00360521" w:rsidP="00360521">
      <w:pPr>
        <w:spacing w:before="0" w:after="160" w:line="259" w:lineRule="auto"/>
        <w:jc w:val="center"/>
        <w:rPr>
          <w:b/>
          <w:sz w:val="32"/>
          <w:szCs w:val="32"/>
        </w:rPr>
      </w:pPr>
    </w:p>
    <w:p w14:paraId="4C1FA20B" w14:textId="572ECE62" w:rsidR="00956D9F" w:rsidRPr="00360521" w:rsidRDefault="00360521" w:rsidP="00360521">
      <w:pPr>
        <w:spacing w:before="0" w:after="160" w:line="259" w:lineRule="auto"/>
        <w:jc w:val="center"/>
        <w:rPr>
          <w:b/>
          <w:highlight w:val="cyan"/>
        </w:rPr>
      </w:pPr>
      <w:r w:rsidRPr="00360521">
        <w:rPr>
          <w:b/>
          <w:sz w:val="32"/>
          <w:szCs w:val="32"/>
        </w:rPr>
        <w:t xml:space="preserve">Appendix </w:t>
      </w:r>
      <w:r>
        <w:rPr>
          <w:b/>
          <w:sz w:val="32"/>
          <w:szCs w:val="32"/>
        </w:rPr>
        <w:t>F</w:t>
      </w:r>
      <w:r w:rsidRPr="00360521">
        <w:rPr>
          <w:b/>
          <w:sz w:val="32"/>
          <w:szCs w:val="32"/>
        </w:rPr>
        <w:t xml:space="preserve"> (</w:t>
      </w:r>
      <w:r>
        <w:rPr>
          <w:b/>
          <w:sz w:val="32"/>
          <w:szCs w:val="32"/>
        </w:rPr>
        <w:t>void</w:t>
      </w:r>
      <w:r w:rsidRPr="00360521">
        <w:rPr>
          <w:b/>
          <w:sz w:val="32"/>
          <w:szCs w:val="32"/>
        </w:rPr>
        <w:t>)</w:t>
      </w:r>
      <w:r w:rsidR="00956D9F" w:rsidRPr="00360521">
        <w:rPr>
          <w:b/>
          <w:highlight w:val="cyan"/>
        </w:rPr>
        <w:br w:type="page"/>
      </w:r>
    </w:p>
    <w:p w14:paraId="09A26831" w14:textId="5D4B4548" w:rsidR="00360521" w:rsidRDefault="00360521" w:rsidP="00360521">
      <w:pPr>
        <w:pStyle w:val="Heading8"/>
        <w:jc w:val="center"/>
        <w:rPr>
          <w:sz w:val="32"/>
          <w:szCs w:val="32"/>
        </w:rPr>
      </w:pPr>
      <w:r w:rsidRPr="00360521">
        <w:rPr>
          <w:sz w:val="32"/>
          <w:szCs w:val="32"/>
        </w:rPr>
        <w:lastRenderedPageBreak/>
        <w:t>Appendix</w:t>
      </w:r>
      <w:r w:rsidR="000A6655">
        <w:rPr>
          <w:sz w:val="32"/>
          <w:szCs w:val="32"/>
        </w:rPr>
        <w:t xml:space="preserve"> G (informative)</w:t>
      </w:r>
    </w:p>
    <w:p w14:paraId="0C90CCE6" w14:textId="2BBE3579" w:rsidR="00360521" w:rsidRDefault="00360521" w:rsidP="00360521">
      <w:pPr>
        <w:pStyle w:val="Heading8"/>
        <w:jc w:val="center"/>
        <w:rPr>
          <w:sz w:val="32"/>
          <w:szCs w:val="32"/>
        </w:rPr>
      </w:pPr>
      <w:r w:rsidRPr="00360521">
        <w:rPr>
          <w:sz w:val="32"/>
          <w:szCs w:val="32"/>
        </w:rPr>
        <w:t>Access Control Decision Request</w:t>
      </w:r>
    </w:p>
    <w:p w14:paraId="3B162F3C" w14:textId="77777777" w:rsidR="00360521" w:rsidRPr="00360521" w:rsidRDefault="00360521" w:rsidP="00360521">
      <w:pPr>
        <w:rPr>
          <w:lang w:eastAsia="en-US"/>
        </w:rPr>
      </w:pPr>
    </w:p>
    <w:p w14:paraId="2A115951" w14:textId="77777777" w:rsidR="00360521" w:rsidRPr="00954002" w:rsidRDefault="00360521" w:rsidP="00360521">
      <w:pPr>
        <w:tabs>
          <w:tab w:val="left" w:pos="708"/>
        </w:tabs>
        <w:rPr>
          <w:rFonts w:eastAsia="SimSun"/>
          <w:lang w:eastAsia="zh-CN"/>
        </w:rPr>
      </w:pPr>
      <w:r w:rsidRPr="00954002">
        <w:rPr>
          <w:rFonts w:eastAsia="SimSun"/>
          <w:lang w:eastAsia="zh-CN"/>
        </w:rPr>
        <w:t>An Access Control Decision Request as introduced in the Authorization Architecture in clause 6.2.2 is generated by a PEP according to an Originator's access request and extra information provided by the hosting CSE using the format specified by the PDP. The PEP can send the Access Control Decision Request to a PDP for an access control decision.</w:t>
      </w:r>
    </w:p>
    <w:p w14:paraId="769C3005" w14:textId="77777777" w:rsidR="00360521" w:rsidRPr="00954002" w:rsidRDefault="00360521" w:rsidP="00360521">
      <w:pPr>
        <w:tabs>
          <w:tab w:val="left" w:pos="708"/>
        </w:tabs>
        <w:spacing w:after="80"/>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60EB277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Originator: It represents the ID of the Originator that sends an access request to the target resource.</w:t>
      </w:r>
    </w:p>
    <w:p w14:paraId="3856504F"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 Resource: It represents the URI of the target resource which the Originator wants to access.</w:t>
      </w:r>
    </w:p>
    <w:p w14:paraId="6253AA22"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Operation: It represents the operation which the Originator wants to perform on the target resource.</w:t>
      </w:r>
    </w:p>
    <w:p w14:paraId="3EB2C679"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 xml:space="preserve">An AccessTime: </w:t>
      </w:r>
      <w:r w:rsidRPr="00360521">
        <w:rPr>
          <w:sz w:val="24"/>
          <w:szCs w:val="24"/>
        </w:rPr>
        <w:t xml:space="preserve">It </w:t>
      </w:r>
      <w:r w:rsidRPr="00360521">
        <w:rPr>
          <w:rFonts w:eastAsia="SimSun"/>
          <w:sz w:val="24"/>
          <w:szCs w:val="24"/>
          <w:lang w:eastAsia="zh-CN"/>
        </w:rPr>
        <w:t>represents the time of access.</w:t>
      </w:r>
    </w:p>
    <w:p w14:paraId="6B74EDE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 LocationRegion:</w:t>
      </w:r>
      <w:r w:rsidRPr="00360521">
        <w:rPr>
          <w:sz w:val="24"/>
          <w:szCs w:val="24"/>
        </w:rPr>
        <w:t xml:space="preserve"> It </w:t>
      </w:r>
      <w:r w:rsidRPr="00360521">
        <w:rPr>
          <w:rFonts w:eastAsia="SimSun"/>
          <w:sz w:val="24"/>
          <w:szCs w:val="24"/>
          <w:lang w:eastAsia="zh-CN"/>
        </w:rPr>
        <w:t>represents the location of the Originator.</w:t>
      </w:r>
    </w:p>
    <w:p w14:paraId="7FD821A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IPAddress: It represents the IP Address of the Originator.</w:t>
      </w:r>
    </w:p>
    <w:p w14:paraId="21907A1C" w14:textId="77777777" w:rsidR="00360521" w:rsidRPr="00954002" w:rsidRDefault="00360521" w:rsidP="00360521">
      <w:pPr>
        <w:tabs>
          <w:tab w:val="left" w:pos="708"/>
        </w:tabs>
        <w:rPr>
          <w:rFonts w:eastAsia="SimSun"/>
          <w:lang w:eastAsia="zh-CN"/>
        </w:rPr>
      </w:pPr>
      <w:r w:rsidRPr="00954002">
        <w:rPr>
          <w:rFonts w:eastAsia="SimSun"/>
          <w:lang w:eastAsia="zh-CN"/>
        </w:rPr>
        <w:t>The URI of the target resource is used to locate the target resource and then find the associated access control policies.</w:t>
      </w:r>
    </w:p>
    <w:p w14:paraId="3EA947AF" w14:textId="77777777" w:rsidR="00360521" w:rsidRPr="00954002" w:rsidRDefault="00360521" w:rsidP="00360521">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F2FD14C" w14:textId="77777777" w:rsidR="00360521" w:rsidRPr="00954002" w:rsidRDefault="00360521" w:rsidP="00360521">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687D50CF" w14:textId="77777777" w:rsidR="00360521" w:rsidRPr="00954002" w:rsidRDefault="00360521" w:rsidP="00360521">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D3D99B5" w14:textId="7059AB89" w:rsidR="00360521" w:rsidRDefault="00360521" w:rsidP="00360521">
      <w:pPr>
        <w:pStyle w:val="Heading8"/>
        <w:jc w:val="center"/>
        <w:rPr>
          <w:sz w:val="32"/>
          <w:szCs w:val="32"/>
        </w:rPr>
      </w:pPr>
      <w:r w:rsidRPr="00954002">
        <w:br w:type="page"/>
      </w:r>
      <w:r w:rsidRPr="00360521">
        <w:rPr>
          <w:sz w:val="32"/>
          <w:szCs w:val="32"/>
        </w:rPr>
        <w:lastRenderedPageBreak/>
        <w:t>Appendix</w:t>
      </w:r>
      <w:r w:rsidR="000A6655">
        <w:rPr>
          <w:sz w:val="32"/>
          <w:szCs w:val="32"/>
        </w:rPr>
        <w:t xml:space="preserve"> H (informative)</w:t>
      </w:r>
    </w:p>
    <w:p w14:paraId="2A920D50" w14:textId="4389EC5E" w:rsidR="00360521" w:rsidRPr="00360521" w:rsidRDefault="00360521" w:rsidP="00360521">
      <w:pPr>
        <w:pStyle w:val="Heading8"/>
        <w:jc w:val="center"/>
        <w:rPr>
          <w:sz w:val="32"/>
          <w:szCs w:val="32"/>
        </w:rPr>
      </w:pPr>
      <w:r w:rsidRPr="00360521">
        <w:rPr>
          <w:sz w:val="32"/>
          <w:szCs w:val="32"/>
        </w:rPr>
        <w:t>Implementation Guidance and index of solutions</w:t>
      </w:r>
    </w:p>
    <w:p w14:paraId="49DFF952" w14:textId="77777777" w:rsidR="00360521" w:rsidRDefault="00360521" w:rsidP="00360521"/>
    <w:p w14:paraId="4015700F" w14:textId="5C29C7B9" w:rsidR="00360521" w:rsidRPr="00954002" w:rsidRDefault="00360521" w:rsidP="00360521">
      <w:r w:rsidRPr="00954002">
        <w:t>The use of the present document involves a context-specific risk assessment process from which relevant security solutions are identified.</w:t>
      </w:r>
    </w:p>
    <w:p w14:paraId="1178B98E" w14:textId="77777777" w:rsidR="00360521" w:rsidRPr="00954002" w:rsidRDefault="00360521" w:rsidP="00360521">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F7348B6" w14:textId="77777777" w:rsidR="00360521" w:rsidRPr="00954002" w:rsidRDefault="00360521" w:rsidP="00360521">
      <w:r w:rsidRPr="00954002">
        <w:t xml:space="preserve">Clause 7 on Authorization and Access Control applies regardless of the type of credentials used. </w:t>
      </w:r>
      <w:r>
        <w:t>Clause 7.1 describes the general oneM2M Access Control Policy management framework, which can be further enhanced by supporting frameworks for Role-based Access Control (clause 7.4), Dynamic Authorization (clause 7.3). In addition, Chapter 11 leverages on the above to provide a Privacy Protection Architecture that facilitates the setting and management of user's privacy profiles.</w:t>
      </w:r>
    </w:p>
    <w:p w14:paraId="64B95CEF" w14:textId="77777777" w:rsidR="00360521" w:rsidRPr="00954002" w:rsidRDefault="00360521" w:rsidP="00360521">
      <w:r w:rsidRPr="00954002">
        <w:t>The present annex provides a table to assist implementers in identifying which clauses of the present document are relevant for a given type of credential.</w:t>
      </w:r>
      <w:r>
        <w:t xml:space="preserve"> Specific clauses that apply for supporting End-to-end security are listed in italic characters.</w:t>
      </w:r>
    </w:p>
    <w:p w14:paraId="362F2F77" w14:textId="77777777" w:rsidR="00360521" w:rsidRPr="00954002" w:rsidRDefault="00360521" w:rsidP="00360521">
      <w:pPr>
        <w:pStyle w:val="TH"/>
      </w:pPr>
      <w:r w:rsidRPr="00954002">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360521" w:rsidRPr="00954002" w14:paraId="49602A4A" w14:textId="77777777" w:rsidTr="002657F5">
        <w:trPr>
          <w:jc w:val="center"/>
        </w:trPr>
        <w:tc>
          <w:tcPr>
            <w:tcW w:w="2451" w:type="dxa"/>
            <w:tcBorders>
              <w:top w:val="single" w:sz="4" w:space="0" w:color="auto"/>
              <w:left w:val="single" w:sz="4" w:space="0" w:color="auto"/>
              <w:bottom w:val="single" w:sz="4" w:space="0" w:color="auto"/>
              <w:right w:val="single" w:sz="4" w:space="0" w:color="auto"/>
            </w:tcBorders>
            <w:hideMark/>
          </w:tcPr>
          <w:p w14:paraId="4B3CBE9F" w14:textId="77777777" w:rsidR="00360521" w:rsidRPr="00954002" w:rsidRDefault="00360521" w:rsidP="002657F5">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7469C428" w14:textId="77777777" w:rsidR="00360521" w:rsidRPr="00954002" w:rsidRDefault="00360521" w:rsidP="002657F5">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1897300A" w14:textId="77777777" w:rsidR="00360521" w:rsidRPr="00954002" w:rsidRDefault="00360521" w:rsidP="002657F5">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7B1AACB2" w14:textId="77777777" w:rsidR="00360521" w:rsidRPr="00954002" w:rsidRDefault="00360521" w:rsidP="002657F5">
            <w:pPr>
              <w:pStyle w:val="TAH"/>
            </w:pPr>
            <w:r>
              <w:t>TEF (</w:t>
            </w:r>
            <w:r w:rsidRPr="00954002">
              <w:t>GBA</w:t>
            </w:r>
            <w:r>
              <w:t xml:space="preserve">, MEF, </w:t>
            </w:r>
            <w:r w:rsidRPr="00954002">
              <w:t>MAF</w:t>
            </w:r>
            <w:r>
              <w:t>)</w:t>
            </w:r>
          </w:p>
        </w:tc>
      </w:tr>
      <w:tr w:rsidR="00360521" w:rsidRPr="00954002" w14:paraId="7B24585B"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9433C04" w14:textId="77777777" w:rsidR="00360521" w:rsidRPr="00954002" w:rsidRDefault="00360521" w:rsidP="002657F5">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36224D7" w14:textId="77777777" w:rsidR="00360521" w:rsidRPr="00954002" w:rsidRDefault="00360521" w:rsidP="002657F5">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172C3F93" w14:textId="77777777" w:rsidR="00360521" w:rsidRPr="00954002" w:rsidRDefault="00360521" w:rsidP="002657F5">
            <w:pPr>
              <w:pStyle w:val="TAC"/>
            </w:pPr>
            <w:r w:rsidRPr="00954002">
              <w:t>8.3.2.2</w:t>
            </w:r>
            <w:r>
              <w:t xml:space="preserve">, </w:t>
            </w:r>
            <w:r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178F9A6F" w14:textId="77777777" w:rsidR="00360521" w:rsidRPr="00954002" w:rsidRDefault="00360521" w:rsidP="002657F5">
            <w:pPr>
              <w:pStyle w:val="TAC"/>
            </w:pPr>
            <w:r w:rsidRPr="00954002">
              <w:t>8.3.2.3 (GBA)</w:t>
            </w:r>
          </w:p>
        </w:tc>
      </w:tr>
      <w:tr w:rsidR="00360521" w:rsidRPr="00954002" w14:paraId="0116BE81"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C5E9890" w14:textId="77777777" w:rsidR="00360521" w:rsidRPr="00954002" w:rsidRDefault="00360521" w:rsidP="002657F5">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40FAFBF" w14:textId="77777777" w:rsidR="00360521" w:rsidRPr="00954002" w:rsidRDefault="00360521" w:rsidP="002657F5">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8D5E749" w14:textId="77777777" w:rsidR="00360521" w:rsidRPr="00954002" w:rsidRDefault="00360521" w:rsidP="002657F5">
            <w:pPr>
              <w:pStyle w:val="TAC"/>
            </w:pPr>
            <w:r w:rsidRPr="00954002">
              <w:t>9.2.1.2, 9.2.2.3, 9.2.2.4 (GBA)</w:t>
            </w:r>
            <w:r>
              <w:t xml:space="preserve">, </w:t>
            </w:r>
            <w:r w:rsidRPr="00A42D4D">
              <w:rPr>
                <w:i/>
              </w:rPr>
              <w:t>9.2.3</w:t>
            </w:r>
          </w:p>
        </w:tc>
      </w:tr>
      <w:tr w:rsidR="00360521" w:rsidRPr="00954002" w14:paraId="7680EA98"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0970C50" w14:textId="77777777" w:rsidR="00360521" w:rsidRPr="00954002" w:rsidRDefault="00360521" w:rsidP="002657F5">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1DC054C6" w14:textId="77777777" w:rsidR="00360521" w:rsidRPr="00954002" w:rsidRDefault="00360521" w:rsidP="002657F5">
            <w:pPr>
              <w:pStyle w:val="TAC"/>
            </w:pPr>
            <w:r w:rsidRPr="00954002">
              <w:t>8.2.1</w:t>
            </w:r>
            <w:r>
              <w:t xml:space="preserve">, </w:t>
            </w:r>
            <w:r w:rsidRPr="00A42D4D">
              <w:rPr>
                <w:i/>
              </w:rPr>
              <w:t>8.4 (ESPrim)</w:t>
            </w:r>
            <w:r>
              <w:rPr>
                <w:i/>
              </w:rPr>
              <w:t>, 8.5.2.3 (ESData Sign), 8.5.2.4 (ESData Sign+Encrypt)</w:t>
            </w:r>
          </w:p>
        </w:tc>
      </w:tr>
      <w:tr w:rsidR="00360521" w:rsidRPr="00954002" w14:paraId="74EA65CE"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AB4D20A" w14:textId="77777777" w:rsidR="00360521" w:rsidRPr="00954002" w:rsidRDefault="00360521" w:rsidP="002657F5">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5EA9730" w14:textId="77777777" w:rsidR="00360521" w:rsidRPr="00954002" w:rsidRDefault="00360521" w:rsidP="002657F5">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B6BFD6" w14:textId="77777777" w:rsidR="00360521" w:rsidRPr="00954002" w:rsidRDefault="00360521" w:rsidP="002657F5">
            <w:pPr>
              <w:pStyle w:val="TAC"/>
            </w:pPr>
            <w:r w:rsidRPr="00954002">
              <w:t>9.1.1.2, 9.1.2.2 (MAF)</w:t>
            </w:r>
          </w:p>
        </w:tc>
      </w:tr>
      <w:tr w:rsidR="00360521" w:rsidRPr="00954002" w14:paraId="16172605"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F5093B5" w14:textId="77777777" w:rsidR="00360521" w:rsidRPr="00954002" w:rsidRDefault="00360521" w:rsidP="002657F5">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313F7AF8" w14:textId="77777777" w:rsidR="00360521" w:rsidRPr="00954002" w:rsidRDefault="00360521" w:rsidP="002657F5">
            <w:pPr>
              <w:pStyle w:val="TAC"/>
            </w:pPr>
            <w:r w:rsidRPr="00954002">
              <w:t>8.1.1, 8.2.2.1</w:t>
            </w:r>
            <w:r>
              <w:t xml:space="preserve">, </w:t>
            </w:r>
            <w:r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6B5D4B5E" w14:textId="77777777" w:rsidR="00360521" w:rsidRPr="00954002" w:rsidRDefault="00360521" w:rsidP="002657F5">
            <w:pPr>
              <w:pStyle w:val="TAC"/>
            </w:pPr>
            <w:r w:rsidRPr="00954002">
              <w:t>8.1.2, 8.2.2.2</w:t>
            </w:r>
            <w:r>
              <w:t xml:space="preserve">, </w:t>
            </w:r>
            <w:r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52135BA" w14:textId="77777777" w:rsidR="00360521" w:rsidRPr="00954002" w:rsidRDefault="00360521" w:rsidP="002657F5">
            <w:pPr>
              <w:pStyle w:val="TAC"/>
            </w:pPr>
            <w:r w:rsidRPr="00954002">
              <w:t>8.1.3, 8.2.2.3 (MAF)</w:t>
            </w:r>
            <w:r>
              <w:t xml:space="preserve">, </w:t>
            </w:r>
            <w:r w:rsidRPr="00A42D4D">
              <w:rPr>
                <w:i/>
              </w:rPr>
              <w:t>8.8,</w:t>
            </w:r>
            <w:r>
              <w:t xml:space="preserve"> </w:t>
            </w:r>
            <w:r w:rsidRPr="00A42D4D">
              <w:rPr>
                <w:i/>
              </w:rPr>
              <w:t>8.5.2.2.3 (ESData Encrypt</w:t>
            </w:r>
            <w:r>
              <w:rPr>
                <w:i/>
              </w:rPr>
              <w:t>)</w:t>
            </w:r>
          </w:p>
        </w:tc>
      </w:tr>
      <w:tr w:rsidR="00360521" w:rsidRPr="00954002" w14:paraId="7691E78C"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11A54A0" w14:textId="77777777" w:rsidR="00360521" w:rsidRPr="00954002" w:rsidRDefault="00360521" w:rsidP="002657F5">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A2D4A8D" w14:textId="77777777" w:rsidR="00360521" w:rsidRPr="00954002" w:rsidRDefault="00360521" w:rsidP="002657F5">
            <w:pPr>
              <w:pStyle w:val="TAC"/>
            </w:pPr>
            <w:r w:rsidRPr="00954002">
              <w:t>10.2.1</w:t>
            </w:r>
            <w:r>
              <w:t xml:space="preserve">, </w:t>
            </w:r>
            <w:r w:rsidRPr="00A42D4D">
              <w:rPr>
                <w:i/>
              </w:rPr>
              <w:t>10.3.6</w:t>
            </w:r>
          </w:p>
        </w:tc>
      </w:tr>
      <w:tr w:rsidR="00360521" w:rsidRPr="00954002" w14:paraId="30229420"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66CEE61" w14:textId="77777777" w:rsidR="00360521" w:rsidRPr="00954002" w:rsidRDefault="00360521" w:rsidP="002657F5">
            <w:pPr>
              <w:rPr>
                <w:b/>
              </w:rPr>
            </w:pPr>
          </w:p>
        </w:tc>
        <w:tc>
          <w:tcPr>
            <w:tcW w:w="2451" w:type="dxa"/>
            <w:tcBorders>
              <w:top w:val="single" w:sz="4" w:space="0" w:color="auto"/>
              <w:left w:val="single" w:sz="4" w:space="0" w:color="auto"/>
              <w:bottom w:val="single" w:sz="4" w:space="0" w:color="auto"/>
              <w:right w:val="single" w:sz="4" w:space="0" w:color="auto"/>
            </w:tcBorders>
            <w:hideMark/>
          </w:tcPr>
          <w:p w14:paraId="2C01D748" w14:textId="77777777" w:rsidR="00360521" w:rsidRPr="00954002" w:rsidRDefault="00360521" w:rsidP="002657F5">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5DACA90A" w14:textId="77777777" w:rsidR="00360521" w:rsidRPr="00954002" w:rsidRDefault="00360521" w:rsidP="002657F5">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43DDD433" w14:textId="77777777" w:rsidR="00360521" w:rsidRPr="00954002" w:rsidRDefault="00360521" w:rsidP="002657F5">
            <w:pPr>
              <w:pStyle w:val="TAC"/>
            </w:pPr>
          </w:p>
        </w:tc>
      </w:tr>
    </w:tbl>
    <w:p w14:paraId="3999632C" w14:textId="77777777" w:rsidR="00360521" w:rsidRPr="00954002" w:rsidRDefault="00360521" w:rsidP="00360521">
      <w:pPr>
        <w:rPr>
          <w:rFonts w:eastAsia="SimSun"/>
        </w:rPr>
      </w:pPr>
    </w:p>
    <w:p w14:paraId="4BCEE692" w14:textId="207A4310" w:rsidR="00360521" w:rsidRDefault="00360521" w:rsidP="00360521">
      <w:pPr>
        <w:pStyle w:val="Heading8"/>
        <w:jc w:val="center"/>
        <w:rPr>
          <w:sz w:val="32"/>
          <w:szCs w:val="32"/>
        </w:rPr>
      </w:pPr>
      <w:r w:rsidRPr="00954002">
        <w:br w:type="page"/>
      </w:r>
      <w:r w:rsidRPr="00360521">
        <w:rPr>
          <w:sz w:val="32"/>
          <w:szCs w:val="32"/>
        </w:rPr>
        <w:lastRenderedPageBreak/>
        <w:t>Appendix</w:t>
      </w:r>
      <w:r w:rsidR="000A6655">
        <w:rPr>
          <w:sz w:val="32"/>
          <w:szCs w:val="32"/>
        </w:rPr>
        <w:t xml:space="preserve"> I (informative)</w:t>
      </w:r>
    </w:p>
    <w:p w14:paraId="4C7E56C4" w14:textId="6A4E7DEC" w:rsidR="00360521" w:rsidRDefault="00360521" w:rsidP="00360521">
      <w:pPr>
        <w:pStyle w:val="Heading8"/>
        <w:jc w:val="center"/>
        <w:rPr>
          <w:sz w:val="32"/>
          <w:szCs w:val="32"/>
        </w:rPr>
      </w:pPr>
      <w:r w:rsidRPr="00360521">
        <w:rPr>
          <w:sz w:val="32"/>
          <w:szCs w:val="32"/>
        </w:rPr>
        <w:t>Bibliography</w:t>
      </w:r>
    </w:p>
    <w:p w14:paraId="6041AAB0" w14:textId="77777777" w:rsidR="00360521" w:rsidRPr="00360521" w:rsidRDefault="00360521" w:rsidP="00360521">
      <w:pPr>
        <w:rPr>
          <w:lang w:eastAsia="en-US"/>
        </w:rPr>
      </w:pPr>
    </w:p>
    <w:p w14:paraId="25D3777E" w14:textId="77777777" w:rsidR="00360521" w:rsidRPr="00954002" w:rsidRDefault="00360521" w:rsidP="00360521">
      <w:pPr>
        <w:pStyle w:val="B1"/>
      </w:pPr>
      <w:r w:rsidRPr="00954002">
        <w:t>Open Mobile API specification V2.02.</w:t>
      </w:r>
    </w:p>
    <w:p w14:paraId="3C9BF1E4" w14:textId="77777777" w:rsidR="00360521" w:rsidRPr="00954002" w:rsidRDefault="00360521" w:rsidP="00360521">
      <w:pPr>
        <w:pStyle w:val="B1"/>
      </w:pPr>
      <w:r w:rsidRPr="00954002">
        <w:t>GlobalPlatform Device Technology TEE Client API Specification, Version 1.0.</w:t>
      </w:r>
    </w:p>
    <w:p w14:paraId="459B9EDB" w14:textId="77777777" w:rsidR="00360521" w:rsidRPr="00954002" w:rsidRDefault="00360521" w:rsidP="00360521">
      <w:pPr>
        <w:pStyle w:val="B1"/>
      </w:pPr>
      <w:r w:rsidRPr="00954002">
        <w:t>3GPP TS 33.222: "Generic Authentication Architecture (GAA), Access to network application functions using Hypertext Transfer Protocol over Transport Layer Security (HTTPS) (Release 12)".</w:t>
      </w:r>
    </w:p>
    <w:p w14:paraId="7E2A0807" w14:textId="77777777" w:rsidR="00360521" w:rsidRPr="00954002" w:rsidRDefault="00360521" w:rsidP="00360521">
      <w:pPr>
        <w:pStyle w:val="B1"/>
      </w:pPr>
      <w:r w:rsidRPr="00954002">
        <w:t>3GPP TS 24.109: "Bootstrapping interface (Ub) and network application function interface (Ua); Protocol details (Release 12)".</w:t>
      </w:r>
    </w:p>
    <w:p w14:paraId="2D82F7E5" w14:textId="77777777" w:rsidR="00360521" w:rsidRPr="00954002" w:rsidRDefault="00360521" w:rsidP="00360521">
      <w:pPr>
        <w:pStyle w:val="B1"/>
      </w:pPr>
      <w:r w:rsidRPr="00954002">
        <w:t>3GPP TS 29.109: "Protocols details Generic Authentication Architecture (GAA); Zh and Zn Interfaces based on Diameter protocol; Stage 3 (Release 12)".</w:t>
      </w:r>
    </w:p>
    <w:p w14:paraId="031490F8" w14:textId="77777777" w:rsidR="00F360C2" w:rsidRDefault="00F360C2">
      <w:pPr>
        <w:spacing w:before="0" w:after="160" w:line="259" w:lineRule="auto"/>
        <w:rPr>
          <w:ins w:id="2244" w:author="Wolfgang Granzow" w:date="2017-08-14T02:37:00Z"/>
          <w:highlight w:val="cyan"/>
        </w:rPr>
      </w:pPr>
      <w:ins w:id="2245" w:author="Wolfgang Granzow" w:date="2017-08-14T02:37:00Z">
        <w:r>
          <w:rPr>
            <w:highlight w:val="cyan"/>
          </w:rPr>
          <w:br w:type="page"/>
        </w:r>
      </w:ins>
    </w:p>
    <w:p w14:paraId="7B7B8B7D" w14:textId="01F34680" w:rsidR="00540528" w:rsidRDefault="00F360C2">
      <w:pPr>
        <w:spacing w:before="0" w:after="160" w:line="259" w:lineRule="auto"/>
        <w:jc w:val="center"/>
        <w:rPr>
          <w:highlight w:val="cyan"/>
        </w:rPr>
        <w:pPrChange w:id="2246" w:author="Wolfgang Granzow" w:date="2017-08-14T02:37:00Z">
          <w:pPr>
            <w:spacing w:before="0" w:after="160" w:line="259" w:lineRule="auto"/>
          </w:pPr>
        </w:pPrChange>
      </w:pPr>
      <w:ins w:id="2247" w:author="Wolfgang Granzow" w:date="2017-08-14T02:37:00Z">
        <w:r w:rsidRPr="00360521">
          <w:rPr>
            <w:b/>
            <w:sz w:val="32"/>
            <w:szCs w:val="32"/>
          </w:rPr>
          <w:lastRenderedPageBreak/>
          <w:t xml:space="preserve">Appendix </w:t>
        </w:r>
        <w:r>
          <w:rPr>
            <w:b/>
            <w:sz w:val="32"/>
            <w:szCs w:val="32"/>
          </w:rPr>
          <w:t>J</w:t>
        </w:r>
        <w:r w:rsidRPr="00360521">
          <w:rPr>
            <w:b/>
            <w:sz w:val="32"/>
            <w:szCs w:val="32"/>
          </w:rPr>
          <w:t xml:space="preserve"> (</w:t>
        </w:r>
        <w:r>
          <w:rPr>
            <w:b/>
            <w:sz w:val="32"/>
            <w:szCs w:val="32"/>
          </w:rPr>
          <w:t>void</w:t>
        </w:r>
        <w:r w:rsidRPr="00360521">
          <w:rPr>
            <w:b/>
            <w:sz w:val="32"/>
            <w:szCs w:val="32"/>
          </w:rPr>
          <w:t>)</w:t>
        </w:r>
      </w:ins>
      <w:r w:rsidR="00540528">
        <w:rPr>
          <w:highlight w:val="cyan"/>
        </w:rPr>
        <w:br w:type="page"/>
      </w:r>
    </w:p>
    <w:p w14:paraId="7C068341" w14:textId="21689D1B" w:rsidR="00540528" w:rsidRDefault="00540528" w:rsidP="00540528">
      <w:pPr>
        <w:pStyle w:val="Heading8"/>
        <w:jc w:val="center"/>
        <w:rPr>
          <w:rFonts w:eastAsia="Yu Mincho"/>
          <w:sz w:val="32"/>
          <w:szCs w:val="32"/>
        </w:rPr>
      </w:pPr>
      <w:bookmarkStart w:id="2248" w:name="_Toc449445531"/>
      <w:bookmarkStart w:id="2249" w:name="_Toc449445770"/>
      <w:bookmarkStart w:id="2250" w:name="_Toc450601411"/>
      <w:bookmarkStart w:id="2251" w:name="_Toc457595554"/>
      <w:bookmarkStart w:id="2252" w:name="_Toc459366957"/>
      <w:bookmarkStart w:id="2253" w:name="_Toc459367270"/>
      <w:bookmarkStart w:id="2254" w:name="_Toc489043296"/>
      <w:r w:rsidRPr="00540528">
        <w:rPr>
          <w:rFonts w:eastAsia="Yu Mincho"/>
          <w:sz w:val="32"/>
          <w:szCs w:val="32"/>
        </w:rPr>
        <w:lastRenderedPageBreak/>
        <w:t>Appendix</w:t>
      </w:r>
      <w:r>
        <w:rPr>
          <w:rFonts w:eastAsia="Yu Mincho"/>
          <w:sz w:val="32"/>
          <w:szCs w:val="32"/>
        </w:rPr>
        <w:t xml:space="preserve"> K (informative)</w:t>
      </w:r>
    </w:p>
    <w:p w14:paraId="1AD6209E" w14:textId="14FCCD45" w:rsidR="00540528" w:rsidRDefault="00540528" w:rsidP="00540528">
      <w:pPr>
        <w:pStyle w:val="Heading8"/>
        <w:jc w:val="center"/>
        <w:rPr>
          <w:rFonts w:eastAsia="Calibri"/>
          <w:sz w:val="32"/>
          <w:szCs w:val="32"/>
        </w:rPr>
      </w:pPr>
      <w:r w:rsidRPr="00540528">
        <w:rPr>
          <w:rFonts w:eastAsia="Yu Mincho"/>
          <w:sz w:val="32"/>
          <w:szCs w:val="32"/>
        </w:rPr>
        <w:t>Terms and Conditions Mark-up Language implementation</w:t>
      </w:r>
      <w:r w:rsidRPr="00540528">
        <w:rPr>
          <w:rFonts w:eastAsia="Calibri"/>
          <w:sz w:val="32"/>
          <w:szCs w:val="32"/>
        </w:rPr>
        <w:t xml:space="preserve"> rules</w:t>
      </w:r>
      <w:bookmarkEnd w:id="2248"/>
      <w:bookmarkEnd w:id="2249"/>
      <w:bookmarkEnd w:id="2250"/>
      <w:bookmarkEnd w:id="2251"/>
      <w:bookmarkEnd w:id="2252"/>
      <w:bookmarkEnd w:id="2253"/>
      <w:bookmarkEnd w:id="2254"/>
    </w:p>
    <w:p w14:paraId="415B9740" w14:textId="77777777" w:rsidR="00540528" w:rsidRPr="00540528" w:rsidRDefault="00540528" w:rsidP="00540528">
      <w:pPr>
        <w:rPr>
          <w:lang w:eastAsia="en-US"/>
        </w:rPr>
      </w:pPr>
    </w:p>
    <w:p w14:paraId="23AE024D" w14:textId="77777777" w:rsidR="00540528" w:rsidRPr="00954002" w:rsidRDefault="00540528" w:rsidP="00540528">
      <w:pPr>
        <w:rPr>
          <w:rFonts w:eastAsia="Calibri"/>
        </w:rPr>
      </w:pPr>
      <w:r w:rsidRPr="00954002">
        <w:rPr>
          <w:rFonts w:eastAsia="Calibri"/>
        </w:rPr>
        <w:t>Typical implementation rules are shown below and are repeated for each row.</w:t>
      </w:r>
    </w:p>
    <w:p w14:paraId="659B0096" w14:textId="77777777" w:rsidR="00540528" w:rsidRPr="00954002" w:rsidRDefault="00540528" w:rsidP="00540528">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067278AD" w14:textId="77777777" w:rsidR="00540528" w:rsidRPr="00954002" w:rsidRDefault="00540528" w:rsidP="00540528">
      <w:pPr>
        <w:rPr>
          <w:rFonts w:eastAsia="Calibri"/>
        </w:rPr>
      </w:pPr>
      <w:r w:rsidRPr="00954002">
        <w:rPr>
          <w:rFonts w:eastAsia="Calibri"/>
        </w:rPr>
        <w:t>To generate the summary value for each row the follow logic is used.</w:t>
      </w:r>
    </w:p>
    <w:p w14:paraId="708C33D3" w14:textId="77777777" w:rsidR="00540528" w:rsidRPr="00954002" w:rsidRDefault="00540528" w:rsidP="00540528">
      <w:pPr>
        <w:pStyle w:val="PL"/>
        <w:rPr>
          <w:rFonts w:eastAsia="Calibri"/>
          <w:noProof w:val="0"/>
        </w:rPr>
      </w:pPr>
      <w:r w:rsidRPr="00954002">
        <w:rPr>
          <w:rFonts w:eastAsia="Calibri"/>
          <w:noProof w:val="0"/>
        </w:rPr>
        <w:t>If [Current Filter Frame] Value, is not equal to NA (Not applicable= No preference or limit set)?</w:t>
      </w:r>
    </w:p>
    <w:p w14:paraId="4DAD2195" w14:textId="77777777" w:rsidR="00540528" w:rsidRPr="00954002" w:rsidRDefault="00540528" w:rsidP="00540528">
      <w:pPr>
        <w:pStyle w:val="PL"/>
        <w:rPr>
          <w:rFonts w:eastAsia="Calibri"/>
          <w:noProof w:val="0"/>
        </w:rPr>
      </w:pPr>
      <w:r w:rsidRPr="00954002">
        <w:rPr>
          <w:rFonts w:eastAsia="Calibri"/>
          <w:noProof w:val="0"/>
        </w:rPr>
        <w:tab/>
        <w:t>{Yes} Is [Current Filter Frame] value equal to [Previous Filter Frame] summary value (compound value) of?</w:t>
      </w:r>
    </w:p>
    <w:p w14:paraId="05EE3BC1"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1F7720CD"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{No} is [current Filter Frame] Value set ="Yes"?</w:t>
      </w:r>
    </w:p>
    <w:p w14:paraId="3832091A"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Pr>
          <w:rFonts w:eastAsia="Calibri"/>
          <w:noProof w:val="0"/>
        </w:rPr>
        <w:t xml:space="preserve"> </w:t>
      </w:r>
      <w:r w:rsidRPr="00954002">
        <w:rPr>
          <w:rFonts w:eastAsia="Calibri"/>
          <w:noProof w:val="0"/>
        </w:rPr>
        <w:t>[Current Filter Frame] Summary value set as [Previous Filter Frame] Summary value</w:t>
      </w:r>
    </w:p>
    <w:p w14:paraId="7293FFDC"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32CB9DD3" w14:textId="77777777" w:rsidR="00540528" w:rsidRPr="00954002" w:rsidRDefault="00540528" w:rsidP="00540528">
      <w:pPr>
        <w:pStyle w:val="PL"/>
        <w:rPr>
          <w:rFonts w:eastAsia="Calibri"/>
          <w:noProof w:val="0"/>
        </w:rPr>
      </w:pPr>
      <w:r w:rsidRPr="00954002">
        <w:rPr>
          <w:rFonts w:eastAsia="Calibri"/>
          <w:noProof w:val="0"/>
        </w:rPr>
        <w:tab/>
        <w:t>{No} [Current Filter Frame] summary value set as [Previous Filter Frame] Summary value</w:t>
      </w:r>
    </w:p>
    <w:p w14:paraId="487267B7" w14:textId="77777777" w:rsidR="00540528" w:rsidRPr="00954002" w:rsidRDefault="00540528" w:rsidP="00540528">
      <w:pPr>
        <w:pStyle w:val="PL"/>
        <w:rPr>
          <w:rFonts w:eastAsia="Calibri"/>
          <w:noProof w:val="0"/>
        </w:rPr>
      </w:pPr>
      <w:r w:rsidRPr="00954002">
        <w:rPr>
          <w:rFonts w:eastAsia="Calibri"/>
          <w:noProof w:val="0"/>
        </w:rPr>
        <w:t>To generate the T&amp;C acceptable symbol the following logic is used.</w:t>
      </w:r>
    </w:p>
    <w:p w14:paraId="6801BCEE" w14:textId="77777777" w:rsidR="00540528" w:rsidRPr="00954002" w:rsidRDefault="00540528" w:rsidP="00540528">
      <w:pPr>
        <w:pStyle w:val="PL"/>
        <w:rPr>
          <w:rFonts w:eastAsia="Calibri"/>
          <w:noProof w:val="0"/>
        </w:rPr>
      </w:pPr>
      <w:r w:rsidRPr="00954002">
        <w:rPr>
          <w:rFonts w:eastAsia="Calibri"/>
          <w:noProof w:val="0"/>
        </w:rPr>
        <w:t>If [Current Filter Frame] Value equals "Yes"?</w:t>
      </w:r>
    </w:p>
    <w:p w14:paraId="25B9F46B" w14:textId="77777777" w:rsidR="00540528" w:rsidRPr="00954002" w:rsidRDefault="00540528" w:rsidP="00540528">
      <w:pPr>
        <w:pStyle w:val="PL"/>
        <w:rPr>
          <w:rFonts w:eastAsia="Calibri"/>
          <w:noProof w:val="0"/>
        </w:rPr>
      </w:pPr>
      <w:r w:rsidRPr="00954002">
        <w:rPr>
          <w:rFonts w:eastAsia="Calibri"/>
          <w:noProof w:val="0"/>
        </w:rPr>
        <w:tab/>
        <w:t>{Yes] [Current Filter Frame] T&amp;C Acceptable set as "</w:t>
      </w:r>
      <w:r w:rsidRPr="00954002">
        <w:rPr>
          <w:rFonts w:eastAsia="Calibri"/>
          <w:noProof w:val="0"/>
        </w:rPr>
        <w:sym w:font="Wingdings" w:char="F04A"/>
      </w:r>
      <w:r w:rsidRPr="00954002">
        <w:rPr>
          <w:rFonts w:eastAsia="Calibri"/>
          <w:noProof w:val="0"/>
        </w:rPr>
        <w:t>" (the smiley is used so the result displayed to the user is language agnostic as well as only requiring a small amount of screen space).</w:t>
      </w:r>
    </w:p>
    <w:p w14:paraId="69E26D4F" w14:textId="77777777" w:rsidR="00540528" w:rsidRPr="00954002" w:rsidRDefault="00540528" w:rsidP="00540528">
      <w:pPr>
        <w:pStyle w:val="PL"/>
        <w:rPr>
          <w:rFonts w:eastAsia="Calibri"/>
          <w:noProof w:val="0"/>
        </w:rPr>
      </w:pPr>
      <w:r w:rsidRPr="00954002">
        <w:rPr>
          <w:rFonts w:eastAsia="Calibri"/>
          <w:noProof w:val="0"/>
        </w:rPr>
        <w:tab/>
        <w:t>{No} [Current Filter Frame] Value equal [Previous Filter Frame]?</w:t>
      </w:r>
    </w:p>
    <w:p w14:paraId="2E8851A2"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{Yes} [Current Filter Frame] T&amp;C acceptable set as "</w:t>
      </w:r>
      <w:r w:rsidRPr="00954002">
        <w:rPr>
          <w:rFonts w:eastAsia="Calibri"/>
          <w:noProof w:val="0"/>
        </w:rPr>
        <w:sym w:font="Wingdings" w:char="F04A"/>
      </w:r>
      <w:r w:rsidRPr="00954002">
        <w:rPr>
          <w:rFonts w:eastAsia="Calibri"/>
          <w:noProof w:val="0"/>
        </w:rPr>
        <w:t>"</w:t>
      </w:r>
    </w:p>
    <w:p w14:paraId="3EB076D6"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{No} [Current Filter Frame] T&amp;C Acceptable set as "</w:t>
      </w:r>
      <w:r w:rsidRPr="00954002">
        <w:rPr>
          <w:rFonts w:eastAsia="Calibri"/>
          <w:noProof w:val="0"/>
        </w:rPr>
        <w:sym w:font="Wingdings" w:char="F04C"/>
      </w:r>
      <w:r w:rsidRPr="00954002">
        <w:rPr>
          <w:rFonts w:eastAsia="Calibri"/>
          <w:noProof w:val="0"/>
        </w:rPr>
        <w:t>"</w:t>
      </w:r>
    </w:p>
    <w:p w14:paraId="12CBD86C" w14:textId="77777777" w:rsidR="00540528" w:rsidRPr="00954002" w:rsidRDefault="00540528" w:rsidP="00540528">
      <w:pPr>
        <w:pStyle w:val="PL"/>
        <w:rPr>
          <w:rFonts w:eastAsia="Yu Mincho"/>
          <w:noProof w:val="0"/>
        </w:rPr>
      </w:pPr>
    </w:p>
    <w:p w14:paraId="313A5132" w14:textId="77777777" w:rsidR="00540528" w:rsidRPr="00954002" w:rsidRDefault="00540528" w:rsidP="00540528">
      <w:pPr>
        <w:pStyle w:val="FL"/>
      </w:pPr>
      <w:r w:rsidRPr="00954002">
        <w:rPr>
          <w:noProof/>
          <w:lang w:val="en-US"/>
        </w:rPr>
        <w:lastRenderedPageBreak/>
        <w:drawing>
          <wp:inline distT="0" distB="0" distL="0" distR="0" wp14:anchorId="0EB70B92" wp14:editId="1F438D86">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549BA37" w14:textId="77777777" w:rsidR="00540528" w:rsidRPr="00954002" w:rsidRDefault="00540528" w:rsidP="00540528">
      <w:pPr>
        <w:pStyle w:val="TF"/>
      </w:pPr>
      <w:r w:rsidRPr="00954002">
        <w:t>Figure K.1</w:t>
      </w:r>
    </w:p>
    <w:p w14:paraId="18799BA9" w14:textId="77777777" w:rsidR="00540528" w:rsidRPr="00954002" w:rsidRDefault="00540528" w:rsidP="00540528"/>
    <w:p w14:paraId="0C556768" w14:textId="77777777" w:rsidR="00540528" w:rsidRDefault="00540528" w:rsidP="00540528">
      <w:pPr>
        <w:rPr>
          <w:rFonts w:ascii="Arial" w:hAnsi="Arial"/>
          <w:sz w:val="36"/>
        </w:rPr>
      </w:pPr>
      <w:r>
        <w:br w:type="page"/>
      </w:r>
    </w:p>
    <w:p w14:paraId="12D7BAA0" w14:textId="6E1903A7" w:rsidR="00540528" w:rsidRDefault="008E2FFD" w:rsidP="00540528">
      <w:pPr>
        <w:pStyle w:val="Heading8"/>
        <w:jc w:val="center"/>
        <w:rPr>
          <w:rFonts w:eastAsia="Yu Mincho"/>
          <w:sz w:val="32"/>
          <w:szCs w:val="32"/>
        </w:rPr>
      </w:pPr>
      <w:bookmarkStart w:id="2255" w:name="_Toc489043297"/>
      <w:r>
        <w:rPr>
          <w:rFonts w:eastAsia="Yu Mincho"/>
          <w:sz w:val="32"/>
          <w:szCs w:val="32"/>
        </w:rPr>
        <w:lastRenderedPageBreak/>
        <w:t>Appendix</w:t>
      </w:r>
      <w:r w:rsidR="00540528" w:rsidRPr="00540528">
        <w:rPr>
          <w:rFonts w:eastAsia="Yu Mincho"/>
          <w:sz w:val="32"/>
          <w:szCs w:val="32"/>
        </w:rPr>
        <w:t xml:space="preserve"> L</w:t>
      </w:r>
      <w:r w:rsidR="000A6655">
        <w:rPr>
          <w:rFonts w:eastAsia="Yu Mincho"/>
          <w:sz w:val="32"/>
          <w:szCs w:val="32"/>
        </w:rPr>
        <w:t xml:space="preserve"> (informative)</w:t>
      </w:r>
    </w:p>
    <w:p w14:paraId="436CBF6C" w14:textId="3A921FB8" w:rsidR="00540528" w:rsidRPr="00540528" w:rsidRDefault="00540528" w:rsidP="00540528">
      <w:pPr>
        <w:pStyle w:val="Heading8"/>
        <w:jc w:val="center"/>
        <w:rPr>
          <w:rFonts w:eastAsia="Calibri"/>
          <w:sz w:val="32"/>
          <w:szCs w:val="32"/>
        </w:rPr>
      </w:pPr>
      <w:r w:rsidRPr="00540528">
        <w:rPr>
          <w:rFonts w:eastAsia="Yu Mincho"/>
          <w:sz w:val="32"/>
          <w:szCs w:val="32"/>
        </w:rPr>
        <w:t>Example SCEP implementation</w:t>
      </w:r>
      <w:bookmarkEnd w:id="2255"/>
    </w:p>
    <w:p w14:paraId="3DF86661" w14:textId="77777777" w:rsidR="00540528" w:rsidRPr="00597D3F" w:rsidRDefault="00540528" w:rsidP="00540528">
      <w:pPr>
        <w:pStyle w:val="Heading1"/>
        <w:rPr>
          <w:lang w:val="en-US"/>
        </w:rPr>
      </w:pPr>
      <w:bookmarkStart w:id="2256" w:name="_Toc489043298"/>
      <w:r>
        <w:rPr>
          <w:lang w:val="en-US"/>
        </w:rPr>
        <w:t>L</w:t>
      </w:r>
      <w:r w:rsidRPr="00597D3F">
        <w:rPr>
          <w:lang w:val="en-US"/>
        </w:rPr>
        <w:t>.1</w:t>
      </w:r>
      <w:r w:rsidRPr="00597D3F">
        <w:rPr>
          <w:lang w:val="en-US"/>
        </w:rPr>
        <w:tab/>
        <w:t>Introduction</w:t>
      </w:r>
      <w:bookmarkEnd w:id="2256"/>
    </w:p>
    <w:p w14:paraId="7D7C7066" w14:textId="77777777" w:rsidR="00540528" w:rsidRDefault="00540528" w:rsidP="00540528">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18" w:history="1">
        <w:r w:rsidRPr="00A842B1">
          <w:rPr>
            <w:rStyle w:val="Hyperlink"/>
            <w:lang w:val="en-US"/>
          </w:rPr>
          <w:t>http://git.onem2m.org/</w:t>
        </w:r>
      </w:hyperlink>
      <w:r w:rsidRPr="00A842B1">
        <w:rPr>
          <w:lang w:val="en-US"/>
        </w:rPr>
        <w:t xml:space="preserve">. </w:t>
      </w:r>
    </w:p>
    <w:p w14:paraId="29F0FF1A" w14:textId="77777777" w:rsidR="00540528" w:rsidRPr="00A842B1" w:rsidRDefault="00540528" w:rsidP="00540528">
      <w:pPr>
        <w:rPr>
          <w:lang w:val="en-US"/>
        </w:rPr>
      </w:pPr>
    </w:p>
    <w:p w14:paraId="1D7760A3" w14:textId="77777777" w:rsidR="00540528" w:rsidRPr="00597D3F" w:rsidRDefault="00540528" w:rsidP="00540528">
      <w:pPr>
        <w:pStyle w:val="Heading1"/>
      </w:pPr>
      <w:bookmarkStart w:id="2257" w:name="_Toc489043299"/>
      <w:r>
        <w:rPr>
          <w:lang w:val="en-US"/>
        </w:rPr>
        <w:t>L</w:t>
      </w:r>
      <w:r w:rsidRPr="00597D3F">
        <w:rPr>
          <w:lang w:val="en-US"/>
        </w:rPr>
        <w:t>.2</w:t>
      </w:r>
      <w:r w:rsidRPr="00597D3F">
        <w:rPr>
          <w:lang w:val="en-US"/>
        </w:rPr>
        <w:tab/>
      </w:r>
      <w:r w:rsidRPr="00597D3F">
        <w:t>Certificate</w:t>
      </w:r>
      <w:r w:rsidRPr="0023648A">
        <w:t xml:space="preserve"> Provisioning procedures using SCEP</w:t>
      </w:r>
      <w:bookmarkEnd w:id="2257"/>
    </w:p>
    <w:p w14:paraId="07C31F0A" w14:textId="4CB2B3C8" w:rsidR="00540528" w:rsidRPr="0023648A" w:rsidRDefault="00540528" w:rsidP="00540528">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w:t>
      </w:r>
      <w:r w:rsidR="00BA710D">
        <w:t>[SCEP-23]</w:t>
      </w:r>
      <w:r>
        <w:t xml:space="preserve">, </w:t>
      </w:r>
      <w:r w:rsidR="00BA710D">
        <w:t>[SCEP-05]</w:t>
      </w:r>
      <w:r w:rsidRPr="0023648A">
        <w:t xml:space="preserve">. </w:t>
      </w:r>
    </w:p>
    <w:p w14:paraId="638A8398" w14:textId="77777777" w:rsidR="00540528" w:rsidRDefault="00540528" w:rsidP="00540528">
      <w:pPr>
        <w:numPr>
          <w:ilvl w:val="0"/>
          <w:numId w:val="168"/>
        </w:numPr>
        <w:spacing w:before="0"/>
        <w:contextualSpacing/>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3E74A90" w14:textId="77777777" w:rsidR="00540528" w:rsidRDefault="00540528" w:rsidP="00540528">
      <w:pPr>
        <w:ind w:left="720"/>
        <w:contextualSpacing/>
        <w:rPr>
          <w:lang w:val="en-US"/>
        </w:rPr>
      </w:pPr>
    </w:p>
    <w:p w14:paraId="6B24692D" w14:textId="77777777" w:rsidR="00540528" w:rsidRDefault="00540528" w:rsidP="00540528">
      <w:pPr>
        <w:numPr>
          <w:ilvl w:val="0"/>
          <w:numId w:val="168"/>
        </w:numPr>
        <w:spacing w:before="0"/>
        <w:contextualSpacing/>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EE3CEA4" w14:textId="77777777" w:rsidR="00540528" w:rsidRPr="00A842B1" w:rsidRDefault="00540528" w:rsidP="00540528">
      <w:pPr>
        <w:pStyle w:val="ListParagraph"/>
      </w:pPr>
    </w:p>
    <w:p w14:paraId="347B6DFA" w14:textId="06D50085" w:rsidR="00540528" w:rsidRPr="00597D3F" w:rsidRDefault="00540528" w:rsidP="00540528">
      <w:pPr>
        <w:numPr>
          <w:ilvl w:val="0"/>
          <w:numId w:val="168"/>
        </w:numPr>
        <w:spacing w:before="0"/>
        <w:contextualSpacing/>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00BA710D">
        <w:t>[SCEP-23]</w:t>
      </w:r>
      <w:r w:rsidRPr="00A842B1">
        <w:rPr>
          <w:lang w:val="en-US" w:eastAsia="en-GB"/>
        </w:rPr>
        <w:t xml:space="preserve">. The particular SCEP responder(s) are identified within the various Provisioning Profiles. </w:t>
      </w:r>
    </w:p>
    <w:p w14:paraId="7E36E828" w14:textId="77777777" w:rsidR="00540528" w:rsidRPr="00D7033A" w:rsidRDefault="00540528" w:rsidP="00540528">
      <w:pPr>
        <w:ind w:left="644" w:hanging="284"/>
        <w:contextualSpacing/>
        <w:rPr>
          <w:lang w:val="en-US" w:eastAsia="en-GB"/>
        </w:rPr>
      </w:pPr>
    </w:p>
    <w:p w14:paraId="1B754CA8" w14:textId="406E8394" w:rsidR="00540528" w:rsidRDefault="00540528" w:rsidP="00540528">
      <w:pPr>
        <w:numPr>
          <w:ilvl w:val="0"/>
          <w:numId w:val="168"/>
        </w:numPr>
        <w:spacing w:before="0"/>
        <w:contextualSpacing/>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 xml:space="preserve">s </w:t>
      </w:r>
      <w:r w:rsidR="00BA710D">
        <w:t>[SCEP-23]</w:t>
      </w:r>
      <w:r>
        <w:rPr>
          <w:lang w:val="en-US" w:eastAsia="en-GB"/>
        </w:rPr>
        <w:t xml:space="preserve"> and </w:t>
      </w:r>
      <w:r w:rsidR="00BA710D">
        <w:t>[SCEP-05]</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7E0A81E6" w14:textId="77777777" w:rsidR="00540528" w:rsidRPr="00D7033A" w:rsidRDefault="00540528" w:rsidP="00540528">
      <w:pPr>
        <w:ind w:left="644" w:hanging="284"/>
        <w:contextualSpacing/>
        <w:rPr>
          <w:lang w:val="en-US"/>
        </w:rPr>
      </w:pPr>
    </w:p>
    <w:p w14:paraId="74264F96" w14:textId="77777777" w:rsidR="00540528" w:rsidRPr="0023648A" w:rsidRDefault="00540528" w:rsidP="00540528">
      <w:pPr>
        <w:numPr>
          <w:ilvl w:val="0"/>
          <w:numId w:val="168"/>
        </w:numPr>
        <w:spacing w:before="0"/>
        <w:contextualSpacing/>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7CC81138" w14:textId="77777777" w:rsidR="00540528" w:rsidRPr="0023648A" w:rsidRDefault="00540528" w:rsidP="00540528">
      <w:pPr>
        <w:rPr>
          <w:bCs/>
          <w:color w:val="222222"/>
          <w:lang w:val="en-US"/>
        </w:rPr>
      </w:pPr>
    </w:p>
    <w:p w14:paraId="2249888F" w14:textId="77777777" w:rsidR="00540528" w:rsidRDefault="00540528" w:rsidP="00540528">
      <w:pPr>
        <w:jc w:val="center"/>
      </w:pPr>
      <w:r>
        <w:rPr>
          <w:noProof/>
        </w:rPr>
        <w:lastRenderedPageBreak/>
        <mc:AlternateContent>
          <mc:Choice Requires="wps">
            <w:drawing>
              <wp:anchor distT="0" distB="0" distL="114300" distR="114300" simplePos="0" relativeHeight="251664384" behindDoc="0" locked="0" layoutInCell="1" allowOverlap="1" wp14:anchorId="7D990AF8" wp14:editId="7346BC42">
                <wp:simplePos x="0" y="0"/>
                <wp:positionH relativeFrom="column">
                  <wp:posOffset>-123825</wp:posOffset>
                </wp:positionH>
                <wp:positionV relativeFrom="paragraph">
                  <wp:posOffset>3733800</wp:posOffset>
                </wp:positionV>
                <wp:extent cx="5462270" cy="469265"/>
                <wp:effectExtent l="0" t="0" r="0" b="0"/>
                <wp:wrapNone/>
                <wp:docPr id="469"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08B820FC" w14:textId="77777777" w:rsidR="0093520B" w:rsidRPr="0074138C" w:rsidRDefault="0093520B" w:rsidP="00540528">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D990AF8" id="Text Box 469" o:spid="_x0000_s1134" type="#_x0000_t202" style="position:absolute;left:0;text-align:left;margin-left:-9.75pt;margin-top:294pt;width:430.1pt;height:36.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OFyF6aQBAAAzAwAADgAAAAAAAAAAAAAAAAAuAgAAZHJzL2Uyb0RvYy54bWxQSwECLQAUAAYA&#10;CAAAACEAk8j8hd8AAAALAQAADwAAAAAAAAAAAAAAAAD+AwAAZHJzL2Rvd25yZXYueG1sUEsFBgAA&#10;AAAEAAQA8wAAAAoFAAAAAA==&#10;" filled="f" stroked="f">
                <v:textbox>
                  <w:txbxContent>
                    <w:p w14:paraId="08B820FC" w14:textId="77777777" w:rsidR="0093520B" w:rsidRPr="0074138C" w:rsidRDefault="0093520B" w:rsidP="00540528">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EA345C2">
          <v:shape id="_x0000_i1061" type="#_x0000_t75" style="width:363.85pt;height:273.85pt" o:ole="">
            <v:imagedata r:id="rId119" o:title=""/>
          </v:shape>
          <o:OLEObject Type="Embed" ProgID="PowerPoint.Show.12" ShapeID="_x0000_i1061" DrawAspect="Content" ObjectID="_1564224255" r:id="rId120"/>
        </w:object>
      </w:r>
    </w:p>
    <w:p w14:paraId="7A08891F" w14:textId="77777777" w:rsidR="00540528" w:rsidRDefault="00540528" w:rsidP="00540528">
      <w:pPr>
        <w:jc w:val="center"/>
      </w:pPr>
    </w:p>
    <w:p w14:paraId="34816CCA" w14:textId="77777777" w:rsidR="00540528" w:rsidRDefault="00540528" w:rsidP="00540528">
      <w:pPr>
        <w:jc w:val="center"/>
      </w:pPr>
    </w:p>
    <w:p w14:paraId="6437450B" w14:textId="77777777" w:rsidR="00540528" w:rsidRDefault="00540528" w:rsidP="00540528"/>
    <w:p w14:paraId="376091A9" w14:textId="77777777" w:rsidR="00540528" w:rsidRPr="0023648A" w:rsidRDefault="00540528" w:rsidP="00540528">
      <w:pPr>
        <w:rPr>
          <w:noProof/>
          <w:lang w:eastAsia="en-GB"/>
        </w:rPr>
      </w:pPr>
      <w:r w:rsidRPr="0023648A">
        <w:t xml:space="preserve">The SCEP certificate automation solution consists of </w:t>
      </w:r>
      <w:r>
        <w:t xml:space="preserve">the following </w:t>
      </w:r>
      <w:r w:rsidRPr="0023648A">
        <w:t>five functions:</w:t>
      </w:r>
    </w:p>
    <w:p w14:paraId="0EC0D1FF" w14:textId="77777777" w:rsidR="00540528" w:rsidRDefault="00540528" w:rsidP="00540528">
      <w:pPr>
        <w:rPr>
          <w:b/>
        </w:rPr>
      </w:pPr>
      <w:r>
        <w:rPr>
          <w:b/>
          <w:lang w:val="en-US"/>
        </w:rPr>
        <w:t xml:space="preserve">1) </w:t>
      </w:r>
      <w:r w:rsidRPr="00CD6AB7">
        <w:rPr>
          <w:b/>
          <w:lang w:val="en-US"/>
        </w:rPr>
        <w:t>Initial configuration of the SCEP client with Provisioning Profiles</w:t>
      </w:r>
      <w:r w:rsidRPr="00CD6AB7">
        <w:rPr>
          <w:b/>
        </w:rPr>
        <w:t xml:space="preserve"> </w:t>
      </w:r>
    </w:p>
    <w:p w14:paraId="1644CFB3" w14:textId="77777777" w:rsidR="00540528" w:rsidRPr="0023648A" w:rsidRDefault="00540528" w:rsidP="00540528">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68E0B202" w14:textId="77777777" w:rsidR="00540528" w:rsidRPr="0023648A" w:rsidRDefault="00540528" w:rsidP="00540528">
      <w:pPr>
        <w:ind w:left="284"/>
      </w:pPr>
      <w:r w:rsidRPr="0023648A">
        <w:t>1</w:t>
      </w:r>
      <w:r>
        <w:t>.</w:t>
      </w:r>
      <w:r>
        <w:tab/>
        <w:t xml:space="preserve">   Manual configuration of</w:t>
      </w:r>
      <w:r w:rsidRPr="0023648A">
        <w:t xml:space="preserve"> each device, and</w:t>
      </w:r>
    </w:p>
    <w:p w14:paraId="0F19E879" w14:textId="5A80F849" w:rsidR="00540528" w:rsidRDefault="00540528" w:rsidP="00540528">
      <w:pPr>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w:t>
      </w:r>
      <w:r w:rsidR="00046A2B" w:rsidRPr="00741F01">
        <w:t>[ITU</w:t>
      </w:r>
      <w:r w:rsidR="00046A2B">
        <w:t>-T</w:t>
      </w:r>
      <w:r w:rsidR="00046A2B" w:rsidRPr="00741F01">
        <w:t xml:space="preserve"> Y.oneM2M.</w:t>
      </w:r>
      <w:r w:rsidR="00046A2B">
        <w:t>FDC</w:t>
      </w:r>
      <w:r w:rsidR="00046A2B" w:rsidRPr="00741F01">
        <w:t>]</w:t>
      </w:r>
      <w:r w:rsidRPr="0023648A">
        <w:t>.</w:t>
      </w:r>
    </w:p>
    <w:p w14:paraId="6FF81317" w14:textId="77777777" w:rsidR="00540528" w:rsidRPr="00C10E0E" w:rsidRDefault="00540528" w:rsidP="00540528">
      <w:pPr>
        <w:spacing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1B014ED8" w14:textId="77777777" w:rsidR="00540528" w:rsidRPr="0023648A" w:rsidRDefault="00540528" w:rsidP="00540528">
      <w:pPr>
        <w:spacing w:after="80"/>
      </w:pPr>
      <w:r w:rsidRPr="0023648A">
        <w:t xml:space="preserve">This function downloads a set of Provisioning Profiles from the device manager or element manager service to enable the following actions:   </w:t>
      </w:r>
    </w:p>
    <w:p w14:paraId="1C3A871E"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0C5E4ACA"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locally significant unique key pair </w:t>
      </w:r>
      <w:r>
        <w:rPr>
          <w:lang w:val="en-US"/>
        </w:rPr>
        <w:t>is established.</w:t>
      </w:r>
    </w:p>
    <w:p w14:paraId="1867E666"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64FEA7AD"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187382C6" w14:textId="77777777" w:rsidR="00540528" w:rsidRPr="0023648A" w:rsidRDefault="00540528" w:rsidP="00540528">
      <w:pPr>
        <w:numPr>
          <w:ilvl w:val="0"/>
          <w:numId w:val="119"/>
        </w:numPr>
        <w:tabs>
          <w:tab w:val="left" w:pos="720"/>
        </w:tabs>
        <w:spacing w:before="0"/>
        <w:contextualSpacing/>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226CA120"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C6E0F22"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p>
    <w:p w14:paraId="65476244" w14:textId="77777777" w:rsidR="00540528" w:rsidRPr="0023648A" w:rsidRDefault="00540528" w:rsidP="00540528">
      <w:pPr>
        <w:rPr>
          <w:b/>
        </w:rPr>
      </w:pPr>
    </w:p>
    <w:p w14:paraId="7E91BF83" w14:textId="77777777" w:rsidR="00540528" w:rsidRPr="008B3C1B" w:rsidRDefault="00540528" w:rsidP="00540528">
      <w:pPr>
        <w:rPr>
          <w:b/>
        </w:rPr>
      </w:pPr>
      <w:r w:rsidRPr="00CD2A9E">
        <w:rPr>
          <w:b/>
        </w:rPr>
        <w:t>2)</w:t>
      </w:r>
      <w:r>
        <w:rPr>
          <w:b/>
        </w:rPr>
        <w:t xml:space="preserve"> </w:t>
      </w:r>
      <w:r w:rsidRPr="008B3C1B">
        <w:rPr>
          <w:b/>
        </w:rPr>
        <w:t>Device Intelligence &amp; State Machine</w:t>
      </w:r>
    </w:p>
    <w:p w14:paraId="386D0B9D" w14:textId="77777777" w:rsidR="00540528" w:rsidRPr="0023648A" w:rsidRDefault="00540528" w:rsidP="00540528">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4A6345CC" w14:textId="77777777" w:rsidR="00540528" w:rsidRPr="0023648A" w:rsidRDefault="00540528" w:rsidP="00540528">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5D79930D" w14:textId="77777777" w:rsidR="00540528" w:rsidRPr="0023648A" w:rsidRDefault="00540528" w:rsidP="00540528">
      <w:r w:rsidRPr="0023648A">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1C0B41CD" w14:textId="77777777" w:rsidR="00540528" w:rsidRPr="0023648A" w:rsidRDefault="00540528" w:rsidP="00540528">
      <w:r w:rsidRPr="0023648A">
        <w:t>The key steps are:</w:t>
      </w:r>
    </w:p>
    <w:p w14:paraId="76E81469" w14:textId="77777777" w:rsidR="00540528" w:rsidRDefault="00540528" w:rsidP="00540528">
      <w:pPr>
        <w:numPr>
          <w:ilvl w:val="0"/>
          <w:numId w:val="113"/>
        </w:numPr>
        <w:spacing w:before="0" w:after="200" w:line="276" w:lineRule="auto"/>
        <w:ind w:left="864"/>
        <w:contextualSpacing/>
        <w:rPr>
          <w:lang w:val="en-US"/>
        </w:rPr>
      </w:pPr>
      <w:r w:rsidRPr="0023648A">
        <w:rPr>
          <w:lang w:val="en-US"/>
        </w:rPr>
        <w:t>The device request</w:t>
      </w:r>
      <w:r>
        <w:rPr>
          <w:lang w:val="en-US"/>
        </w:rPr>
        <w:t>s</w:t>
      </w:r>
      <w:r w:rsidRPr="0023648A">
        <w:rPr>
          <w:lang w:val="en-US"/>
        </w:rPr>
        <w:t xml:space="preserve"> its own Trust Anchor (Root CA) </w:t>
      </w:r>
    </w:p>
    <w:p w14:paraId="4063F02A"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55014403"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device request</w:t>
      </w:r>
      <w:r>
        <w:rPr>
          <w:lang w:val="en-US"/>
        </w:rPr>
        <w:t>s</w:t>
      </w:r>
      <w:r w:rsidRPr="008B3C1B">
        <w:rPr>
          <w:lang w:val="en-US"/>
        </w:rPr>
        <w:t xml:space="preserve"> its own intermediate certificates one by one.</w:t>
      </w:r>
    </w:p>
    <w:p w14:paraId="2C9B0F3E"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53A4836E"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6952FEDB" w14:textId="77777777" w:rsidR="00540528" w:rsidRDefault="00540528" w:rsidP="00540528">
      <w:pPr>
        <w:numPr>
          <w:ilvl w:val="0"/>
          <w:numId w:val="113"/>
        </w:numPr>
        <w:spacing w:before="0" w:after="200" w:line="276" w:lineRule="auto"/>
        <w:ind w:left="864"/>
        <w:contextualSpacing/>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300806FA"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3F00827B"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119A8479"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6FD8DCFD"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6DA2B73D"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65C9D91"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7A1587A2" w14:textId="77777777" w:rsidR="00540528" w:rsidRPr="008B3C1B" w:rsidRDefault="00540528" w:rsidP="00540528">
      <w:pPr>
        <w:numPr>
          <w:ilvl w:val="0"/>
          <w:numId w:val="113"/>
        </w:numPr>
        <w:spacing w:before="0" w:after="200" w:line="276" w:lineRule="auto"/>
        <w:ind w:left="864"/>
        <w:contextualSpacing/>
        <w:rPr>
          <w:lang w:val="en-US"/>
        </w:rPr>
      </w:pPr>
      <w:r w:rsidRPr="008B3C1B">
        <w:rPr>
          <w:lang w:val="en-US"/>
        </w:rPr>
        <w:t xml:space="preserve">Expired certificate artefacts </w:t>
      </w:r>
      <w:r>
        <w:rPr>
          <w:lang w:val="en-US"/>
        </w:rPr>
        <w:t>are</w:t>
      </w:r>
      <w:r w:rsidRPr="008B3C1B">
        <w:rPr>
          <w:lang w:val="en-US"/>
        </w:rPr>
        <w:t xml:space="preserve"> deleted. </w:t>
      </w:r>
    </w:p>
    <w:p w14:paraId="27014864" w14:textId="77777777" w:rsidR="00540528" w:rsidRPr="0023648A" w:rsidRDefault="00540528" w:rsidP="00540528">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7742E596" w14:textId="77777777" w:rsidR="00540528" w:rsidRPr="008B3C1B" w:rsidRDefault="00540528" w:rsidP="00540528">
      <w:pPr>
        <w:rPr>
          <w:b/>
        </w:rPr>
      </w:pPr>
      <w:r w:rsidRPr="00CD2A9E">
        <w:rPr>
          <w:b/>
        </w:rPr>
        <w:t>3)</w:t>
      </w:r>
      <w:r>
        <w:rPr>
          <w:b/>
        </w:rPr>
        <w:t xml:space="preserve"> </w:t>
      </w:r>
      <w:r w:rsidRPr="008B3C1B">
        <w:rPr>
          <w:b/>
        </w:rPr>
        <w:t>SCEP Client</w:t>
      </w:r>
    </w:p>
    <w:p w14:paraId="5C6EB3B6" w14:textId="77777777" w:rsidR="00540528" w:rsidRPr="0023648A" w:rsidRDefault="00540528" w:rsidP="00540528">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1DF12FA6" w14:textId="32D576BA" w:rsidR="00540528" w:rsidRPr="00931916" w:rsidRDefault="00540528" w:rsidP="00540528">
      <w:r w:rsidRPr="00D7033A">
        <w:lastRenderedPageBreak/>
        <w:t xml:space="preserve">The SCEP client </w:t>
      </w:r>
      <w:r>
        <w:t>is</w:t>
      </w:r>
      <w:r w:rsidRPr="00D7033A">
        <w:t xml:space="preserve"> compliant </w:t>
      </w:r>
      <w:r>
        <w:t xml:space="preserve">with </w:t>
      </w:r>
      <w:r w:rsidR="00BA710D">
        <w:t>[SCEP-23]</w:t>
      </w:r>
      <w:r>
        <w:t xml:space="preserve"> and </w:t>
      </w:r>
      <w:r w:rsidR="00BA710D">
        <w:t>[SCEP-05]</w:t>
      </w:r>
      <w:r>
        <w:t xml:space="preserve"> </w:t>
      </w:r>
      <w:r w:rsidRPr="00D7033A">
        <w:t xml:space="preserve">and can be sourced from the open source communities, if a native client doesn’t exist today. For </w:t>
      </w:r>
      <w:r w:rsidRPr="00931916">
        <w:t xml:space="preserve">example see </w:t>
      </w:r>
      <w:r w:rsidR="00232BB4">
        <w:rPr>
          <w:lang w:val="en-US"/>
        </w:rPr>
        <w:t>[b-SSCEP]</w:t>
      </w:r>
      <w:r w:rsidRPr="003B741E">
        <w:t xml:space="preserve"> - based on original work by Martin Bartosch.</w:t>
      </w:r>
    </w:p>
    <w:p w14:paraId="48BDC7AC" w14:textId="2FBFF3E8" w:rsidR="00540528" w:rsidRPr="00D7033A" w:rsidRDefault="00540528" w:rsidP="00540528">
      <w:r w:rsidRPr="00D7033A">
        <w:t>This SCEP Client was selected because the authors have modified their SCEP client behavi</w:t>
      </w:r>
      <w:r>
        <w:t>our to support long chain PKI (s</w:t>
      </w:r>
      <w:r w:rsidRPr="00D7033A">
        <w:t xml:space="preserve">ee </w:t>
      </w:r>
      <w:r w:rsidR="00232BB4">
        <w:t>[b-SSCEP-I]</w:t>
      </w:r>
      <w:r>
        <w:t>)</w:t>
      </w:r>
      <w:r w:rsidRPr="003B741E">
        <w:rPr>
          <w:u w:val="single"/>
        </w:rPr>
        <w:t xml:space="preserve"> </w:t>
      </w:r>
    </w:p>
    <w:p w14:paraId="33A1FF8E" w14:textId="03AD2215" w:rsidR="00540528" w:rsidRPr="00D7033A" w:rsidRDefault="00540528" w:rsidP="00540528">
      <w:r w:rsidRPr="00D7033A">
        <w:t>An alternative is the J</w:t>
      </w:r>
      <w:r>
        <w:t xml:space="preserve">ava-based </w:t>
      </w:r>
      <w:r w:rsidRPr="00D7033A">
        <w:t xml:space="preserve">SCEP client at </w:t>
      </w:r>
      <w:r w:rsidR="00232BB4">
        <w:rPr>
          <w:lang w:val="en-US"/>
        </w:rPr>
        <w:t>[b-JSCEP]</w:t>
      </w:r>
      <w:r w:rsidRPr="00D7033A">
        <w:rPr>
          <w:lang w:val="en-US"/>
        </w:rPr>
        <w:t xml:space="preserve"> </w:t>
      </w:r>
      <w:r w:rsidRPr="00D7033A">
        <w:t xml:space="preserve">by Dave Grant and team. </w:t>
      </w:r>
    </w:p>
    <w:p w14:paraId="68D5BDE7" w14:textId="77777777" w:rsidR="00540528" w:rsidRPr="0023648A" w:rsidRDefault="00540528" w:rsidP="00540528">
      <w:pPr>
        <w:ind w:left="680" w:hanging="680"/>
      </w:pPr>
      <w:r w:rsidRPr="0023648A">
        <w:t xml:space="preserve">NOTE: This has also been modified to support long chained PKI and recently forked to specifically address Android requirements by Wes Bunton </w:t>
      </w:r>
    </w:p>
    <w:p w14:paraId="6AE34685" w14:textId="77777777" w:rsidR="00540528" w:rsidRPr="00CD2A9E" w:rsidRDefault="00540528" w:rsidP="00540528">
      <w:pPr>
        <w:rPr>
          <w:b/>
        </w:rPr>
      </w:pPr>
      <w:r>
        <w:rPr>
          <w:b/>
        </w:rPr>
        <w:t xml:space="preserve">4) </w:t>
      </w:r>
      <w:r w:rsidRPr="00CD2A9E">
        <w:rPr>
          <w:b/>
        </w:rPr>
        <w:t>SCEP Responder</w:t>
      </w:r>
    </w:p>
    <w:p w14:paraId="2C1542F8" w14:textId="77777777" w:rsidR="00540528" w:rsidRPr="0023648A" w:rsidRDefault="00540528" w:rsidP="00540528">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6B6F83D" w14:textId="77777777" w:rsidR="00540528" w:rsidRPr="0023648A" w:rsidRDefault="00540528" w:rsidP="00540528">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745E1552" w14:textId="0D9DEF29" w:rsidR="00540528" w:rsidRPr="00931916" w:rsidRDefault="00540528" w:rsidP="00540528">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00BA710D">
        <w:t>[SCEP-05]</w:t>
      </w:r>
      <w:r w:rsidRPr="003B741E">
        <w:t>)</w:t>
      </w:r>
      <w:r>
        <w:t>.</w:t>
      </w:r>
    </w:p>
    <w:p w14:paraId="5864F0D6" w14:textId="77777777" w:rsidR="00540528" w:rsidRPr="00D7033A" w:rsidRDefault="00540528" w:rsidP="00540528">
      <w:r w:rsidRPr="00D7033A">
        <w:t>Typically these one-time passwords expire on certificate issuance, needing to be re-set in the future when certificate renewal services are required.</w:t>
      </w:r>
    </w:p>
    <w:p w14:paraId="337819EF" w14:textId="77777777" w:rsidR="00540528" w:rsidRPr="00D7033A" w:rsidRDefault="00540528" w:rsidP="00540528">
      <w:r w:rsidRPr="00D7033A">
        <w:t>The provisioning solution identified would be authoritative - tracking devices and elements under management, and would pre-provision the SCEP responder with valid username and password pairs, prior to the SCEP client using them.</w:t>
      </w:r>
    </w:p>
    <w:p w14:paraId="2187B7A6" w14:textId="77777777" w:rsidR="00540528" w:rsidRPr="00D7033A" w:rsidRDefault="00540528" w:rsidP="00540528">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E9D1C44" w14:textId="77777777" w:rsidR="00540528" w:rsidRPr="000E6D8A" w:rsidRDefault="00540528" w:rsidP="00540528">
      <w:r w:rsidRPr="000E6D8A">
        <w:t xml:space="preserve">The provisioning solution </w:t>
      </w:r>
      <w:r>
        <w:t>can</w:t>
      </w:r>
      <w:r w:rsidRPr="000E6D8A">
        <w:t xml:space="preserve"> even request revocation of device certificates that can no longer be trusted. </w:t>
      </w:r>
    </w:p>
    <w:p w14:paraId="1C52490D" w14:textId="77777777" w:rsidR="00540528" w:rsidRPr="00CD2A9E" w:rsidRDefault="00540528" w:rsidP="00540528">
      <w:pPr>
        <w:rPr>
          <w:b/>
        </w:rPr>
      </w:pPr>
      <w:r w:rsidRPr="00CD2A9E">
        <w:rPr>
          <w:b/>
        </w:rPr>
        <w:t>5) Locally Significant PKI &amp; Certificates</w:t>
      </w:r>
    </w:p>
    <w:p w14:paraId="1BC94460" w14:textId="77777777" w:rsidR="00540528" w:rsidRPr="0023648A" w:rsidRDefault="00540528" w:rsidP="00540528">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1350E9C0" w14:textId="77777777" w:rsidR="00540528" w:rsidRPr="0023648A" w:rsidRDefault="00540528" w:rsidP="00540528">
      <w:r w:rsidRPr="0023648A">
        <w:t>It is typical in the CPE or IoT space that a PKI is designed based on a good understanding of the certificate volumes, and an understanding of the required cryptographic operational separation to be enforced.</w:t>
      </w:r>
    </w:p>
    <w:p w14:paraId="22241A2F" w14:textId="77777777" w:rsidR="00540528" w:rsidRPr="00CD2A9E" w:rsidRDefault="00540528" w:rsidP="00540528">
      <w:pPr>
        <w:spacing w:after="80"/>
        <w:rPr>
          <w:b/>
        </w:rPr>
      </w:pPr>
      <w:r w:rsidRPr="00CD2A9E">
        <w:rPr>
          <w:b/>
        </w:rPr>
        <w:t>Certificate authority.</w:t>
      </w:r>
    </w:p>
    <w:p w14:paraId="5E0D2FB9" w14:textId="2BB86047" w:rsidR="00540528" w:rsidRPr="002D64CA" w:rsidRDefault="00540528" w:rsidP="00540528">
      <w:pPr>
        <w:spacing w:after="200" w:line="276" w:lineRule="auto"/>
        <w:ind w:left="360"/>
        <w:contextualSpacing/>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00BB554A">
        <w:t>[RFC5280]</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07F8D3E4" w14:textId="77777777" w:rsidR="00B11C61" w:rsidRDefault="00B11C61" w:rsidP="00540528">
      <w:pPr>
        <w:spacing w:after="80"/>
        <w:rPr>
          <w:b/>
        </w:rPr>
      </w:pPr>
    </w:p>
    <w:p w14:paraId="3724176C" w14:textId="77777777" w:rsidR="00B11C61" w:rsidRDefault="00B11C61" w:rsidP="00540528">
      <w:pPr>
        <w:spacing w:after="80"/>
        <w:rPr>
          <w:b/>
        </w:rPr>
      </w:pPr>
    </w:p>
    <w:p w14:paraId="3AECC451" w14:textId="43B5F927" w:rsidR="00540528" w:rsidRPr="002D64CA" w:rsidRDefault="00540528" w:rsidP="00540528">
      <w:pPr>
        <w:spacing w:after="80"/>
        <w:rPr>
          <w:b/>
        </w:rPr>
      </w:pPr>
      <w:r w:rsidRPr="00CD2A9E">
        <w:rPr>
          <w:b/>
        </w:rPr>
        <w:lastRenderedPageBreak/>
        <w:t>Registration Authority</w:t>
      </w:r>
    </w:p>
    <w:p w14:paraId="283437C9" w14:textId="77777777" w:rsidR="00540528" w:rsidRPr="00511717" w:rsidRDefault="00540528" w:rsidP="00540528">
      <w:pPr>
        <w:spacing w:after="200" w:line="276" w:lineRule="auto"/>
        <w:ind w:left="360"/>
        <w:contextualSpacing/>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764CE41F" w14:textId="77777777" w:rsidR="00540528" w:rsidRPr="004F411B" w:rsidRDefault="00540528" w:rsidP="00540528">
      <w:pPr>
        <w:spacing w:after="80"/>
        <w:rPr>
          <w:b/>
        </w:rPr>
      </w:pPr>
      <w:r w:rsidRPr="004F411B">
        <w:rPr>
          <w:b/>
        </w:rPr>
        <w:t>Requester authentication</w:t>
      </w:r>
    </w:p>
    <w:p w14:paraId="7ED86BC0" w14:textId="77777777" w:rsidR="00540528" w:rsidRDefault="00540528" w:rsidP="00540528">
      <w:pPr>
        <w:spacing w:after="200" w:line="276" w:lineRule="auto"/>
        <w:ind w:left="360"/>
        <w:contextualSpacing/>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4FAA9391" w14:textId="77777777" w:rsidR="00540528" w:rsidRDefault="00540528" w:rsidP="00540528">
      <w:pPr>
        <w:spacing w:after="200" w:line="276" w:lineRule="auto"/>
        <w:ind w:left="360"/>
        <w:contextualSpacing/>
        <w:rPr>
          <w:lang w:val="en-US"/>
        </w:rPr>
      </w:pPr>
    </w:p>
    <w:p w14:paraId="5DEC1464" w14:textId="77777777" w:rsidR="00540528" w:rsidRDefault="00540528" w:rsidP="00540528">
      <w:pPr>
        <w:spacing w:after="80" w:line="276" w:lineRule="auto"/>
        <w:contextualSpacing/>
        <w:rPr>
          <w:b/>
        </w:rPr>
      </w:pPr>
      <w:r w:rsidRPr="004F411B">
        <w:rPr>
          <w:b/>
        </w:rPr>
        <w:t>Request Authorisation</w:t>
      </w:r>
    </w:p>
    <w:p w14:paraId="44D71DB0" w14:textId="77777777" w:rsidR="00540528" w:rsidRPr="002D64CA" w:rsidRDefault="00540528" w:rsidP="00540528">
      <w:pPr>
        <w:spacing w:after="80"/>
        <w:ind w:left="360"/>
      </w:pPr>
      <w:r w:rsidRPr="002D64CA">
        <w:t xml:space="preserve">The following SCEP authentication methods for certificate authorisation </w:t>
      </w:r>
      <w:r>
        <w:t>can be supported:</w:t>
      </w:r>
      <w:r w:rsidRPr="002D64CA">
        <w:t xml:space="preserve"> </w:t>
      </w:r>
    </w:p>
    <w:p w14:paraId="0B9ACF38" w14:textId="77777777" w:rsidR="00540528" w:rsidRPr="002D64CA" w:rsidRDefault="00540528" w:rsidP="00540528">
      <w:pPr>
        <w:numPr>
          <w:ilvl w:val="0"/>
          <w:numId w:val="167"/>
        </w:numPr>
        <w:spacing w:before="0" w:after="200" w:line="276" w:lineRule="auto"/>
        <w:contextualSpacing/>
        <w:rPr>
          <w:lang w:val="en-US"/>
        </w:rPr>
      </w:pPr>
      <w:r w:rsidRPr="002D64CA">
        <w:rPr>
          <w:lang w:val="en-US"/>
        </w:rPr>
        <w:t>Use of unique usernames and passwords</w:t>
      </w:r>
      <w:r>
        <w:rPr>
          <w:lang w:val="en-US"/>
        </w:rPr>
        <w:t>;</w:t>
      </w:r>
    </w:p>
    <w:p w14:paraId="4D0C487F" w14:textId="77777777" w:rsidR="00540528" w:rsidRDefault="00540528" w:rsidP="00540528">
      <w:pPr>
        <w:numPr>
          <w:ilvl w:val="0"/>
          <w:numId w:val="167"/>
        </w:numPr>
        <w:spacing w:before="0" w:after="200" w:line="276" w:lineRule="auto"/>
        <w:contextualSpacing/>
        <w:rPr>
          <w:lang w:val="en-US"/>
        </w:rPr>
      </w:pPr>
      <w:r w:rsidRPr="002D64CA">
        <w:rPr>
          <w:lang w:val="en-US"/>
        </w:rPr>
        <w:t>Use of unique end entity certificate and a demonstration of proof of possession of the private key.</w:t>
      </w:r>
    </w:p>
    <w:p w14:paraId="6B460FF8" w14:textId="77777777" w:rsidR="00540528" w:rsidRPr="004F411B" w:rsidRDefault="00540528" w:rsidP="00540528">
      <w:pPr>
        <w:spacing w:after="200" w:line="276" w:lineRule="auto"/>
        <w:ind w:left="720"/>
        <w:contextualSpacing/>
        <w:rPr>
          <w:lang w:val="en-US"/>
        </w:rPr>
      </w:pPr>
    </w:p>
    <w:p w14:paraId="79DF8325" w14:textId="77777777" w:rsidR="00540528" w:rsidRPr="00597D3F" w:rsidRDefault="00540528" w:rsidP="00540528">
      <w:r w:rsidRPr="0023648A">
        <w:t xml:space="preserve"> </w:t>
      </w:r>
    </w:p>
    <w:p w14:paraId="37440AFF" w14:textId="77777777" w:rsidR="00956D9F" w:rsidRPr="003A7071" w:rsidRDefault="00956D9F" w:rsidP="00956D9F">
      <w:pPr>
        <w:overflowPunct w:val="0"/>
        <w:autoSpaceDE w:val="0"/>
        <w:autoSpaceDN w:val="0"/>
        <w:adjustRightInd w:val="0"/>
        <w:textAlignment w:val="baseline"/>
      </w:pP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6886174D" w14:textId="3BBFCD4F" w:rsidR="00453A3E" w:rsidRPr="00453A3E" w:rsidRDefault="00453A3E" w:rsidP="00B11C61">
      <w:pPr>
        <w:pStyle w:val="EX"/>
        <w:keepLines w:val="0"/>
        <w:spacing w:after="120"/>
        <w:ind w:left="2610" w:hanging="2610"/>
        <w:rPr>
          <w:rFonts w:eastAsiaTheme="minorEastAsia"/>
          <w:sz w:val="24"/>
          <w:szCs w:val="24"/>
          <w:lang w:eastAsia="zh-CN"/>
        </w:rPr>
      </w:pPr>
      <w:r w:rsidRPr="00453A3E">
        <w:rPr>
          <w:sz w:val="24"/>
          <w:szCs w:val="24"/>
        </w:rPr>
        <w:t xml:space="preserve"> [</w:t>
      </w:r>
      <w:r w:rsidRPr="00453A3E">
        <w:rPr>
          <w:rFonts w:eastAsiaTheme="minorEastAsia" w:hint="eastAsia"/>
          <w:sz w:val="24"/>
          <w:szCs w:val="24"/>
          <w:lang w:eastAsia="zh-CN"/>
        </w:rPr>
        <w:t>b-oneM2M.DR</w:t>
      </w:r>
      <w:r w:rsidRPr="00453A3E">
        <w:rPr>
          <w:sz w:val="24"/>
          <w:szCs w:val="24"/>
        </w:rPr>
        <w:t>]</w:t>
      </w:r>
      <w:r w:rsidRPr="00453A3E">
        <w:rPr>
          <w:sz w:val="24"/>
          <w:szCs w:val="24"/>
        </w:rPr>
        <w:tab/>
      </w:r>
      <w:r w:rsidR="00AE2DB1">
        <w:rPr>
          <w:rFonts w:eastAsiaTheme="minorEastAsia" w:hint="eastAsia"/>
          <w:sz w:val="24"/>
          <w:szCs w:val="24"/>
          <w:lang w:eastAsia="zh-CN"/>
        </w:rPr>
        <w:t xml:space="preserve">     </w:t>
      </w:r>
      <w:r w:rsidRPr="00453A3E">
        <w:rPr>
          <w:sz w:val="24"/>
          <w:szCs w:val="24"/>
        </w:rPr>
        <w:t>oneM2M Drafting Rules</w:t>
      </w:r>
    </w:p>
    <w:p w14:paraId="7B38D6B6" w14:textId="47BA74A9" w:rsidR="00453A3E" w:rsidRDefault="00453A3E" w:rsidP="00B11C61">
      <w:pPr>
        <w:pStyle w:val="EX"/>
        <w:keepLines w:val="0"/>
        <w:spacing w:after="120"/>
        <w:ind w:leftChars="50" w:left="120" w:firstLineChars="800" w:firstLine="1920"/>
        <w:rPr>
          <w:sz w:val="24"/>
          <w:szCs w:val="24"/>
        </w:rPr>
      </w:pPr>
      <w:r w:rsidRPr="00453A3E">
        <w:rPr>
          <w:sz w:val="24"/>
          <w:szCs w:val="24"/>
        </w:rPr>
        <w:t xml:space="preserve"> </w:t>
      </w:r>
      <w:r w:rsidRPr="00453A3E">
        <w:rPr>
          <w:rFonts w:eastAsiaTheme="minorEastAsia" w:hint="eastAsia"/>
          <w:sz w:val="24"/>
          <w:szCs w:val="24"/>
          <w:lang w:eastAsia="zh-CN"/>
        </w:rPr>
        <w:t xml:space="preserve">         </w:t>
      </w:r>
      <w:r w:rsidR="00AE2DB1">
        <w:rPr>
          <w:rFonts w:eastAsiaTheme="minorEastAsia"/>
          <w:sz w:val="24"/>
          <w:szCs w:val="24"/>
          <w:lang w:eastAsia="zh-CN"/>
        </w:rPr>
        <w:tab/>
      </w:r>
      <w:hyperlink r:id="rId121" w:history="1">
        <w:r w:rsidRPr="00453A3E">
          <w:rPr>
            <w:rStyle w:val="Hyperlink"/>
            <w:sz w:val="24"/>
            <w:szCs w:val="24"/>
          </w:rPr>
          <w:t>http://www.onem2m.org/images/files/oneM2M-Drafting-Rules.pdf</w:t>
        </w:r>
      </w:hyperlink>
      <w:r w:rsidRPr="00453A3E">
        <w:rPr>
          <w:sz w:val="24"/>
          <w:szCs w:val="24"/>
        </w:rPr>
        <w:t xml:space="preserve"> </w:t>
      </w:r>
    </w:p>
    <w:p w14:paraId="5D45749D" w14:textId="2525A93D" w:rsidR="00F91E9C" w:rsidRDefault="0093520B" w:rsidP="00B11C61">
      <w:pPr>
        <w:pStyle w:val="EX"/>
        <w:keepLines w:val="0"/>
        <w:spacing w:after="120"/>
        <w:ind w:left="2878" w:hangingChars="1199" w:hanging="2878"/>
        <w:rPr>
          <w:sz w:val="24"/>
          <w:szCs w:val="24"/>
          <w:lang w:val="en-US"/>
        </w:rPr>
      </w:pPr>
      <w:r>
        <w:rPr>
          <w:sz w:val="24"/>
          <w:szCs w:val="24"/>
          <w:lang w:val="en-US"/>
        </w:rPr>
        <w:t xml:space="preserve"> </w:t>
      </w:r>
      <w:r w:rsidR="00F91E9C">
        <w:rPr>
          <w:sz w:val="24"/>
          <w:szCs w:val="24"/>
          <w:lang w:val="en-US"/>
        </w:rPr>
        <w:t>[</w:t>
      </w:r>
      <w:r>
        <w:rPr>
          <w:sz w:val="24"/>
          <w:szCs w:val="24"/>
          <w:lang w:val="en-US"/>
        </w:rPr>
        <w:t>b-</w:t>
      </w:r>
      <w:r w:rsidR="00F91E9C">
        <w:rPr>
          <w:sz w:val="24"/>
          <w:szCs w:val="24"/>
          <w:lang w:val="en-US"/>
        </w:rPr>
        <w:t>OASIS XACML]</w:t>
      </w:r>
      <w:r w:rsidR="00F91E9C">
        <w:rPr>
          <w:sz w:val="24"/>
          <w:szCs w:val="24"/>
          <w:lang w:val="en-US"/>
        </w:rPr>
        <w:tab/>
      </w:r>
      <w:r w:rsidR="00F91E9C" w:rsidRPr="00F91E9C">
        <w:rPr>
          <w:sz w:val="24"/>
          <w:szCs w:val="24"/>
          <w:lang w:val="en-US"/>
        </w:rPr>
        <w:t>eXtensible Access Control Markup Language (XACML) Version 3.0. 22 January 2013. OASIS Standard.</w:t>
      </w:r>
    </w:p>
    <w:p w14:paraId="79ECB117" w14:textId="0C4E4A99" w:rsidR="00F91E9C" w:rsidRDefault="00F91E9C"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sidRPr="00F91E9C">
        <w:rPr>
          <w:sz w:val="24"/>
          <w:szCs w:val="24"/>
          <w:lang w:val="en-US"/>
        </w:rPr>
        <w:t>Menezes</w:t>
      </w:r>
      <w:r>
        <w:rPr>
          <w:sz w:val="24"/>
          <w:szCs w:val="24"/>
          <w:lang w:val="en-US"/>
        </w:rPr>
        <w:t>]</w:t>
      </w:r>
      <w:r>
        <w:rPr>
          <w:sz w:val="24"/>
          <w:szCs w:val="24"/>
          <w:lang w:val="en-US"/>
        </w:rPr>
        <w:tab/>
      </w:r>
      <w:r w:rsidRPr="00F91E9C">
        <w:rPr>
          <w:sz w:val="24"/>
          <w:szCs w:val="24"/>
          <w:lang w:val="en-US"/>
        </w:rPr>
        <w:t>Handbook of Applied Cryptography, A. J. Menezes, P. C. van Oorschot, S. A. Vanstone, CRC Press, 1996.</w:t>
      </w:r>
    </w:p>
    <w:p w14:paraId="3996CF04" w14:textId="516531AC" w:rsidR="00F91E9C" w:rsidRDefault="00F91E9C"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sidR="00AD6351">
        <w:rPr>
          <w:sz w:val="24"/>
          <w:szCs w:val="24"/>
          <w:lang w:val="en-US"/>
        </w:rPr>
        <w:t xml:space="preserve">ITU-T </w:t>
      </w:r>
      <w:r>
        <w:rPr>
          <w:sz w:val="24"/>
          <w:szCs w:val="24"/>
          <w:lang w:val="en-US"/>
        </w:rPr>
        <w:t>X.509]</w:t>
      </w:r>
      <w:r>
        <w:rPr>
          <w:sz w:val="24"/>
          <w:szCs w:val="24"/>
          <w:lang w:val="en-US"/>
        </w:rPr>
        <w:tab/>
      </w:r>
      <w:r w:rsidRPr="00F91E9C">
        <w:rPr>
          <w:sz w:val="24"/>
          <w:szCs w:val="24"/>
          <w:lang w:val="en-US"/>
        </w:rPr>
        <w:t>Recomme</w:t>
      </w:r>
      <w:r>
        <w:rPr>
          <w:sz w:val="24"/>
          <w:szCs w:val="24"/>
          <w:lang w:val="en-US"/>
        </w:rPr>
        <w:t xml:space="preserve">ndation ITU-T X.509 (10/2012): </w:t>
      </w:r>
      <w:r w:rsidRPr="00F91E9C">
        <w:rPr>
          <w:i/>
          <w:sz w:val="24"/>
          <w:szCs w:val="24"/>
          <w:lang w:val="en-US"/>
        </w:rPr>
        <w:t>Information technology - Open Systems Interconnection - The Directory: Public-key and attribute certificate frameworks</w:t>
      </w:r>
      <w:r w:rsidRPr="00F91E9C">
        <w:rPr>
          <w:sz w:val="24"/>
          <w:szCs w:val="24"/>
          <w:lang w:val="en-US"/>
        </w:rPr>
        <w:t>.</w:t>
      </w:r>
    </w:p>
    <w:p w14:paraId="770090E3" w14:textId="3BE8B34E" w:rsidR="00F91E9C" w:rsidRPr="00F91E9C" w:rsidRDefault="00F91E9C" w:rsidP="00B11C61">
      <w:pPr>
        <w:pStyle w:val="EX"/>
        <w:keepLines w:val="0"/>
        <w:spacing w:after="120"/>
        <w:ind w:left="2880" w:hangingChars="1200" w:hanging="2880"/>
        <w:rPr>
          <w:sz w:val="24"/>
          <w:szCs w:val="24"/>
        </w:rPr>
      </w:pPr>
      <w:r>
        <w:rPr>
          <w:sz w:val="24"/>
          <w:szCs w:val="24"/>
          <w:lang w:val="en-US"/>
        </w:rPr>
        <w:t>[</w:t>
      </w:r>
      <w:r w:rsidR="0093520B">
        <w:rPr>
          <w:sz w:val="24"/>
          <w:szCs w:val="24"/>
          <w:lang w:val="en-US"/>
        </w:rPr>
        <w:t>b-</w:t>
      </w:r>
      <w:r>
        <w:rPr>
          <w:sz w:val="24"/>
          <w:szCs w:val="24"/>
          <w:lang w:val="en-US"/>
        </w:rPr>
        <w:t>OMA REST]</w:t>
      </w:r>
      <w:r>
        <w:rPr>
          <w:sz w:val="24"/>
          <w:szCs w:val="24"/>
          <w:lang w:val="en-US"/>
        </w:rPr>
        <w:tab/>
      </w:r>
      <w:r w:rsidRPr="00F91E9C">
        <w:rPr>
          <w:sz w:val="24"/>
          <w:szCs w:val="24"/>
          <w:lang w:val="en-US"/>
        </w:rPr>
        <w:t>OMA-TS-REST-NetAPI-TerminalLocation-V1-0-20130924-A: "RESTful Network API for Terminal Location", Version 1.0.</w:t>
      </w:r>
    </w:p>
    <w:p w14:paraId="6CFDB5ED" w14:textId="4B3F53C0" w:rsidR="00F91E9C" w:rsidRDefault="00814275"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ISO 3166-1]</w:t>
      </w:r>
      <w:r>
        <w:rPr>
          <w:sz w:val="24"/>
          <w:szCs w:val="24"/>
          <w:lang w:val="en-US"/>
        </w:rPr>
        <w:tab/>
      </w:r>
      <w:r w:rsidRPr="00814275">
        <w:rPr>
          <w:sz w:val="24"/>
          <w:szCs w:val="24"/>
          <w:lang w:val="en-US"/>
        </w:rPr>
        <w:t>ISO 3166-1:2013: "Codes for the representation of names of countries and their subdivisions -- Part 1: Country codes".</w:t>
      </w:r>
    </w:p>
    <w:p w14:paraId="41FC8AC3" w14:textId="426839FC" w:rsidR="00814275" w:rsidRPr="00AD6351" w:rsidRDefault="00814275" w:rsidP="00B11C61">
      <w:pPr>
        <w:pStyle w:val="EX"/>
        <w:keepLines w:val="0"/>
        <w:spacing w:after="120"/>
        <w:ind w:left="2880" w:hangingChars="1200" w:hanging="2880"/>
        <w:rPr>
          <w:sz w:val="24"/>
          <w:szCs w:val="24"/>
          <w:lang w:val="en-US"/>
        </w:rPr>
      </w:pPr>
      <w:r w:rsidRPr="00AD6351">
        <w:rPr>
          <w:sz w:val="24"/>
          <w:szCs w:val="24"/>
          <w:lang w:val="en-US"/>
        </w:rPr>
        <w:t>[</w:t>
      </w:r>
      <w:r w:rsidR="0093520B">
        <w:rPr>
          <w:sz w:val="24"/>
          <w:szCs w:val="24"/>
          <w:lang w:val="en-US"/>
        </w:rPr>
        <w:t>b-</w:t>
      </w:r>
      <w:r w:rsidRPr="00AD6351">
        <w:rPr>
          <w:sz w:val="24"/>
          <w:szCs w:val="24"/>
        </w:rPr>
        <w:t>ISO/IEC 7816-5</w:t>
      </w:r>
      <w:r w:rsidRPr="00AD6351">
        <w:rPr>
          <w:sz w:val="24"/>
          <w:szCs w:val="24"/>
          <w:lang w:val="en-US"/>
        </w:rPr>
        <w:t>]</w:t>
      </w:r>
      <w:r w:rsidRPr="00AD6351">
        <w:rPr>
          <w:sz w:val="24"/>
          <w:szCs w:val="24"/>
          <w:lang w:val="en-US"/>
        </w:rPr>
        <w:tab/>
        <w:t>ISO/IEC 7816-5: "Identification cards - Integrated circuit cards - Part 5: Registration of Application Providers".</w:t>
      </w:r>
    </w:p>
    <w:p w14:paraId="3261787C" w14:textId="17798139" w:rsidR="00814275" w:rsidRPr="00814275" w:rsidRDefault="00814275" w:rsidP="00B11C61">
      <w:pPr>
        <w:pStyle w:val="EX"/>
        <w:keepNext/>
        <w:spacing w:after="120"/>
        <w:ind w:left="2880" w:hanging="2880"/>
        <w:rPr>
          <w:sz w:val="24"/>
          <w:szCs w:val="24"/>
        </w:rPr>
      </w:pPr>
      <w:r w:rsidRPr="00814275">
        <w:rPr>
          <w:sz w:val="24"/>
          <w:szCs w:val="24"/>
          <w:lang w:val="en-US"/>
        </w:rPr>
        <w:t>[</w:t>
      </w:r>
      <w:r w:rsidR="0093520B">
        <w:rPr>
          <w:sz w:val="24"/>
          <w:szCs w:val="24"/>
          <w:lang w:val="en-US"/>
        </w:rPr>
        <w:t>b-</w:t>
      </w:r>
      <w:r w:rsidRPr="00814275">
        <w:rPr>
          <w:sz w:val="24"/>
          <w:szCs w:val="24"/>
          <w:lang w:val="en-US"/>
        </w:rPr>
        <w:t>NIST 800-162]</w:t>
      </w:r>
      <w:r w:rsidRPr="00814275">
        <w:rPr>
          <w:sz w:val="24"/>
          <w:szCs w:val="24"/>
          <w:lang w:val="en-US"/>
        </w:rPr>
        <w:tab/>
      </w:r>
      <w:r w:rsidRPr="00814275">
        <w:rPr>
          <w:sz w:val="24"/>
          <w:szCs w:val="24"/>
        </w:rPr>
        <w:t>Guide to Attribute Based Access Control (ABAC) Definition and Considerations, NIST Special Publication 800-162.</w:t>
      </w:r>
    </w:p>
    <w:p w14:paraId="6057EE9C" w14:textId="20392B93" w:rsidR="00814275" w:rsidRPr="00814275" w:rsidRDefault="00814275" w:rsidP="00B11C61">
      <w:pPr>
        <w:pStyle w:val="NO"/>
        <w:spacing w:after="120"/>
        <w:ind w:leftChars="1200" w:left="2880" w:firstLine="0"/>
        <w:rPr>
          <w:sz w:val="24"/>
          <w:szCs w:val="24"/>
        </w:rPr>
      </w:pPr>
      <w:r w:rsidRPr="00814275">
        <w:rPr>
          <w:sz w:val="24"/>
          <w:szCs w:val="24"/>
        </w:rPr>
        <w:t xml:space="preserve">NOTE: Available at </w:t>
      </w:r>
      <w:hyperlink r:id="rId122" w:history="1">
        <w:r w:rsidRPr="00814275">
          <w:rPr>
            <w:rStyle w:val="Hyperlink"/>
            <w:sz w:val="24"/>
            <w:szCs w:val="24"/>
          </w:rPr>
          <w:t>http://nvlpubs.nist.gov/nistpubs/specialpublications/NIST.sp.800-162.pdf</w:t>
        </w:r>
      </w:hyperlink>
      <w:r w:rsidRPr="00814275">
        <w:rPr>
          <w:sz w:val="24"/>
          <w:szCs w:val="24"/>
        </w:rPr>
        <w:t>.</w:t>
      </w:r>
    </w:p>
    <w:p w14:paraId="37895E28" w14:textId="031DE19E" w:rsidR="00814275" w:rsidRDefault="00814275" w:rsidP="00B11C61">
      <w:pPr>
        <w:pStyle w:val="EX"/>
        <w:keepLines w:val="0"/>
        <w:tabs>
          <w:tab w:val="left" w:pos="2880"/>
        </w:tabs>
        <w:spacing w:after="120"/>
        <w:ind w:left="2880" w:hangingChars="1200" w:hanging="2880"/>
        <w:rPr>
          <w:sz w:val="24"/>
          <w:szCs w:val="24"/>
        </w:rPr>
      </w:pPr>
      <w:r>
        <w:rPr>
          <w:sz w:val="24"/>
          <w:szCs w:val="24"/>
        </w:rPr>
        <w:t>[</w:t>
      </w:r>
      <w:r w:rsidR="0093520B">
        <w:rPr>
          <w:sz w:val="24"/>
          <w:szCs w:val="24"/>
        </w:rPr>
        <w:t>b-</w:t>
      </w:r>
      <w:r>
        <w:rPr>
          <w:sz w:val="24"/>
          <w:szCs w:val="24"/>
        </w:rPr>
        <w:t xml:space="preserve">NIST </w:t>
      </w:r>
      <w:bookmarkStart w:id="2258" w:name="_GoBack"/>
      <w:r>
        <w:rPr>
          <w:sz w:val="24"/>
          <w:szCs w:val="24"/>
        </w:rPr>
        <w:t>PII</w:t>
      </w:r>
      <w:bookmarkEnd w:id="2258"/>
      <w:r>
        <w:rPr>
          <w:sz w:val="24"/>
          <w:szCs w:val="24"/>
        </w:rPr>
        <w:t>]</w:t>
      </w:r>
      <w:r>
        <w:rPr>
          <w:sz w:val="24"/>
          <w:szCs w:val="24"/>
        </w:rPr>
        <w:tab/>
      </w:r>
      <w:r w:rsidRPr="00814275">
        <w:rPr>
          <w:sz w:val="24"/>
          <w:szCs w:val="24"/>
        </w:rPr>
        <w:t>National Institute of Standards and Technology: "Guide to Protecting the Confidentiality of Personally Identifiable Information (PII)".</w:t>
      </w:r>
    </w:p>
    <w:p w14:paraId="365CBB33" w14:textId="39A6226E" w:rsidR="00814275" w:rsidRDefault="00814275" w:rsidP="00B11C61">
      <w:pPr>
        <w:pStyle w:val="EX"/>
        <w:keepLines w:val="0"/>
        <w:spacing w:after="120"/>
        <w:ind w:left="2880" w:hangingChars="1200" w:hanging="2880"/>
        <w:rPr>
          <w:sz w:val="24"/>
          <w:szCs w:val="24"/>
        </w:rPr>
      </w:pPr>
      <w:r>
        <w:rPr>
          <w:sz w:val="24"/>
          <w:szCs w:val="24"/>
        </w:rPr>
        <w:t>[</w:t>
      </w:r>
      <w:r w:rsidR="0093520B">
        <w:rPr>
          <w:sz w:val="24"/>
          <w:szCs w:val="24"/>
        </w:rPr>
        <w:t>b-</w:t>
      </w:r>
      <w:r>
        <w:rPr>
          <w:sz w:val="24"/>
          <w:szCs w:val="24"/>
        </w:rPr>
        <w:t>oneM2M TR0019]</w:t>
      </w:r>
      <w:r>
        <w:rPr>
          <w:sz w:val="24"/>
          <w:szCs w:val="24"/>
        </w:rPr>
        <w:tab/>
      </w:r>
      <w:r w:rsidRPr="00814275">
        <w:rPr>
          <w:sz w:val="24"/>
          <w:szCs w:val="24"/>
        </w:rPr>
        <w:t>oneM2M TR-0019: "Dynamic Authorization".</w:t>
      </w:r>
    </w:p>
    <w:p w14:paraId="7BB20B46" w14:textId="16433F04" w:rsidR="00814275" w:rsidRDefault="00814275" w:rsidP="00B11C61">
      <w:pPr>
        <w:pStyle w:val="EX"/>
        <w:keepLines w:val="0"/>
        <w:spacing w:after="120"/>
        <w:ind w:left="2880" w:hangingChars="1200" w:hanging="2880"/>
        <w:rPr>
          <w:sz w:val="24"/>
          <w:szCs w:val="24"/>
        </w:rPr>
      </w:pPr>
      <w:r>
        <w:rPr>
          <w:sz w:val="24"/>
          <w:szCs w:val="24"/>
        </w:rPr>
        <w:t>[</w:t>
      </w:r>
      <w:r w:rsidR="0093520B">
        <w:rPr>
          <w:sz w:val="24"/>
          <w:szCs w:val="24"/>
        </w:rPr>
        <w:t>b-</w:t>
      </w:r>
      <w:r>
        <w:rPr>
          <w:sz w:val="24"/>
          <w:szCs w:val="24"/>
        </w:rPr>
        <w:t>oneM2M TR0012]</w:t>
      </w:r>
      <w:r>
        <w:rPr>
          <w:sz w:val="24"/>
          <w:szCs w:val="24"/>
        </w:rPr>
        <w:tab/>
      </w:r>
      <w:r w:rsidRPr="00814275">
        <w:rPr>
          <w:sz w:val="24"/>
          <w:szCs w:val="24"/>
        </w:rPr>
        <w:t>oneM2M TR-0012: "End to End security".</w:t>
      </w:r>
    </w:p>
    <w:p w14:paraId="5A6FD0BB" w14:textId="13DA7136" w:rsidR="00814275" w:rsidRDefault="00814275" w:rsidP="00B11C61">
      <w:pPr>
        <w:pStyle w:val="EX"/>
        <w:keepLines w:val="0"/>
        <w:spacing w:after="120"/>
        <w:ind w:left="2880" w:hangingChars="1200" w:hanging="2880"/>
        <w:rPr>
          <w:sz w:val="24"/>
          <w:szCs w:val="24"/>
          <w:lang w:val="en-US"/>
        </w:rPr>
      </w:pPr>
      <w:r w:rsidRPr="00814275">
        <w:rPr>
          <w:sz w:val="24"/>
          <w:szCs w:val="24"/>
          <w:lang w:val="en-US"/>
        </w:rPr>
        <w:t>[</w:t>
      </w:r>
      <w:r w:rsidR="0093520B">
        <w:rPr>
          <w:sz w:val="24"/>
          <w:szCs w:val="24"/>
          <w:lang w:val="en-US"/>
        </w:rPr>
        <w:t>b-</w:t>
      </w:r>
      <w:r w:rsidRPr="00814275">
        <w:rPr>
          <w:sz w:val="24"/>
          <w:szCs w:val="24"/>
          <w:lang w:val="en-US"/>
        </w:rPr>
        <w:t>ITU-T Y.oneM2M.UCC]</w:t>
      </w:r>
      <w:r w:rsidRPr="00814275">
        <w:rPr>
          <w:sz w:val="24"/>
          <w:szCs w:val="24"/>
          <w:lang w:val="en-US"/>
        </w:rPr>
        <w:tab/>
      </w:r>
      <w:r w:rsidRPr="00F91E9C">
        <w:rPr>
          <w:sz w:val="24"/>
          <w:szCs w:val="24"/>
          <w:lang w:val="en-US"/>
        </w:rPr>
        <w:t>Recommendation ITU-T Y.oneM2M.</w:t>
      </w:r>
      <w:r>
        <w:rPr>
          <w:sz w:val="24"/>
          <w:szCs w:val="24"/>
          <w:lang w:val="en-US"/>
        </w:rPr>
        <w:t>SEC</w:t>
      </w:r>
      <w:r w:rsidRPr="00F91E9C">
        <w:rPr>
          <w:sz w:val="24"/>
          <w:szCs w:val="24"/>
          <w:lang w:val="en-US"/>
        </w:rPr>
        <w:t xml:space="preserve">, </w:t>
      </w:r>
      <w:r w:rsidRPr="00814275">
        <w:rPr>
          <w:i/>
          <w:sz w:val="24"/>
          <w:szCs w:val="24"/>
          <w:lang w:val="en-US"/>
        </w:rPr>
        <w:t>Use Case collection</w:t>
      </w:r>
      <w:r w:rsidRPr="00814275">
        <w:rPr>
          <w:sz w:val="24"/>
          <w:szCs w:val="24"/>
          <w:lang w:val="en-US"/>
        </w:rPr>
        <w:t>.</w:t>
      </w:r>
    </w:p>
    <w:p w14:paraId="3F4B3B04" w14:textId="16A35E26" w:rsidR="00814275" w:rsidRPr="00814275" w:rsidRDefault="00814275" w:rsidP="00B11C61">
      <w:pPr>
        <w:pStyle w:val="EX"/>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IANA JWT]</w:t>
      </w:r>
      <w:r>
        <w:rPr>
          <w:sz w:val="24"/>
          <w:szCs w:val="24"/>
          <w:lang w:val="en-US"/>
        </w:rPr>
        <w:tab/>
      </w:r>
      <w:r w:rsidRPr="00814275">
        <w:rPr>
          <w:sz w:val="24"/>
          <w:szCs w:val="24"/>
          <w:lang w:val="en-US"/>
        </w:rPr>
        <w:t>IANA JSON Web Token (JWT) registry.</w:t>
      </w:r>
    </w:p>
    <w:p w14:paraId="06FD6CAA" w14:textId="5632F41B" w:rsidR="00814275" w:rsidRDefault="00814275" w:rsidP="00B11C61">
      <w:pPr>
        <w:pStyle w:val="EX"/>
        <w:keepLines w:val="0"/>
        <w:spacing w:after="120"/>
        <w:ind w:leftChars="910" w:left="2184" w:firstLine="696"/>
        <w:rPr>
          <w:sz w:val="24"/>
          <w:szCs w:val="24"/>
          <w:lang w:val="en-US"/>
        </w:rPr>
      </w:pPr>
      <w:r w:rsidRPr="00814275">
        <w:rPr>
          <w:sz w:val="24"/>
          <w:szCs w:val="24"/>
          <w:lang w:val="en-US"/>
        </w:rPr>
        <w:t>NOTE:</w:t>
      </w:r>
      <w:r w:rsidRPr="00814275">
        <w:rPr>
          <w:sz w:val="24"/>
          <w:szCs w:val="24"/>
          <w:lang w:val="en-US"/>
        </w:rPr>
        <w:tab/>
      </w:r>
      <w:r w:rsidR="00B11C61">
        <w:rPr>
          <w:sz w:val="24"/>
          <w:szCs w:val="24"/>
          <w:lang w:val="en-US"/>
        </w:rPr>
        <w:t xml:space="preserve"> </w:t>
      </w:r>
      <w:r w:rsidRPr="00814275">
        <w:rPr>
          <w:sz w:val="24"/>
          <w:szCs w:val="24"/>
          <w:lang w:val="en-US"/>
        </w:rPr>
        <w:t xml:space="preserve">Available at </w:t>
      </w:r>
      <w:hyperlink r:id="rId123" w:history="1">
        <w:r w:rsidR="00A72E9F" w:rsidRPr="00154322">
          <w:rPr>
            <w:rStyle w:val="Hyperlink"/>
            <w:rFonts w:ascii="Times New Roman" w:hAnsi="Times New Roman"/>
            <w:sz w:val="24"/>
            <w:szCs w:val="24"/>
            <w:lang w:val="en-US"/>
          </w:rPr>
          <w:t>http://www.iana.org/assignments/jwt/jwt.xhtml</w:t>
        </w:r>
      </w:hyperlink>
      <w:r w:rsidRPr="00814275">
        <w:rPr>
          <w:sz w:val="24"/>
          <w:szCs w:val="24"/>
          <w:lang w:val="en-US"/>
        </w:rPr>
        <w:t>.</w:t>
      </w:r>
    </w:p>
    <w:p w14:paraId="357E0E8E" w14:textId="6D070812"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RFC6455]</w:t>
      </w:r>
      <w:r>
        <w:rPr>
          <w:sz w:val="24"/>
          <w:szCs w:val="24"/>
          <w:lang w:val="en-US"/>
        </w:rPr>
        <w:tab/>
      </w:r>
      <w:r w:rsidRPr="00A72E9F">
        <w:rPr>
          <w:sz w:val="24"/>
          <w:szCs w:val="24"/>
          <w:lang w:val="en-US"/>
        </w:rPr>
        <w:t>IETF RFC 6455: "The Web Socket Protocol", December 2011.</w:t>
      </w:r>
    </w:p>
    <w:p w14:paraId="69D6E9AA" w14:textId="7F553316"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RFC7730]</w:t>
      </w:r>
      <w:r>
        <w:rPr>
          <w:sz w:val="24"/>
          <w:szCs w:val="24"/>
          <w:lang w:val="en-US"/>
        </w:rPr>
        <w:tab/>
      </w:r>
      <w:r w:rsidRPr="00A72E9F">
        <w:rPr>
          <w:sz w:val="24"/>
          <w:szCs w:val="24"/>
          <w:lang w:val="en-US"/>
        </w:rPr>
        <w:t>IETF RFC 7230: "Hypertext Transfer Protocol (HTTP/1.1): Message Syntax and Routing".</w:t>
      </w:r>
    </w:p>
    <w:p w14:paraId="518B3873" w14:textId="554E48A8" w:rsidR="00A72E9F" w:rsidRDefault="00A72E9F" w:rsidP="00B11C61">
      <w:pPr>
        <w:pStyle w:val="EX"/>
        <w:keepLines w:val="0"/>
        <w:spacing w:after="120"/>
        <w:ind w:left="2880" w:hangingChars="1200" w:hanging="2880"/>
        <w:rPr>
          <w:sz w:val="24"/>
          <w:szCs w:val="24"/>
          <w:lang w:val="en-US"/>
        </w:rPr>
      </w:pPr>
      <w:bookmarkStart w:id="2259" w:name="_Hlk490405234"/>
      <w:r>
        <w:rPr>
          <w:sz w:val="24"/>
          <w:szCs w:val="24"/>
          <w:lang w:val="en-US"/>
        </w:rPr>
        <w:t>[</w:t>
      </w:r>
      <w:r w:rsidR="0093520B">
        <w:rPr>
          <w:sz w:val="24"/>
          <w:szCs w:val="24"/>
          <w:lang w:val="en-US"/>
        </w:rPr>
        <w:t>b-</w:t>
      </w:r>
      <w:r>
        <w:rPr>
          <w:sz w:val="24"/>
          <w:szCs w:val="24"/>
          <w:lang w:val="en-US"/>
        </w:rPr>
        <w:t>RFC7252]</w:t>
      </w:r>
      <w:bookmarkEnd w:id="2259"/>
      <w:r>
        <w:rPr>
          <w:sz w:val="24"/>
          <w:szCs w:val="24"/>
          <w:lang w:val="en-US"/>
        </w:rPr>
        <w:tab/>
      </w:r>
      <w:r w:rsidRPr="00A72E9F">
        <w:rPr>
          <w:sz w:val="24"/>
          <w:szCs w:val="24"/>
          <w:lang w:val="en-US"/>
        </w:rPr>
        <w:t>IETF RFC 7252: "The Constrained Application Protocol (CoAP)".</w:t>
      </w:r>
    </w:p>
    <w:p w14:paraId="0A553C18" w14:textId="194DFE79" w:rsidR="00A72E9F" w:rsidRDefault="00A72E9F" w:rsidP="00B11C61">
      <w:pPr>
        <w:pStyle w:val="EX"/>
        <w:keepLines w:val="0"/>
        <w:spacing w:after="120"/>
        <w:ind w:leftChars="10" w:left="2880" w:hangingChars="1190" w:hanging="2856"/>
        <w:rPr>
          <w:sz w:val="24"/>
          <w:szCs w:val="24"/>
          <w:lang w:val="en-US"/>
        </w:rPr>
      </w:pPr>
      <w:r>
        <w:rPr>
          <w:sz w:val="24"/>
          <w:szCs w:val="24"/>
          <w:lang w:val="en-US"/>
        </w:rPr>
        <w:t>[</w:t>
      </w:r>
      <w:r w:rsidR="0093520B">
        <w:rPr>
          <w:sz w:val="24"/>
          <w:szCs w:val="24"/>
          <w:lang w:val="en-US"/>
        </w:rPr>
        <w:t>b-</w:t>
      </w:r>
      <w:r>
        <w:rPr>
          <w:sz w:val="24"/>
          <w:szCs w:val="24"/>
          <w:lang w:val="en-US"/>
        </w:rPr>
        <w:t>SSCEP]</w:t>
      </w:r>
      <w:r>
        <w:rPr>
          <w:sz w:val="24"/>
          <w:szCs w:val="24"/>
          <w:lang w:val="en-US"/>
        </w:rPr>
        <w:tab/>
      </w:r>
      <w:hyperlink r:id="rId124" w:history="1">
        <w:r w:rsidRPr="00154322">
          <w:rPr>
            <w:rStyle w:val="Hyperlink"/>
            <w:rFonts w:ascii="Times New Roman" w:hAnsi="Times New Roman"/>
            <w:sz w:val="24"/>
            <w:szCs w:val="24"/>
            <w:lang w:val="en-US"/>
          </w:rPr>
          <w:t>https://github.com/certnanny/sscep</w:t>
        </w:r>
      </w:hyperlink>
    </w:p>
    <w:p w14:paraId="50A3A49E" w14:textId="2046DA96"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JSCEP]</w:t>
      </w:r>
      <w:r>
        <w:rPr>
          <w:sz w:val="24"/>
          <w:szCs w:val="24"/>
          <w:lang w:val="en-US"/>
        </w:rPr>
        <w:tab/>
      </w:r>
      <w:hyperlink r:id="rId125" w:history="1">
        <w:r w:rsidRPr="00154322">
          <w:rPr>
            <w:rStyle w:val="Hyperlink"/>
            <w:rFonts w:ascii="Times New Roman" w:hAnsi="Times New Roman"/>
            <w:sz w:val="24"/>
            <w:szCs w:val="24"/>
            <w:lang w:val="en-US"/>
          </w:rPr>
          <w:t>https://github.com/jscep/jscep</w:t>
        </w:r>
      </w:hyperlink>
    </w:p>
    <w:p w14:paraId="634409A8" w14:textId="719EC5C0"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SSCEP-I]</w:t>
      </w:r>
      <w:r>
        <w:rPr>
          <w:sz w:val="24"/>
          <w:szCs w:val="24"/>
          <w:lang w:val="en-US"/>
        </w:rPr>
        <w:tab/>
      </w:r>
      <w:hyperlink r:id="rId126" w:history="1">
        <w:r w:rsidRPr="00154322">
          <w:rPr>
            <w:rStyle w:val="Hyperlink"/>
            <w:rFonts w:ascii="Times New Roman" w:hAnsi="Times New Roman"/>
            <w:sz w:val="24"/>
            <w:szCs w:val="24"/>
            <w:lang w:val="en-US"/>
          </w:rPr>
          <w:t>https://github.com/certnanny/sscep/issues/42</w:t>
        </w:r>
      </w:hyperlink>
    </w:p>
    <w:p w14:paraId="0D86F8DB" w14:textId="77777777" w:rsidR="00A72E9F" w:rsidRDefault="00A72E9F" w:rsidP="00814275">
      <w:pPr>
        <w:pStyle w:val="EX"/>
        <w:keepLines w:val="0"/>
        <w:ind w:leftChars="146" w:left="1766" w:hangingChars="590" w:hanging="1416"/>
        <w:rPr>
          <w:sz w:val="24"/>
          <w:szCs w:val="24"/>
          <w:lang w:val="en-US"/>
        </w:rPr>
      </w:pPr>
    </w:p>
    <w:sectPr w:rsidR="00A72E9F" w:rsidSect="00C42125">
      <w:headerReference w:type="default" r:id="rId127"/>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ED4819" w14:textId="77777777" w:rsidR="0045628E" w:rsidRDefault="0045628E" w:rsidP="00C42125">
      <w:pPr>
        <w:spacing w:before="0"/>
      </w:pPr>
      <w:r>
        <w:separator/>
      </w:r>
    </w:p>
  </w:endnote>
  <w:endnote w:type="continuationSeparator" w:id="0">
    <w:p w14:paraId="6B76414F" w14:textId="77777777" w:rsidR="0045628E" w:rsidRDefault="0045628E"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D2EC6" w14:textId="77777777" w:rsidR="0093520B" w:rsidRPr="00D70010" w:rsidRDefault="0093520B" w:rsidP="00E41DED">
    <w:pPr>
      <w:widowControl w:val="0"/>
      <w:tabs>
        <w:tab w:val="center" w:pos="4678"/>
        <w:tab w:val="right" w:pos="9214"/>
      </w:tabs>
      <w:jc w:val="both"/>
      <w:rPr>
        <w:rFonts w:eastAsia="Calibri"/>
        <w:b/>
        <w:i/>
        <w:noProof/>
        <w:sz w:val="16"/>
        <w:szCs w:val="16"/>
        <w:lang w:val="en-US"/>
      </w:rPr>
    </w:pPr>
  </w:p>
  <w:p w14:paraId="2E3E6C1E" w14:textId="7CFE72B3" w:rsidR="0093520B" w:rsidRPr="00D70010" w:rsidRDefault="0093520B" w:rsidP="009D15C0">
    <w:pPr>
      <w:widowControl w:val="0"/>
      <w:tabs>
        <w:tab w:val="center" w:pos="4678"/>
        <w:tab w:val="right" w:pos="9214"/>
      </w:tabs>
      <w:jc w:val="both"/>
      <w:rPr>
        <w:rFonts w:ascii="Arial" w:hAnsi="Arial"/>
        <w:b/>
        <w:i/>
        <w:noProof/>
        <w:sz w:val="18"/>
      </w:rPr>
    </w:pPr>
    <w:r w:rsidRPr="00D70010">
      <w:rPr>
        <w:rFonts w:ascii="Arial" w:hAnsi="Arial" w:cs="Arial"/>
        <w:b/>
        <w:i/>
        <w:noProof/>
        <w:sz w:val="18"/>
      </w:rPr>
      <w:tab/>
    </w:r>
  </w:p>
  <w:p w14:paraId="2BC67977" w14:textId="77777777" w:rsidR="0093520B" w:rsidRPr="00C81431" w:rsidRDefault="0093520B" w:rsidP="00E41D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09C943" w14:textId="77777777" w:rsidR="0045628E" w:rsidRDefault="0045628E" w:rsidP="00C42125">
      <w:pPr>
        <w:spacing w:before="0"/>
      </w:pPr>
      <w:r>
        <w:separator/>
      </w:r>
    </w:p>
  </w:footnote>
  <w:footnote w:type="continuationSeparator" w:id="0">
    <w:p w14:paraId="7492FAEF" w14:textId="77777777" w:rsidR="0045628E" w:rsidRDefault="0045628E"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623F1" w14:textId="441E87B0" w:rsidR="0093520B" w:rsidRPr="00C42125" w:rsidRDefault="0093520B" w:rsidP="009D15C0">
    <w:pPr>
      <w:pStyle w:val="Header"/>
    </w:pPr>
    <w:r w:rsidRPr="00C42125">
      <w:t xml:space="preserve">- </w:t>
    </w:r>
    <w:r w:rsidRPr="00C42125">
      <w:fldChar w:fldCharType="begin"/>
    </w:r>
    <w:r w:rsidRPr="00C42125">
      <w:instrText xml:space="preserve"> PAGE  \* MERGEFORMAT </w:instrText>
    </w:r>
    <w:r w:rsidRPr="00C42125">
      <w:fldChar w:fldCharType="separate"/>
    </w:r>
    <w:r w:rsidR="00232BB4">
      <w:rPr>
        <w:noProof/>
      </w:rPr>
      <w:t>202</w:t>
    </w:r>
    <w:r w:rsidRPr="00C42125">
      <w:fldChar w:fldCharType="end"/>
    </w:r>
    <w:r w:rsidRPr="00C42125">
      <w:t xml:space="preserve"> -</w:t>
    </w:r>
  </w:p>
  <w:p w14:paraId="6A2D967C" w14:textId="09555A0A" w:rsidR="0093520B" w:rsidRPr="00C42125" w:rsidRDefault="0093520B" w:rsidP="009D15C0">
    <w:pPr>
      <w:pStyle w:val="Header"/>
    </w:pPr>
    <w:r>
      <w:fldChar w:fldCharType="begin"/>
    </w:r>
    <w:r>
      <w:instrText xml:space="preserve"> STYLEREF  Docnumber  </w:instrText>
    </w:r>
    <w:r>
      <w:fldChar w:fldCharType="separate"/>
    </w:r>
    <w:r w:rsidR="00232BB4">
      <w:rPr>
        <w:noProof/>
      </w:rPr>
      <w:t>SG20-C.n</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A21590" w14:textId="6587B3F9" w:rsidR="0093520B" w:rsidRPr="00C42125" w:rsidRDefault="0093520B" w:rsidP="000B003C">
    <w:pPr>
      <w:pStyle w:val="Header"/>
    </w:pPr>
    <w:r w:rsidRPr="00C42125">
      <w:t xml:space="preserve">- </w:t>
    </w:r>
    <w:r w:rsidRPr="00C42125">
      <w:fldChar w:fldCharType="begin"/>
    </w:r>
    <w:r w:rsidRPr="00C42125">
      <w:instrText xml:space="preserve"> PAGE  \* MERGEFORMAT </w:instrText>
    </w:r>
    <w:r w:rsidRPr="00C42125">
      <w:fldChar w:fldCharType="separate"/>
    </w:r>
    <w:r w:rsidR="00232BB4">
      <w:rPr>
        <w:noProof/>
      </w:rPr>
      <w:t>251</w:t>
    </w:r>
    <w:r w:rsidRPr="00C42125">
      <w:fldChar w:fldCharType="end"/>
    </w:r>
    <w:r w:rsidRPr="00C42125">
      <w:t xml:space="preserve"> -</w:t>
    </w:r>
  </w:p>
  <w:p w14:paraId="4D21ECC2" w14:textId="649BA71F" w:rsidR="0093520B" w:rsidRPr="00C42125" w:rsidRDefault="0093520B" w:rsidP="000B003C">
    <w:pPr>
      <w:pStyle w:val="Header"/>
    </w:pPr>
    <w:r>
      <w:fldChar w:fldCharType="begin"/>
    </w:r>
    <w:r>
      <w:instrText xml:space="preserve"> STYLEREF  Docnumber  </w:instrText>
    </w:r>
    <w:r>
      <w:fldChar w:fldCharType="separate"/>
    </w:r>
    <w:r w:rsidR="00232BB4">
      <w:rPr>
        <w:noProof/>
      </w:rPr>
      <w:t>SG20-C.n</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1F8BE" w14:textId="50C59F87" w:rsidR="0093520B" w:rsidRPr="00C42125" w:rsidRDefault="0093520B"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9A246D">
      <w:rPr>
        <w:noProof/>
      </w:rPr>
      <w:t>274</w:t>
    </w:r>
    <w:r w:rsidRPr="00C42125">
      <w:fldChar w:fldCharType="end"/>
    </w:r>
    <w:r w:rsidRPr="00C42125">
      <w:t xml:space="preserve"> -</w:t>
    </w:r>
  </w:p>
  <w:p w14:paraId="2360415B" w14:textId="544A0D28" w:rsidR="0093520B" w:rsidRPr="00C42125" w:rsidRDefault="0093520B" w:rsidP="007E53E4">
    <w:pPr>
      <w:pStyle w:val="Header"/>
    </w:pPr>
    <w:r>
      <w:fldChar w:fldCharType="begin"/>
    </w:r>
    <w:r>
      <w:instrText xml:space="preserve"> STYLEREF  Docnumber  </w:instrText>
    </w:r>
    <w:r>
      <w:fldChar w:fldCharType="separate"/>
    </w:r>
    <w:r w:rsidR="009A246D">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lvlText w:val="%1."/>
      <w:lvlJc w:val="left"/>
      <w:pPr>
        <w:tabs>
          <w:tab w:val="num" w:pos="926"/>
        </w:tabs>
        <w:ind w:left="926" w:hanging="360"/>
      </w:pPr>
    </w:lvl>
  </w:abstractNum>
  <w:abstractNum w:abstractNumId="3" w15:restartNumberingAfterBreak="0">
    <w:nsid w:val="FFFFFF80"/>
    <w:multiLevelType w:val="singleLevel"/>
    <w:tmpl w:val="676E5A64"/>
    <w:lvl w:ilvl="0">
      <w:start w:val="1"/>
      <w:numFmt w:val="bullet"/>
      <w:pStyle w:val="IBL"/>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DEECEF6"/>
    <w:lvl w:ilvl="0">
      <w:start w:val="1"/>
      <w:numFmt w:val="bullet"/>
      <w:pStyle w:val="IBN"/>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6A909CCA"/>
    <w:lvl w:ilvl="0">
      <w:start w:val="1"/>
      <w:numFmt w:val="bullet"/>
      <w:pStyle w:val="IB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30382A44"/>
    <w:lvl w:ilvl="0">
      <w:start w:val="1"/>
      <w:numFmt w:val="bullet"/>
      <w:pStyle w:val="IB2"/>
      <w:lvlText w:val=""/>
      <w:lvlJc w:val="left"/>
      <w:pPr>
        <w:tabs>
          <w:tab w:val="num" w:pos="643"/>
        </w:tabs>
        <w:ind w:left="643" w:hanging="360"/>
      </w:pPr>
      <w:rPr>
        <w:rFonts w:ascii="Symbol" w:hAnsi="Symbol" w:hint="default"/>
      </w:rPr>
    </w:lvl>
  </w:abstractNum>
  <w:abstractNum w:abstractNumId="7" w15:restartNumberingAfterBreak="0">
    <w:nsid w:val="FFFFFF89"/>
    <w:multiLevelType w:val="singleLevel"/>
    <w:tmpl w:val="F3B888AA"/>
    <w:lvl w:ilvl="0">
      <w:start w:val="1"/>
      <w:numFmt w:val="bullet"/>
      <w:pStyle w:val="IB1"/>
      <w:lvlText w:val=""/>
      <w:lvlJc w:val="left"/>
      <w:pPr>
        <w:tabs>
          <w:tab w:val="num" w:pos="360"/>
        </w:tabs>
        <w:ind w:left="360" w:hanging="360"/>
      </w:pPr>
      <w:rPr>
        <w:rFonts w:ascii="Symbol" w:hAnsi="Symbol" w:hint="default"/>
      </w:rPr>
    </w:lvl>
  </w:abstractNum>
  <w:abstractNum w:abstractNumId="8"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273447"/>
    <w:multiLevelType w:val="hybridMultilevel"/>
    <w:tmpl w:val="763EBF9E"/>
    <w:lvl w:ilvl="0" w:tplc="04090001">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3"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384611"/>
    <w:multiLevelType w:val="hybridMultilevel"/>
    <w:tmpl w:val="8D4412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11634C"/>
    <w:multiLevelType w:val="hybridMultilevel"/>
    <w:tmpl w:val="4F6A1FB4"/>
    <w:lvl w:ilvl="0" w:tplc="04090001">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4A3580"/>
    <w:multiLevelType w:val="hybridMultilevel"/>
    <w:tmpl w:val="A4E67EEE"/>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B615FF6"/>
    <w:multiLevelType w:val="hybridMultilevel"/>
    <w:tmpl w:val="EFEE31B0"/>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115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76"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F2D3CBA"/>
    <w:multiLevelType w:val="hybridMultilevel"/>
    <w:tmpl w:val="EFEE31B0"/>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8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13"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22F3D98"/>
    <w:multiLevelType w:val="hybridMultilevel"/>
    <w:tmpl w:val="F2EE32F8"/>
    <w:lvl w:ilvl="0" w:tplc="B9CECD8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2"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2"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3"/>
  </w:num>
  <w:num w:numId="6">
    <w:abstractNumId w:val="21"/>
  </w:num>
  <w:num w:numId="7">
    <w:abstractNumId w:val="53"/>
  </w:num>
  <w:num w:numId="8">
    <w:abstractNumId w:val="60"/>
  </w:num>
  <w:num w:numId="9">
    <w:abstractNumId w:val="10"/>
  </w:num>
  <w:num w:numId="10">
    <w:abstractNumId w:val="72"/>
  </w:num>
  <w:num w:numId="11">
    <w:abstractNumId w:val="129"/>
  </w:num>
  <w:num w:numId="12">
    <w:abstractNumId w:val="83"/>
  </w:num>
  <w:num w:numId="13">
    <w:abstractNumId w:val="60"/>
    <w:lvlOverride w:ilvl="0">
      <w:startOverride w:val="1"/>
    </w:lvlOverride>
  </w:num>
  <w:num w:numId="14">
    <w:abstractNumId w:val="114"/>
  </w:num>
  <w:num w:numId="15">
    <w:abstractNumId w:val="130"/>
  </w:num>
  <w:num w:numId="16">
    <w:abstractNumId w:val="83"/>
    <w:lvlOverride w:ilvl="0">
      <w:startOverride w:val="1"/>
    </w:lvlOverride>
  </w:num>
  <w:num w:numId="17">
    <w:abstractNumId w:val="121"/>
  </w:num>
  <w:num w:numId="18">
    <w:abstractNumId w:val="12"/>
  </w:num>
  <w:num w:numId="19">
    <w:abstractNumId w:val="111"/>
  </w:num>
  <w:num w:numId="20">
    <w:abstractNumId w:val="103"/>
  </w:num>
  <w:num w:numId="21">
    <w:abstractNumId w:val="94"/>
  </w:num>
  <w:num w:numId="22">
    <w:abstractNumId w:val="134"/>
  </w:num>
  <w:num w:numId="23">
    <w:abstractNumId w:val="70"/>
  </w:num>
  <w:num w:numId="24">
    <w:abstractNumId w:val="80"/>
  </w:num>
  <w:num w:numId="25">
    <w:abstractNumId w:val="23"/>
  </w:num>
  <w:num w:numId="26">
    <w:abstractNumId w:val="30"/>
  </w:num>
  <w:num w:numId="27">
    <w:abstractNumId w:val="87"/>
  </w:num>
  <w:num w:numId="28">
    <w:abstractNumId w:val="66"/>
  </w:num>
  <w:num w:numId="29">
    <w:abstractNumId w:val="58"/>
  </w:num>
  <w:num w:numId="30">
    <w:abstractNumId w:val="89"/>
  </w:num>
  <w:num w:numId="31">
    <w:abstractNumId w:val="88"/>
  </w:num>
  <w:num w:numId="32">
    <w:abstractNumId w:val="63"/>
  </w:num>
  <w:num w:numId="33">
    <w:abstractNumId w:val="104"/>
  </w:num>
  <w:num w:numId="34">
    <w:abstractNumId w:val="14"/>
  </w:num>
  <w:num w:numId="35">
    <w:abstractNumId w:val="55"/>
  </w:num>
  <w:num w:numId="36">
    <w:abstractNumId w:val="109"/>
  </w:num>
  <w:num w:numId="37">
    <w:abstractNumId w:val="74"/>
  </w:num>
  <w:num w:numId="38">
    <w:abstractNumId w:val="116"/>
  </w:num>
  <w:num w:numId="39">
    <w:abstractNumId w:val="82"/>
  </w:num>
  <w:num w:numId="40">
    <w:abstractNumId w:val="57"/>
  </w:num>
  <w:num w:numId="41">
    <w:abstractNumId w:val="64"/>
  </w:num>
  <w:num w:numId="42">
    <w:abstractNumId w:val="91"/>
  </w:num>
  <w:num w:numId="43">
    <w:abstractNumId w:val="123"/>
  </w:num>
  <w:num w:numId="44">
    <w:abstractNumId w:val="48"/>
  </w:num>
  <w:num w:numId="45">
    <w:abstractNumId w:val="81"/>
  </w:num>
  <w:num w:numId="46">
    <w:abstractNumId w:val="37"/>
  </w:num>
  <w:num w:numId="47">
    <w:abstractNumId w:val="107"/>
  </w:num>
  <w:num w:numId="48">
    <w:abstractNumId w:val="59"/>
  </w:num>
  <w:num w:numId="49">
    <w:abstractNumId w:val="119"/>
  </w:num>
  <w:num w:numId="50">
    <w:abstractNumId w:val="127"/>
  </w:num>
  <w:num w:numId="51">
    <w:abstractNumId w:val="78"/>
  </w:num>
  <w:num w:numId="52">
    <w:abstractNumId w:val="40"/>
  </w:num>
  <w:num w:numId="53">
    <w:abstractNumId w:val="90"/>
  </w:num>
  <w:num w:numId="54">
    <w:abstractNumId w:val="76"/>
  </w:num>
  <w:num w:numId="55">
    <w:abstractNumId w:val="32"/>
  </w:num>
  <w:num w:numId="56">
    <w:abstractNumId w:val="68"/>
  </w:num>
  <w:num w:numId="57">
    <w:abstractNumId w:val="16"/>
  </w:num>
  <w:num w:numId="58">
    <w:abstractNumId w:val="122"/>
  </w:num>
  <w:num w:numId="59">
    <w:abstractNumId w:val="67"/>
  </w:num>
  <w:num w:numId="60">
    <w:abstractNumId w:val="101"/>
  </w:num>
  <w:num w:numId="61">
    <w:abstractNumId w:val="38"/>
  </w:num>
  <w:num w:numId="62">
    <w:abstractNumId w:val="128"/>
  </w:num>
  <w:num w:numId="63">
    <w:abstractNumId w:val="73"/>
  </w:num>
  <w:num w:numId="64">
    <w:abstractNumId w:val="93"/>
  </w:num>
  <w:num w:numId="65">
    <w:abstractNumId w:val="75"/>
  </w:num>
  <w:num w:numId="66">
    <w:abstractNumId w:val="106"/>
  </w:num>
  <w:num w:numId="67">
    <w:abstractNumId w:val="28"/>
  </w:num>
  <w:num w:numId="68">
    <w:abstractNumId w:val="49"/>
  </w:num>
  <w:num w:numId="69">
    <w:abstractNumId w:val="108"/>
  </w:num>
  <w:num w:numId="70">
    <w:abstractNumId w:val="65"/>
  </w:num>
  <w:num w:numId="71">
    <w:abstractNumId w:val="42"/>
  </w:num>
  <w:num w:numId="72">
    <w:abstractNumId w:val="27"/>
  </w:num>
  <w:num w:numId="73">
    <w:abstractNumId w:val="8"/>
  </w:num>
  <w:num w:numId="74">
    <w:abstractNumId w:val="125"/>
  </w:num>
  <w:num w:numId="75">
    <w:abstractNumId w:val="97"/>
  </w:num>
  <w:num w:numId="76">
    <w:abstractNumId w:val="95"/>
  </w:num>
  <w:num w:numId="77">
    <w:abstractNumId w:val="52"/>
  </w:num>
  <w:num w:numId="78">
    <w:abstractNumId w:val="18"/>
  </w:num>
  <w:num w:numId="79">
    <w:abstractNumId w:val="92"/>
  </w:num>
  <w:num w:numId="80">
    <w:abstractNumId w:val="46"/>
  </w:num>
  <w:num w:numId="81">
    <w:abstractNumId w:val="25"/>
  </w:num>
  <w:num w:numId="82">
    <w:abstractNumId w:val="102"/>
  </w:num>
  <w:num w:numId="83">
    <w:abstractNumId w:val="26"/>
  </w:num>
  <w:num w:numId="84">
    <w:abstractNumId w:val="84"/>
  </w:num>
  <w:num w:numId="85">
    <w:abstractNumId w:val="118"/>
  </w:num>
  <w:num w:numId="86">
    <w:abstractNumId w:val="113"/>
  </w:num>
  <w:num w:numId="87">
    <w:abstractNumId w:val="39"/>
  </w:num>
  <w:num w:numId="88">
    <w:abstractNumId w:val="126"/>
  </w:num>
  <w:num w:numId="89">
    <w:abstractNumId w:val="96"/>
  </w:num>
  <w:num w:numId="90">
    <w:abstractNumId w:val="71"/>
  </w:num>
  <w:num w:numId="91">
    <w:abstractNumId w:val="135"/>
  </w:num>
  <w:num w:numId="92">
    <w:abstractNumId w:val="131"/>
  </w:num>
  <w:num w:numId="93">
    <w:abstractNumId w:val="61"/>
  </w:num>
  <w:num w:numId="94">
    <w:abstractNumId w:val="98"/>
  </w:num>
  <w:num w:numId="95">
    <w:abstractNumId w:val="60"/>
    <w:lvlOverride w:ilvl="0">
      <w:startOverride w:val="1"/>
    </w:lvlOverride>
  </w:num>
  <w:num w:numId="96">
    <w:abstractNumId w:val="60"/>
    <w:lvlOverride w:ilvl="0">
      <w:startOverride w:val="1"/>
    </w:lvlOverride>
  </w:num>
  <w:num w:numId="97">
    <w:abstractNumId w:val="60"/>
    <w:lvlOverride w:ilvl="0">
      <w:startOverride w:val="1"/>
    </w:lvlOverride>
  </w:num>
  <w:num w:numId="98">
    <w:abstractNumId w:val="60"/>
    <w:lvlOverride w:ilvl="0">
      <w:startOverride w:val="1"/>
    </w:lvlOverride>
  </w:num>
  <w:num w:numId="99">
    <w:abstractNumId w:val="60"/>
    <w:lvlOverride w:ilvl="0">
      <w:startOverride w:val="1"/>
    </w:lvlOverride>
  </w:num>
  <w:num w:numId="100">
    <w:abstractNumId w:val="60"/>
    <w:lvlOverride w:ilvl="0">
      <w:startOverride w:val="1"/>
    </w:lvlOverride>
  </w:num>
  <w:num w:numId="101">
    <w:abstractNumId w:val="60"/>
    <w:lvlOverride w:ilvl="0">
      <w:startOverride w:val="1"/>
    </w:lvlOverride>
  </w:num>
  <w:num w:numId="102">
    <w:abstractNumId w:val="60"/>
    <w:lvlOverride w:ilvl="0">
      <w:startOverride w:val="1"/>
    </w:lvlOverride>
  </w:num>
  <w:num w:numId="103">
    <w:abstractNumId w:val="60"/>
    <w:lvlOverride w:ilvl="0">
      <w:startOverride w:val="1"/>
    </w:lvlOverride>
  </w:num>
  <w:num w:numId="104">
    <w:abstractNumId w:val="60"/>
    <w:lvlOverride w:ilvl="0">
      <w:startOverride w:val="1"/>
    </w:lvlOverride>
  </w:num>
  <w:num w:numId="105">
    <w:abstractNumId w:val="9"/>
  </w:num>
  <w:num w:numId="106">
    <w:abstractNumId w:val="22"/>
  </w:num>
  <w:num w:numId="107">
    <w:abstractNumId w:val="60"/>
    <w:lvlOverride w:ilvl="0">
      <w:startOverride w:val="1"/>
    </w:lvlOverride>
  </w:num>
  <w:num w:numId="108">
    <w:abstractNumId w:val="15"/>
  </w:num>
  <w:num w:numId="109">
    <w:abstractNumId w:val="2"/>
  </w:num>
  <w:num w:numId="110">
    <w:abstractNumId w:val="1"/>
  </w:num>
  <w:num w:numId="111">
    <w:abstractNumId w:val="0"/>
  </w:num>
  <w:num w:numId="112">
    <w:abstractNumId w:val="115"/>
  </w:num>
  <w:num w:numId="113">
    <w:abstractNumId w:val="120"/>
  </w:num>
  <w:num w:numId="114">
    <w:abstractNumId w:val="86"/>
  </w:num>
  <w:num w:numId="115">
    <w:abstractNumId w:val="54"/>
  </w:num>
  <w:num w:numId="116">
    <w:abstractNumId w:val="99"/>
  </w:num>
  <w:num w:numId="117">
    <w:abstractNumId w:val="85"/>
  </w:num>
  <w:num w:numId="118">
    <w:abstractNumId w:val="132"/>
  </w:num>
  <w:num w:numId="119">
    <w:abstractNumId w:val="34"/>
  </w:num>
  <w:num w:numId="120">
    <w:abstractNumId w:val="35"/>
  </w:num>
  <w:num w:numId="121">
    <w:abstractNumId w:val="45"/>
  </w:num>
  <w:num w:numId="1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9"/>
  </w:num>
  <w:num w:numId="143">
    <w:abstractNumId w:val="100"/>
  </w:num>
  <w:num w:numId="144">
    <w:abstractNumId w:val="112"/>
  </w:num>
  <w:num w:numId="145">
    <w:abstractNumId w:val="36"/>
  </w:num>
  <w:num w:numId="146">
    <w:abstractNumId w:val="33"/>
  </w:num>
  <w:num w:numId="147">
    <w:abstractNumId w:val="110"/>
  </w:num>
  <w:num w:numId="148">
    <w:abstractNumId w:val="69"/>
  </w:num>
  <w:num w:numId="149">
    <w:abstractNumId w:val="13"/>
  </w:num>
  <w:num w:numId="150">
    <w:abstractNumId w:val="24"/>
  </w:num>
  <w:num w:numId="151">
    <w:abstractNumId w:val="124"/>
  </w:num>
  <w:num w:numId="152">
    <w:abstractNumId w:val="47"/>
  </w:num>
  <w:num w:numId="153">
    <w:abstractNumId w:val="133"/>
  </w:num>
  <w:num w:numId="154">
    <w:abstractNumId w:val="44"/>
  </w:num>
  <w:num w:numId="155">
    <w:abstractNumId w:val="43"/>
  </w:num>
  <w:num w:numId="156">
    <w:abstractNumId w:val="17"/>
  </w:num>
  <w:num w:numId="157">
    <w:abstractNumId w:val="20"/>
  </w:num>
  <w:num w:numId="158">
    <w:abstractNumId w:val="41"/>
  </w:num>
  <w:num w:numId="159">
    <w:abstractNumId w:val="117"/>
  </w:num>
  <w:num w:numId="160">
    <w:abstractNumId w:val="51"/>
  </w:num>
  <w:num w:numId="161">
    <w:abstractNumId w:val="11"/>
  </w:num>
  <w:num w:numId="162">
    <w:abstractNumId w:val="29"/>
  </w:num>
  <w:num w:numId="163">
    <w:abstractNumId w:val="62"/>
  </w:num>
  <w:num w:numId="164">
    <w:abstractNumId w:val="79"/>
  </w:num>
  <w:num w:numId="165">
    <w:abstractNumId w:val="50"/>
  </w:num>
  <w:num w:numId="166">
    <w:abstractNumId w:val="105"/>
  </w:num>
  <w:num w:numId="167">
    <w:abstractNumId w:val="77"/>
  </w:num>
  <w:num w:numId="168">
    <w:abstractNumId w:val="31"/>
  </w:num>
  <w:num w:numId="169">
    <w:abstractNumId w:val="56"/>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056A"/>
    <w:rsid w:val="000171DB"/>
    <w:rsid w:val="00023367"/>
    <w:rsid w:val="00023D9A"/>
    <w:rsid w:val="0002490E"/>
    <w:rsid w:val="00025E02"/>
    <w:rsid w:val="00037538"/>
    <w:rsid w:val="00040DB4"/>
    <w:rsid w:val="00043D75"/>
    <w:rsid w:val="0004695B"/>
    <w:rsid w:val="00046A2B"/>
    <w:rsid w:val="00056AAA"/>
    <w:rsid w:val="00057000"/>
    <w:rsid w:val="000640E0"/>
    <w:rsid w:val="00064C25"/>
    <w:rsid w:val="00066D19"/>
    <w:rsid w:val="00085B3B"/>
    <w:rsid w:val="00091BC8"/>
    <w:rsid w:val="000A5CA2"/>
    <w:rsid w:val="000A6655"/>
    <w:rsid w:val="000B003C"/>
    <w:rsid w:val="000B25B1"/>
    <w:rsid w:val="000B7064"/>
    <w:rsid w:val="000C7853"/>
    <w:rsid w:val="00115E48"/>
    <w:rsid w:val="001251DA"/>
    <w:rsid w:val="00125432"/>
    <w:rsid w:val="00137F40"/>
    <w:rsid w:val="0018611E"/>
    <w:rsid w:val="001871EC"/>
    <w:rsid w:val="00190500"/>
    <w:rsid w:val="001A670F"/>
    <w:rsid w:val="001C2304"/>
    <w:rsid w:val="001C62B8"/>
    <w:rsid w:val="001E7B0E"/>
    <w:rsid w:val="001F141D"/>
    <w:rsid w:val="00200A06"/>
    <w:rsid w:val="00214232"/>
    <w:rsid w:val="00220B09"/>
    <w:rsid w:val="00232BB4"/>
    <w:rsid w:val="00241832"/>
    <w:rsid w:val="00253DBE"/>
    <w:rsid w:val="002622FA"/>
    <w:rsid w:val="00263518"/>
    <w:rsid w:val="002657F5"/>
    <w:rsid w:val="002759E7"/>
    <w:rsid w:val="00275ED1"/>
    <w:rsid w:val="00277326"/>
    <w:rsid w:val="0027773D"/>
    <w:rsid w:val="00285A10"/>
    <w:rsid w:val="00290117"/>
    <w:rsid w:val="002A49E0"/>
    <w:rsid w:val="002B2EFB"/>
    <w:rsid w:val="002C015C"/>
    <w:rsid w:val="002C26C0"/>
    <w:rsid w:val="002C2BC5"/>
    <w:rsid w:val="002E0CFF"/>
    <w:rsid w:val="002E79CB"/>
    <w:rsid w:val="002F7F55"/>
    <w:rsid w:val="00304FD9"/>
    <w:rsid w:val="0030745F"/>
    <w:rsid w:val="00314630"/>
    <w:rsid w:val="0032090A"/>
    <w:rsid w:val="00321211"/>
    <w:rsid w:val="00321CDE"/>
    <w:rsid w:val="00333E15"/>
    <w:rsid w:val="00336046"/>
    <w:rsid w:val="003474E4"/>
    <w:rsid w:val="00350492"/>
    <w:rsid w:val="00360521"/>
    <w:rsid w:val="0037422B"/>
    <w:rsid w:val="0038715D"/>
    <w:rsid w:val="00394DBF"/>
    <w:rsid w:val="003957A6"/>
    <w:rsid w:val="00395C05"/>
    <w:rsid w:val="003A43EF"/>
    <w:rsid w:val="003B4444"/>
    <w:rsid w:val="003C7445"/>
    <w:rsid w:val="003D2CC8"/>
    <w:rsid w:val="003E43D0"/>
    <w:rsid w:val="003F2BED"/>
    <w:rsid w:val="0042188E"/>
    <w:rsid w:val="00443878"/>
    <w:rsid w:val="00445E83"/>
    <w:rsid w:val="004539A8"/>
    <w:rsid w:val="00453A3E"/>
    <w:rsid w:val="0045628E"/>
    <w:rsid w:val="00464261"/>
    <w:rsid w:val="004712CA"/>
    <w:rsid w:val="00471B59"/>
    <w:rsid w:val="0047422E"/>
    <w:rsid w:val="00476E08"/>
    <w:rsid w:val="00482CF9"/>
    <w:rsid w:val="0049674B"/>
    <w:rsid w:val="004C0673"/>
    <w:rsid w:val="004C4E4E"/>
    <w:rsid w:val="004F3816"/>
    <w:rsid w:val="00525A28"/>
    <w:rsid w:val="00540528"/>
    <w:rsid w:val="00543D41"/>
    <w:rsid w:val="00552142"/>
    <w:rsid w:val="0055782F"/>
    <w:rsid w:val="00566EDA"/>
    <w:rsid w:val="00572654"/>
    <w:rsid w:val="005740E4"/>
    <w:rsid w:val="00582192"/>
    <w:rsid w:val="00583CED"/>
    <w:rsid w:val="005A2240"/>
    <w:rsid w:val="005A7DF2"/>
    <w:rsid w:val="005A7E9F"/>
    <w:rsid w:val="005B0112"/>
    <w:rsid w:val="005B3023"/>
    <w:rsid w:val="005B5629"/>
    <w:rsid w:val="005C0300"/>
    <w:rsid w:val="005F4B6A"/>
    <w:rsid w:val="006010F3"/>
    <w:rsid w:val="00602C35"/>
    <w:rsid w:val="00615A0A"/>
    <w:rsid w:val="006333D4"/>
    <w:rsid w:val="006369B2"/>
    <w:rsid w:val="00642DF2"/>
    <w:rsid w:val="00647525"/>
    <w:rsid w:val="006570B0"/>
    <w:rsid w:val="00675601"/>
    <w:rsid w:val="006809CE"/>
    <w:rsid w:val="00691490"/>
    <w:rsid w:val="00691C94"/>
    <w:rsid w:val="0069210B"/>
    <w:rsid w:val="00696781"/>
    <w:rsid w:val="006A4055"/>
    <w:rsid w:val="006C5641"/>
    <w:rsid w:val="006D1089"/>
    <w:rsid w:val="006D1B86"/>
    <w:rsid w:val="006D7355"/>
    <w:rsid w:val="006F2ACE"/>
    <w:rsid w:val="00707578"/>
    <w:rsid w:val="007114CD"/>
    <w:rsid w:val="00715CA6"/>
    <w:rsid w:val="00731135"/>
    <w:rsid w:val="00731FD2"/>
    <w:rsid w:val="007324AF"/>
    <w:rsid w:val="007409B4"/>
    <w:rsid w:val="00741974"/>
    <w:rsid w:val="0075525E"/>
    <w:rsid w:val="00756D3D"/>
    <w:rsid w:val="007745D0"/>
    <w:rsid w:val="007806C2"/>
    <w:rsid w:val="007856AE"/>
    <w:rsid w:val="007903F8"/>
    <w:rsid w:val="00794F4F"/>
    <w:rsid w:val="007974BE"/>
    <w:rsid w:val="007A0916"/>
    <w:rsid w:val="007A0DFD"/>
    <w:rsid w:val="007A275F"/>
    <w:rsid w:val="007A6474"/>
    <w:rsid w:val="007C7122"/>
    <w:rsid w:val="007D3F11"/>
    <w:rsid w:val="007E53E4"/>
    <w:rsid w:val="007E656A"/>
    <w:rsid w:val="007F664D"/>
    <w:rsid w:val="00801D7E"/>
    <w:rsid w:val="008128CE"/>
    <w:rsid w:val="00812F8D"/>
    <w:rsid w:val="00814275"/>
    <w:rsid w:val="00831985"/>
    <w:rsid w:val="00841217"/>
    <w:rsid w:val="00842137"/>
    <w:rsid w:val="00886D13"/>
    <w:rsid w:val="0089088E"/>
    <w:rsid w:val="00892297"/>
    <w:rsid w:val="0089652C"/>
    <w:rsid w:val="008A6413"/>
    <w:rsid w:val="008B36B1"/>
    <w:rsid w:val="008B6CC2"/>
    <w:rsid w:val="008B6F4A"/>
    <w:rsid w:val="008C03B6"/>
    <w:rsid w:val="008E0172"/>
    <w:rsid w:val="008E2FFD"/>
    <w:rsid w:val="00914912"/>
    <w:rsid w:val="009161AD"/>
    <w:rsid w:val="0091740A"/>
    <w:rsid w:val="0092518B"/>
    <w:rsid w:val="00925581"/>
    <w:rsid w:val="0093520B"/>
    <w:rsid w:val="00937B68"/>
    <w:rsid w:val="009406B5"/>
    <w:rsid w:val="00946166"/>
    <w:rsid w:val="00956D9F"/>
    <w:rsid w:val="00983164"/>
    <w:rsid w:val="00996AB1"/>
    <w:rsid w:val="009972EF"/>
    <w:rsid w:val="009A246D"/>
    <w:rsid w:val="009B6233"/>
    <w:rsid w:val="009B75B3"/>
    <w:rsid w:val="009C3160"/>
    <w:rsid w:val="009D15C0"/>
    <w:rsid w:val="009E766E"/>
    <w:rsid w:val="009F13AB"/>
    <w:rsid w:val="009F1960"/>
    <w:rsid w:val="009F715E"/>
    <w:rsid w:val="00A10DBB"/>
    <w:rsid w:val="00A31D47"/>
    <w:rsid w:val="00A4013E"/>
    <w:rsid w:val="00A4045F"/>
    <w:rsid w:val="00A427CD"/>
    <w:rsid w:val="00A437CB"/>
    <w:rsid w:val="00A456C5"/>
    <w:rsid w:val="00A4600B"/>
    <w:rsid w:val="00A50506"/>
    <w:rsid w:val="00A51EF0"/>
    <w:rsid w:val="00A67A81"/>
    <w:rsid w:val="00A72E9F"/>
    <w:rsid w:val="00A730A6"/>
    <w:rsid w:val="00A837C2"/>
    <w:rsid w:val="00A971A0"/>
    <w:rsid w:val="00AA0738"/>
    <w:rsid w:val="00AA1F22"/>
    <w:rsid w:val="00AA5E04"/>
    <w:rsid w:val="00AB0B51"/>
    <w:rsid w:val="00AB2E0F"/>
    <w:rsid w:val="00AB33DA"/>
    <w:rsid w:val="00AB7B0F"/>
    <w:rsid w:val="00AC58CF"/>
    <w:rsid w:val="00AD6351"/>
    <w:rsid w:val="00AE2DB1"/>
    <w:rsid w:val="00AF6813"/>
    <w:rsid w:val="00B05821"/>
    <w:rsid w:val="00B11C61"/>
    <w:rsid w:val="00B26C28"/>
    <w:rsid w:val="00B4174C"/>
    <w:rsid w:val="00B453F5"/>
    <w:rsid w:val="00B61624"/>
    <w:rsid w:val="00B66769"/>
    <w:rsid w:val="00B67706"/>
    <w:rsid w:val="00B718A5"/>
    <w:rsid w:val="00B724C7"/>
    <w:rsid w:val="00B80C35"/>
    <w:rsid w:val="00BA710D"/>
    <w:rsid w:val="00BB554A"/>
    <w:rsid w:val="00BC1FAE"/>
    <w:rsid w:val="00BC62E2"/>
    <w:rsid w:val="00BF1F54"/>
    <w:rsid w:val="00C10C18"/>
    <w:rsid w:val="00C20460"/>
    <w:rsid w:val="00C42125"/>
    <w:rsid w:val="00C62814"/>
    <w:rsid w:val="00C74937"/>
    <w:rsid w:val="00C757DC"/>
    <w:rsid w:val="00C92F7A"/>
    <w:rsid w:val="00CF4982"/>
    <w:rsid w:val="00D23C41"/>
    <w:rsid w:val="00D57D7F"/>
    <w:rsid w:val="00D73137"/>
    <w:rsid w:val="00D77B94"/>
    <w:rsid w:val="00DB1307"/>
    <w:rsid w:val="00DC1A76"/>
    <w:rsid w:val="00DD50DE"/>
    <w:rsid w:val="00DE3062"/>
    <w:rsid w:val="00DF134B"/>
    <w:rsid w:val="00E204DD"/>
    <w:rsid w:val="00E2145E"/>
    <w:rsid w:val="00E353EC"/>
    <w:rsid w:val="00E41DED"/>
    <w:rsid w:val="00E53C24"/>
    <w:rsid w:val="00E625BC"/>
    <w:rsid w:val="00E86CE5"/>
    <w:rsid w:val="00EB444D"/>
    <w:rsid w:val="00ED29F9"/>
    <w:rsid w:val="00EF4ADA"/>
    <w:rsid w:val="00F02294"/>
    <w:rsid w:val="00F25254"/>
    <w:rsid w:val="00F35F57"/>
    <w:rsid w:val="00F360C2"/>
    <w:rsid w:val="00F368EA"/>
    <w:rsid w:val="00F40C1D"/>
    <w:rsid w:val="00F50467"/>
    <w:rsid w:val="00F5467A"/>
    <w:rsid w:val="00F547C5"/>
    <w:rsid w:val="00F562A0"/>
    <w:rsid w:val="00F91E9C"/>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qFormat/>
    <w:rsid w:val="007E53E4"/>
    <w:pPr>
      <w:tabs>
        <w:tab w:val="center" w:pos="4680"/>
        <w:tab w:val="right" w:pos="9360"/>
      </w:tabs>
      <w:spacing w:before="0"/>
      <w:jc w:val="center"/>
    </w:pPr>
    <w:rPr>
      <w:sz w:val="20"/>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6"/>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7"/>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8"/>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482CF9"/>
    <w:pPr>
      <w:tabs>
        <w:tab w:val="clear" w:pos="1021"/>
        <w:tab w:val="clear" w:pos="1191"/>
        <w:tab w:val="clear" w:pos="1588"/>
        <w:tab w:val="clear" w:pos="1985"/>
      </w:tabs>
      <w:spacing w:before="120" w:after="180"/>
      <w:ind w:left="1985" w:hanging="1985"/>
      <w:outlineLvl w:val="9"/>
    </w:pPr>
    <w:rPr>
      <w:rFonts w:ascii="Arial" w:eastAsia="MS Mincho" w:hAnsi="Arial"/>
      <w:b w:val="0"/>
      <w:sz w:val="20"/>
    </w:rPr>
  </w:style>
  <w:style w:type="paragraph" w:styleId="TOC9">
    <w:name w:val="toc 9"/>
    <w:basedOn w:val="TOC8"/>
    <w:uiPriority w:val="39"/>
    <w:rsid w:val="00482CF9"/>
    <w:pPr>
      <w:ind w:left="1418" w:hanging="1418"/>
    </w:pPr>
  </w:style>
  <w:style w:type="paragraph" w:styleId="TOC8">
    <w:name w:val="toc 8"/>
    <w:basedOn w:val="TOC1"/>
    <w:uiPriority w:val="39"/>
    <w:rsid w:val="00482CF9"/>
    <w:pPr>
      <w:widowControl w:val="0"/>
      <w:tabs>
        <w:tab w:val="clear" w:pos="964"/>
        <w:tab w:val="clear" w:pos="9356"/>
        <w:tab w:val="right" w:leader="dot" w:pos="9639"/>
      </w:tabs>
      <w:spacing w:before="180"/>
      <w:ind w:left="2693" w:right="425" w:hanging="2693"/>
    </w:pPr>
    <w:rPr>
      <w:rFonts w:eastAsia="MS Mincho"/>
      <w:b/>
      <w:sz w:val="22"/>
    </w:rPr>
  </w:style>
  <w:style w:type="paragraph" w:customStyle="1" w:styleId="EQ">
    <w:name w:val="EQ"/>
    <w:basedOn w:val="Normal"/>
    <w:next w:val="Normal"/>
    <w:rsid w:val="00482CF9"/>
    <w:pPr>
      <w:keepLines/>
      <w:tabs>
        <w:tab w:val="center" w:pos="4536"/>
        <w:tab w:val="right" w:pos="9072"/>
      </w:tabs>
      <w:overflowPunct w:val="0"/>
      <w:autoSpaceDE w:val="0"/>
      <w:autoSpaceDN w:val="0"/>
      <w:adjustRightInd w:val="0"/>
      <w:spacing w:before="0" w:after="180"/>
      <w:textAlignment w:val="baseline"/>
    </w:pPr>
    <w:rPr>
      <w:rFonts w:eastAsia="MS Mincho"/>
      <w:noProof/>
      <w:sz w:val="20"/>
      <w:szCs w:val="20"/>
      <w:lang w:eastAsia="en-US"/>
    </w:rPr>
  </w:style>
  <w:style w:type="character" w:customStyle="1" w:styleId="ZGSM">
    <w:name w:val="ZGSM"/>
    <w:rsid w:val="00482CF9"/>
  </w:style>
  <w:style w:type="paragraph" w:customStyle="1" w:styleId="ZD">
    <w:name w:val="ZD"/>
    <w:rsid w:val="00482CF9"/>
    <w:pPr>
      <w:framePr w:wrap="notBeside" w:vAnchor="page" w:hAnchor="margin" w:y="15764"/>
      <w:widowControl w:val="0"/>
      <w:overflowPunct w:val="0"/>
      <w:autoSpaceDE w:val="0"/>
      <w:autoSpaceDN w:val="0"/>
      <w:adjustRightInd w:val="0"/>
      <w:spacing w:after="0" w:line="240" w:lineRule="auto"/>
      <w:textAlignment w:val="baseline"/>
    </w:pPr>
    <w:rPr>
      <w:rFonts w:ascii="Arial" w:eastAsia="MS Mincho" w:hAnsi="Arial" w:cs="Times New Roman"/>
      <w:noProof/>
      <w:sz w:val="32"/>
      <w:szCs w:val="20"/>
      <w:lang w:val="en-GB" w:eastAsia="en-US"/>
    </w:rPr>
  </w:style>
  <w:style w:type="paragraph" w:styleId="TOC5">
    <w:name w:val="toc 5"/>
    <w:basedOn w:val="TOC4"/>
    <w:uiPriority w:val="39"/>
    <w:rsid w:val="00482CF9"/>
    <w:pPr>
      <w:ind w:left="1701" w:hanging="1701"/>
    </w:pPr>
  </w:style>
  <w:style w:type="paragraph" w:styleId="TOC4">
    <w:name w:val="toc 4"/>
    <w:basedOn w:val="TOC3"/>
    <w:uiPriority w:val="39"/>
    <w:rsid w:val="00482CF9"/>
    <w:pPr>
      <w:widowControl w:val="0"/>
      <w:tabs>
        <w:tab w:val="clear" w:pos="9356"/>
        <w:tab w:val="right" w:leader="dot" w:pos="9639"/>
      </w:tabs>
      <w:spacing w:before="0"/>
      <w:ind w:left="1418" w:right="425" w:hanging="1418"/>
    </w:pPr>
    <w:rPr>
      <w:rFonts w:eastAsia="MS Mincho"/>
      <w:sz w:val="20"/>
    </w:rPr>
  </w:style>
  <w:style w:type="paragraph" w:styleId="Index1">
    <w:name w:val="index 1"/>
    <w:basedOn w:val="Normal"/>
    <w:semiHidden/>
    <w:rsid w:val="00482CF9"/>
    <w:pPr>
      <w:keepLines/>
      <w:overflowPunct w:val="0"/>
      <w:autoSpaceDE w:val="0"/>
      <w:autoSpaceDN w:val="0"/>
      <w:adjustRightInd w:val="0"/>
      <w:spacing w:before="0" w:after="180"/>
      <w:textAlignment w:val="baseline"/>
    </w:pPr>
    <w:rPr>
      <w:rFonts w:eastAsia="MS Mincho"/>
      <w:sz w:val="20"/>
      <w:szCs w:val="20"/>
      <w:lang w:eastAsia="en-US"/>
    </w:rPr>
  </w:style>
  <w:style w:type="paragraph" w:styleId="Index2">
    <w:name w:val="index 2"/>
    <w:basedOn w:val="Index1"/>
    <w:semiHidden/>
    <w:rsid w:val="00482CF9"/>
    <w:pPr>
      <w:ind w:left="284"/>
    </w:pPr>
  </w:style>
  <w:style w:type="paragraph" w:customStyle="1" w:styleId="TT">
    <w:name w:val="TT"/>
    <w:basedOn w:val="Heading1"/>
    <w:next w:val="Normal"/>
    <w:rsid w:val="00482CF9"/>
    <w:pPr>
      <w:pBdr>
        <w:top w:val="single" w:sz="12" w:space="3" w:color="auto"/>
      </w:pBdr>
      <w:tabs>
        <w:tab w:val="clear" w:pos="794"/>
        <w:tab w:val="clear" w:pos="1191"/>
        <w:tab w:val="clear" w:pos="1588"/>
        <w:tab w:val="clear" w:pos="1985"/>
      </w:tabs>
      <w:spacing w:before="240" w:after="180"/>
      <w:ind w:left="1134" w:hanging="1134"/>
      <w:outlineLvl w:val="9"/>
    </w:pPr>
    <w:rPr>
      <w:rFonts w:ascii="Arial" w:eastAsia="MS Mincho" w:hAnsi="Arial"/>
      <w:b w:val="0"/>
      <w:sz w:val="36"/>
    </w:rPr>
  </w:style>
  <w:style w:type="character" w:styleId="FootnoteReference">
    <w:name w:val="footnote reference"/>
    <w:semiHidden/>
    <w:rsid w:val="00482CF9"/>
    <w:rPr>
      <w:b/>
      <w:position w:val="6"/>
      <w:sz w:val="16"/>
    </w:rPr>
  </w:style>
  <w:style w:type="paragraph" w:styleId="FootnoteText">
    <w:name w:val="footnote text"/>
    <w:basedOn w:val="Normal"/>
    <w:link w:val="FootnoteTextChar"/>
    <w:semiHidden/>
    <w:rsid w:val="00482CF9"/>
    <w:pPr>
      <w:keepLines/>
      <w:overflowPunct w:val="0"/>
      <w:autoSpaceDE w:val="0"/>
      <w:autoSpaceDN w:val="0"/>
      <w:adjustRightInd w:val="0"/>
      <w:spacing w:before="0" w:after="180"/>
      <w:ind w:left="454" w:hanging="454"/>
      <w:textAlignment w:val="baseline"/>
    </w:pPr>
    <w:rPr>
      <w:rFonts w:eastAsia="MS Mincho"/>
      <w:sz w:val="16"/>
      <w:szCs w:val="20"/>
      <w:lang w:eastAsia="en-US"/>
    </w:rPr>
  </w:style>
  <w:style w:type="character" w:customStyle="1" w:styleId="FootnoteTextChar">
    <w:name w:val="Footnote Text Char"/>
    <w:basedOn w:val="DefaultParagraphFont"/>
    <w:link w:val="FootnoteText"/>
    <w:rsid w:val="00482CF9"/>
    <w:rPr>
      <w:rFonts w:ascii="Times New Roman" w:eastAsia="MS Mincho" w:hAnsi="Times New Roman" w:cs="Times New Roman"/>
      <w:sz w:val="16"/>
      <w:szCs w:val="20"/>
      <w:lang w:val="en-GB" w:eastAsia="en-US"/>
    </w:rPr>
  </w:style>
  <w:style w:type="paragraph" w:customStyle="1" w:styleId="NF">
    <w:name w:val="NF"/>
    <w:basedOn w:val="NO"/>
    <w:rsid w:val="00482CF9"/>
    <w:pPr>
      <w:keepNext/>
      <w:spacing w:after="0"/>
    </w:pPr>
    <w:rPr>
      <w:rFonts w:ascii="Arial" w:eastAsia="MS Mincho" w:hAnsi="Arial"/>
      <w:sz w:val="18"/>
    </w:rPr>
  </w:style>
  <w:style w:type="paragraph" w:customStyle="1" w:styleId="PL">
    <w:name w:val="PL"/>
    <w:rsid w:val="00482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Mincho" w:hAnsi="Courier New" w:cs="Times New Roman"/>
      <w:noProof/>
      <w:sz w:val="16"/>
      <w:szCs w:val="20"/>
      <w:lang w:val="en-GB" w:eastAsia="en-US"/>
    </w:rPr>
  </w:style>
  <w:style w:type="paragraph" w:customStyle="1" w:styleId="TAR">
    <w:name w:val="TAR"/>
    <w:basedOn w:val="TAL"/>
    <w:rsid w:val="00482CF9"/>
    <w:pPr>
      <w:jc w:val="right"/>
    </w:pPr>
  </w:style>
  <w:style w:type="paragraph" w:customStyle="1" w:styleId="TAL">
    <w:name w:val="TAL"/>
    <w:basedOn w:val="Normal"/>
    <w:link w:val="TALChar"/>
    <w:rsid w:val="00482CF9"/>
    <w:pPr>
      <w:keepNext/>
      <w:keepLines/>
      <w:overflowPunct w:val="0"/>
      <w:autoSpaceDE w:val="0"/>
      <w:autoSpaceDN w:val="0"/>
      <w:adjustRightInd w:val="0"/>
      <w:spacing w:before="0"/>
      <w:textAlignment w:val="baseline"/>
    </w:pPr>
    <w:rPr>
      <w:rFonts w:ascii="Arial" w:eastAsia="MS Mincho" w:hAnsi="Arial"/>
      <w:sz w:val="18"/>
      <w:szCs w:val="20"/>
      <w:lang w:eastAsia="en-US"/>
    </w:rPr>
  </w:style>
  <w:style w:type="paragraph" w:styleId="ListNumber2">
    <w:name w:val="List Number 2"/>
    <w:basedOn w:val="ListNumber"/>
    <w:rsid w:val="00482CF9"/>
    <w:pPr>
      <w:ind w:left="851"/>
    </w:pPr>
  </w:style>
  <w:style w:type="paragraph" w:styleId="ListNumber">
    <w:name w:val="List Number"/>
    <w:basedOn w:val="List"/>
    <w:rsid w:val="00482CF9"/>
  </w:style>
  <w:style w:type="paragraph" w:styleId="List">
    <w:name w:val="List"/>
    <w:basedOn w:val="Normal"/>
    <w:rsid w:val="00482CF9"/>
    <w:pPr>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TAH">
    <w:name w:val="TAH"/>
    <w:basedOn w:val="TAC"/>
    <w:rsid w:val="00482CF9"/>
    <w:rPr>
      <w:b/>
    </w:rPr>
  </w:style>
  <w:style w:type="paragraph" w:customStyle="1" w:styleId="TAC">
    <w:name w:val="TAC"/>
    <w:basedOn w:val="TAL"/>
    <w:rsid w:val="00482CF9"/>
    <w:pPr>
      <w:jc w:val="center"/>
    </w:pPr>
  </w:style>
  <w:style w:type="paragraph" w:customStyle="1" w:styleId="LD">
    <w:name w:val="LD"/>
    <w:rsid w:val="00482CF9"/>
    <w:pPr>
      <w:keepNext/>
      <w:keepLines/>
      <w:overflowPunct w:val="0"/>
      <w:autoSpaceDE w:val="0"/>
      <w:autoSpaceDN w:val="0"/>
      <w:adjustRightInd w:val="0"/>
      <w:spacing w:after="0" w:line="180" w:lineRule="exact"/>
      <w:textAlignment w:val="baseline"/>
    </w:pPr>
    <w:rPr>
      <w:rFonts w:ascii="Courier New" w:eastAsia="MS Mincho" w:hAnsi="Courier New" w:cs="Times New Roman"/>
      <w:noProof/>
      <w:sz w:val="20"/>
      <w:szCs w:val="20"/>
      <w:lang w:val="en-GB" w:eastAsia="en-US"/>
    </w:rPr>
  </w:style>
  <w:style w:type="paragraph" w:customStyle="1" w:styleId="FP">
    <w:name w:val="FP"/>
    <w:basedOn w:val="Normal"/>
    <w:rsid w:val="00482CF9"/>
    <w:pPr>
      <w:overflowPunct w:val="0"/>
      <w:autoSpaceDE w:val="0"/>
      <w:autoSpaceDN w:val="0"/>
      <w:adjustRightInd w:val="0"/>
      <w:spacing w:before="0"/>
      <w:textAlignment w:val="baseline"/>
    </w:pPr>
    <w:rPr>
      <w:rFonts w:eastAsia="MS Mincho"/>
      <w:sz w:val="20"/>
      <w:szCs w:val="20"/>
      <w:lang w:eastAsia="en-US"/>
    </w:rPr>
  </w:style>
  <w:style w:type="paragraph" w:customStyle="1" w:styleId="NW">
    <w:name w:val="NW"/>
    <w:basedOn w:val="NO"/>
    <w:rsid w:val="00482CF9"/>
    <w:pPr>
      <w:spacing w:after="0"/>
    </w:pPr>
    <w:rPr>
      <w:rFonts w:eastAsia="MS Mincho"/>
    </w:rPr>
  </w:style>
  <w:style w:type="paragraph" w:customStyle="1" w:styleId="B10">
    <w:name w:val="B1"/>
    <w:basedOn w:val="List"/>
    <w:link w:val="B1Char"/>
    <w:rsid w:val="00482CF9"/>
    <w:pPr>
      <w:ind w:left="738" w:hanging="454"/>
    </w:pPr>
  </w:style>
  <w:style w:type="paragraph" w:styleId="TOC6">
    <w:name w:val="toc 6"/>
    <w:basedOn w:val="TOC5"/>
    <w:next w:val="Normal"/>
    <w:uiPriority w:val="39"/>
    <w:rsid w:val="00482CF9"/>
    <w:pPr>
      <w:ind w:left="1985" w:hanging="1985"/>
    </w:pPr>
  </w:style>
  <w:style w:type="paragraph" w:styleId="TOC7">
    <w:name w:val="toc 7"/>
    <w:basedOn w:val="TOC6"/>
    <w:next w:val="Normal"/>
    <w:uiPriority w:val="39"/>
    <w:rsid w:val="00482CF9"/>
    <w:pPr>
      <w:ind w:left="2268" w:hanging="2268"/>
    </w:pPr>
  </w:style>
  <w:style w:type="paragraph" w:styleId="ListBullet2">
    <w:name w:val="List Bullet 2"/>
    <w:basedOn w:val="ListBullet"/>
    <w:rsid w:val="00482CF9"/>
    <w:pPr>
      <w:ind w:left="851"/>
    </w:pPr>
  </w:style>
  <w:style w:type="paragraph" w:styleId="ListBullet">
    <w:name w:val="List Bullet"/>
    <w:basedOn w:val="List"/>
    <w:rsid w:val="00482CF9"/>
  </w:style>
  <w:style w:type="paragraph" w:customStyle="1" w:styleId="EditorsNote">
    <w:name w:val="Editor's Note"/>
    <w:basedOn w:val="NO"/>
    <w:link w:val="EditorsNoteChar"/>
    <w:rsid w:val="00482CF9"/>
    <w:rPr>
      <w:rFonts w:eastAsia="MS Mincho"/>
      <w:color w:val="FF0000"/>
    </w:rPr>
  </w:style>
  <w:style w:type="paragraph" w:customStyle="1" w:styleId="TH">
    <w:name w:val="TH"/>
    <w:basedOn w:val="FL"/>
    <w:next w:val="FL"/>
    <w:link w:val="THChar"/>
    <w:rsid w:val="00482CF9"/>
  </w:style>
  <w:style w:type="paragraph" w:customStyle="1" w:styleId="ZA">
    <w:name w:val="ZA"/>
    <w:rsid w:val="00482CF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MS Mincho" w:hAnsi="Arial" w:cs="Times New Roman"/>
      <w:noProof/>
      <w:sz w:val="40"/>
      <w:szCs w:val="20"/>
      <w:lang w:val="en-GB" w:eastAsia="en-US"/>
    </w:rPr>
  </w:style>
  <w:style w:type="paragraph" w:customStyle="1" w:styleId="ZB">
    <w:name w:val="ZB"/>
    <w:rsid w:val="00482CF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MS Mincho" w:hAnsi="Arial" w:cs="Times New Roman"/>
      <w:i/>
      <w:noProof/>
      <w:sz w:val="20"/>
      <w:szCs w:val="20"/>
      <w:lang w:val="en-GB" w:eastAsia="en-US"/>
    </w:rPr>
  </w:style>
  <w:style w:type="paragraph" w:customStyle="1" w:styleId="ZT">
    <w:name w:val="ZT"/>
    <w:rsid w:val="00482CF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MS Mincho" w:hAnsi="Arial" w:cs="Times New Roman"/>
      <w:b/>
      <w:sz w:val="34"/>
      <w:szCs w:val="20"/>
      <w:lang w:val="en-GB" w:eastAsia="en-US"/>
    </w:rPr>
  </w:style>
  <w:style w:type="paragraph" w:customStyle="1" w:styleId="ZU">
    <w:name w:val="ZU"/>
    <w:rsid w:val="00482CF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MS Mincho" w:hAnsi="Arial" w:cs="Times New Roman"/>
      <w:noProof/>
      <w:sz w:val="20"/>
      <w:szCs w:val="20"/>
      <w:lang w:val="en-GB" w:eastAsia="en-US"/>
    </w:rPr>
  </w:style>
  <w:style w:type="paragraph" w:customStyle="1" w:styleId="TAN">
    <w:name w:val="TAN"/>
    <w:basedOn w:val="TAL"/>
    <w:rsid w:val="00482CF9"/>
    <w:pPr>
      <w:ind w:left="851" w:hanging="851"/>
    </w:pPr>
  </w:style>
  <w:style w:type="paragraph" w:customStyle="1" w:styleId="ZH">
    <w:name w:val="ZH"/>
    <w:rsid w:val="00482CF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MS Mincho" w:hAnsi="Arial" w:cs="Times New Roman"/>
      <w:noProof/>
      <w:sz w:val="20"/>
      <w:szCs w:val="20"/>
      <w:lang w:val="en-GB" w:eastAsia="en-US"/>
    </w:rPr>
  </w:style>
  <w:style w:type="paragraph" w:customStyle="1" w:styleId="TF">
    <w:name w:val="TF"/>
    <w:basedOn w:val="FL"/>
    <w:link w:val="TFChar"/>
    <w:rsid w:val="00482CF9"/>
    <w:pPr>
      <w:keepNext w:val="0"/>
      <w:spacing w:before="0" w:after="240"/>
    </w:pPr>
  </w:style>
  <w:style w:type="paragraph" w:customStyle="1" w:styleId="ZG">
    <w:name w:val="ZG"/>
    <w:rsid w:val="00482CF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MS Mincho" w:hAnsi="Arial" w:cs="Times New Roman"/>
      <w:noProof/>
      <w:sz w:val="20"/>
      <w:szCs w:val="20"/>
      <w:lang w:val="en-GB" w:eastAsia="en-US"/>
    </w:rPr>
  </w:style>
  <w:style w:type="paragraph" w:styleId="ListBullet3">
    <w:name w:val="List Bullet 3"/>
    <w:basedOn w:val="ListBullet2"/>
    <w:rsid w:val="00482CF9"/>
    <w:pPr>
      <w:ind w:left="1135"/>
    </w:pPr>
  </w:style>
  <w:style w:type="paragraph" w:styleId="List2">
    <w:name w:val="List 2"/>
    <w:basedOn w:val="List"/>
    <w:rsid w:val="00482CF9"/>
    <w:pPr>
      <w:ind w:left="851"/>
    </w:pPr>
  </w:style>
  <w:style w:type="paragraph" w:styleId="List3">
    <w:name w:val="List 3"/>
    <w:basedOn w:val="List2"/>
    <w:rsid w:val="00482CF9"/>
    <w:pPr>
      <w:ind w:left="1135"/>
    </w:pPr>
  </w:style>
  <w:style w:type="paragraph" w:styleId="List4">
    <w:name w:val="List 4"/>
    <w:basedOn w:val="List3"/>
    <w:rsid w:val="00482CF9"/>
    <w:pPr>
      <w:ind w:left="1418"/>
    </w:pPr>
  </w:style>
  <w:style w:type="paragraph" w:styleId="List5">
    <w:name w:val="List 5"/>
    <w:basedOn w:val="List4"/>
    <w:rsid w:val="00482CF9"/>
    <w:pPr>
      <w:ind w:left="1702"/>
    </w:pPr>
  </w:style>
  <w:style w:type="paragraph" w:styleId="ListBullet4">
    <w:name w:val="List Bullet 4"/>
    <w:basedOn w:val="ListBullet3"/>
    <w:rsid w:val="00482CF9"/>
    <w:pPr>
      <w:ind w:left="1418"/>
    </w:pPr>
  </w:style>
  <w:style w:type="paragraph" w:styleId="ListBullet5">
    <w:name w:val="List Bullet 5"/>
    <w:basedOn w:val="ListBullet4"/>
    <w:rsid w:val="00482CF9"/>
    <w:pPr>
      <w:ind w:left="1702"/>
    </w:pPr>
  </w:style>
  <w:style w:type="paragraph" w:customStyle="1" w:styleId="B20">
    <w:name w:val="B2"/>
    <w:basedOn w:val="List2"/>
    <w:rsid w:val="00482CF9"/>
    <w:pPr>
      <w:ind w:left="1191" w:hanging="454"/>
    </w:pPr>
  </w:style>
  <w:style w:type="paragraph" w:customStyle="1" w:styleId="B30">
    <w:name w:val="B3"/>
    <w:basedOn w:val="List3"/>
    <w:rsid w:val="00482CF9"/>
    <w:pPr>
      <w:ind w:left="1645" w:hanging="454"/>
    </w:pPr>
  </w:style>
  <w:style w:type="paragraph" w:customStyle="1" w:styleId="B4">
    <w:name w:val="B4"/>
    <w:basedOn w:val="List4"/>
    <w:rsid w:val="00482CF9"/>
    <w:pPr>
      <w:ind w:left="2098" w:hanging="454"/>
    </w:pPr>
  </w:style>
  <w:style w:type="paragraph" w:customStyle="1" w:styleId="B5">
    <w:name w:val="B5"/>
    <w:basedOn w:val="List5"/>
    <w:rsid w:val="00482CF9"/>
    <w:pPr>
      <w:ind w:left="2552" w:hanging="454"/>
    </w:pPr>
  </w:style>
  <w:style w:type="paragraph" w:customStyle="1" w:styleId="ZTD">
    <w:name w:val="ZTD"/>
    <w:basedOn w:val="ZB"/>
    <w:rsid w:val="00482CF9"/>
    <w:pPr>
      <w:framePr w:hRule="auto" w:wrap="notBeside" w:y="852"/>
    </w:pPr>
    <w:rPr>
      <w:i w:val="0"/>
      <w:sz w:val="40"/>
    </w:rPr>
  </w:style>
  <w:style w:type="paragraph" w:customStyle="1" w:styleId="ZV">
    <w:name w:val="ZV"/>
    <w:basedOn w:val="ZU"/>
    <w:rsid w:val="00482CF9"/>
    <w:pPr>
      <w:framePr w:wrap="notBeside" w:y="16161"/>
    </w:pPr>
  </w:style>
  <w:style w:type="paragraph" w:styleId="IndexHeading">
    <w:name w:val="index heading"/>
    <w:basedOn w:val="Normal"/>
    <w:next w:val="Normal"/>
    <w:semiHidden/>
    <w:rsid w:val="00482CF9"/>
    <w:pPr>
      <w:pBdr>
        <w:top w:val="single" w:sz="12" w:space="0" w:color="auto"/>
      </w:pBdr>
      <w:overflowPunct w:val="0"/>
      <w:autoSpaceDE w:val="0"/>
      <w:autoSpaceDN w:val="0"/>
      <w:adjustRightInd w:val="0"/>
      <w:spacing w:before="360" w:after="240"/>
      <w:textAlignment w:val="baseline"/>
    </w:pPr>
    <w:rPr>
      <w:rFonts w:eastAsia="MS Mincho"/>
      <w:b/>
      <w:i/>
      <w:sz w:val="26"/>
      <w:szCs w:val="20"/>
      <w:lang w:eastAsia="en-US"/>
    </w:rPr>
  </w:style>
  <w:style w:type="character" w:customStyle="1" w:styleId="Guidance">
    <w:name w:val="Guidance"/>
    <w:rsid w:val="00482CF9"/>
    <w:rPr>
      <w:i/>
      <w:color w:val="0000FF"/>
      <w:sz w:val="20"/>
    </w:rPr>
  </w:style>
  <w:style w:type="paragraph" w:customStyle="1" w:styleId="I1">
    <w:name w:val="I1"/>
    <w:basedOn w:val="List"/>
    <w:rsid w:val="00482CF9"/>
  </w:style>
  <w:style w:type="paragraph" w:customStyle="1" w:styleId="I2">
    <w:name w:val="I2"/>
    <w:basedOn w:val="List2"/>
    <w:rsid w:val="00482CF9"/>
  </w:style>
  <w:style w:type="paragraph" w:customStyle="1" w:styleId="I3">
    <w:name w:val="I3"/>
    <w:basedOn w:val="List3"/>
    <w:rsid w:val="00482CF9"/>
  </w:style>
  <w:style w:type="paragraph" w:customStyle="1" w:styleId="IB3">
    <w:name w:val="IB3"/>
    <w:basedOn w:val="Normal"/>
    <w:rsid w:val="00482CF9"/>
    <w:pPr>
      <w:numPr>
        <w:numId w:val="3"/>
      </w:numPr>
      <w:tabs>
        <w:tab w:val="left" w:pos="851"/>
      </w:tabs>
      <w:overflowPunct w:val="0"/>
      <w:autoSpaceDE w:val="0"/>
      <w:autoSpaceDN w:val="0"/>
      <w:adjustRightInd w:val="0"/>
      <w:spacing w:before="0" w:after="180"/>
      <w:ind w:left="851" w:hanging="567"/>
      <w:textAlignment w:val="baseline"/>
    </w:pPr>
    <w:rPr>
      <w:rFonts w:eastAsia="MS Mincho"/>
      <w:sz w:val="20"/>
      <w:szCs w:val="20"/>
      <w:lang w:eastAsia="en-US"/>
    </w:rPr>
  </w:style>
  <w:style w:type="paragraph" w:customStyle="1" w:styleId="IB1">
    <w:name w:val="IB1"/>
    <w:basedOn w:val="Normal"/>
    <w:rsid w:val="00482CF9"/>
    <w:pPr>
      <w:numPr>
        <w:numId w:val="1"/>
      </w:numPr>
      <w:tabs>
        <w:tab w:val="left" w:pos="284"/>
      </w:tabs>
      <w:overflowPunct w:val="0"/>
      <w:autoSpaceDE w:val="0"/>
      <w:autoSpaceDN w:val="0"/>
      <w:adjustRightInd w:val="0"/>
      <w:spacing w:before="0" w:after="180"/>
      <w:textAlignment w:val="baseline"/>
    </w:pPr>
    <w:rPr>
      <w:rFonts w:eastAsia="MS Mincho"/>
      <w:sz w:val="20"/>
      <w:szCs w:val="20"/>
      <w:lang w:eastAsia="en-US"/>
    </w:rPr>
  </w:style>
  <w:style w:type="paragraph" w:customStyle="1" w:styleId="IB2">
    <w:name w:val="IB2"/>
    <w:basedOn w:val="Normal"/>
    <w:rsid w:val="00482CF9"/>
    <w:pPr>
      <w:numPr>
        <w:numId w:val="2"/>
      </w:numPr>
      <w:tabs>
        <w:tab w:val="left" w:pos="567"/>
      </w:tabs>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IBN">
    <w:name w:val="IBN"/>
    <w:basedOn w:val="Normal"/>
    <w:rsid w:val="00482CF9"/>
    <w:pPr>
      <w:numPr>
        <w:numId w:val="4"/>
      </w:numPr>
      <w:tabs>
        <w:tab w:val="left" w:pos="567"/>
      </w:tabs>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IBL">
    <w:name w:val="IBL"/>
    <w:basedOn w:val="Normal"/>
    <w:rsid w:val="00482CF9"/>
    <w:pPr>
      <w:numPr>
        <w:numId w:val="5"/>
      </w:numPr>
      <w:tabs>
        <w:tab w:val="left" w:pos="284"/>
      </w:tabs>
      <w:overflowPunct w:val="0"/>
      <w:autoSpaceDE w:val="0"/>
      <w:autoSpaceDN w:val="0"/>
      <w:adjustRightInd w:val="0"/>
      <w:spacing w:before="0" w:after="180"/>
      <w:textAlignment w:val="baseline"/>
    </w:pPr>
    <w:rPr>
      <w:rFonts w:eastAsia="MS Mincho"/>
      <w:sz w:val="20"/>
      <w:szCs w:val="20"/>
      <w:lang w:eastAsia="en-US"/>
    </w:rPr>
  </w:style>
  <w:style w:type="character" w:styleId="FollowedHyperlink">
    <w:name w:val="FollowedHyperlink"/>
    <w:rsid w:val="00482CF9"/>
    <w:rPr>
      <w:color w:val="800080"/>
      <w:u w:val="single"/>
    </w:rPr>
  </w:style>
  <w:style w:type="paragraph" w:customStyle="1" w:styleId="B2">
    <w:name w:val="B2+"/>
    <w:basedOn w:val="B20"/>
    <w:rsid w:val="00482CF9"/>
    <w:pPr>
      <w:numPr>
        <w:numId w:val="11"/>
      </w:numPr>
    </w:pPr>
  </w:style>
  <w:style w:type="paragraph" w:customStyle="1" w:styleId="BL">
    <w:name w:val="BL"/>
    <w:basedOn w:val="Normal"/>
    <w:rsid w:val="00482CF9"/>
    <w:pPr>
      <w:tabs>
        <w:tab w:val="left" w:pos="851"/>
      </w:tabs>
      <w:overflowPunct w:val="0"/>
      <w:autoSpaceDE w:val="0"/>
      <w:autoSpaceDN w:val="0"/>
      <w:adjustRightInd w:val="0"/>
      <w:spacing w:before="0" w:after="180"/>
      <w:textAlignment w:val="baseline"/>
    </w:pPr>
    <w:rPr>
      <w:rFonts w:eastAsia="MS Mincho"/>
      <w:sz w:val="20"/>
      <w:szCs w:val="20"/>
      <w:lang w:eastAsia="en-US"/>
    </w:rPr>
  </w:style>
  <w:style w:type="paragraph" w:styleId="BodyText">
    <w:name w:val="Body Text"/>
    <w:basedOn w:val="Normal"/>
    <w:link w:val="BodyTextChar"/>
    <w:rsid w:val="00482CF9"/>
    <w:pPr>
      <w:keepNext/>
      <w:overflowPunct w:val="0"/>
      <w:autoSpaceDE w:val="0"/>
      <w:autoSpaceDN w:val="0"/>
      <w:adjustRightInd w:val="0"/>
      <w:spacing w:before="0" w:after="140"/>
      <w:textAlignment w:val="baseline"/>
    </w:pPr>
    <w:rPr>
      <w:rFonts w:eastAsia="MS Mincho"/>
      <w:sz w:val="20"/>
      <w:szCs w:val="20"/>
      <w:lang w:eastAsia="en-US"/>
    </w:rPr>
  </w:style>
  <w:style w:type="character" w:customStyle="1" w:styleId="BodyTextChar">
    <w:name w:val="Body Text Char"/>
    <w:basedOn w:val="DefaultParagraphFont"/>
    <w:link w:val="BodyText"/>
    <w:rsid w:val="00482CF9"/>
    <w:rPr>
      <w:rFonts w:ascii="Times New Roman" w:eastAsia="MS Mincho" w:hAnsi="Times New Roman" w:cs="Times New Roman"/>
      <w:sz w:val="20"/>
      <w:szCs w:val="20"/>
      <w:lang w:val="en-GB" w:eastAsia="en-US"/>
    </w:rPr>
  </w:style>
  <w:style w:type="paragraph" w:styleId="BlockText">
    <w:name w:val="Block Text"/>
    <w:basedOn w:val="Normal"/>
    <w:rsid w:val="00482CF9"/>
    <w:pPr>
      <w:overflowPunct w:val="0"/>
      <w:autoSpaceDE w:val="0"/>
      <w:autoSpaceDN w:val="0"/>
      <w:adjustRightInd w:val="0"/>
      <w:spacing w:before="0" w:after="120"/>
      <w:ind w:left="1440" w:right="1440"/>
      <w:textAlignment w:val="baseline"/>
    </w:pPr>
    <w:rPr>
      <w:rFonts w:eastAsia="MS Mincho"/>
      <w:sz w:val="20"/>
      <w:szCs w:val="20"/>
      <w:lang w:eastAsia="en-US"/>
    </w:rPr>
  </w:style>
  <w:style w:type="paragraph" w:styleId="BodyText2">
    <w:name w:val="Body Text 2"/>
    <w:basedOn w:val="Normal"/>
    <w:link w:val="BodyText2Char"/>
    <w:rsid w:val="00482CF9"/>
    <w:pPr>
      <w:overflowPunct w:val="0"/>
      <w:autoSpaceDE w:val="0"/>
      <w:autoSpaceDN w:val="0"/>
      <w:adjustRightInd w:val="0"/>
      <w:spacing w:before="0" w:after="120" w:line="480" w:lineRule="auto"/>
      <w:textAlignment w:val="baseline"/>
    </w:pPr>
    <w:rPr>
      <w:rFonts w:eastAsia="MS Mincho"/>
      <w:sz w:val="20"/>
      <w:szCs w:val="20"/>
      <w:lang w:eastAsia="en-US"/>
    </w:rPr>
  </w:style>
  <w:style w:type="character" w:customStyle="1" w:styleId="BodyText2Char">
    <w:name w:val="Body Text 2 Char"/>
    <w:basedOn w:val="DefaultParagraphFont"/>
    <w:link w:val="BodyText2"/>
    <w:rsid w:val="00482CF9"/>
    <w:rPr>
      <w:rFonts w:ascii="Times New Roman" w:eastAsia="MS Mincho" w:hAnsi="Times New Roman" w:cs="Times New Roman"/>
      <w:sz w:val="20"/>
      <w:szCs w:val="20"/>
      <w:lang w:val="en-GB" w:eastAsia="en-US"/>
    </w:rPr>
  </w:style>
  <w:style w:type="paragraph" w:styleId="BodyText3">
    <w:name w:val="Body Text 3"/>
    <w:basedOn w:val="Normal"/>
    <w:link w:val="BodyText3Char"/>
    <w:rsid w:val="00482CF9"/>
    <w:pPr>
      <w:overflowPunct w:val="0"/>
      <w:autoSpaceDE w:val="0"/>
      <w:autoSpaceDN w:val="0"/>
      <w:adjustRightInd w:val="0"/>
      <w:spacing w:before="0" w:after="120"/>
      <w:textAlignment w:val="baseline"/>
    </w:pPr>
    <w:rPr>
      <w:rFonts w:eastAsia="MS Mincho"/>
      <w:sz w:val="16"/>
      <w:szCs w:val="16"/>
      <w:lang w:eastAsia="en-US"/>
    </w:rPr>
  </w:style>
  <w:style w:type="character" w:customStyle="1" w:styleId="BodyText3Char">
    <w:name w:val="Body Text 3 Char"/>
    <w:basedOn w:val="DefaultParagraphFont"/>
    <w:link w:val="BodyText3"/>
    <w:rsid w:val="00482CF9"/>
    <w:rPr>
      <w:rFonts w:ascii="Times New Roman" w:eastAsia="MS Mincho" w:hAnsi="Times New Roman" w:cs="Times New Roman"/>
      <w:sz w:val="16"/>
      <w:szCs w:val="16"/>
      <w:lang w:val="en-GB" w:eastAsia="en-US"/>
    </w:rPr>
  </w:style>
  <w:style w:type="paragraph" w:styleId="BodyTextFirstIndent">
    <w:name w:val="Body Text First Indent"/>
    <w:basedOn w:val="BodyText"/>
    <w:link w:val="BodyTextFirstIndentChar"/>
    <w:rsid w:val="00482CF9"/>
    <w:pPr>
      <w:keepNext w:val="0"/>
      <w:spacing w:after="120"/>
      <w:ind w:firstLine="210"/>
    </w:pPr>
  </w:style>
  <w:style w:type="character" w:customStyle="1" w:styleId="BodyTextFirstIndentChar">
    <w:name w:val="Body Text First Indent Char"/>
    <w:basedOn w:val="BodyTextChar"/>
    <w:link w:val="BodyTextFirstIndent"/>
    <w:rsid w:val="00482CF9"/>
    <w:rPr>
      <w:rFonts w:ascii="Times New Roman" w:eastAsia="MS Mincho" w:hAnsi="Times New Roman" w:cs="Times New Roman"/>
      <w:sz w:val="20"/>
      <w:szCs w:val="20"/>
      <w:lang w:val="en-GB" w:eastAsia="en-US"/>
    </w:rPr>
  </w:style>
  <w:style w:type="paragraph" w:styleId="BodyTextIndent">
    <w:name w:val="Body Text Indent"/>
    <w:basedOn w:val="Normal"/>
    <w:link w:val="BodyTextIndentChar"/>
    <w:rsid w:val="00482CF9"/>
    <w:pPr>
      <w:overflowPunct w:val="0"/>
      <w:autoSpaceDE w:val="0"/>
      <w:autoSpaceDN w:val="0"/>
      <w:adjustRightInd w:val="0"/>
      <w:spacing w:before="0" w:after="120"/>
      <w:ind w:left="283"/>
      <w:textAlignment w:val="baseline"/>
    </w:pPr>
    <w:rPr>
      <w:rFonts w:eastAsia="MS Mincho"/>
      <w:sz w:val="20"/>
      <w:szCs w:val="20"/>
      <w:lang w:eastAsia="en-US"/>
    </w:rPr>
  </w:style>
  <w:style w:type="character" w:customStyle="1" w:styleId="BodyTextIndentChar">
    <w:name w:val="Body Text Indent Char"/>
    <w:basedOn w:val="DefaultParagraphFont"/>
    <w:link w:val="BodyTextIndent"/>
    <w:rsid w:val="00482CF9"/>
    <w:rPr>
      <w:rFonts w:ascii="Times New Roman" w:eastAsia="MS Mincho" w:hAnsi="Times New Roman" w:cs="Times New Roman"/>
      <w:sz w:val="20"/>
      <w:szCs w:val="20"/>
      <w:lang w:val="en-GB" w:eastAsia="en-US"/>
    </w:rPr>
  </w:style>
  <w:style w:type="paragraph" w:styleId="BodyTextFirstIndent2">
    <w:name w:val="Body Text First Indent 2"/>
    <w:basedOn w:val="BodyTextIndent"/>
    <w:link w:val="BodyTextFirstIndent2Char"/>
    <w:rsid w:val="00482CF9"/>
    <w:pPr>
      <w:ind w:firstLine="210"/>
    </w:pPr>
  </w:style>
  <w:style w:type="character" w:customStyle="1" w:styleId="BodyTextFirstIndent2Char">
    <w:name w:val="Body Text First Indent 2 Char"/>
    <w:basedOn w:val="BodyTextIndentChar"/>
    <w:link w:val="BodyTextFirstIndent2"/>
    <w:rsid w:val="00482CF9"/>
    <w:rPr>
      <w:rFonts w:ascii="Times New Roman" w:eastAsia="MS Mincho" w:hAnsi="Times New Roman" w:cs="Times New Roman"/>
      <w:sz w:val="20"/>
      <w:szCs w:val="20"/>
      <w:lang w:val="en-GB" w:eastAsia="en-US"/>
    </w:rPr>
  </w:style>
  <w:style w:type="paragraph" w:styleId="BodyTextIndent2">
    <w:name w:val="Body Text Indent 2"/>
    <w:basedOn w:val="Normal"/>
    <w:link w:val="BodyTextIndent2Char"/>
    <w:rsid w:val="00482CF9"/>
    <w:pPr>
      <w:overflowPunct w:val="0"/>
      <w:autoSpaceDE w:val="0"/>
      <w:autoSpaceDN w:val="0"/>
      <w:adjustRightInd w:val="0"/>
      <w:spacing w:before="0" w:after="120" w:line="480" w:lineRule="auto"/>
      <w:ind w:left="283"/>
      <w:textAlignment w:val="baseline"/>
    </w:pPr>
    <w:rPr>
      <w:rFonts w:eastAsia="MS Mincho"/>
      <w:sz w:val="20"/>
      <w:szCs w:val="20"/>
      <w:lang w:eastAsia="en-US"/>
    </w:rPr>
  </w:style>
  <w:style w:type="character" w:customStyle="1" w:styleId="BodyTextIndent2Char">
    <w:name w:val="Body Text Indent 2 Char"/>
    <w:basedOn w:val="DefaultParagraphFont"/>
    <w:link w:val="BodyTextIndent2"/>
    <w:rsid w:val="00482CF9"/>
    <w:rPr>
      <w:rFonts w:ascii="Times New Roman" w:eastAsia="MS Mincho" w:hAnsi="Times New Roman" w:cs="Times New Roman"/>
      <w:sz w:val="20"/>
      <w:szCs w:val="20"/>
      <w:lang w:val="en-GB" w:eastAsia="en-US"/>
    </w:rPr>
  </w:style>
  <w:style w:type="paragraph" w:styleId="BodyTextIndent3">
    <w:name w:val="Body Text Indent 3"/>
    <w:basedOn w:val="Normal"/>
    <w:link w:val="BodyTextIndent3Char"/>
    <w:rsid w:val="00482CF9"/>
    <w:pPr>
      <w:overflowPunct w:val="0"/>
      <w:autoSpaceDE w:val="0"/>
      <w:autoSpaceDN w:val="0"/>
      <w:adjustRightInd w:val="0"/>
      <w:spacing w:before="0" w:after="120"/>
      <w:ind w:left="283"/>
      <w:textAlignment w:val="baseline"/>
    </w:pPr>
    <w:rPr>
      <w:rFonts w:eastAsia="MS Mincho"/>
      <w:sz w:val="16"/>
      <w:szCs w:val="16"/>
      <w:lang w:eastAsia="en-US"/>
    </w:rPr>
  </w:style>
  <w:style w:type="character" w:customStyle="1" w:styleId="BodyTextIndent3Char">
    <w:name w:val="Body Text Indent 3 Char"/>
    <w:basedOn w:val="DefaultParagraphFont"/>
    <w:link w:val="BodyTextIndent3"/>
    <w:rsid w:val="00482CF9"/>
    <w:rPr>
      <w:rFonts w:ascii="Times New Roman" w:eastAsia="MS Mincho" w:hAnsi="Times New Roman" w:cs="Times New Roman"/>
      <w:sz w:val="16"/>
      <w:szCs w:val="16"/>
      <w:lang w:val="en-GB" w:eastAsia="en-US"/>
    </w:rPr>
  </w:style>
  <w:style w:type="paragraph" w:styleId="Closing">
    <w:name w:val="Closing"/>
    <w:basedOn w:val="Normal"/>
    <w:link w:val="ClosingChar"/>
    <w:rsid w:val="00482CF9"/>
    <w:pPr>
      <w:overflowPunct w:val="0"/>
      <w:autoSpaceDE w:val="0"/>
      <w:autoSpaceDN w:val="0"/>
      <w:adjustRightInd w:val="0"/>
      <w:spacing w:before="0" w:after="180"/>
      <w:ind w:left="4252"/>
      <w:textAlignment w:val="baseline"/>
    </w:pPr>
    <w:rPr>
      <w:rFonts w:eastAsia="MS Mincho"/>
      <w:sz w:val="20"/>
      <w:szCs w:val="20"/>
      <w:lang w:eastAsia="en-US"/>
    </w:rPr>
  </w:style>
  <w:style w:type="character" w:customStyle="1" w:styleId="ClosingChar">
    <w:name w:val="Closing Char"/>
    <w:basedOn w:val="DefaultParagraphFont"/>
    <w:link w:val="Closing"/>
    <w:rsid w:val="00482CF9"/>
    <w:rPr>
      <w:rFonts w:ascii="Times New Roman" w:eastAsia="MS Mincho" w:hAnsi="Times New Roman" w:cs="Times New Roman"/>
      <w:sz w:val="20"/>
      <w:szCs w:val="20"/>
      <w:lang w:val="en-GB" w:eastAsia="en-US"/>
    </w:rPr>
  </w:style>
  <w:style w:type="character" w:styleId="CommentReference">
    <w:name w:val="annotation reference"/>
    <w:rsid w:val="00482CF9"/>
    <w:rPr>
      <w:sz w:val="16"/>
      <w:szCs w:val="16"/>
    </w:rPr>
  </w:style>
  <w:style w:type="paragraph" w:styleId="CommentText">
    <w:name w:val="annotation text"/>
    <w:basedOn w:val="Normal"/>
    <w:link w:val="CommentTextChar"/>
    <w:semiHidden/>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CommentTextChar">
    <w:name w:val="Comment Text Char"/>
    <w:basedOn w:val="DefaultParagraphFont"/>
    <w:link w:val="CommentText"/>
    <w:semiHidden/>
    <w:rsid w:val="00482CF9"/>
    <w:rPr>
      <w:rFonts w:ascii="Times New Roman" w:eastAsia="MS Mincho" w:hAnsi="Times New Roman" w:cs="Times New Roman"/>
      <w:sz w:val="20"/>
      <w:szCs w:val="20"/>
      <w:lang w:val="en-GB" w:eastAsia="en-US"/>
    </w:rPr>
  </w:style>
  <w:style w:type="paragraph" w:styleId="Date">
    <w:name w:val="Date"/>
    <w:basedOn w:val="Normal"/>
    <w:next w:val="Normal"/>
    <w:link w:val="Date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DateChar">
    <w:name w:val="Date Char"/>
    <w:basedOn w:val="DefaultParagraphFont"/>
    <w:link w:val="Date"/>
    <w:rsid w:val="00482CF9"/>
    <w:rPr>
      <w:rFonts w:ascii="Times New Roman" w:eastAsia="MS Mincho" w:hAnsi="Times New Roman" w:cs="Times New Roman"/>
      <w:sz w:val="20"/>
      <w:szCs w:val="20"/>
      <w:lang w:val="en-GB" w:eastAsia="en-US"/>
    </w:rPr>
  </w:style>
  <w:style w:type="paragraph" w:styleId="DocumentMap">
    <w:name w:val="Document Map"/>
    <w:basedOn w:val="Normal"/>
    <w:link w:val="DocumentMapChar"/>
    <w:semiHidden/>
    <w:rsid w:val="00482CF9"/>
    <w:pPr>
      <w:shd w:val="clear" w:color="auto" w:fill="000080"/>
      <w:overflowPunct w:val="0"/>
      <w:autoSpaceDE w:val="0"/>
      <w:autoSpaceDN w:val="0"/>
      <w:adjustRightInd w:val="0"/>
      <w:spacing w:before="0" w:after="180"/>
      <w:textAlignment w:val="baseline"/>
    </w:pPr>
    <w:rPr>
      <w:rFonts w:ascii="Tahoma" w:eastAsia="MS Mincho" w:hAnsi="Tahoma" w:cs="Tahoma"/>
      <w:sz w:val="20"/>
      <w:szCs w:val="20"/>
      <w:lang w:eastAsia="en-US"/>
    </w:rPr>
  </w:style>
  <w:style w:type="character" w:customStyle="1" w:styleId="DocumentMapChar">
    <w:name w:val="Document Map Char"/>
    <w:basedOn w:val="DefaultParagraphFont"/>
    <w:link w:val="DocumentMap"/>
    <w:semiHidden/>
    <w:rsid w:val="00482CF9"/>
    <w:rPr>
      <w:rFonts w:ascii="Tahoma" w:eastAsia="MS Mincho" w:hAnsi="Tahoma" w:cs="Tahoma"/>
      <w:sz w:val="20"/>
      <w:szCs w:val="20"/>
      <w:shd w:val="clear" w:color="auto" w:fill="000080"/>
      <w:lang w:val="en-GB" w:eastAsia="en-US"/>
    </w:rPr>
  </w:style>
  <w:style w:type="paragraph" w:styleId="E-mailSignature">
    <w:name w:val="E-mail Signature"/>
    <w:basedOn w:val="Normal"/>
    <w:link w:val="E-mailSignature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E-mailSignatureChar">
    <w:name w:val="E-mail Signature Char"/>
    <w:basedOn w:val="DefaultParagraphFont"/>
    <w:link w:val="E-mailSignature"/>
    <w:rsid w:val="00482CF9"/>
    <w:rPr>
      <w:rFonts w:ascii="Times New Roman" w:eastAsia="MS Mincho" w:hAnsi="Times New Roman" w:cs="Times New Roman"/>
      <w:sz w:val="20"/>
      <w:szCs w:val="20"/>
      <w:lang w:val="en-GB" w:eastAsia="en-US"/>
    </w:rPr>
  </w:style>
  <w:style w:type="character" w:styleId="EndnoteReference">
    <w:name w:val="endnote reference"/>
    <w:semiHidden/>
    <w:rsid w:val="00482CF9"/>
    <w:rPr>
      <w:vertAlign w:val="superscript"/>
    </w:rPr>
  </w:style>
  <w:style w:type="paragraph" w:styleId="EndnoteText">
    <w:name w:val="endnote text"/>
    <w:basedOn w:val="Normal"/>
    <w:link w:val="EndnoteTextChar"/>
    <w:semiHidden/>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EndnoteTextChar">
    <w:name w:val="Endnote Text Char"/>
    <w:basedOn w:val="DefaultParagraphFont"/>
    <w:link w:val="EndnoteText"/>
    <w:semiHidden/>
    <w:rsid w:val="00482CF9"/>
    <w:rPr>
      <w:rFonts w:ascii="Times New Roman" w:eastAsia="MS Mincho" w:hAnsi="Times New Roman" w:cs="Times New Roman"/>
      <w:sz w:val="20"/>
      <w:szCs w:val="20"/>
      <w:lang w:val="en-GB" w:eastAsia="en-US"/>
    </w:rPr>
  </w:style>
  <w:style w:type="paragraph" w:styleId="EnvelopeAddress">
    <w:name w:val="envelope address"/>
    <w:basedOn w:val="Normal"/>
    <w:rsid w:val="00482CF9"/>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MS Mincho" w:hAnsi="Arial" w:cs="Arial"/>
      <w:lang w:eastAsia="en-US"/>
    </w:rPr>
  </w:style>
  <w:style w:type="paragraph" w:styleId="EnvelopeReturn">
    <w:name w:val="envelope return"/>
    <w:basedOn w:val="Normal"/>
    <w:rsid w:val="00482CF9"/>
    <w:pPr>
      <w:overflowPunct w:val="0"/>
      <w:autoSpaceDE w:val="0"/>
      <w:autoSpaceDN w:val="0"/>
      <w:adjustRightInd w:val="0"/>
      <w:spacing w:before="0" w:after="180"/>
      <w:textAlignment w:val="baseline"/>
    </w:pPr>
    <w:rPr>
      <w:rFonts w:ascii="Arial" w:eastAsia="MS Mincho" w:hAnsi="Arial" w:cs="Arial"/>
      <w:sz w:val="20"/>
      <w:szCs w:val="20"/>
      <w:lang w:eastAsia="en-US"/>
    </w:rPr>
  </w:style>
  <w:style w:type="character" w:styleId="HTMLAcronym">
    <w:name w:val="HTML Acronym"/>
    <w:basedOn w:val="DefaultParagraphFont"/>
    <w:rsid w:val="00482CF9"/>
  </w:style>
  <w:style w:type="paragraph" w:styleId="HTMLAddress">
    <w:name w:val="HTML Address"/>
    <w:basedOn w:val="Normal"/>
    <w:link w:val="HTMLAddressChar"/>
    <w:rsid w:val="00482CF9"/>
    <w:pPr>
      <w:overflowPunct w:val="0"/>
      <w:autoSpaceDE w:val="0"/>
      <w:autoSpaceDN w:val="0"/>
      <w:adjustRightInd w:val="0"/>
      <w:spacing w:before="0" w:after="180"/>
      <w:textAlignment w:val="baseline"/>
    </w:pPr>
    <w:rPr>
      <w:rFonts w:eastAsia="MS Mincho"/>
      <w:i/>
      <w:iCs/>
      <w:sz w:val="20"/>
      <w:szCs w:val="20"/>
      <w:lang w:eastAsia="en-US"/>
    </w:rPr>
  </w:style>
  <w:style w:type="character" w:customStyle="1" w:styleId="HTMLAddressChar">
    <w:name w:val="HTML Address Char"/>
    <w:basedOn w:val="DefaultParagraphFont"/>
    <w:link w:val="HTMLAddress"/>
    <w:rsid w:val="00482CF9"/>
    <w:rPr>
      <w:rFonts w:ascii="Times New Roman" w:eastAsia="MS Mincho" w:hAnsi="Times New Roman" w:cs="Times New Roman"/>
      <w:i/>
      <w:iCs/>
      <w:sz w:val="20"/>
      <w:szCs w:val="20"/>
      <w:lang w:val="en-GB" w:eastAsia="en-US"/>
    </w:rPr>
  </w:style>
  <w:style w:type="character" w:styleId="HTMLCite">
    <w:name w:val="HTML Cite"/>
    <w:rsid w:val="00482CF9"/>
    <w:rPr>
      <w:i/>
      <w:iCs/>
    </w:rPr>
  </w:style>
  <w:style w:type="character" w:styleId="HTMLCode">
    <w:name w:val="HTML Code"/>
    <w:rsid w:val="00482CF9"/>
    <w:rPr>
      <w:rFonts w:ascii="Courier New" w:hAnsi="Courier New"/>
      <w:sz w:val="20"/>
      <w:szCs w:val="20"/>
    </w:rPr>
  </w:style>
  <w:style w:type="character" w:styleId="HTMLDefinition">
    <w:name w:val="HTML Definition"/>
    <w:rsid w:val="00482CF9"/>
    <w:rPr>
      <w:i/>
      <w:iCs/>
    </w:rPr>
  </w:style>
  <w:style w:type="character" w:styleId="HTMLKeyboard">
    <w:name w:val="HTML Keyboard"/>
    <w:rsid w:val="00482CF9"/>
    <w:rPr>
      <w:rFonts w:ascii="Courier New" w:hAnsi="Courier New"/>
      <w:sz w:val="20"/>
      <w:szCs w:val="20"/>
    </w:rPr>
  </w:style>
  <w:style w:type="paragraph" w:styleId="HTMLPreformatted">
    <w:name w:val="HTML Preformatted"/>
    <w:basedOn w:val="Normal"/>
    <w:link w:val="HTMLPreformattedChar"/>
    <w:rsid w:val="00482CF9"/>
    <w:pPr>
      <w:overflowPunct w:val="0"/>
      <w:autoSpaceDE w:val="0"/>
      <w:autoSpaceDN w:val="0"/>
      <w:adjustRightInd w:val="0"/>
      <w:spacing w:before="0" w:after="180"/>
      <w:textAlignment w:val="baseline"/>
    </w:pPr>
    <w:rPr>
      <w:rFonts w:ascii="Courier New" w:eastAsia="MS Mincho" w:hAnsi="Courier New" w:cs="Courier New"/>
      <w:sz w:val="20"/>
      <w:szCs w:val="20"/>
      <w:lang w:eastAsia="en-US"/>
    </w:rPr>
  </w:style>
  <w:style w:type="character" w:customStyle="1" w:styleId="HTMLPreformattedChar">
    <w:name w:val="HTML Preformatted Char"/>
    <w:basedOn w:val="DefaultParagraphFont"/>
    <w:link w:val="HTMLPreformatted"/>
    <w:rsid w:val="00482CF9"/>
    <w:rPr>
      <w:rFonts w:ascii="Courier New" w:eastAsia="MS Mincho" w:hAnsi="Courier New" w:cs="Courier New"/>
      <w:sz w:val="20"/>
      <w:szCs w:val="20"/>
      <w:lang w:val="en-GB" w:eastAsia="en-US"/>
    </w:rPr>
  </w:style>
  <w:style w:type="character" w:styleId="HTMLSample">
    <w:name w:val="HTML Sample"/>
    <w:rsid w:val="00482CF9"/>
    <w:rPr>
      <w:rFonts w:ascii="Courier New" w:hAnsi="Courier New"/>
    </w:rPr>
  </w:style>
  <w:style w:type="character" w:styleId="HTMLTypewriter">
    <w:name w:val="HTML Typewriter"/>
    <w:rsid w:val="00482CF9"/>
    <w:rPr>
      <w:rFonts w:ascii="Courier New" w:hAnsi="Courier New"/>
      <w:sz w:val="20"/>
      <w:szCs w:val="20"/>
    </w:rPr>
  </w:style>
  <w:style w:type="character" w:styleId="HTMLVariable">
    <w:name w:val="HTML Variable"/>
    <w:rsid w:val="00482CF9"/>
    <w:rPr>
      <w:i/>
      <w:iCs/>
    </w:rPr>
  </w:style>
  <w:style w:type="paragraph" w:styleId="Index3">
    <w:name w:val="index 3"/>
    <w:basedOn w:val="Normal"/>
    <w:next w:val="Normal"/>
    <w:autoRedefine/>
    <w:semiHidden/>
    <w:rsid w:val="00482CF9"/>
    <w:pPr>
      <w:overflowPunct w:val="0"/>
      <w:autoSpaceDE w:val="0"/>
      <w:autoSpaceDN w:val="0"/>
      <w:adjustRightInd w:val="0"/>
      <w:spacing w:before="0" w:after="180"/>
      <w:ind w:left="600" w:hanging="200"/>
      <w:textAlignment w:val="baseline"/>
    </w:pPr>
    <w:rPr>
      <w:rFonts w:eastAsia="MS Mincho"/>
      <w:sz w:val="20"/>
      <w:szCs w:val="20"/>
      <w:lang w:eastAsia="en-US"/>
    </w:rPr>
  </w:style>
  <w:style w:type="paragraph" w:styleId="Index4">
    <w:name w:val="index 4"/>
    <w:basedOn w:val="Normal"/>
    <w:next w:val="Normal"/>
    <w:autoRedefine/>
    <w:semiHidden/>
    <w:rsid w:val="00482CF9"/>
    <w:pPr>
      <w:overflowPunct w:val="0"/>
      <w:autoSpaceDE w:val="0"/>
      <w:autoSpaceDN w:val="0"/>
      <w:adjustRightInd w:val="0"/>
      <w:spacing w:before="0" w:after="180"/>
      <w:ind w:left="800" w:hanging="200"/>
      <w:textAlignment w:val="baseline"/>
    </w:pPr>
    <w:rPr>
      <w:rFonts w:eastAsia="MS Mincho"/>
      <w:sz w:val="20"/>
      <w:szCs w:val="20"/>
      <w:lang w:eastAsia="en-US"/>
    </w:rPr>
  </w:style>
  <w:style w:type="paragraph" w:styleId="Index5">
    <w:name w:val="index 5"/>
    <w:basedOn w:val="Normal"/>
    <w:next w:val="Normal"/>
    <w:autoRedefine/>
    <w:semiHidden/>
    <w:rsid w:val="00482CF9"/>
    <w:pPr>
      <w:overflowPunct w:val="0"/>
      <w:autoSpaceDE w:val="0"/>
      <w:autoSpaceDN w:val="0"/>
      <w:adjustRightInd w:val="0"/>
      <w:spacing w:before="0" w:after="180"/>
      <w:ind w:left="1000" w:hanging="200"/>
      <w:textAlignment w:val="baseline"/>
    </w:pPr>
    <w:rPr>
      <w:rFonts w:eastAsia="MS Mincho"/>
      <w:sz w:val="20"/>
      <w:szCs w:val="20"/>
      <w:lang w:eastAsia="en-US"/>
    </w:rPr>
  </w:style>
  <w:style w:type="paragraph" w:styleId="Index6">
    <w:name w:val="index 6"/>
    <w:basedOn w:val="Normal"/>
    <w:next w:val="Normal"/>
    <w:autoRedefine/>
    <w:semiHidden/>
    <w:rsid w:val="00482CF9"/>
    <w:pPr>
      <w:overflowPunct w:val="0"/>
      <w:autoSpaceDE w:val="0"/>
      <w:autoSpaceDN w:val="0"/>
      <w:adjustRightInd w:val="0"/>
      <w:spacing w:before="0" w:after="180"/>
      <w:ind w:left="1200" w:hanging="200"/>
      <w:textAlignment w:val="baseline"/>
    </w:pPr>
    <w:rPr>
      <w:rFonts w:eastAsia="MS Mincho"/>
      <w:sz w:val="20"/>
      <w:szCs w:val="20"/>
      <w:lang w:eastAsia="en-US"/>
    </w:rPr>
  </w:style>
  <w:style w:type="paragraph" w:styleId="Index7">
    <w:name w:val="index 7"/>
    <w:basedOn w:val="Normal"/>
    <w:next w:val="Normal"/>
    <w:autoRedefine/>
    <w:semiHidden/>
    <w:rsid w:val="00482CF9"/>
    <w:pPr>
      <w:overflowPunct w:val="0"/>
      <w:autoSpaceDE w:val="0"/>
      <w:autoSpaceDN w:val="0"/>
      <w:adjustRightInd w:val="0"/>
      <w:spacing w:before="0" w:after="180"/>
      <w:ind w:left="1400" w:hanging="200"/>
      <w:textAlignment w:val="baseline"/>
    </w:pPr>
    <w:rPr>
      <w:rFonts w:eastAsia="MS Mincho"/>
      <w:sz w:val="20"/>
      <w:szCs w:val="20"/>
      <w:lang w:eastAsia="en-US"/>
    </w:rPr>
  </w:style>
  <w:style w:type="paragraph" w:styleId="Index8">
    <w:name w:val="index 8"/>
    <w:basedOn w:val="Normal"/>
    <w:next w:val="Normal"/>
    <w:autoRedefine/>
    <w:semiHidden/>
    <w:rsid w:val="00482CF9"/>
    <w:pPr>
      <w:overflowPunct w:val="0"/>
      <w:autoSpaceDE w:val="0"/>
      <w:autoSpaceDN w:val="0"/>
      <w:adjustRightInd w:val="0"/>
      <w:spacing w:before="0" w:after="180"/>
      <w:ind w:left="1600" w:hanging="200"/>
      <w:textAlignment w:val="baseline"/>
    </w:pPr>
    <w:rPr>
      <w:rFonts w:eastAsia="MS Mincho"/>
      <w:sz w:val="20"/>
      <w:szCs w:val="20"/>
      <w:lang w:eastAsia="en-US"/>
    </w:rPr>
  </w:style>
  <w:style w:type="paragraph" w:styleId="Index9">
    <w:name w:val="index 9"/>
    <w:basedOn w:val="Normal"/>
    <w:next w:val="Normal"/>
    <w:autoRedefine/>
    <w:semiHidden/>
    <w:rsid w:val="00482CF9"/>
    <w:pPr>
      <w:overflowPunct w:val="0"/>
      <w:autoSpaceDE w:val="0"/>
      <w:autoSpaceDN w:val="0"/>
      <w:adjustRightInd w:val="0"/>
      <w:spacing w:before="0" w:after="180"/>
      <w:ind w:left="1800" w:hanging="200"/>
      <w:textAlignment w:val="baseline"/>
    </w:pPr>
    <w:rPr>
      <w:rFonts w:eastAsia="MS Mincho"/>
      <w:sz w:val="20"/>
      <w:szCs w:val="20"/>
      <w:lang w:eastAsia="en-US"/>
    </w:rPr>
  </w:style>
  <w:style w:type="character" w:styleId="LineNumber">
    <w:name w:val="line number"/>
    <w:basedOn w:val="DefaultParagraphFont"/>
    <w:rsid w:val="00482CF9"/>
  </w:style>
  <w:style w:type="paragraph" w:styleId="ListContinue">
    <w:name w:val="List Continue"/>
    <w:basedOn w:val="Normal"/>
    <w:rsid w:val="00482CF9"/>
    <w:pPr>
      <w:overflowPunct w:val="0"/>
      <w:autoSpaceDE w:val="0"/>
      <w:autoSpaceDN w:val="0"/>
      <w:adjustRightInd w:val="0"/>
      <w:spacing w:before="0" w:after="120"/>
      <w:ind w:left="283"/>
      <w:textAlignment w:val="baseline"/>
    </w:pPr>
    <w:rPr>
      <w:rFonts w:eastAsia="MS Mincho"/>
      <w:sz w:val="20"/>
      <w:szCs w:val="20"/>
      <w:lang w:eastAsia="en-US"/>
    </w:rPr>
  </w:style>
  <w:style w:type="paragraph" w:styleId="ListContinue2">
    <w:name w:val="List Continue 2"/>
    <w:basedOn w:val="Normal"/>
    <w:rsid w:val="00482CF9"/>
    <w:pPr>
      <w:overflowPunct w:val="0"/>
      <w:autoSpaceDE w:val="0"/>
      <w:autoSpaceDN w:val="0"/>
      <w:adjustRightInd w:val="0"/>
      <w:spacing w:before="0" w:after="120"/>
      <w:ind w:left="566"/>
      <w:textAlignment w:val="baseline"/>
    </w:pPr>
    <w:rPr>
      <w:rFonts w:eastAsia="MS Mincho"/>
      <w:sz w:val="20"/>
      <w:szCs w:val="20"/>
      <w:lang w:eastAsia="en-US"/>
    </w:rPr>
  </w:style>
  <w:style w:type="paragraph" w:styleId="ListContinue3">
    <w:name w:val="List Continue 3"/>
    <w:basedOn w:val="Normal"/>
    <w:rsid w:val="00482CF9"/>
    <w:pPr>
      <w:overflowPunct w:val="0"/>
      <w:autoSpaceDE w:val="0"/>
      <w:autoSpaceDN w:val="0"/>
      <w:adjustRightInd w:val="0"/>
      <w:spacing w:before="0" w:after="120"/>
      <w:ind w:left="849"/>
      <w:textAlignment w:val="baseline"/>
    </w:pPr>
    <w:rPr>
      <w:rFonts w:eastAsia="MS Mincho"/>
      <w:sz w:val="20"/>
      <w:szCs w:val="20"/>
      <w:lang w:eastAsia="en-US"/>
    </w:rPr>
  </w:style>
  <w:style w:type="paragraph" w:styleId="ListContinue4">
    <w:name w:val="List Continue 4"/>
    <w:basedOn w:val="Normal"/>
    <w:rsid w:val="00482CF9"/>
    <w:pPr>
      <w:overflowPunct w:val="0"/>
      <w:autoSpaceDE w:val="0"/>
      <w:autoSpaceDN w:val="0"/>
      <w:adjustRightInd w:val="0"/>
      <w:spacing w:before="0" w:after="120"/>
      <w:ind w:left="1132"/>
      <w:textAlignment w:val="baseline"/>
    </w:pPr>
    <w:rPr>
      <w:rFonts w:eastAsia="MS Mincho"/>
      <w:sz w:val="20"/>
      <w:szCs w:val="20"/>
      <w:lang w:eastAsia="en-US"/>
    </w:rPr>
  </w:style>
  <w:style w:type="paragraph" w:styleId="ListContinue5">
    <w:name w:val="List Continue 5"/>
    <w:basedOn w:val="Normal"/>
    <w:rsid w:val="00482CF9"/>
    <w:pPr>
      <w:overflowPunct w:val="0"/>
      <w:autoSpaceDE w:val="0"/>
      <w:autoSpaceDN w:val="0"/>
      <w:adjustRightInd w:val="0"/>
      <w:spacing w:before="0" w:after="120"/>
      <w:ind w:left="1415"/>
      <w:textAlignment w:val="baseline"/>
    </w:pPr>
    <w:rPr>
      <w:rFonts w:eastAsia="MS Mincho"/>
      <w:sz w:val="20"/>
      <w:szCs w:val="20"/>
      <w:lang w:eastAsia="en-US"/>
    </w:rPr>
  </w:style>
  <w:style w:type="paragraph" w:styleId="ListNumber3">
    <w:name w:val="List Number 3"/>
    <w:basedOn w:val="Normal"/>
    <w:rsid w:val="00482CF9"/>
    <w:pPr>
      <w:tabs>
        <w:tab w:val="num" w:pos="926"/>
      </w:tabs>
      <w:overflowPunct w:val="0"/>
      <w:autoSpaceDE w:val="0"/>
      <w:autoSpaceDN w:val="0"/>
      <w:adjustRightInd w:val="0"/>
      <w:spacing w:before="0" w:after="180"/>
      <w:ind w:left="926" w:hanging="360"/>
      <w:textAlignment w:val="baseline"/>
    </w:pPr>
    <w:rPr>
      <w:rFonts w:eastAsia="MS Mincho"/>
      <w:sz w:val="20"/>
      <w:szCs w:val="20"/>
      <w:lang w:eastAsia="en-US"/>
    </w:rPr>
  </w:style>
  <w:style w:type="paragraph" w:styleId="ListNumber4">
    <w:name w:val="List Number 4"/>
    <w:basedOn w:val="Normal"/>
    <w:rsid w:val="00482CF9"/>
    <w:pPr>
      <w:tabs>
        <w:tab w:val="num" w:pos="1209"/>
      </w:tabs>
      <w:overflowPunct w:val="0"/>
      <w:autoSpaceDE w:val="0"/>
      <w:autoSpaceDN w:val="0"/>
      <w:adjustRightInd w:val="0"/>
      <w:spacing w:before="0" w:after="180"/>
      <w:ind w:left="1209" w:hanging="360"/>
      <w:textAlignment w:val="baseline"/>
    </w:pPr>
    <w:rPr>
      <w:rFonts w:eastAsia="MS Mincho"/>
      <w:sz w:val="20"/>
      <w:szCs w:val="20"/>
      <w:lang w:eastAsia="en-US"/>
    </w:rPr>
  </w:style>
  <w:style w:type="paragraph" w:styleId="ListNumber5">
    <w:name w:val="List Number 5"/>
    <w:basedOn w:val="Normal"/>
    <w:rsid w:val="00482CF9"/>
    <w:pPr>
      <w:tabs>
        <w:tab w:val="num" w:pos="1492"/>
      </w:tabs>
      <w:overflowPunct w:val="0"/>
      <w:autoSpaceDE w:val="0"/>
      <w:autoSpaceDN w:val="0"/>
      <w:adjustRightInd w:val="0"/>
      <w:spacing w:before="0" w:after="180"/>
      <w:ind w:left="1492" w:hanging="360"/>
      <w:textAlignment w:val="baseline"/>
    </w:pPr>
    <w:rPr>
      <w:rFonts w:eastAsia="MS Mincho"/>
      <w:sz w:val="20"/>
      <w:szCs w:val="20"/>
      <w:lang w:eastAsia="en-US"/>
    </w:rPr>
  </w:style>
  <w:style w:type="paragraph" w:styleId="MacroText">
    <w:name w:val="macro"/>
    <w:link w:val="MacroTextChar"/>
    <w:semiHidden/>
    <w:rsid w:val="00482C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MS Mincho" w:hAnsi="Courier New" w:cs="Courier New"/>
      <w:sz w:val="20"/>
      <w:szCs w:val="20"/>
      <w:lang w:val="en-GB" w:eastAsia="en-US"/>
    </w:rPr>
  </w:style>
  <w:style w:type="character" w:customStyle="1" w:styleId="MacroTextChar">
    <w:name w:val="Macro Text Char"/>
    <w:basedOn w:val="DefaultParagraphFont"/>
    <w:link w:val="MacroText"/>
    <w:semiHidden/>
    <w:rsid w:val="00482CF9"/>
    <w:rPr>
      <w:rFonts w:ascii="Courier New" w:eastAsia="MS Mincho" w:hAnsi="Courier New" w:cs="Courier New"/>
      <w:sz w:val="20"/>
      <w:szCs w:val="20"/>
      <w:lang w:val="en-GB" w:eastAsia="en-US"/>
    </w:rPr>
  </w:style>
  <w:style w:type="paragraph" w:styleId="MessageHeader">
    <w:name w:val="Message Header"/>
    <w:basedOn w:val="Normal"/>
    <w:link w:val="MessageHeaderChar"/>
    <w:rsid w:val="00482CF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MS Mincho" w:hAnsi="Arial" w:cs="Arial"/>
      <w:lang w:eastAsia="en-US"/>
    </w:rPr>
  </w:style>
  <w:style w:type="character" w:customStyle="1" w:styleId="MessageHeaderChar">
    <w:name w:val="Message Header Char"/>
    <w:basedOn w:val="DefaultParagraphFont"/>
    <w:link w:val="MessageHeader"/>
    <w:rsid w:val="00482CF9"/>
    <w:rPr>
      <w:rFonts w:ascii="Arial" w:eastAsia="MS Mincho" w:hAnsi="Arial" w:cs="Arial"/>
      <w:sz w:val="24"/>
      <w:szCs w:val="24"/>
      <w:shd w:val="pct20" w:color="auto" w:fill="auto"/>
      <w:lang w:val="en-GB" w:eastAsia="en-US"/>
    </w:rPr>
  </w:style>
  <w:style w:type="paragraph" w:styleId="NormalWeb">
    <w:name w:val="Normal (Web)"/>
    <w:basedOn w:val="Normal"/>
    <w:uiPriority w:val="99"/>
    <w:rsid w:val="00482CF9"/>
    <w:pPr>
      <w:overflowPunct w:val="0"/>
      <w:autoSpaceDE w:val="0"/>
      <w:autoSpaceDN w:val="0"/>
      <w:adjustRightInd w:val="0"/>
      <w:spacing w:before="0" w:after="180"/>
      <w:textAlignment w:val="baseline"/>
    </w:pPr>
    <w:rPr>
      <w:rFonts w:eastAsia="MS Mincho"/>
      <w:lang w:eastAsia="en-US"/>
    </w:rPr>
  </w:style>
  <w:style w:type="paragraph" w:styleId="NormalIndent">
    <w:name w:val="Normal Indent"/>
    <w:basedOn w:val="Normal"/>
    <w:rsid w:val="00482CF9"/>
    <w:pPr>
      <w:overflowPunct w:val="0"/>
      <w:autoSpaceDE w:val="0"/>
      <w:autoSpaceDN w:val="0"/>
      <w:adjustRightInd w:val="0"/>
      <w:spacing w:before="0" w:after="180"/>
      <w:ind w:left="720"/>
      <w:textAlignment w:val="baseline"/>
    </w:pPr>
    <w:rPr>
      <w:rFonts w:eastAsia="MS Mincho"/>
      <w:sz w:val="20"/>
      <w:szCs w:val="20"/>
      <w:lang w:eastAsia="en-US"/>
    </w:rPr>
  </w:style>
  <w:style w:type="paragraph" w:styleId="NoteHeading">
    <w:name w:val="Note Heading"/>
    <w:basedOn w:val="Normal"/>
    <w:next w:val="Normal"/>
    <w:link w:val="NoteHeading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NoteHeadingChar">
    <w:name w:val="Note Heading Char"/>
    <w:basedOn w:val="DefaultParagraphFont"/>
    <w:link w:val="NoteHeading"/>
    <w:rsid w:val="00482CF9"/>
    <w:rPr>
      <w:rFonts w:ascii="Times New Roman" w:eastAsia="MS Mincho" w:hAnsi="Times New Roman" w:cs="Times New Roman"/>
      <w:sz w:val="20"/>
      <w:szCs w:val="20"/>
      <w:lang w:val="en-GB" w:eastAsia="en-US"/>
    </w:rPr>
  </w:style>
  <w:style w:type="character" w:styleId="PageNumber">
    <w:name w:val="page number"/>
    <w:basedOn w:val="DefaultParagraphFont"/>
    <w:rsid w:val="00482CF9"/>
  </w:style>
  <w:style w:type="paragraph" w:styleId="PlainText">
    <w:name w:val="Plain Text"/>
    <w:basedOn w:val="Normal"/>
    <w:link w:val="PlainTextChar"/>
    <w:rsid w:val="00482CF9"/>
    <w:pPr>
      <w:overflowPunct w:val="0"/>
      <w:autoSpaceDE w:val="0"/>
      <w:autoSpaceDN w:val="0"/>
      <w:adjustRightInd w:val="0"/>
      <w:spacing w:before="0" w:after="180"/>
      <w:textAlignment w:val="baseline"/>
    </w:pPr>
    <w:rPr>
      <w:rFonts w:ascii="Courier New" w:eastAsia="MS Mincho" w:hAnsi="Courier New" w:cs="Courier New"/>
      <w:sz w:val="20"/>
      <w:szCs w:val="20"/>
      <w:lang w:eastAsia="en-US"/>
    </w:rPr>
  </w:style>
  <w:style w:type="character" w:customStyle="1" w:styleId="PlainTextChar">
    <w:name w:val="Plain Text Char"/>
    <w:basedOn w:val="DefaultParagraphFont"/>
    <w:link w:val="PlainText"/>
    <w:rsid w:val="00482CF9"/>
    <w:rPr>
      <w:rFonts w:ascii="Courier New" w:eastAsia="MS Mincho" w:hAnsi="Courier New" w:cs="Courier New"/>
      <w:sz w:val="20"/>
      <w:szCs w:val="20"/>
      <w:lang w:val="en-GB" w:eastAsia="en-US"/>
    </w:rPr>
  </w:style>
  <w:style w:type="paragraph" w:styleId="Salutation">
    <w:name w:val="Salutation"/>
    <w:basedOn w:val="Normal"/>
    <w:next w:val="Normal"/>
    <w:link w:val="Salutation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SalutationChar">
    <w:name w:val="Salutation Char"/>
    <w:basedOn w:val="DefaultParagraphFont"/>
    <w:link w:val="Salutation"/>
    <w:rsid w:val="00482CF9"/>
    <w:rPr>
      <w:rFonts w:ascii="Times New Roman" w:eastAsia="MS Mincho" w:hAnsi="Times New Roman" w:cs="Times New Roman"/>
      <w:sz w:val="20"/>
      <w:szCs w:val="20"/>
      <w:lang w:val="en-GB" w:eastAsia="en-US"/>
    </w:rPr>
  </w:style>
  <w:style w:type="paragraph" w:styleId="Signature">
    <w:name w:val="Signature"/>
    <w:basedOn w:val="Normal"/>
    <w:link w:val="SignatureChar"/>
    <w:rsid w:val="00482CF9"/>
    <w:pPr>
      <w:overflowPunct w:val="0"/>
      <w:autoSpaceDE w:val="0"/>
      <w:autoSpaceDN w:val="0"/>
      <w:adjustRightInd w:val="0"/>
      <w:spacing w:before="0" w:after="180"/>
      <w:ind w:left="4252"/>
      <w:textAlignment w:val="baseline"/>
    </w:pPr>
    <w:rPr>
      <w:rFonts w:eastAsia="MS Mincho"/>
      <w:sz w:val="20"/>
      <w:szCs w:val="20"/>
      <w:lang w:eastAsia="en-US"/>
    </w:rPr>
  </w:style>
  <w:style w:type="character" w:customStyle="1" w:styleId="SignatureChar">
    <w:name w:val="Signature Char"/>
    <w:basedOn w:val="DefaultParagraphFont"/>
    <w:link w:val="Signature"/>
    <w:rsid w:val="00482CF9"/>
    <w:rPr>
      <w:rFonts w:ascii="Times New Roman" w:eastAsia="MS Mincho" w:hAnsi="Times New Roman" w:cs="Times New Roman"/>
      <w:sz w:val="20"/>
      <w:szCs w:val="20"/>
      <w:lang w:val="en-GB" w:eastAsia="en-US"/>
    </w:rPr>
  </w:style>
  <w:style w:type="paragraph" w:styleId="TableofAuthorities">
    <w:name w:val="table of authorities"/>
    <w:basedOn w:val="Normal"/>
    <w:next w:val="Normal"/>
    <w:semiHidden/>
    <w:rsid w:val="00482CF9"/>
    <w:pPr>
      <w:overflowPunct w:val="0"/>
      <w:autoSpaceDE w:val="0"/>
      <w:autoSpaceDN w:val="0"/>
      <w:adjustRightInd w:val="0"/>
      <w:spacing w:before="0" w:after="180"/>
      <w:ind w:left="200" w:hanging="200"/>
      <w:textAlignment w:val="baseline"/>
    </w:pPr>
    <w:rPr>
      <w:rFonts w:eastAsia="MS Mincho"/>
      <w:sz w:val="20"/>
      <w:szCs w:val="20"/>
      <w:lang w:eastAsia="en-US"/>
    </w:rPr>
  </w:style>
  <w:style w:type="paragraph" w:styleId="Title">
    <w:name w:val="Title"/>
    <w:basedOn w:val="Normal"/>
    <w:link w:val="TitleChar"/>
    <w:qFormat/>
    <w:rsid w:val="00482CF9"/>
    <w:pPr>
      <w:overflowPunct w:val="0"/>
      <w:autoSpaceDE w:val="0"/>
      <w:autoSpaceDN w:val="0"/>
      <w:adjustRightInd w:val="0"/>
      <w:spacing w:before="240" w:after="60"/>
      <w:jc w:val="center"/>
      <w:textAlignment w:val="baseline"/>
      <w:outlineLvl w:val="0"/>
    </w:pPr>
    <w:rPr>
      <w:rFonts w:ascii="Arial" w:eastAsia="MS Mincho" w:hAnsi="Arial" w:cs="Arial"/>
      <w:b/>
      <w:bCs/>
      <w:kern w:val="28"/>
      <w:sz w:val="32"/>
      <w:szCs w:val="32"/>
      <w:lang w:eastAsia="en-US"/>
    </w:rPr>
  </w:style>
  <w:style w:type="character" w:customStyle="1" w:styleId="TitleChar">
    <w:name w:val="Title Char"/>
    <w:basedOn w:val="DefaultParagraphFont"/>
    <w:link w:val="Title"/>
    <w:rsid w:val="00482CF9"/>
    <w:rPr>
      <w:rFonts w:ascii="Arial" w:eastAsia="MS Mincho" w:hAnsi="Arial" w:cs="Arial"/>
      <w:b/>
      <w:bCs/>
      <w:kern w:val="28"/>
      <w:sz w:val="32"/>
      <w:szCs w:val="32"/>
      <w:lang w:val="en-GB" w:eastAsia="en-US"/>
    </w:rPr>
  </w:style>
  <w:style w:type="paragraph" w:styleId="TOAHeading">
    <w:name w:val="toa heading"/>
    <w:basedOn w:val="Normal"/>
    <w:next w:val="Normal"/>
    <w:semiHidden/>
    <w:rsid w:val="00482CF9"/>
    <w:pPr>
      <w:overflowPunct w:val="0"/>
      <w:autoSpaceDE w:val="0"/>
      <w:autoSpaceDN w:val="0"/>
      <w:adjustRightInd w:val="0"/>
      <w:spacing w:after="180"/>
      <w:textAlignment w:val="baseline"/>
    </w:pPr>
    <w:rPr>
      <w:rFonts w:ascii="Arial" w:eastAsia="MS Mincho" w:hAnsi="Arial" w:cs="Arial"/>
      <w:b/>
      <w:bCs/>
      <w:lang w:eastAsia="en-US"/>
    </w:rPr>
  </w:style>
  <w:style w:type="paragraph" w:customStyle="1" w:styleId="TAJ">
    <w:name w:val="TAJ"/>
    <w:basedOn w:val="Normal"/>
    <w:rsid w:val="00482CF9"/>
    <w:pPr>
      <w:keepNext/>
      <w:keepLines/>
      <w:overflowPunct w:val="0"/>
      <w:autoSpaceDE w:val="0"/>
      <w:autoSpaceDN w:val="0"/>
      <w:adjustRightInd w:val="0"/>
      <w:spacing w:before="0"/>
      <w:jc w:val="both"/>
      <w:textAlignment w:val="baseline"/>
    </w:pPr>
    <w:rPr>
      <w:rFonts w:ascii="Arial" w:eastAsia="MS Mincho" w:hAnsi="Arial"/>
      <w:sz w:val="18"/>
      <w:szCs w:val="20"/>
      <w:lang w:eastAsia="en-US"/>
    </w:rPr>
  </w:style>
  <w:style w:type="paragraph" w:customStyle="1" w:styleId="FL">
    <w:name w:val="FL"/>
    <w:basedOn w:val="Normal"/>
    <w:rsid w:val="00482CF9"/>
    <w:pPr>
      <w:keepNext/>
      <w:keepLines/>
      <w:overflowPunct w:val="0"/>
      <w:autoSpaceDE w:val="0"/>
      <w:autoSpaceDN w:val="0"/>
      <w:adjustRightInd w:val="0"/>
      <w:spacing w:before="60" w:after="180"/>
      <w:jc w:val="center"/>
      <w:textAlignment w:val="baseline"/>
    </w:pPr>
    <w:rPr>
      <w:rFonts w:ascii="Arial" w:eastAsia="MS Mincho" w:hAnsi="Arial"/>
      <w:b/>
      <w:sz w:val="20"/>
      <w:szCs w:val="20"/>
      <w:lang w:eastAsia="en-US"/>
    </w:rPr>
  </w:style>
  <w:style w:type="paragraph" w:styleId="BalloonText">
    <w:name w:val="Balloon Text"/>
    <w:basedOn w:val="Normal"/>
    <w:link w:val="BalloonTextChar"/>
    <w:rsid w:val="00482CF9"/>
    <w:pPr>
      <w:overflowPunct w:val="0"/>
      <w:autoSpaceDE w:val="0"/>
      <w:autoSpaceDN w:val="0"/>
      <w:adjustRightInd w:val="0"/>
      <w:spacing w:before="0"/>
      <w:textAlignment w:val="baseline"/>
    </w:pPr>
    <w:rPr>
      <w:rFonts w:ascii="Tahoma" w:eastAsia="MS Mincho" w:hAnsi="Tahoma" w:cs="Tahoma"/>
      <w:sz w:val="16"/>
      <w:szCs w:val="16"/>
      <w:lang w:eastAsia="en-US"/>
    </w:rPr>
  </w:style>
  <w:style w:type="character" w:customStyle="1" w:styleId="BalloonTextChar">
    <w:name w:val="Balloon Text Char"/>
    <w:basedOn w:val="DefaultParagraphFont"/>
    <w:link w:val="BalloonText"/>
    <w:rsid w:val="00482CF9"/>
    <w:rPr>
      <w:rFonts w:ascii="Tahoma" w:eastAsia="MS Mincho" w:hAnsi="Tahoma" w:cs="Tahoma"/>
      <w:sz w:val="16"/>
      <w:szCs w:val="16"/>
      <w:lang w:val="en-GB" w:eastAsia="en-US"/>
    </w:rPr>
  </w:style>
  <w:style w:type="paragraph" w:customStyle="1" w:styleId="oneM2M-CoverTableLeft">
    <w:name w:val="oneM2M-CoverTableLeft"/>
    <w:basedOn w:val="Normal"/>
    <w:qFormat/>
    <w:rsid w:val="00482CF9"/>
    <w:pPr>
      <w:keepNext/>
      <w:keepLines/>
      <w:spacing w:before="60" w:after="60"/>
    </w:pPr>
    <w:rPr>
      <w:rFonts w:eastAsia="BatangChe"/>
      <w:color w:val="FFFFFF"/>
      <w:lang w:val="en-US" w:eastAsia="en-US"/>
    </w:rPr>
  </w:style>
  <w:style w:type="numbering" w:customStyle="1" w:styleId="1">
    <w:name w:val="リストなし1"/>
    <w:next w:val="NoList"/>
    <w:semiHidden/>
    <w:rsid w:val="00482CF9"/>
  </w:style>
  <w:style w:type="paragraph" w:customStyle="1" w:styleId="oneM2M-Normal">
    <w:name w:val="oneM2M-Normal"/>
    <w:basedOn w:val="Normal"/>
    <w:qFormat/>
    <w:rsid w:val="00482CF9"/>
    <w:pPr>
      <w:tabs>
        <w:tab w:val="left" w:pos="284"/>
      </w:tabs>
    </w:pPr>
    <w:rPr>
      <w:rFonts w:eastAsia="MS Mincho"/>
      <w:sz w:val="20"/>
      <w:lang w:eastAsia="en-US"/>
    </w:rPr>
  </w:style>
  <w:style w:type="character" w:customStyle="1" w:styleId="TALChar">
    <w:name w:val="TAL Char"/>
    <w:link w:val="TAL"/>
    <w:rsid w:val="00482CF9"/>
    <w:rPr>
      <w:rFonts w:ascii="Arial" w:eastAsia="MS Mincho" w:hAnsi="Arial" w:cs="Times New Roman"/>
      <w:sz w:val="18"/>
      <w:szCs w:val="20"/>
      <w:lang w:val="en-GB" w:eastAsia="en-US"/>
    </w:rPr>
  </w:style>
  <w:style w:type="character" w:customStyle="1" w:styleId="THChar">
    <w:name w:val="TH Char"/>
    <w:link w:val="TH"/>
    <w:rsid w:val="00482CF9"/>
    <w:rPr>
      <w:rFonts w:ascii="Arial" w:eastAsia="MS Mincho" w:hAnsi="Arial" w:cs="Times New Roman"/>
      <w:b/>
      <w:sz w:val="20"/>
      <w:szCs w:val="20"/>
      <w:lang w:val="en-GB" w:eastAsia="en-US"/>
    </w:rPr>
  </w:style>
  <w:style w:type="paragraph" w:styleId="CommentSubject">
    <w:name w:val="annotation subject"/>
    <w:basedOn w:val="CommentText"/>
    <w:next w:val="CommentText"/>
    <w:link w:val="CommentSubjectChar"/>
    <w:rsid w:val="00482CF9"/>
    <w:rPr>
      <w:b/>
      <w:bCs/>
    </w:rPr>
  </w:style>
  <w:style w:type="character" w:customStyle="1" w:styleId="CommentSubjectChar">
    <w:name w:val="Comment Subject Char"/>
    <w:basedOn w:val="CommentTextChar"/>
    <w:link w:val="CommentSubject"/>
    <w:rsid w:val="00482CF9"/>
    <w:rPr>
      <w:rFonts w:ascii="Times New Roman" w:eastAsia="MS Mincho" w:hAnsi="Times New Roman" w:cs="Times New Roman"/>
      <w:b/>
      <w:bCs/>
      <w:sz w:val="20"/>
      <w:szCs w:val="20"/>
      <w:lang w:val="en-GB" w:eastAsia="en-US"/>
    </w:rPr>
  </w:style>
  <w:style w:type="numbering" w:customStyle="1" w:styleId="11">
    <w:name w:val="リストなし11"/>
    <w:next w:val="NoList"/>
    <w:semiHidden/>
    <w:rsid w:val="00482CF9"/>
  </w:style>
  <w:style w:type="paragraph" w:customStyle="1" w:styleId="1tableentryleft">
    <w:name w:val="1table entry left"/>
    <w:aliases w:val="1TEL"/>
    <w:uiPriority w:val="99"/>
    <w:rsid w:val="00482CF9"/>
    <w:pPr>
      <w:keepNext/>
      <w:keepLines/>
      <w:spacing w:before="60" w:after="60" w:line="240" w:lineRule="auto"/>
    </w:pPr>
    <w:rPr>
      <w:rFonts w:ascii="Times" w:eastAsia="BatangChe" w:hAnsi="Times" w:cs="Times New Roman"/>
      <w:szCs w:val="24"/>
      <w:lang w:eastAsia="en-US"/>
    </w:rPr>
  </w:style>
  <w:style w:type="paragraph" w:customStyle="1" w:styleId="AltNormal">
    <w:name w:val="AltNormal"/>
    <w:basedOn w:val="Normal"/>
    <w:rsid w:val="00482CF9"/>
    <w:pPr>
      <w:tabs>
        <w:tab w:val="left" w:pos="284"/>
      </w:tabs>
    </w:pPr>
    <w:rPr>
      <w:rFonts w:ascii="Arial" w:eastAsia="MS Mincho" w:hAnsi="Arial"/>
      <w:lang w:eastAsia="en-US"/>
    </w:rPr>
  </w:style>
  <w:style w:type="paragraph" w:customStyle="1" w:styleId="oneM2M-PageHead">
    <w:name w:val="oneM2M-PageHead"/>
    <w:basedOn w:val="Header"/>
    <w:qFormat/>
    <w:rsid w:val="00482CF9"/>
    <w:pPr>
      <w:tabs>
        <w:tab w:val="left" w:pos="284"/>
      </w:tabs>
      <w:jc w:val="left"/>
    </w:pPr>
    <w:rPr>
      <w:rFonts w:eastAsia="Calibri"/>
      <w:sz w:val="22"/>
      <w:szCs w:val="22"/>
      <w:lang w:val="en-US" w:eastAsia="en-US"/>
    </w:rPr>
  </w:style>
  <w:style w:type="paragraph" w:customStyle="1" w:styleId="oneM2M-PageFoot">
    <w:name w:val="oneM2M-PageFoot"/>
    <w:basedOn w:val="Footer"/>
    <w:qFormat/>
    <w:rsid w:val="00482CF9"/>
    <w:pPr>
      <w:pBdr>
        <w:top w:val="single" w:sz="4" w:space="1" w:color="A0A0A3"/>
        <w:left w:val="single" w:sz="4" w:space="4" w:color="A0A0A3"/>
        <w:bottom w:val="single" w:sz="4" w:space="1" w:color="A0A0A3"/>
        <w:right w:val="single" w:sz="4" w:space="4" w:color="A0A0A3"/>
      </w:pBdr>
      <w:tabs>
        <w:tab w:val="left" w:pos="284"/>
      </w:tabs>
    </w:pPr>
    <w:rPr>
      <w:rFonts w:eastAsia="Calibri"/>
      <w:sz w:val="22"/>
      <w:szCs w:val="22"/>
      <w:lang w:val="en-US" w:eastAsia="en-US"/>
    </w:rPr>
  </w:style>
  <w:style w:type="paragraph" w:styleId="ListParagraph">
    <w:name w:val="List Paragraph"/>
    <w:basedOn w:val="Normal"/>
    <w:uiPriority w:val="34"/>
    <w:qFormat/>
    <w:rsid w:val="00482CF9"/>
    <w:pPr>
      <w:spacing w:before="0"/>
      <w:ind w:left="720"/>
      <w:contextualSpacing/>
    </w:pPr>
    <w:rPr>
      <w:rFonts w:eastAsia="MS Mincho"/>
      <w:lang w:val="en-US" w:eastAsia="en-US"/>
    </w:rPr>
  </w:style>
  <w:style w:type="paragraph" w:customStyle="1" w:styleId="oneM2M-CoverTableTitle">
    <w:name w:val="oneM2M-CoverTableTitle"/>
    <w:basedOn w:val="Normal"/>
    <w:qFormat/>
    <w:rsid w:val="00482CF9"/>
    <w:pPr>
      <w:shd w:val="clear" w:color="auto" w:fill="B42025"/>
      <w:spacing w:before="0"/>
      <w:ind w:left="1985" w:hanging="1985"/>
      <w:jc w:val="center"/>
    </w:pPr>
    <w:rPr>
      <w:rFonts w:ascii="Calibri" w:eastAsia="MS Mincho" w:hAnsi="Calibri"/>
      <w:b/>
      <w:bCs/>
      <w:smallCaps/>
      <w:color w:val="FFFFFF"/>
      <w:spacing w:val="30"/>
      <w:sz w:val="40"/>
      <w:szCs w:val="20"/>
      <w:lang w:eastAsia="en-US"/>
    </w:rPr>
  </w:style>
  <w:style w:type="paragraph" w:customStyle="1" w:styleId="oneM2M-CoverTableText">
    <w:name w:val="oneM2M-CoverTableText"/>
    <w:basedOn w:val="Normal"/>
    <w:qFormat/>
    <w:rsid w:val="00482CF9"/>
    <w:pPr>
      <w:keepNext/>
      <w:keepLines/>
      <w:spacing w:before="60" w:after="60"/>
    </w:pPr>
    <w:rPr>
      <w:rFonts w:eastAsia="BatangChe"/>
      <w:sz w:val="22"/>
      <w:lang w:val="en-US" w:eastAsia="en-US"/>
    </w:rPr>
  </w:style>
  <w:style w:type="paragraph" w:styleId="Revision">
    <w:name w:val="Revision"/>
    <w:hidden/>
    <w:uiPriority w:val="99"/>
    <w:semiHidden/>
    <w:rsid w:val="00482CF9"/>
    <w:pPr>
      <w:spacing w:after="0" w:line="240" w:lineRule="auto"/>
    </w:pPr>
    <w:rPr>
      <w:rFonts w:ascii="Times New Roman" w:eastAsia="MS Mincho" w:hAnsi="Times New Roman" w:cs="Times New Roman"/>
      <w:sz w:val="20"/>
      <w:szCs w:val="20"/>
      <w:lang w:val="en-GB" w:eastAsia="en-US"/>
    </w:rPr>
  </w:style>
  <w:style w:type="character" w:customStyle="1" w:styleId="TALChar1">
    <w:name w:val="TAL Char1"/>
    <w:locked/>
    <w:rsid w:val="00482CF9"/>
    <w:rPr>
      <w:rFonts w:ascii="Arial" w:hAnsi="Arial"/>
      <w:sz w:val="18"/>
      <w:lang w:val="en-GB"/>
    </w:rPr>
  </w:style>
  <w:style w:type="paragraph" w:customStyle="1" w:styleId="TB1">
    <w:name w:val="TB1"/>
    <w:basedOn w:val="Normal"/>
    <w:qFormat/>
    <w:rsid w:val="00482CF9"/>
    <w:pPr>
      <w:keepNext/>
      <w:keepLines/>
      <w:numPr>
        <w:numId w:val="14"/>
      </w:numPr>
      <w:tabs>
        <w:tab w:val="left" w:pos="720"/>
      </w:tabs>
      <w:overflowPunct w:val="0"/>
      <w:autoSpaceDE w:val="0"/>
      <w:autoSpaceDN w:val="0"/>
      <w:adjustRightInd w:val="0"/>
      <w:spacing w:before="0"/>
      <w:textAlignment w:val="baseline"/>
    </w:pPr>
    <w:rPr>
      <w:rFonts w:ascii="Arial" w:eastAsia="MS Mincho" w:hAnsi="Arial"/>
      <w:sz w:val="18"/>
      <w:szCs w:val="20"/>
      <w:lang w:eastAsia="en-US"/>
    </w:rPr>
  </w:style>
  <w:style w:type="character" w:customStyle="1" w:styleId="Heading3Char1">
    <w:name w:val="Heading 3 Char1"/>
    <w:rsid w:val="00482CF9"/>
    <w:rPr>
      <w:rFonts w:ascii="Arial" w:hAnsi="Arial"/>
      <w:sz w:val="28"/>
      <w:lang w:eastAsia="en-US"/>
    </w:rPr>
  </w:style>
  <w:style w:type="character" w:customStyle="1" w:styleId="EXCar">
    <w:name w:val="EX Car"/>
    <w:link w:val="EX"/>
    <w:locked/>
    <w:rsid w:val="00482CF9"/>
    <w:rPr>
      <w:rFonts w:ascii="Times New Roman" w:eastAsia="Times New Roman" w:hAnsi="Times New Roman" w:cs="Times New Roman"/>
      <w:sz w:val="20"/>
      <w:szCs w:val="20"/>
      <w:lang w:val="en-GB" w:eastAsia="en-US"/>
    </w:rPr>
  </w:style>
  <w:style w:type="table" w:styleId="TableGrid">
    <w:name w:val="Table Grid"/>
    <w:basedOn w:val="TableNormal"/>
    <w:rsid w:val="00482CF9"/>
    <w:pPr>
      <w:spacing w:after="0" w:line="240" w:lineRule="auto"/>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ar">
    <w:name w:val="B1+ Car"/>
    <w:link w:val="B1"/>
    <w:locked/>
    <w:rsid w:val="00482CF9"/>
    <w:rPr>
      <w:rFonts w:ascii="Times New Roman" w:eastAsia="Times New Roman" w:hAnsi="Times New Roman" w:cs="Times New Roman"/>
      <w:sz w:val="20"/>
      <w:szCs w:val="20"/>
      <w:lang w:val="en-GB" w:eastAsia="en-US"/>
    </w:rPr>
  </w:style>
  <w:style w:type="character" w:customStyle="1" w:styleId="TFChar">
    <w:name w:val="TF Char"/>
    <w:link w:val="TF"/>
    <w:rsid w:val="00482CF9"/>
    <w:rPr>
      <w:rFonts w:ascii="Arial" w:eastAsia="MS Mincho" w:hAnsi="Arial" w:cs="Times New Roman"/>
      <w:b/>
      <w:sz w:val="20"/>
      <w:szCs w:val="20"/>
      <w:lang w:val="en-GB" w:eastAsia="en-US"/>
    </w:rPr>
  </w:style>
  <w:style w:type="paragraph" w:customStyle="1" w:styleId="Default">
    <w:name w:val="Default"/>
    <w:rsid w:val="00482CF9"/>
    <w:pPr>
      <w:autoSpaceDE w:val="0"/>
      <w:autoSpaceDN w:val="0"/>
      <w:adjustRightInd w:val="0"/>
      <w:spacing w:after="0" w:line="240" w:lineRule="auto"/>
    </w:pPr>
    <w:rPr>
      <w:rFonts w:ascii="Arial" w:eastAsia="MS Mincho" w:hAnsi="Arial" w:cs="Arial"/>
      <w:color w:val="000000"/>
      <w:sz w:val="24"/>
      <w:szCs w:val="24"/>
      <w:lang w:eastAsia="en-US"/>
    </w:rPr>
  </w:style>
  <w:style w:type="numbering" w:customStyle="1" w:styleId="2">
    <w:name w:val="リストなし2"/>
    <w:next w:val="NoList"/>
    <w:semiHidden/>
    <w:rsid w:val="00482CF9"/>
  </w:style>
  <w:style w:type="numbering" w:customStyle="1" w:styleId="12">
    <w:name w:val="リストなし12"/>
    <w:next w:val="NoList"/>
    <w:semiHidden/>
    <w:rsid w:val="00482CF9"/>
  </w:style>
  <w:style w:type="character" w:styleId="UnresolvedMention">
    <w:name w:val="Unresolved Mention"/>
    <w:basedOn w:val="DefaultParagraphFont"/>
    <w:uiPriority w:val="99"/>
    <w:semiHidden/>
    <w:unhideWhenUsed/>
    <w:rsid w:val="00290117"/>
    <w:rPr>
      <w:color w:val="808080"/>
      <w:shd w:val="clear" w:color="auto" w:fill="E6E6E6"/>
    </w:rPr>
  </w:style>
  <w:style w:type="character" w:customStyle="1" w:styleId="Heading1Char1">
    <w:name w:val="Heading 1 Char1"/>
    <w:rsid w:val="00056AAA"/>
    <w:rPr>
      <w:rFonts w:ascii="Arial" w:hAnsi="Arial"/>
      <w:sz w:val="36"/>
      <w:lang w:eastAsia="en-US"/>
    </w:rPr>
  </w:style>
  <w:style w:type="character" w:customStyle="1" w:styleId="Heading4Char1">
    <w:name w:val="Heading 4 Char1"/>
    <w:rsid w:val="00056AAA"/>
    <w:rPr>
      <w:rFonts w:ascii="Arial" w:hAnsi="Arial"/>
      <w:sz w:val="24"/>
      <w:lang w:eastAsia="en-US"/>
    </w:rPr>
  </w:style>
  <w:style w:type="character" w:customStyle="1" w:styleId="Heading5Char1">
    <w:name w:val="Heading 5 Char1"/>
    <w:rsid w:val="00056AAA"/>
    <w:rPr>
      <w:rFonts w:ascii="Arial" w:hAnsi="Arial"/>
      <w:sz w:val="22"/>
      <w:lang w:eastAsia="en-US"/>
    </w:rPr>
  </w:style>
  <w:style w:type="character" w:customStyle="1" w:styleId="Heading6Char1">
    <w:name w:val="Heading 6 Char1"/>
    <w:rsid w:val="00056AAA"/>
    <w:rPr>
      <w:rFonts w:ascii="Arial" w:hAnsi="Arial"/>
      <w:lang w:eastAsia="en-US"/>
    </w:rPr>
  </w:style>
  <w:style w:type="character" w:customStyle="1" w:styleId="Heading7Char1">
    <w:name w:val="Heading 7 Char1"/>
    <w:rsid w:val="00056AAA"/>
    <w:rPr>
      <w:rFonts w:ascii="Arial" w:hAnsi="Arial"/>
      <w:lang w:eastAsia="en-US"/>
    </w:rPr>
  </w:style>
  <w:style w:type="character" w:customStyle="1" w:styleId="Heading8Char1">
    <w:name w:val="Heading 8 Char1"/>
    <w:rsid w:val="00056AAA"/>
    <w:rPr>
      <w:rFonts w:ascii="Arial" w:hAnsi="Arial"/>
      <w:sz w:val="36"/>
      <w:lang w:eastAsia="en-US"/>
    </w:rPr>
  </w:style>
  <w:style w:type="character" w:customStyle="1" w:styleId="Heading9Char1">
    <w:name w:val="Heading 9 Char1"/>
    <w:rsid w:val="00056AAA"/>
    <w:rPr>
      <w:rFonts w:ascii="Arial" w:hAnsi="Arial"/>
      <w:sz w:val="36"/>
      <w:lang w:eastAsia="en-US"/>
    </w:rPr>
  </w:style>
  <w:style w:type="character" w:customStyle="1" w:styleId="FootnoteTextChar1">
    <w:name w:val="Footnote Text Char1"/>
    <w:semiHidden/>
    <w:rsid w:val="00056AAA"/>
    <w:rPr>
      <w:sz w:val="16"/>
      <w:lang w:eastAsia="en-US"/>
    </w:rPr>
  </w:style>
  <w:style w:type="character" w:customStyle="1" w:styleId="B1Char">
    <w:name w:val="B1 Char"/>
    <w:link w:val="B10"/>
    <w:locked/>
    <w:rsid w:val="00056AAA"/>
    <w:rPr>
      <w:rFonts w:ascii="Times New Roman" w:eastAsia="MS Mincho" w:hAnsi="Times New Roman" w:cs="Times New Roman"/>
      <w:sz w:val="20"/>
      <w:szCs w:val="20"/>
      <w:lang w:val="en-GB" w:eastAsia="en-US"/>
    </w:rPr>
  </w:style>
  <w:style w:type="character" w:customStyle="1" w:styleId="EditorsNoteChar">
    <w:name w:val="Editor's Note Char"/>
    <w:link w:val="EditorsNote"/>
    <w:locked/>
    <w:rsid w:val="00056AAA"/>
    <w:rPr>
      <w:rFonts w:ascii="Times New Roman" w:eastAsia="MS Mincho" w:hAnsi="Times New Roman" w:cs="Times New Roman"/>
      <w:color w:val="FF0000"/>
      <w:sz w:val="20"/>
      <w:szCs w:val="20"/>
      <w:lang w:val="en-GB" w:eastAsia="en-US"/>
    </w:rPr>
  </w:style>
  <w:style w:type="paragraph" w:styleId="NoSpacing">
    <w:name w:val="No Spacing"/>
    <w:qFormat/>
    <w:rsid w:val="00056AAA"/>
    <w:pPr>
      <w:overflowPunct w:val="0"/>
      <w:autoSpaceDE w:val="0"/>
      <w:autoSpaceDN w:val="0"/>
      <w:adjustRightInd w:val="0"/>
      <w:spacing w:after="0" w:line="240" w:lineRule="auto"/>
    </w:pPr>
    <w:rPr>
      <w:rFonts w:ascii="Times New Roman" w:eastAsia="Times New Roman" w:hAnsi="Times New Roman" w:cs="Times New Roman"/>
      <w:sz w:val="20"/>
      <w:szCs w:val="20"/>
      <w:lang w:val="en-GB" w:eastAsia="en-US"/>
    </w:rPr>
  </w:style>
  <w:style w:type="paragraph" w:styleId="TOCHeading">
    <w:name w:val="TOC Heading"/>
    <w:basedOn w:val="Heading1"/>
    <w:next w:val="Normal"/>
    <w:uiPriority w:val="39"/>
    <w:semiHidden/>
    <w:unhideWhenUsed/>
    <w:qFormat/>
    <w:rsid w:val="00056AAA"/>
    <w:pPr>
      <w:tabs>
        <w:tab w:val="clear" w:pos="794"/>
        <w:tab w:val="clear" w:pos="1191"/>
        <w:tab w:val="clear" w:pos="1588"/>
        <w:tab w:val="clear" w:pos="1985"/>
      </w:tabs>
      <w:overflowPunct/>
      <w:autoSpaceDE/>
      <w:adjustRightInd/>
      <w:spacing w:before="480" w:line="276" w:lineRule="auto"/>
      <w:ind w:left="0" w:firstLine="0"/>
      <w:textAlignment w:val="auto"/>
      <w:outlineLvl w:val="9"/>
    </w:pPr>
    <w:rPr>
      <w:rFonts w:ascii="Cambria" w:hAnsi="Cambria"/>
      <w:bCs/>
      <w:color w:val="365F91"/>
      <w:sz w:val="28"/>
      <w:szCs w:val="28"/>
      <w:lang w:val="en-US" w:eastAsia="zh-TW"/>
    </w:rPr>
  </w:style>
  <w:style w:type="paragraph" w:customStyle="1" w:styleId="TB2">
    <w:name w:val="TB2"/>
    <w:basedOn w:val="Normal"/>
    <w:qFormat/>
    <w:rsid w:val="00056AAA"/>
    <w:pPr>
      <w:keepNext/>
      <w:keepLines/>
      <w:numPr>
        <w:numId w:val="15"/>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character" w:customStyle="1" w:styleId="Heading2Char1">
    <w:name w:val="Heading 2 Char1"/>
    <w:locked/>
    <w:rsid w:val="00056AAA"/>
    <w:rPr>
      <w:rFonts w:ascii="Arial" w:hAnsi="Arial" w:cs="Arial" w:hint="default"/>
      <w:sz w:val="32"/>
      <w:lang w:val="en-GB"/>
    </w:rPr>
  </w:style>
  <w:style w:type="character" w:customStyle="1" w:styleId="HeaderChar1">
    <w:name w:val="Header Char1"/>
    <w:locked/>
    <w:rsid w:val="00056AAA"/>
    <w:rPr>
      <w:rFonts w:ascii="Arial" w:hAnsi="Arial" w:cs="Arial" w:hint="default"/>
      <w:b/>
      <w:bCs w:val="0"/>
      <w:noProof/>
      <w:sz w:val="18"/>
      <w:lang w:val="en-GB" w:bidi="ar-SA"/>
    </w:rPr>
  </w:style>
  <w:style w:type="character" w:customStyle="1" w:styleId="FooterChar1">
    <w:name w:val="Footer Char1"/>
    <w:locked/>
    <w:rsid w:val="00056AAA"/>
    <w:rPr>
      <w:rFonts w:ascii="Arial" w:hAnsi="Arial" w:cs="Arial" w:hint="default"/>
      <w:b/>
      <w:bCs w:val="0"/>
      <w:i/>
      <w:iCs w:val="0"/>
      <w:noProof/>
      <w:sz w:val="18"/>
      <w:lang w:val="en-GB"/>
    </w:rPr>
  </w:style>
  <w:style w:type="character" w:customStyle="1" w:styleId="BalloonTextChar1">
    <w:name w:val="Balloon Text Char1"/>
    <w:locked/>
    <w:rsid w:val="00056AAA"/>
    <w:rPr>
      <w:rFonts w:ascii="Tahoma" w:hAnsi="Tahoma" w:cs="Tahoma" w:hint="default"/>
      <w:sz w:val="16"/>
      <w:szCs w:val="16"/>
      <w:lang w:val="x-none" w:eastAsia="en-US"/>
    </w:rPr>
  </w:style>
  <w:style w:type="character" w:customStyle="1" w:styleId="StyleGuidanceArial18pt">
    <w:name w:val="Style Guidance + Arial 18 pt"/>
    <w:rsid w:val="00056AAA"/>
    <w:rPr>
      <w:rFonts w:ascii="Arial" w:hAnsi="Arial" w:cs="Times New Roman" w:hint="default"/>
      <w:i/>
      <w:iCs/>
      <w:color w:val="0000FF"/>
      <w:sz w:val="36"/>
    </w:rPr>
  </w:style>
  <w:style w:type="character" w:customStyle="1" w:styleId="ZDONTMODIFY">
    <w:name w:val="ZDONTMODIFY"/>
    <w:rsid w:val="00056AAA"/>
    <w:rPr>
      <w:rFonts w:ascii="Times New Roman" w:hAnsi="Times New Roman" w:cs="Times New Roman" w:hint="default"/>
    </w:rPr>
  </w:style>
  <w:style w:type="character" w:customStyle="1" w:styleId="ZREGNAME">
    <w:name w:val="ZREGNAME"/>
    <w:rsid w:val="00056AAA"/>
    <w:rPr>
      <w:rFonts w:ascii="Times New Roman" w:hAnsi="Times New Roman" w:cs="Times New Roman" w:hint="default"/>
    </w:rPr>
  </w:style>
  <w:style w:type="character" w:customStyle="1" w:styleId="h11">
    <w:name w:val="h11"/>
    <w:rsid w:val="00056AAA"/>
    <w:rPr>
      <w:rFonts w:ascii="Courier New" w:hAnsi="Courier New" w:cs="Courier New" w:hint="default"/>
      <w:b/>
      <w:bCs/>
      <w:sz w:val="24"/>
      <w:szCs w:val="24"/>
    </w:rPr>
  </w:style>
  <w:style w:type="character" w:customStyle="1" w:styleId="CharChar13">
    <w:name w:val="Char Char13"/>
    <w:locked/>
    <w:rsid w:val="00056AAA"/>
    <w:rPr>
      <w:rFonts w:ascii="Arial" w:hAnsi="Arial" w:cs="Times New Roman" w:hint="default"/>
      <w:sz w:val="36"/>
      <w:lang w:val="en-GB" w:eastAsia="en-US" w:bidi="ar-SA"/>
    </w:rPr>
  </w:style>
  <w:style w:type="character" w:customStyle="1" w:styleId="CharChar12">
    <w:name w:val="Char Char12"/>
    <w:rsid w:val="00056AAA"/>
    <w:rPr>
      <w:rFonts w:ascii="Arial" w:hAnsi="Arial" w:cs="Times New Roman" w:hint="default"/>
      <w:sz w:val="32"/>
      <w:lang w:val="en-GB" w:eastAsia="en-US" w:bidi="ar-SA"/>
    </w:rPr>
  </w:style>
  <w:style w:type="character" w:customStyle="1" w:styleId="CharChar4">
    <w:name w:val="Char Char4"/>
    <w:locked/>
    <w:rsid w:val="00056AAA"/>
    <w:rPr>
      <w:rFonts w:ascii="Arial" w:hAnsi="Arial" w:cs="Times New Roman" w:hint="default"/>
      <w:b/>
      <w:bCs w:val="0"/>
      <w:noProof/>
      <w:sz w:val="18"/>
      <w:lang w:val="en-GB" w:eastAsia="en-US" w:bidi="ar-SA"/>
    </w:rPr>
  </w:style>
  <w:style w:type="character" w:customStyle="1" w:styleId="CharChar">
    <w:name w:val="Char Char"/>
    <w:rsid w:val="00056AAA"/>
    <w:rPr>
      <w:rFonts w:ascii="Tahoma" w:hAnsi="Tahoma" w:cs="Tahoma" w:hint="default"/>
      <w:sz w:val="16"/>
      <w:szCs w:val="16"/>
      <w:lang w:val="en-GB" w:eastAsia="en-US" w:bidi="ar-SA"/>
    </w:rPr>
  </w:style>
  <w:style w:type="character" w:customStyle="1" w:styleId="citation">
    <w:name w:val="citation"/>
    <w:rsid w:val="00056AAA"/>
    <w:rPr>
      <w:rFonts w:ascii="Times New Roman" w:hAnsi="Times New Roman" w:cs="Times New Roman" w:hint="default"/>
    </w:rPr>
  </w:style>
  <w:style w:type="character" w:customStyle="1" w:styleId="xapple-style-span">
    <w:name w:val="x_apple-style-span"/>
    <w:rsid w:val="00056AAA"/>
    <w:rPr>
      <w:rFonts w:ascii="Times New Roman" w:hAnsi="Times New Roman" w:cs="Times New Roman" w:hint="default"/>
    </w:rPr>
  </w:style>
  <w:style w:type="character" w:customStyle="1" w:styleId="zmodify">
    <w:name w:val="zmodify"/>
    <w:rsid w:val="00056AAA"/>
  </w:style>
  <w:style w:type="character" w:customStyle="1" w:styleId="m1">
    <w:name w:val="m1"/>
    <w:rsid w:val="00056AAA"/>
    <w:rPr>
      <w:color w:val="0000FF"/>
    </w:rPr>
  </w:style>
  <w:style w:type="character" w:customStyle="1" w:styleId="t1">
    <w:name w:val="t1"/>
    <w:rsid w:val="00056AAA"/>
    <w:rPr>
      <w:color w:val="990000"/>
    </w:rPr>
  </w:style>
  <w:style w:type="character" w:customStyle="1" w:styleId="ci1">
    <w:name w:val="ci1"/>
    <w:rsid w:val="00056AAA"/>
    <w:rPr>
      <w:rFonts w:ascii="Courier New" w:hAnsi="Courier New" w:cs="Courier New" w:hint="default"/>
      <w:color w:val="888888"/>
      <w:sz w:val="24"/>
      <w:szCs w:val="24"/>
    </w:rPr>
  </w:style>
  <w:style w:type="character" w:customStyle="1" w:styleId="tx1">
    <w:name w:val="tx1"/>
    <w:rsid w:val="00056AAA"/>
    <w:rPr>
      <w:b/>
      <w:bCs/>
    </w:rPr>
  </w:style>
  <w:style w:type="character" w:customStyle="1" w:styleId="at1">
    <w:name w:val="at1"/>
    <w:rsid w:val="00056AAA"/>
    <w:rPr>
      <w:color w:val="FF0000"/>
    </w:rPr>
  </w:style>
  <w:style w:type="character" w:customStyle="1" w:styleId="av1">
    <w:name w:val="av1"/>
    <w:rsid w:val="00056AAA"/>
    <w:rPr>
      <w:color w:val="0000FF"/>
    </w:rPr>
  </w:style>
  <w:style w:type="character" w:customStyle="1" w:styleId="B1Char1">
    <w:name w:val="B1 Char1"/>
    <w:rsid w:val="00056AAA"/>
    <w:rPr>
      <w:rFonts w:ascii="Times New Roman" w:eastAsia="Times New Roman" w:hAnsi="Times New Roman" w:cs="Times New Roman" w:hint="default"/>
      <w:lang w:val="en-GB"/>
    </w:rPr>
  </w:style>
  <w:style w:type="character" w:customStyle="1" w:styleId="NOZchn">
    <w:name w:val="NO Zchn"/>
    <w:rsid w:val="00056AAA"/>
    <w:rPr>
      <w:lang w:eastAsia="en-US"/>
    </w:rPr>
  </w:style>
  <w:style w:type="character" w:customStyle="1" w:styleId="Char1">
    <w:name w:val="批注框文本 Char1"/>
    <w:locked/>
    <w:rsid w:val="00056AAA"/>
    <w:rPr>
      <w:rFonts w:ascii="Tahoma" w:hAnsi="Tahoma" w:cs="Tahoma" w:hint="default"/>
      <w:sz w:val="16"/>
      <w:szCs w:val="16"/>
      <w:lang w:eastAsia="en-US"/>
    </w:rPr>
  </w:style>
  <w:style w:type="character" w:customStyle="1" w:styleId="tgc">
    <w:name w:val="_tgc"/>
    <w:rsid w:val="00056AAA"/>
  </w:style>
  <w:style w:type="numbering" w:customStyle="1" w:styleId="NoList1">
    <w:name w:val="No List1"/>
    <w:next w:val="NoList"/>
    <w:semiHidden/>
    <w:unhideWhenUsed/>
    <w:rsid w:val="00056AAA"/>
  </w:style>
  <w:style w:type="table" w:customStyle="1" w:styleId="TableGrid1">
    <w:name w:val="Table Grid1"/>
    <w:basedOn w:val="TableNormal"/>
    <w:next w:val="TableGrid"/>
    <w:rsid w:val="00056AAA"/>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634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61.emf"/><Relationship Id="rId21" Type="http://schemas.openxmlformats.org/officeDocument/2006/relationships/image" Target="media/image4.png"/><Relationship Id="rId42" Type="http://schemas.openxmlformats.org/officeDocument/2006/relationships/image" Target="media/image23.e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8.emf"/><Relationship Id="rId112" Type="http://schemas.openxmlformats.org/officeDocument/2006/relationships/footer" Target="footer1.xml"/><Relationship Id="rId16" Type="http://schemas.openxmlformats.org/officeDocument/2006/relationships/hyperlink" Target="http://www.w3.org/TR/xmlenc-core1/" TargetMode="External"/><Relationship Id="rId107" Type="http://schemas.openxmlformats.org/officeDocument/2006/relationships/hyperlink" Target="http://www.onem2m.org/xml/securityProtocols" TargetMode="External"/><Relationship Id="rId11" Type="http://schemas.openxmlformats.org/officeDocument/2006/relationships/image" Target="media/image1.gif"/><Relationship Id="rId32" Type="http://schemas.openxmlformats.org/officeDocument/2006/relationships/image" Target="media/image15.png"/><Relationship Id="rId37" Type="http://schemas.openxmlformats.org/officeDocument/2006/relationships/image" Target="media/image18.wmf"/><Relationship Id="rId53" Type="http://schemas.openxmlformats.org/officeDocument/2006/relationships/oleObject" Target="embeddings/oleObject9.bin"/><Relationship Id="rId58" Type="http://schemas.openxmlformats.org/officeDocument/2006/relationships/image" Target="media/image32.emf"/><Relationship Id="rId74" Type="http://schemas.openxmlformats.org/officeDocument/2006/relationships/oleObject" Target="embeddings/oleObject19.bin"/><Relationship Id="rId79" Type="http://schemas.openxmlformats.org/officeDocument/2006/relationships/image" Target="media/image43.emf"/><Relationship Id="rId102" Type="http://schemas.openxmlformats.org/officeDocument/2006/relationships/oleObject" Target="embeddings/oleObject32.bin"/><Relationship Id="rId123" Type="http://schemas.openxmlformats.org/officeDocument/2006/relationships/hyperlink" Target="http://www.iana.org/assignments/jwt/jwt.xhtml" TargetMode="External"/><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49.emf"/><Relationship Id="rId95" Type="http://schemas.openxmlformats.org/officeDocument/2006/relationships/image" Target="media/image52.emf"/><Relationship Id="rId19" Type="http://schemas.openxmlformats.org/officeDocument/2006/relationships/image" Target="media/image3.emf"/><Relationship Id="rId14" Type="http://schemas.openxmlformats.org/officeDocument/2006/relationships/hyperlink" Target="http://www.unicode.org"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4.emf"/><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image" Target="media/image38.emf"/><Relationship Id="rId77" Type="http://schemas.openxmlformats.org/officeDocument/2006/relationships/image" Target="media/image42.emf"/><Relationship Id="rId100" Type="http://schemas.openxmlformats.org/officeDocument/2006/relationships/oleObject" Target="embeddings/oleObject31.bin"/><Relationship Id="rId105" Type="http://schemas.openxmlformats.org/officeDocument/2006/relationships/image" Target="media/image57.emf"/><Relationship Id="rId113" Type="http://schemas.openxmlformats.org/officeDocument/2006/relationships/header" Target="header2.xml"/><Relationship Id="rId118" Type="http://schemas.openxmlformats.org/officeDocument/2006/relationships/hyperlink" Target="http://git.onem2m.org/" TargetMode="External"/><Relationship Id="rId126" Type="http://schemas.openxmlformats.org/officeDocument/2006/relationships/hyperlink" Target="https://github.com/certnanny/sscep/issues/42" TargetMode="External"/><Relationship Id="rId8" Type="http://schemas.openxmlformats.org/officeDocument/2006/relationships/webSettings" Target="webSettings.xml"/><Relationship Id="rId51" Type="http://schemas.openxmlformats.org/officeDocument/2006/relationships/oleObject" Target="embeddings/oleObject8.bin"/><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image" Target="media/image46.emf"/><Relationship Id="rId93" Type="http://schemas.openxmlformats.org/officeDocument/2006/relationships/image" Target="media/image51.emf"/><Relationship Id="rId98" Type="http://schemas.openxmlformats.org/officeDocument/2006/relationships/oleObject" Target="embeddings/oleObject30.bin"/><Relationship Id="rId121" Type="http://schemas.openxmlformats.org/officeDocument/2006/relationships/hyperlink" Target="http://www.onem2m.org/images/files/oneM2M-Drafting-Rules.pdf" TargetMode="External"/><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image" Target="media/image2.emf"/><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19.emf"/><Relationship Id="rId46" Type="http://schemas.openxmlformats.org/officeDocument/2006/relationships/image" Target="media/image26.emf"/><Relationship Id="rId59" Type="http://schemas.openxmlformats.org/officeDocument/2006/relationships/oleObject" Target="embeddings/oleObject12.bin"/><Relationship Id="rId67" Type="http://schemas.openxmlformats.org/officeDocument/2006/relationships/image" Target="media/image37.emf"/><Relationship Id="rId103" Type="http://schemas.openxmlformats.org/officeDocument/2006/relationships/image" Target="media/image56.emf"/><Relationship Id="rId108" Type="http://schemas.openxmlformats.org/officeDocument/2006/relationships/image" Target="media/image58.emf"/><Relationship Id="rId116" Type="http://schemas.openxmlformats.org/officeDocument/2006/relationships/oleObject" Target="embeddings/oleObject35.bin"/><Relationship Id="rId124" Type="http://schemas.openxmlformats.org/officeDocument/2006/relationships/hyperlink" Target="https://github.com/certnanny/sscep" TargetMode="External"/><Relationship Id="rId129"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image" Target="media/image22.wmf"/><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oleObject" Target="embeddings/oleObject17.bin"/><Relationship Id="rId75" Type="http://schemas.openxmlformats.org/officeDocument/2006/relationships/image" Target="media/image41.emf"/><Relationship Id="rId83" Type="http://schemas.openxmlformats.org/officeDocument/2006/relationships/image" Target="media/image45.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oleObject" Target="embeddings/oleObject29.bin"/><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TR/xmlsig-core1/"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oleObject" Target="embeddings/oleObject4.bin"/><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oleObject" Target="embeddings/oleObject34.bin"/><Relationship Id="rId114" Type="http://schemas.openxmlformats.org/officeDocument/2006/relationships/hyperlink" Target="http://www.onem2m.org/images/files/oneM2M_Partnership_Agreement.pdf" TargetMode="External"/><Relationship Id="rId119" Type="http://schemas.openxmlformats.org/officeDocument/2006/relationships/image" Target="media/image62.emf"/><Relationship Id="rId12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image" Target="media/image40.emf"/><Relationship Id="rId78" Type="http://schemas.openxmlformats.org/officeDocument/2006/relationships/oleObject" Target="embeddings/oleObject21.bin"/><Relationship Id="rId81" Type="http://schemas.openxmlformats.org/officeDocument/2006/relationships/image" Target="media/image44.emf"/><Relationship Id="rId86" Type="http://schemas.openxmlformats.org/officeDocument/2006/relationships/oleObject" Target="embeddings/oleObject25.bin"/><Relationship Id="rId94" Type="http://schemas.openxmlformats.org/officeDocument/2006/relationships/oleObject" Target="embeddings/oleObject28.bin"/><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hyperlink" Target="http://nvlpubs.nist.gov/nistpubs/specialpublications/NIST.sp.800-162.pdf" TargetMode="External"/><Relationship Id="rId130"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csrc.nist.gov/groups/ST/toolkit/documents/dss/NISTReCur.pdf" TargetMode="External"/><Relationship Id="rId18" Type="http://schemas.openxmlformats.org/officeDocument/2006/relationships/oleObject" Target="embeddings/oleObject1.bin"/><Relationship Id="rId39" Type="http://schemas.openxmlformats.org/officeDocument/2006/relationships/image" Target="media/image20.wmf"/><Relationship Id="rId109" Type="http://schemas.openxmlformats.org/officeDocument/2006/relationships/package" Target="embeddings/Microsoft_Visio_Drawing111111111111111111.vsdx"/><Relationship Id="rId34" Type="http://schemas.openxmlformats.org/officeDocument/2006/relationships/oleObject" Target="embeddings/oleObject3.bin"/><Relationship Id="rId50" Type="http://schemas.openxmlformats.org/officeDocument/2006/relationships/image" Target="media/image28.emf"/><Relationship Id="rId55" Type="http://schemas.openxmlformats.org/officeDocument/2006/relationships/oleObject" Target="embeddings/oleObject10.bin"/><Relationship Id="rId76" Type="http://schemas.openxmlformats.org/officeDocument/2006/relationships/oleObject" Target="embeddings/oleObject20.bin"/><Relationship Id="rId97" Type="http://schemas.openxmlformats.org/officeDocument/2006/relationships/image" Target="media/image53.emf"/><Relationship Id="rId104" Type="http://schemas.openxmlformats.org/officeDocument/2006/relationships/oleObject" Target="embeddings/oleObject33.bin"/><Relationship Id="rId120" Type="http://schemas.openxmlformats.org/officeDocument/2006/relationships/package" Target="embeddings/Microsoft_PowerPoint_Presentation.pptx"/><Relationship Id="rId125" Type="http://schemas.openxmlformats.org/officeDocument/2006/relationships/hyperlink" Target="https://github.com/jscep/jscep" TargetMode="External"/><Relationship Id="rId7" Type="http://schemas.openxmlformats.org/officeDocument/2006/relationships/settings" Target="settings.xml"/><Relationship Id="rId71" Type="http://schemas.openxmlformats.org/officeDocument/2006/relationships/image" Target="media/image39.emf"/><Relationship Id="rId92" Type="http://schemas.openxmlformats.org/officeDocument/2006/relationships/image" Target="media/image50.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1.w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image" Target="media/image47.emf"/><Relationship Id="rId110" Type="http://schemas.openxmlformats.org/officeDocument/2006/relationships/image" Target="media/image59.png"/><Relationship Id="rId115" Type="http://schemas.openxmlformats.org/officeDocument/2006/relationships/image" Target="media/image60.emf"/><Relationship Id="rId131" Type="http://schemas.openxmlformats.org/officeDocument/2006/relationships/theme" Target="theme/theme1.xml"/><Relationship Id="rId61" Type="http://schemas.openxmlformats.org/officeDocument/2006/relationships/oleObject" Target="embeddings/oleObject13.bin"/><Relationship Id="rId82"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34195C0696E444AB8BB10FCFEA28D711"/>
        <w:category>
          <w:name w:val="General"/>
          <w:gallery w:val="placeholder"/>
        </w:category>
        <w:types>
          <w:type w:val="bbPlcHdr"/>
        </w:types>
        <w:behaviors>
          <w:behavior w:val="content"/>
        </w:behaviors>
        <w:guid w:val="{F78EBD67-2B13-4071-B6E7-2847D04CF2EF}"/>
      </w:docPartPr>
      <w:docPartBody>
        <w:p w:rsidR="00154352" w:rsidRDefault="00154352" w:rsidP="00154352">
          <w:pPr>
            <w:pStyle w:val="34195C0696E444AB8BB10FCFEA28D711"/>
          </w:pPr>
          <w:r w:rsidRPr="00543D41">
            <w:rPr>
              <w:rStyle w:val="PlaceholderText"/>
              <w:highlight w:val="yellow"/>
            </w:rPr>
            <w:t>Insert abstract under 200 words. See Rec.A.2, clause I.1.12 for guidance.</w:t>
          </w:r>
        </w:p>
      </w:docPartBody>
    </w:docPart>
    <w:docPart>
      <w:docPartPr>
        <w:name w:val="5D7A097C9A21410BA896829F9AC52963"/>
        <w:category>
          <w:name w:val="General"/>
          <w:gallery w:val="placeholder"/>
        </w:category>
        <w:types>
          <w:type w:val="bbPlcHdr"/>
        </w:types>
        <w:behaviors>
          <w:behavior w:val="content"/>
        </w:behaviors>
        <w:guid w:val="{4FECB605-D72A-41D6-B963-252C1AC6F1E6}"/>
      </w:docPartPr>
      <w:docPartBody>
        <w:p w:rsidR="00154352" w:rsidRDefault="00154352" w:rsidP="00154352">
          <w:pPr>
            <w:pStyle w:val="5D7A097C9A21410BA896829F9AC52963"/>
          </w:pPr>
          <w:r w:rsidRPr="00543D41">
            <w:rPr>
              <w:rStyle w:val="PlaceholderText"/>
              <w:highlight w:val="yellow"/>
            </w:rPr>
            <w:t>Insert keywords separated by semicolon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154352"/>
    <w:rsid w:val="001B186A"/>
    <w:rsid w:val="001E06AB"/>
    <w:rsid w:val="00256D54"/>
    <w:rsid w:val="00325869"/>
    <w:rsid w:val="003A2BA4"/>
    <w:rsid w:val="003E3757"/>
    <w:rsid w:val="003F520B"/>
    <w:rsid w:val="00400FFE"/>
    <w:rsid w:val="00403A9C"/>
    <w:rsid w:val="00597798"/>
    <w:rsid w:val="005B38F3"/>
    <w:rsid w:val="005B40DC"/>
    <w:rsid w:val="005E3104"/>
    <w:rsid w:val="00602DFB"/>
    <w:rsid w:val="006431B1"/>
    <w:rsid w:val="006F27E4"/>
    <w:rsid w:val="00726DDE"/>
    <w:rsid w:val="00731377"/>
    <w:rsid w:val="00747A76"/>
    <w:rsid w:val="0076446A"/>
    <w:rsid w:val="007E7151"/>
    <w:rsid w:val="00825C56"/>
    <w:rsid w:val="00841C9F"/>
    <w:rsid w:val="00883915"/>
    <w:rsid w:val="008A3D52"/>
    <w:rsid w:val="008D554D"/>
    <w:rsid w:val="00947D8D"/>
    <w:rsid w:val="00A33DD7"/>
    <w:rsid w:val="00A3586C"/>
    <w:rsid w:val="00A9653F"/>
    <w:rsid w:val="00AC7F00"/>
    <w:rsid w:val="00AF3CAC"/>
    <w:rsid w:val="00C537FF"/>
    <w:rsid w:val="00C7519D"/>
    <w:rsid w:val="00D40096"/>
    <w:rsid w:val="00DA6337"/>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54352"/>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CB7FC2BB1BE841C9AA6183843D989C74">
    <w:name w:val="CB7FC2BB1BE841C9AA6183843D989C74"/>
    <w:rsid w:val="00154352"/>
    <w:rPr>
      <w:lang w:eastAsia="en-US"/>
    </w:rPr>
  </w:style>
  <w:style w:type="paragraph" w:customStyle="1" w:styleId="34195C0696E444AB8BB10FCFEA28D711">
    <w:name w:val="34195C0696E444AB8BB10FCFEA28D711"/>
    <w:rsid w:val="00154352"/>
    <w:rPr>
      <w:lang w:eastAsia="en-US"/>
    </w:rPr>
  </w:style>
  <w:style w:type="paragraph" w:customStyle="1" w:styleId="3CEA0E6D6ADA4D30AA0771CED3A840FF">
    <w:name w:val="3CEA0E6D6ADA4D30AA0771CED3A840FF"/>
    <w:rsid w:val="00154352"/>
    <w:rPr>
      <w:lang w:eastAsia="en-US"/>
    </w:rPr>
  </w:style>
  <w:style w:type="paragraph" w:customStyle="1" w:styleId="EB0C855463034109A707575EAE7DBEBC">
    <w:name w:val="EB0C855463034109A707575EAE7DBEBC"/>
    <w:rsid w:val="00154352"/>
    <w:rPr>
      <w:lang w:eastAsia="en-US"/>
    </w:rPr>
  </w:style>
  <w:style w:type="paragraph" w:customStyle="1" w:styleId="5D7A097C9A21410BA896829F9AC52963">
    <w:name w:val="5D7A097C9A21410BA896829F9AC52963"/>
    <w:rsid w:val="00154352"/>
    <w:rPr>
      <w:lang w:eastAsia="en-US"/>
    </w:rPr>
  </w:style>
  <w:style w:type="paragraph" w:customStyle="1" w:styleId="0284BE4799894722A888D93073F37FE5">
    <w:name w:val="0284BE4799894722A888D93073F37FE5"/>
    <w:rsid w:val="00154352"/>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proposes to study a new work recommendation which defines security solutions applicable within the M2M system.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372ADF2-0B8B-4469-9177-F80A57D8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274</Pages>
  <Words>90866</Words>
  <Characters>517942</Characters>
  <Application>Microsoft Office Word</Application>
  <DocSecurity>0</DocSecurity>
  <Lines>4316</Lines>
  <Paragraphs>1215</Paragraphs>
  <ScaleCrop>false</ScaleCrop>
  <HeadingPairs>
    <vt:vector size="2" baseType="variant">
      <vt:variant>
        <vt:lpstr>Title</vt:lpstr>
      </vt:variant>
      <vt:variant>
        <vt:i4>1</vt:i4>
      </vt:variant>
    </vt:vector>
  </HeadingPairs>
  <TitlesOfParts>
    <vt:vector size="1" baseType="lpstr">
      <vt:lpstr>ITU-T Y.oneM2M.SEC.SOL "oneM2M-TS 0003 Security Solutions"</vt:lpstr>
    </vt:vector>
  </TitlesOfParts>
  <Company>ITU</Company>
  <LinksUpToDate>false</LinksUpToDate>
  <CharactersWithSpaces>607593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Y.oneM2M.SEC.SOL "oneM2M-TS 0003 Security Solutions"</dc:title>
  <dc:subject/>
  <dc:creator>Guy, Florence</dc:creator>
  <cp:keywords>oneM2M, Security, Authentication, Authorization, Integrity, Encryption, Privacy</cp:keywords>
  <dc:description/>
  <cp:lastModifiedBy>Wolfgang Granzow</cp:lastModifiedBy>
  <cp:revision>2</cp:revision>
  <cp:lastPrinted>2017-02-22T09:55:00Z</cp:lastPrinted>
  <dcterms:created xsi:type="dcterms:W3CDTF">2017-08-14T11:47:00Z</dcterms:created>
  <dcterms:modified xsi:type="dcterms:W3CDTF">2017-08-14T11:47:00Z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