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5633716A" w:rsidR="00691C94" w:rsidRPr="00314630" w:rsidRDefault="003745BC"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del w:id="0" w:author="Kenichi Yamamoto" w:date="2017-08-15T10:11:00Z">
                  <w:r w:rsidR="00691C94" w:rsidDel="003D5D98">
                    <w:rPr>
                      <w:highlight w:val="yellow"/>
                      <w:lang w:val="en-US"/>
                    </w:rPr>
                    <w:delText>SG</w:delText>
                  </w:r>
                  <w:r w:rsidR="00464261" w:rsidDel="003D5D98">
                    <w:rPr>
                      <w:highlight w:val="yellow"/>
                      <w:lang w:val="en-US"/>
                    </w:rPr>
                    <w:delText>20</w:delText>
                  </w:r>
                  <w:r w:rsidR="00691C94" w:rsidDel="003D5D98">
                    <w:rPr>
                      <w:highlight w:val="yellow"/>
                      <w:lang w:val="en-US"/>
                    </w:rPr>
                    <w:delText>-C.n</w:delText>
                  </w:r>
                </w:del>
                <w:ins w:id="1" w:author="Kenichi Yamamoto" w:date="2017-08-15T10:11:00Z">
                  <w:r w:rsidR="003D5D98">
                    <w:rPr>
                      <w:rFonts w:hint="eastAsia"/>
                      <w:highlight w:val="yellow"/>
                      <w:lang w:eastAsia="ja-JP"/>
                    </w:rPr>
                    <w:t>SG20-C.n</w:t>
                  </w:r>
                </w:ins>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2"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1350C264" w:rsidR="00691C94" w:rsidRPr="00464261" w:rsidRDefault="00691C94" w:rsidP="00464261">
                <w:pPr>
                  <w:jc w:val="right"/>
                  <w:rPr>
                    <w:b/>
                    <w:bCs/>
                    <w:sz w:val="28"/>
                    <w:szCs w:val="28"/>
                  </w:rPr>
                </w:pPr>
                <w:del w:id="3" w:author="Kenichi Yamamoto" w:date="2017-08-15T10:11:00Z">
                  <w:r w:rsidRPr="00464261" w:rsidDel="003D5D98">
                    <w:rPr>
                      <w:b/>
                      <w:bCs/>
                      <w:sz w:val="28"/>
                      <w:szCs w:val="28"/>
                      <w:lang w:val="en-US"/>
                    </w:rPr>
                    <w:delText xml:space="preserve">STUDY GROUP </w:delText>
                  </w:r>
                  <w:r w:rsidR="00464261" w:rsidRPr="00464261" w:rsidDel="003D5D98">
                    <w:rPr>
                      <w:b/>
                      <w:bCs/>
                      <w:sz w:val="28"/>
                      <w:szCs w:val="28"/>
                      <w:lang w:val="en-US"/>
                    </w:rPr>
                    <w:delText>20</w:delText>
                  </w:r>
                </w:del>
                <w:ins w:id="4" w:author="Kenichi Yamamoto" w:date="2017-08-15T10:11:00Z">
                  <w:r w:rsidR="003D5D98">
                    <w:rPr>
                      <w:rFonts w:hint="eastAsia"/>
                      <w:b/>
                      <w:bCs/>
                      <w:sz w:val="28"/>
                      <w:szCs w:val="28"/>
                    </w:rPr>
                    <w:t>STUDY GROUP 20</w:t>
                  </w:r>
                </w:ins>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5" w:name="dorlang" w:colFirst="2" w:colLast="2"/>
            <w:bookmarkEnd w:id="2"/>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6" w:name="dbluepink" w:colFirst="1" w:colLast="1"/>
            <w:bookmarkEnd w:id="5"/>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51B6B0DE" w:rsidR="00691C94" w:rsidRPr="0037415F" w:rsidRDefault="00F547C5" w:rsidP="00691C94">
                <w:del w:id="7" w:author="Kenichi Yamamoto" w:date="2017-08-15T10:11:00Z">
                  <w:r w:rsidDel="003D5D98">
                    <w:delText>Q3/20</w:delText>
                  </w:r>
                </w:del>
                <w:ins w:id="8" w:author="Kenichi Yamamoto" w:date="2017-08-15T10:11:00Z">
                  <w:r w:rsidR="003D5D98">
                    <w:rPr>
                      <w:rFonts w:hint="eastAsia"/>
                    </w:rPr>
                    <w:t>Q3/20</w:t>
                  </w:r>
                </w:ins>
              </w:p>
            </w:tc>
          </w:sdtContent>
        </w:sdt>
        <w:tc>
          <w:tcPr>
            <w:tcW w:w="4395" w:type="dxa"/>
            <w:gridSpan w:val="2"/>
          </w:tcPr>
          <w:p w14:paraId="31155891" w14:textId="7ACFC6B7" w:rsidR="00691C94" w:rsidRPr="0037415F" w:rsidRDefault="003745BC"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del w:id="9" w:author="Kenichi Yamamoto" w:date="2017-08-15T10:11:00Z">
                  <w:r w:rsidR="00F547C5" w:rsidDel="003D5D98">
                    <w:delText>Geneva</w:delText>
                  </w:r>
                </w:del>
                <w:ins w:id="10" w:author="Kenichi Yamamoto" w:date="2017-08-15T10:11:00Z">
                  <w:r w:rsidR="003D5D98">
                    <w:rPr>
                      <w:rFonts w:hint="eastAsia"/>
                    </w:rPr>
                    <w:t>Geneva</w:t>
                  </w:r>
                </w:ins>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del w:id="11" w:author="Kenichi Yamamoto" w:date="2017-08-15T10:11:00Z">
                  <w:r w:rsidR="00F547C5" w:rsidDel="003D5D98">
                    <w:delText>4-15 September 2017</w:delText>
                  </w:r>
                </w:del>
                <w:ins w:id="12" w:author="Kenichi Yamamoto" w:date="2017-08-15T10:11:00Z">
                  <w:r w:rsidR="003D5D98">
                    <w:rPr>
                      <w:rFonts w:hint="eastAsia"/>
                    </w:rPr>
                    <w:t>4-15 September 2017</w:t>
                  </w:r>
                </w:ins>
              </w:sdtContent>
            </w:sdt>
          </w:p>
        </w:tc>
      </w:tr>
      <w:bookmarkEnd w:id="6"/>
      <w:tr w:rsidR="00691C94" w:rsidRPr="00A4045F" w14:paraId="345A6F48" w14:textId="77777777" w:rsidTr="00BC1FAE">
        <w:trPr>
          <w:cantSplit/>
          <w:jc w:val="center"/>
        </w:trPr>
        <w:tc>
          <w:tcPr>
            <w:tcW w:w="9640" w:type="dxa"/>
            <w:gridSpan w:val="6"/>
          </w:tcPr>
          <w:p w14:paraId="0C4E5689" w14:textId="58A70104" w:rsidR="00691C94" w:rsidRPr="007E656A" w:rsidRDefault="003745BC"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del w:id="13" w:author="Kenichi Yamamoto" w:date="2017-08-15T10:11:00Z">
                  <w:r w:rsidR="00691C94" w:rsidRPr="007E656A" w:rsidDel="003D5D98">
                    <w:rPr>
                      <w:b/>
                      <w:bCs/>
                    </w:rPr>
                    <w:delText>CONTRIBUTION</w:delText>
                  </w:r>
                </w:del>
                <w:ins w:id="14" w:author="Kenichi Yamamoto" w:date="2017-08-15T10:11:00Z">
                  <w:r w:rsidR="003D5D98">
                    <w:rPr>
                      <w:rFonts w:hint="eastAsia"/>
                      <w:b/>
                      <w:bCs/>
                    </w:rPr>
                    <w:t>CONTRIBUTION</w:t>
                  </w:r>
                </w:ins>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682BA0E4" w:rsidR="00691C94" w:rsidRDefault="00F547C5" w:rsidP="00691C94">
                <w:del w:id="15" w:author="Kenichi Yamamoto" w:date="2017-08-15T10:11:00Z">
                  <w:r w:rsidDel="003D5D98">
                    <w:delText>Nokia</w:delText>
                  </w:r>
                </w:del>
                <w:ins w:id="16" w:author="Kenichi Yamamoto" w:date="2017-08-15T10:11:00Z">
                  <w:r w:rsidR="003D5D98">
                    <w:rPr>
                      <w:rFonts w:hint="eastAsia"/>
                    </w:rPr>
                    <w:t>Nokia</w:t>
                  </w:r>
                </w:ins>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34C8B623" w:rsidR="00691C94" w:rsidRPr="0037415F" w:rsidRDefault="003745BC"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del w:id="17" w:author="Kenichi Yamamoto" w:date="2017-08-15T10:11:00Z">
                  <w:r w:rsidR="000E289B" w:rsidDel="003D5D98">
                    <w:rPr>
                      <w:lang w:val="fr-FR"/>
                    </w:rPr>
                    <w:delText xml:space="preserve">ITU-T Y.oneM2M.Ind.DE </w:delText>
                  </w:r>
                  <w:r w:rsidR="000E289B" w:rsidDel="003D5D98">
                    <w:delText>“oneM2M-TR 0018 Industrial Domain Enablement”</w:delText>
                  </w:r>
                </w:del>
                <w:ins w:id="18" w:author="Kenichi Yamamoto" w:date="2017-08-15T10:11:00Z">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ins>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0329ABF3" w:rsidR="00691C94" w:rsidRPr="00B4174C" w:rsidRDefault="00F547C5" w:rsidP="00691C94">
                <w:del w:id="19" w:author="Kenichi Yamamoto" w:date="2017-08-15T10:11:00Z">
                  <w:r w:rsidDel="003D5D98">
                    <w:delText>Proposal</w:delText>
                  </w:r>
                </w:del>
                <w:ins w:id="20" w:author="Kenichi Yamamoto" w:date="2017-08-15T10:11:00Z">
                  <w:r w:rsidR="003D5D98">
                    <w:rPr>
                      <w:rFonts w:hint="eastAsia"/>
                    </w:rPr>
                    <w:t>Proposal</w:t>
                  </w:r>
                </w:ins>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proofErr w:type="spellStart"/>
            <w:r>
              <w:rPr>
                <w:lang w:eastAsia="zh-CN"/>
              </w:rPr>
              <w:t>Chengsui</w:t>
            </w:r>
            <w:proofErr w:type="spellEnd"/>
            <w:r>
              <w:rPr>
                <w:lang w:eastAsia="zh-CN"/>
              </w:rPr>
              <w:t xml:space="preserve">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21"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EB6775">
            <w:pPr>
              <w:rPr>
                <w:b/>
                <w:bCs/>
              </w:rPr>
            </w:pPr>
            <w:r w:rsidRPr="008F7104">
              <w:rPr>
                <w:b/>
                <w:bCs/>
              </w:rPr>
              <w:t>Keywords:</w:t>
            </w:r>
          </w:p>
        </w:tc>
        <w:tc>
          <w:tcPr>
            <w:tcW w:w="8222" w:type="dxa"/>
          </w:tcPr>
          <w:p w14:paraId="75E3B1EF" w14:textId="0A528397" w:rsidR="0089088E" w:rsidRDefault="003745BC" w:rsidP="00EB6775">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del w:id="22" w:author="Kenichi Yamamoto" w:date="2017-08-15T10:11:00Z">
                  <w:r w:rsidR="000E289B" w:rsidDel="003D5D98">
                    <w:delText>oneM2M, Industrial, Use cases</w:delText>
                  </w:r>
                </w:del>
                <w:ins w:id="23" w:author="Kenichi Yamamoto" w:date="2017-08-15T10:11:00Z">
                  <w:r w:rsidR="003D5D98">
                    <w:rPr>
                      <w:rFonts w:hint="eastAsia"/>
                    </w:rPr>
                    <w:t>oneM2M, Industrial, Use cases</w:t>
                  </w:r>
                </w:ins>
                <w:ins w:id="24" w:author="Lenovo" w:date="2017-08-17T09:06:00Z">
                  <w:r w:rsidR="003D42D8">
                    <w:rPr>
                      <w:rFonts w:eastAsia="宋体" w:hint="eastAsia"/>
                      <w:lang w:eastAsia="zh-CN"/>
                    </w:rPr>
                    <w:t>, OPC-UA, interworking</w:t>
                  </w:r>
                </w:ins>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EB6775">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415AC241" w:rsidR="0089088E" w:rsidRPr="000E289B" w:rsidRDefault="003D5D98" w:rsidP="003D5D98">
                <w:pPr>
                  <w:rPr>
                    <w:rFonts w:eastAsia="BatangChe"/>
                    <w:sz w:val="22"/>
                    <w:lang w:val="en-US"/>
                  </w:rPr>
                </w:pPr>
                <w:r>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Pr>
                    <w:rFonts w:eastAsia="BatangChe" w:hint="eastAsia"/>
                    <w:sz w:val="22"/>
                    <w:lang w:val="en-US"/>
                  </w:rPr>
                  <w:br/>
                  <w:t>The baseline is provided in document XXX.</w:t>
                </w:r>
              </w:p>
            </w:tc>
          </w:sdtContent>
        </w:sdt>
      </w:tr>
      <w:bookmarkEnd w:id="21"/>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77777777"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ins w:id="25" w:author="Lenovo" w:date="2017-08-17T09:06:00Z">
        <w:r w:rsidR="003D42D8">
          <w:rPr>
            <w:rFonts w:eastAsia="宋体" w:hint="eastAsia"/>
            <w:lang w:eastAsia="zh-CN"/>
          </w:rPr>
          <w:t>, OPC-UA, interworking</w:t>
        </w:r>
      </w:ins>
      <w:bookmarkStart w:id="26" w:name="_GoBack"/>
      <w:bookmarkEnd w:id="26"/>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pPr>
        <w:pStyle w:val="1"/>
        <w:numPr>
          <w:ilvl w:val="0"/>
          <w:numId w:val="36"/>
        </w:numPr>
        <w:tabs>
          <w:tab w:val="clear" w:pos="794"/>
          <w:tab w:val="clear" w:pos="1191"/>
          <w:tab w:val="clear" w:pos="1588"/>
          <w:tab w:val="clear" w:pos="1985"/>
        </w:tabs>
        <w:rPr>
          <w:lang w:val="en-US"/>
        </w:rPr>
        <w:pPrChange w:id="2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pPr>
        <w:pStyle w:val="1"/>
        <w:numPr>
          <w:ilvl w:val="0"/>
          <w:numId w:val="36"/>
        </w:numPr>
        <w:tabs>
          <w:tab w:val="clear" w:pos="794"/>
          <w:tab w:val="clear" w:pos="1191"/>
          <w:tab w:val="clear" w:pos="1588"/>
          <w:tab w:val="clear" w:pos="1985"/>
        </w:tabs>
        <w:pPrChange w:id="28"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pPr>
        <w:pStyle w:val="1"/>
        <w:numPr>
          <w:ilvl w:val="0"/>
          <w:numId w:val="36"/>
        </w:numPr>
        <w:tabs>
          <w:tab w:val="clear" w:pos="794"/>
          <w:tab w:val="clear" w:pos="1191"/>
          <w:tab w:val="clear" w:pos="1588"/>
          <w:tab w:val="clear" w:pos="1985"/>
        </w:tabs>
        <w:pPrChange w:id="2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Definitions</w:t>
      </w:r>
    </w:p>
    <w:p w14:paraId="042B4F6A" w14:textId="012E9457" w:rsidR="000E289B" w:rsidRPr="00EC2A42" w:rsidRDefault="000E289B" w:rsidP="000E289B">
      <w:pPr>
        <w:rPr>
          <w:lang w:eastAsia="zh-CN"/>
        </w:rPr>
      </w:pPr>
      <w:r w:rsidRPr="00727C83">
        <w:t xml:space="preserve"> </w:t>
      </w:r>
      <w:del w:id="30" w:author="Lenovo" w:date="2017-08-15T15:54:00Z">
        <w:r w:rsidDel="000A21AE">
          <w:rPr>
            <w:rFonts w:ascii="宋体" w:eastAsia="宋体" w:hAnsi="宋体" w:hint="eastAsia"/>
            <w:lang w:eastAsia="zh-CN"/>
          </w:rPr>
          <w:delText>For the purposes o</w:delText>
        </w:r>
        <w:r w:rsidRPr="00414305" w:rsidDel="000A21AE">
          <w:rPr>
            <w:rFonts w:ascii="宋体" w:eastAsia="宋体" w:hAnsi="宋体" w:hint="eastAsia"/>
            <w:lang w:eastAsia="zh-CN"/>
          </w:rPr>
          <w:delText xml:space="preserve">f the present document, the terms and definitions given in oneM2M TS-0011 </w:delText>
        </w:r>
        <w:r w:rsidDel="000A21AE">
          <w:rPr>
            <w:rFonts w:ascii="宋体" w:eastAsia="宋体" w:hAnsi="宋体" w:hint="eastAsia"/>
            <w:lang w:eastAsia="zh-CN"/>
          </w:rPr>
          <w:delText>[b-</w:delText>
        </w:r>
      </w:del>
      <w:ins w:id="31" w:author="Kenichi Yamamoto" w:date="2017-08-11T21:18:00Z">
        <w:del w:id="32" w:author="Lenovo" w:date="2017-08-15T15:54:00Z">
          <w:r w:rsidRPr="005373AE" w:rsidDel="000A21AE">
            <w:rPr>
              <w:rFonts w:ascii="宋体" w:eastAsia="宋体" w:hAnsi="宋体" w:hint="eastAsia"/>
              <w:lang w:eastAsia="zh-CN"/>
            </w:rPr>
            <w:delText>Y.oneM2M</w:delText>
          </w:r>
          <w:r w:rsidDel="000A21AE">
            <w:rPr>
              <w:rFonts w:ascii="宋体" w:eastAsia="宋体" w:hAnsi="宋体" w:hint="eastAsia"/>
              <w:lang w:eastAsia="zh-CN"/>
            </w:rPr>
            <w:delText xml:space="preserve"> TS-0011</w:delText>
          </w:r>
        </w:del>
      </w:ins>
      <w:del w:id="33" w:author="Lenovo" w:date="2017-08-15T15:54:00Z">
        <w:r w:rsidDel="000A21AE">
          <w:rPr>
            <w:rFonts w:ascii="宋体" w:eastAsia="宋体" w:hAnsi="宋体" w:hint="eastAsia"/>
            <w:lang w:eastAsia="zh-CN"/>
          </w:rPr>
          <w:delText>Y.oneM2M.CT] apply</w:delText>
        </w:r>
      </w:del>
      <w:proofErr w:type="gramStart"/>
      <w:ins w:id="34" w:author="Lenovo" w:date="2017-08-15T15:54:00Z">
        <w:r w:rsidR="000A21AE">
          <w:rPr>
            <w:rFonts w:ascii="宋体" w:eastAsia="宋体" w:hAnsi="宋体" w:hint="eastAsia"/>
            <w:lang w:eastAsia="zh-CN"/>
          </w:rPr>
          <w:t>None</w:t>
        </w:r>
      </w:ins>
      <w:r>
        <w:rPr>
          <w:lang w:eastAsia="zh-CN"/>
        </w:rPr>
        <w:t>.</w:t>
      </w:r>
      <w:proofErr w:type="gramEnd"/>
    </w:p>
    <w:p w14:paraId="0C92404C"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pPr>
        <w:pStyle w:val="1"/>
        <w:numPr>
          <w:ilvl w:val="1"/>
          <w:numId w:val="36"/>
        </w:numPr>
        <w:tabs>
          <w:tab w:val="clear" w:pos="794"/>
          <w:tab w:val="clear" w:pos="1191"/>
          <w:tab w:val="clear" w:pos="1588"/>
          <w:tab w:val="clear" w:pos="1985"/>
        </w:tabs>
        <w:spacing w:before="240"/>
        <w:ind w:left="578" w:hanging="578"/>
        <w:pPrChange w:id="3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pPr>
        <w:pStyle w:val="1"/>
        <w:numPr>
          <w:ilvl w:val="0"/>
          <w:numId w:val="36"/>
        </w:numPr>
        <w:tabs>
          <w:tab w:val="clear" w:pos="794"/>
          <w:tab w:val="clear" w:pos="1191"/>
          <w:tab w:val="clear" w:pos="1588"/>
          <w:tab w:val="clear" w:pos="1985"/>
        </w:tabs>
        <w:pPrChange w:id="3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Abbreviations and acronyms</w:t>
      </w:r>
    </w:p>
    <w:p w14:paraId="37544528" w14:textId="77777777"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lastRenderedPageBreak/>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DoS</w:t>
      </w:r>
      <w:proofErr w:type="spellEnd"/>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 xml:space="preserve">Federal Information Processing </w:t>
      </w:r>
      <w:proofErr w:type="spellStart"/>
      <w:r w:rsidRPr="00960B50">
        <w:rPr>
          <w:sz w:val="24"/>
          <w:szCs w:val="24"/>
        </w:rPr>
        <w:t>Standardization</w:t>
      </w:r>
      <w:r w:rsidRPr="00960B50">
        <w:rPr>
          <w:rFonts w:hint="eastAsia"/>
          <w:sz w:val="24"/>
          <w:szCs w:val="24"/>
          <w:lang w:eastAsia="zh-CN"/>
        </w:rPr>
        <w:t>GPS</w:t>
      </w:r>
      <w:proofErr w:type="spellEnd"/>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 xml:space="preserve">International </w:t>
      </w:r>
      <w:proofErr w:type="spellStart"/>
      <w:r w:rsidRPr="00960B50">
        <w:rPr>
          <w:sz w:val="24"/>
          <w:szCs w:val="24"/>
        </w:rPr>
        <w:t>Electrotechnical</w:t>
      </w:r>
      <w:proofErr w:type="spellEnd"/>
      <w:r w:rsidRPr="00960B50">
        <w:rPr>
          <w:sz w:val="24"/>
          <w:szCs w:val="24"/>
        </w:rPr>
        <w:t xml:space="preserve">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 xml:space="preserve">Infrastructure </w:t>
      </w:r>
      <w:proofErr w:type="spellStart"/>
      <w:r w:rsidRPr="00960B50">
        <w:rPr>
          <w:sz w:val="24"/>
          <w:szCs w:val="24"/>
          <w:lang w:eastAsia="zh-CN"/>
        </w:rPr>
        <w:t>NodeIPE</w:t>
      </w:r>
      <w:proofErr w:type="spellEnd"/>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 xml:space="preserve">Network Service </w:t>
      </w:r>
      <w:proofErr w:type="spellStart"/>
      <w:r w:rsidRPr="00960B50">
        <w:rPr>
          <w:sz w:val="24"/>
          <w:szCs w:val="24"/>
          <w:lang w:eastAsia="zh-CN"/>
        </w:rPr>
        <w:t>Entity</w:t>
      </w:r>
      <w:r w:rsidRPr="00960B50">
        <w:rPr>
          <w:rFonts w:hint="eastAsia"/>
          <w:sz w:val="24"/>
          <w:szCs w:val="24"/>
          <w:lang w:eastAsia="zh-CN"/>
        </w:rPr>
        <w:t>PLC</w:t>
      </w:r>
      <w:proofErr w:type="spellEnd"/>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QoI</w:t>
      </w:r>
      <w:proofErr w:type="spellEnd"/>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QoS</w:t>
      </w:r>
      <w:proofErr w:type="spellEnd"/>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WiFi</w:t>
      </w:r>
      <w:proofErr w:type="spellEnd"/>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proofErr w:type="spellStart"/>
      <w:r w:rsidRPr="00960B50">
        <w:rPr>
          <w:sz w:val="24"/>
          <w:szCs w:val="24"/>
          <w:lang w:eastAsia="zh-CN"/>
        </w:rPr>
        <w:t>eXtensible</w:t>
      </w:r>
      <w:proofErr w:type="spellEnd"/>
      <w:r w:rsidRPr="00960B50">
        <w:rPr>
          <w:sz w:val="24"/>
          <w:szCs w:val="24"/>
          <w:lang w:eastAsia="zh-CN"/>
        </w:rPr>
        <w:t xml:space="preserve"> </w:t>
      </w:r>
      <w:proofErr w:type="spellStart"/>
      <w:r w:rsidRPr="00960B50">
        <w:rPr>
          <w:sz w:val="24"/>
          <w:szCs w:val="24"/>
          <w:lang w:eastAsia="zh-CN"/>
        </w:rPr>
        <w:t>Markup</w:t>
      </w:r>
      <w:proofErr w:type="spellEnd"/>
      <w:r w:rsidRPr="00960B50">
        <w:rPr>
          <w:sz w:val="24"/>
          <w:szCs w:val="24"/>
          <w:lang w:eastAsia="zh-CN"/>
        </w:rPr>
        <w:t xml:space="preserve"> Language</w:t>
      </w:r>
    </w:p>
    <w:p w14:paraId="20AEF59B" w14:textId="77777777" w:rsidR="000E289B" w:rsidRPr="00EC2A42" w:rsidRDefault="000E289B">
      <w:pPr>
        <w:pStyle w:val="1"/>
        <w:numPr>
          <w:ilvl w:val="0"/>
          <w:numId w:val="36"/>
        </w:numPr>
        <w:tabs>
          <w:tab w:val="clear" w:pos="794"/>
          <w:tab w:val="clear" w:pos="1191"/>
          <w:tab w:val="clear" w:pos="1588"/>
          <w:tab w:val="clear" w:pos="1985"/>
        </w:tabs>
        <w:pPrChange w:id="38"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pPr>
        <w:pStyle w:val="1"/>
        <w:numPr>
          <w:ilvl w:val="0"/>
          <w:numId w:val="36"/>
        </w:numPr>
        <w:tabs>
          <w:tab w:val="clear" w:pos="794"/>
          <w:tab w:val="clear" w:pos="1191"/>
          <w:tab w:val="clear" w:pos="1588"/>
          <w:tab w:val="clear" w:pos="1985"/>
        </w:tabs>
        <w:pPrChange w:id="39"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r w:rsidRPr="00CA5943">
        <w:rPr>
          <w:rFonts w:hint="eastAsia"/>
        </w:rPr>
        <w:t>Introduction to Industrial Domain</w:t>
      </w:r>
    </w:p>
    <w:p w14:paraId="4C676DBB"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 w:name="_Toc441137599"/>
      <w:bookmarkStart w:id="42" w:name="_Toc478569548"/>
      <w:bookmarkStart w:id="43" w:name="_Toc478570278"/>
      <w:r w:rsidRPr="00CA5943">
        <w:rPr>
          <w:rFonts w:hint="eastAsia"/>
        </w:rPr>
        <w:t>Industrial Domain Overview</w:t>
      </w:r>
      <w:bookmarkEnd w:id="41"/>
      <w:bookmarkEnd w:id="42"/>
      <w:bookmarkEnd w:id="43"/>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pPr>
        <w:pStyle w:val="1"/>
        <w:numPr>
          <w:ilvl w:val="1"/>
          <w:numId w:val="36"/>
        </w:numPr>
        <w:tabs>
          <w:tab w:val="clear" w:pos="794"/>
          <w:tab w:val="clear" w:pos="1191"/>
          <w:tab w:val="clear" w:pos="1588"/>
          <w:tab w:val="clear" w:pos="1985"/>
        </w:tabs>
        <w:spacing w:before="240"/>
        <w:pPrChange w:id="4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5" w:name="_Toc441137600"/>
      <w:bookmarkStart w:id="46" w:name="_Toc478569549"/>
      <w:bookmarkStart w:id="47" w:name="_Toc478570279"/>
      <w:r w:rsidRPr="00CA5943">
        <w:rPr>
          <w:rFonts w:hint="eastAsia"/>
        </w:rPr>
        <w:t>Technology Trends in Industrial Domain</w:t>
      </w:r>
      <w:bookmarkEnd w:id="45"/>
      <w:bookmarkEnd w:id="46"/>
      <w:bookmarkEnd w:id="47"/>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220BEB">
        <w:trPr>
          <w:jc w:val="center"/>
        </w:trPr>
        <w:tc>
          <w:tcPr>
            <w:tcW w:w="1547" w:type="dxa"/>
            <w:shd w:val="clear" w:color="auto" w:fill="auto"/>
            <w:vAlign w:val="center"/>
          </w:tcPr>
          <w:p w14:paraId="135FD0B3" w14:textId="77777777" w:rsidR="000E289B" w:rsidRPr="00CA5943" w:rsidRDefault="000E289B" w:rsidP="00220BEB">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220BEB">
        <w:trPr>
          <w:jc w:val="center"/>
        </w:trPr>
        <w:tc>
          <w:tcPr>
            <w:tcW w:w="1547" w:type="dxa"/>
            <w:shd w:val="clear" w:color="auto" w:fill="auto"/>
            <w:vAlign w:val="center"/>
          </w:tcPr>
          <w:p w14:paraId="761C07EA" w14:textId="77777777" w:rsidR="000E289B" w:rsidRPr="00CA5943" w:rsidRDefault="000E289B" w:rsidP="00220BEB">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220BEB">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220BEB">
        <w:trPr>
          <w:jc w:val="center"/>
        </w:trPr>
        <w:tc>
          <w:tcPr>
            <w:tcW w:w="1379" w:type="dxa"/>
            <w:shd w:val="clear" w:color="auto" w:fill="auto"/>
            <w:vAlign w:val="center"/>
          </w:tcPr>
          <w:p w14:paraId="475DCEA8" w14:textId="77777777" w:rsidR="000E289B" w:rsidRPr="00CA5943" w:rsidRDefault="000E289B" w:rsidP="00220BEB">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220BEB">
        <w:trPr>
          <w:jc w:val="center"/>
        </w:trPr>
        <w:tc>
          <w:tcPr>
            <w:tcW w:w="1379" w:type="dxa"/>
            <w:shd w:val="clear" w:color="auto" w:fill="auto"/>
            <w:vAlign w:val="center"/>
          </w:tcPr>
          <w:p w14:paraId="45322392" w14:textId="77777777" w:rsidR="000E289B" w:rsidRPr="00CA5943" w:rsidRDefault="000E289B" w:rsidP="00220BEB">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220BEB">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220BEB">
        <w:trPr>
          <w:jc w:val="center"/>
        </w:trPr>
        <w:tc>
          <w:tcPr>
            <w:tcW w:w="1364" w:type="dxa"/>
            <w:shd w:val="clear" w:color="auto" w:fill="auto"/>
            <w:vAlign w:val="center"/>
          </w:tcPr>
          <w:p w14:paraId="5BE3C9A8" w14:textId="77777777" w:rsidR="000E289B" w:rsidRPr="00CA5943" w:rsidRDefault="000E289B" w:rsidP="00220BEB">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220BEB">
        <w:trPr>
          <w:jc w:val="center"/>
        </w:trPr>
        <w:tc>
          <w:tcPr>
            <w:tcW w:w="1364" w:type="dxa"/>
            <w:shd w:val="clear" w:color="auto" w:fill="auto"/>
            <w:vAlign w:val="center"/>
          </w:tcPr>
          <w:p w14:paraId="5221D379" w14:textId="77777777" w:rsidR="000E289B" w:rsidRPr="00CA5943" w:rsidRDefault="000E289B" w:rsidP="00220BEB">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220BEB">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220BEB">
        <w:trPr>
          <w:jc w:val="center"/>
        </w:trPr>
        <w:tc>
          <w:tcPr>
            <w:tcW w:w="1505" w:type="dxa"/>
            <w:shd w:val="clear" w:color="auto" w:fill="auto"/>
            <w:vAlign w:val="center"/>
          </w:tcPr>
          <w:p w14:paraId="7D510A76" w14:textId="77777777" w:rsidR="000E289B" w:rsidRPr="00CA5943" w:rsidRDefault="000E289B" w:rsidP="00220BEB">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220BEB">
        <w:trPr>
          <w:jc w:val="center"/>
        </w:trPr>
        <w:tc>
          <w:tcPr>
            <w:tcW w:w="1505" w:type="dxa"/>
            <w:shd w:val="clear" w:color="auto" w:fill="auto"/>
            <w:vAlign w:val="center"/>
          </w:tcPr>
          <w:p w14:paraId="0826F088" w14:textId="77777777" w:rsidR="000E289B" w:rsidRPr="00CA5943" w:rsidRDefault="000E289B" w:rsidP="00220BEB">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220BEB">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4.0)”. RAMI 4.0 provides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proofErr w:type="spellStart"/>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w:t>
      </w:r>
      <w:proofErr w:type="spellEnd"/>
      <w:r w:rsidRPr="00BC70A3">
        <w:rPr>
          <w:rFonts w:ascii="Times New Roman" w:hAnsi="Times New Roman" w:cs="Times New Roman"/>
          <w:b/>
          <w:bCs/>
          <w:sz w:val="21"/>
          <w:szCs w:val="21"/>
          <w:lang w:eastAsia="zh-CN"/>
        </w:rPr>
        <w:t xml:space="preserve"> </w:t>
      </w:r>
      <w:proofErr w:type="spellStart"/>
      <w:r w:rsidRPr="00BC70A3">
        <w:rPr>
          <w:rFonts w:ascii="Times New Roman" w:hAnsi="Times New Roman" w:cs="Times New Roman"/>
          <w:b/>
          <w:bCs/>
          <w:sz w:val="21"/>
          <w:szCs w:val="21"/>
          <w:lang w:eastAsia="zh-CN"/>
        </w:rPr>
        <w:t>Industr</w:t>
      </w:r>
      <w:r>
        <w:rPr>
          <w:rFonts w:ascii="Times New Roman" w:hAnsi="Times New Roman" w:cs="Times New Roman"/>
          <w:b/>
          <w:bCs/>
          <w:sz w:val="21"/>
          <w:szCs w:val="21"/>
          <w:lang w:eastAsia="zh-CN"/>
        </w:rPr>
        <w:t>ie</w:t>
      </w:r>
      <w:proofErr w:type="spellEnd"/>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w:t>
      </w:r>
      <w:proofErr w:type="spellStart"/>
      <w:r w:rsidRPr="0006648B">
        <w:rPr>
          <w:rFonts w:ascii="Times New Roman" w:hAnsi="Times New Roman" w:cs="Times New Roman"/>
          <w:b/>
          <w:bCs/>
          <w:sz w:val="21"/>
          <w:szCs w:val="21"/>
          <w:lang w:eastAsia="zh-CN"/>
        </w:rPr>
        <w:t>Industrie</w:t>
      </w:r>
      <w:proofErr w:type="spellEnd"/>
      <w:r w:rsidRPr="0006648B">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220BEB">
        <w:trPr>
          <w:jc w:val="center"/>
        </w:trPr>
        <w:tc>
          <w:tcPr>
            <w:tcW w:w="1379" w:type="dxa"/>
            <w:shd w:val="clear" w:color="auto" w:fill="auto"/>
            <w:vAlign w:val="center"/>
          </w:tcPr>
          <w:p w14:paraId="6C4D2B7C" w14:textId="77777777" w:rsidR="000E289B" w:rsidRPr="00A95D50" w:rsidRDefault="000E289B" w:rsidP="00220BEB">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220BEB">
        <w:trPr>
          <w:jc w:val="center"/>
        </w:trPr>
        <w:tc>
          <w:tcPr>
            <w:tcW w:w="1379" w:type="dxa"/>
            <w:shd w:val="clear" w:color="auto" w:fill="auto"/>
            <w:vAlign w:val="center"/>
          </w:tcPr>
          <w:p w14:paraId="44F2CD54" w14:textId="77777777" w:rsidR="000E289B" w:rsidRPr="00A95D50" w:rsidRDefault="000E289B" w:rsidP="00220BEB">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220BEB">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220BEB">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220BEB">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220BEB">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220BEB">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02468F76" w14:textId="77777777" w:rsidR="000E289B" w:rsidRPr="00CA5943" w:rsidRDefault="000E289B">
      <w:pPr>
        <w:pStyle w:val="1"/>
        <w:numPr>
          <w:ilvl w:val="0"/>
          <w:numId w:val="36"/>
        </w:numPr>
        <w:tabs>
          <w:tab w:val="clear" w:pos="794"/>
          <w:tab w:val="clear" w:pos="1191"/>
          <w:tab w:val="clear" w:pos="1588"/>
          <w:tab w:val="clear" w:pos="1985"/>
        </w:tabs>
        <w:ind w:left="431" w:hanging="431"/>
        <w:pPrChange w:id="48"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49" w:name="_Toc441137601"/>
      <w:bookmarkStart w:id="50" w:name="_Toc478569550"/>
      <w:bookmarkStart w:id="51" w:name="_Toc478570280"/>
      <w:r w:rsidRPr="00CA5943">
        <w:rPr>
          <w:rFonts w:hint="eastAsia"/>
        </w:rPr>
        <w:t>Use Cases</w:t>
      </w:r>
      <w:bookmarkEnd w:id="49"/>
      <w:bookmarkEnd w:id="50"/>
      <w:bookmarkEnd w:id="51"/>
    </w:p>
    <w:p w14:paraId="67FA5EDB" w14:textId="77777777" w:rsidR="000E289B" w:rsidRPr="00CA5943" w:rsidRDefault="000E289B">
      <w:pPr>
        <w:pStyle w:val="1"/>
        <w:numPr>
          <w:ilvl w:val="1"/>
          <w:numId w:val="36"/>
        </w:numPr>
        <w:tabs>
          <w:tab w:val="clear" w:pos="794"/>
          <w:tab w:val="clear" w:pos="1191"/>
          <w:tab w:val="clear" w:pos="1588"/>
          <w:tab w:val="clear" w:pos="1985"/>
        </w:tabs>
        <w:spacing w:before="240"/>
        <w:pPrChange w:id="5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53" w:name="_Toc441137602"/>
      <w:bookmarkStart w:id="54" w:name="_Toc478569551"/>
      <w:bookmarkStart w:id="55" w:name="_Toc478570281"/>
      <w:r w:rsidRPr="00CA5943">
        <w:t>An Industrial Use Case for On-demand Data Collection for Factories</w:t>
      </w:r>
      <w:bookmarkEnd w:id="53"/>
      <w:bookmarkEnd w:id="54"/>
      <w:bookmarkEnd w:id="55"/>
    </w:p>
    <w:p w14:paraId="0B15F239" w14:textId="77777777" w:rsidR="000E289B" w:rsidRPr="00CA5943" w:rsidRDefault="000E289B">
      <w:pPr>
        <w:pStyle w:val="1"/>
        <w:numPr>
          <w:ilvl w:val="2"/>
          <w:numId w:val="36"/>
        </w:numPr>
        <w:tabs>
          <w:tab w:val="clear" w:pos="794"/>
          <w:tab w:val="clear" w:pos="1191"/>
          <w:tab w:val="clear" w:pos="1588"/>
          <w:tab w:val="clear" w:pos="1985"/>
        </w:tabs>
        <w:spacing w:before="160"/>
        <w:pPrChange w:id="5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7" w:name="_Toc441137603"/>
      <w:bookmarkStart w:id="58" w:name="_Toc478569552"/>
      <w:bookmarkStart w:id="59" w:name="_Toc478570282"/>
      <w:r w:rsidRPr="00CA5943">
        <w:t>Description</w:t>
      </w:r>
      <w:bookmarkEnd w:id="57"/>
      <w:bookmarkEnd w:id="58"/>
      <w:bookmarkEnd w:id="59"/>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rPr>
          <w:ins w:id="60" w:author="Kenichi Yamamoto" w:date="2017-08-15T09:55:00Z"/>
        </w:rPr>
      </w:pPr>
      <w:ins w:id="61" w:author="Kenichi Yamamoto" w:date="2017-08-15T09:55:00Z">
        <w:r>
          <w:t>Source</w:t>
        </w:r>
      </w:ins>
    </w:p>
    <w:p w14:paraId="18FD3A9B" w14:textId="27F5C419" w:rsidR="00960B50" w:rsidRPr="00CA5943" w:rsidRDefault="00960B50" w:rsidP="000E289B">
      <w:pPr>
        <w:rPr>
          <w:lang w:eastAsia="en-US"/>
        </w:rPr>
      </w:pPr>
      <w:ins w:id="62" w:author="Kenichi Yamamoto" w:date="2017-08-15T09:56:00Z">
        <w:r>
          <w:rPr>
            <w:lang w:eastAsia="en-US"/>
          </w:rPr>
          <w:t>Not applicable.</w:t>
        </w:r>
      </w:ins>
    </w:p>
    <w:p w14:paraId="5B4637D6" w14:textId="77777777" w:rsidR="000E289B" w:rsidRPr="00CA5943" w:rsidRDefault="000E289B">
      <w:pPr>
        <w:pStyle w:val="1"/>
        <w:numPr>
          <w:ilvl w:val="2"/>
          <w:numId w:val="36"/>
        </w:numPr>
        <w:tabs>
          <w:tab w:val="clear" w:pos="794"/>
          <w:tab w:val="clear" w:pos="1191"/>
          <w:tab w:val="clear" w:pos="1588"/>
          <w:tab w:val="clear" w:pos="1985"/>
        </w:tabs>
        <w:spacing w:before="160"/>
        <w:pPrChange w:id="6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4" w:name="_Toc441137605"/>
      <w:bookmarkStart w:id="65" w:name="_Toc478569554"/>
      <w:bookmarkStart w:id="66" w:name="_Toc478570284"/>
      <w:r w:rsidRPr="00CA5943">
        <w:t>Actors</w:t>
      </w:r>
      <w:bookmarkEnd w:id="64"/>
      <w:bookmarkEnd w:id="65"/>
      <w:bookmarkEnd w:id="66"/>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pPr>
        <w:pStyle w:val="1"/>
        <w:numPr>
          <w:ilvl w:val="2"/>
          <w:numId w:val="36"/>
        </w:numPr>
        <w:tabs>
          <w:tab w:val="clear" w:pos="794"/>
          <w:tab w:val="clear" w:pos="1191"/>
          <w:tab w:val="clear" w:pos="1588"/>
          <w:tab w:val="clear" w:pos="1985"/>
        </w:tabs>
        <w:spacing w:before="160"/>
        <w:pPrChange w:id="6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68" w:name="_Toc441137606"/>
      <w:bookmarkStart w:id="69" w:name="_Toc478569555"/>
      <w:bookmarkStart w:id="70" w:name="_Toc478570285"/>
      <w:r w:rsidRPr="00CA5943">
        <w:t>Pre-conditions</w:t>
      </w:r>
      <w:bookmarkEnd w:id="68"/>
      <w:bookmarkEnd w:id="69"/>
      <w:bookmarkEnd w:id="70"/>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pPr>
        <w:pStyle w:val="1"/>
        <w:numPr>
          <w:ilvl w:val="2"/>
          <w:numId w:val="36"/>
        </w:numPr>
        <w:tabs>
          <w:tab w:val="clear" w:pos="794"/>
          <w:tab w:val="clear" w:pos="1191"/>
          <w:tab w:val="clear" w:pos="1588"/>
          <w:tab w:val="clear" w:pos="1985"/>
        </w:tabs>
        <w:spacing w:before="160"/>
        <w:pPrChange w:id="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2" w:name="_Toc441137607"/>
      <w:bookmarkStart w:id="73" w:name="_Toc478569556"/>
      <w:bookmarkStart w:id="74" w:name="_Toc478570286"/>
      <w:r w:rsidRPr="00CA5943">
        <w:t>Triggers</w:t>
      </w:r>
      <w:bookmarkEnd w:id="72"/>
      <w:bookmarkEnd w:id="73"/>
      <w:bookmarkEnd w:id="74"/>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pPr>
        <w:pStyle w:val="1"/>
        <w:numPr>
          <w:ilvl w:val="2"/>
          <w:numId w:val="36"/>
        </w:numPr>
        <w:tabs>
          <w:tab w:val="clear" w:pos="794"/>
          <w:tab w:val="clear" w:pos="1191"/>
          <w:tab w:val="clear" w:pos="1588"/>
          <w:tab w:val="clear" w:pos="1985"/>
        </w:tabs>
        <w:spacing w:before="160"/>
        <w:pPrChange w:id="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76" w:name="_Toc441137608"/>
      <w:bookmarkStart w:id="77" w:name="_Toc478569557"/>
      <w:bookmarkStart w:id="78" w:name="_Toc478570287"/>
      <w:r w:rsidRPr="00CA5943">
        <w:t>Normal Flow</w:t>
      </w:r>
      <w:bookmarkEnd w:id="76"/>
      <w:bookmarkEnd w:id="77"/>
      <w:bookmarkEnd w:id="78"/>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pPr>
        <w:pStyle w:val="1"/>
        <w:numPr>
          <w:ilvl w:val="2"/>
          <w:numId w:val="36"/>
        </w:numPr>
        <w:tabs>
          <w:tab w:val="clear" w:pos="794"/>
          <w:tab w:val="clear" w:pos="1191"/>
          <w:tab w:val="clear" w:pos="1588"/>
          <w:tab w:val="clear" w:pos="1985"/>
        </w:tabs>
        <w:spacing w:before="160"/>
        <w:pPrChange w:id="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0" w:name="_Toc478569558"/>
      <w:bookmarkStart w:id="81" w:name="_Toc478570288"/>
      <w:bookmarkStart w:id="82" w:name="_Toc441137609"/>
      <w:r w:rsidRPr="00CA5943">
        <w:t>High Level Illustration</w:t>
      </w:r>
      <w:bookmarkEnd w:id="80"/>
      <w:bookmarkEnd w:id="81"/>
      <w:r w:rsidRPr="00CA5943">
        <w:t xml:space="preserve"> </w:t>
      </w:r>
      <w:bookmarkEnd w:id="82"/>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pPr>
        <w:pStyle w:val="1"/>
        <w:numPr>
          <w:ilvl w:val="2"/>
          <w:numId w:val="36"/>
        </w:numPr>
        <w:tabs>
          <w:tab w:val="clear" w:pos="794"/>
          <w:tab w:val="clear" w:pos="1191"/>
          <w:tab w:val="clear" w:pos="1588"/>
          <w:tab w:val="clear" w:pos="1985"/>
        </w:tabs>
        <w:spacing w:before="160"/>
        <w:pPrChange w:id="8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84" w:name="_Toc478569559"/>
      <w:bookmarkStart w:id="85" w:name="_Toc478570289"/>
      <w:bookmarkStart w:id="86" w:name="_Toc441137610"/>
      <w:r w:rsidRPr="00CA5943">
        <w:t xml:space="preserve">Potential </w:t>
      </w:r>
      <w:r w:rsidRPr="00CA5943">
        <w:rPr>
          <w:rFonts w:hint="eastAsia"/>
        </w:rPr>
        <w:t>R</w:t>
      </w:r>
      <w:r w:rsidRPr="00CA5943">
        <w:t>equirements</w:t>
      </w:r>
      <w:bookmarkEnd w:id="84"/>
      <w:bookmarkEnd w:id="85"/>
      <w:r w:rsidRPr="00CA5943">
        <w:t xml:space="preserve"> </w:t>
      </w:r>
      <w:bookmarkEnd w:id="86"/>
    </w:p>
    <w:p w14:paraId="03E4F456" w14:textId="77777777"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[b-Y.oneM2M TS-0002])</w:t>
      </w:r>
      <w:r w:rsidRPr="00CA5943">
        <w:rPr>
          <w:lang w:eastAsia="zh-CN"/>
        </w:rPr>
        <w:t>.</w:t>
      </w:r>
    </w:p>
    <w:p w14:paraId="017E497C" w14:textId="77777777"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[b-Y.oneM2M TS-0002])</w:t>
      </w:r>
      <w:r w:rsidRPr="00CA5943">
        <w:rPr>
          <w:lang w:eastAsia="zh-CN"/>
        </w:rPr>
        <w:t>.</w:t>
      </w:r>
    </w:p>
    <w:p w14:paraId="64D5BD0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8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88" w:name="_Toc441137611"/>
      <w:bookmarkStart w:id="89" w:name="_Toc478569560"/>
      <w:bookmarkStart w:id="90" w:name="_Toc478570290"/>
      <w:r w:rsidRPr="00CA5943">
        <w:t>Integrity of Data Collection Monitoring</w:t>
      </w:r>
      <w:bookmarkEnd w:id="88"/>
      <w:bookmarkEnd w:id="89"/>
      <w:bookmarkEnd w:id="90"/>
    </w:p>
    <w:p w14:paraId="76C1FBCD"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9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92" w:name="_Toc441137612"/>
      <w:bookmarkStart w:id="93" w:name="_Toc478569561"/>
      <w:bookmarkStart w:id="94" w:name="_Toc478570291"/>
      <w:r w:rsidRPr="00CA5943">
        <w:t>Description</w:t>
      </w:r>
      <w:bookmarkEnd w:id="92"/>
      <w:bookmarkEnd w:id="93"/>
      <w:bookmarkEnd w:id="94"/>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rPr>
          <w:ins w:id="95" w:author="Kenichi Yamamoto" w:date="2017-08-15T09:56:00Z"/>
        </w:rPr>
      </w:pPr>
      <w:ins w:id="96" w:author="Kenichi Yamamoto" w:date="2017-08-15T09:56:00Z">
        <w:r>
          <w:t>Source</w:t>
        </w:r>
      </w:ins>
    </w:p>
    <w:p w14:paraId="2D716B90" w14:textId="028AB1DE" w:rsidR="000E289B" w:rsidRPr="00CA5943" w:rsidRDefault="00960B50">
      <w:pPr>
        <w:pPrChange w:id="97" w:author="Kenichi Yamamoto" w:date="2017-08-15T09:56:00Z">
          <w:pPr>
            <w:pStyle w:val="B1"/>
            <w:numPr>
              <w:numId w:val="0"/>
            </w:numPr>
            <w:tabs>
              <w:tab w:val="clear" w:pos="737"/>
            </w:tabs>
            <w:ind w:left="0" w:firstLine="0"/>
          </w:pPr>
        </w:pPrChange>
      </w:pPr>
      <w:ins w:id="98" w:author="Kenichi Yamamoto" w:date="2017-08-15T09:56:00Z">
        <w:r>
          <w:rPr>
            <w:lang w:eastAsia="en-US"/>
          </w:rPr>
          <w:t>Not applicable.</w:t>
        </w:r>
      </w:ins>
      <w:del w:id="99" w:author="Kenichi Yamamoto" w:date="2017-08-15T09:56:00Z">
        <w:r w:rsidR="000E289B" w:rsidRPr="00CA5943" w:rsidDel="00960B50">
          <w:rPr>
            <w:lang w:eastAsia="zh-CN"/>
          </w:rPr>
          <w:delText>.</w:delText>
        </w:r>
      </w:del>
    </w:p>
    <w:p w14:paraId="73383882" w14:textId="77777777" w:rsidR="000E289B" w:rsidRPr="00CA5943" w:rsidRDefault="000E289B">
      <w:pPr>
        <w:pStyle w:val="1"/>
        <w:numPr>
          <w:ilvl w:val="2"/>
          <w:numId w:val="36"/>
        </w:numPr>
        <w:tabs>
          <w:tab w:val="clear" w:pos="794"/>
          <w:tab w:val="clear" w:pos="1191"/>
          <w:tab w:val="clear" w:pos="1588"/>
          <w:tab w:val="clear" w:pos="1985"/>
        </w:tabs>
        <w:spacing w:before="160"/>
        <w:pPrChange w:id="10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1" w:name="_Toc478569563"/>
      <w:bookmarkStart w:id="102" w:name="_Toc478570293"/>
      <w:bookmarkStart w:id="103" w:name="_Toc441137614"/>
      <w:r w:rsidRPr="00CA5943">
        <w:t>Actors</w:t>
      </w:r>
      <w:bookmarkEnd w:id="101"/>
      <w:bookmarkEnd w:id="102"/>
      <w:r w:rsidRPr="00CA5943">
        <w:t xml:space="preserve"> </w:t>
      </w:r>
      <w:bookmarkEnd w:id="103"/>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pPr>
        <w:pStyle w:val="1"/>
        <w:numPr>
          <w:ilvl w:val="2"/>
          <w:numId w:val="36"/>
        </w:numPr>
        <w:tabs>
          <w:tab w:val="clear" w:pos="794"/>
          <w:tab w:val="clear" w:pos="1191"/>
          <w:tab w:val="clear" w:pos="1588"/>
          <w:tab w:val="clear" w:pos="1985"/>
        </w:tabs>
        <w:spacing w:before="160"/>
        <w:pPrChange w:id="10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5" w:name="_Toc441137615"/>
      <w:bookmarkStart w:id="106" w:name="_Toc478569564"/>
      <w:bookmarkStart w:id="107" w:name="_Toc478570294"/>
      <w:r w:rsidRPr="00CA5943">
        <w:t>Pre-conditions</w:t>
      </w:r>
      <w:bookmarkEnd w:id="105"/>
      <w:bookmarkEnd w:id="106"/>
      <w:bookmarkEnd w:id="107"/>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pPr>
        <w:pStyle w:val="1"/>
        <w:numPr>
          <w:ilvl w:val="2"/>
          <w:numId w:val="36"/>
        </w:numPr>
        <w:tabs>
          <w:tab w:val="clear" w:pos="794"/>
          <w:tab w:val="clear" w:pos="1191"/>
          <w:tab w:val="clear" w:pos="1588"/>
          <w:tab w:val="clear" w:pos="1985"/>
        </w:tabs>
        <w:spacing w:before="160"/>
        <w:pPrChange w:id="10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09" w:name="_Toc478569565"/>
      <w:bookmarkStart w:id="110" w:name="_Toc478570295"/>
      <w:bookmarkStart w:id="111" w:name="_Toc441137616"/>
      <w:r w:rsidRPr="00CA5943">
        <w:t>Triggers</w:t>
      </w:r>
      <w:bookmarkEnd w:id="109"/>
      <w:bookmarkEnd w:id="110"/>
      <w:r w:rsidRPr="00CA5943">
        <w:t xml:space="preserve"> </w:t>
      </w:r>
      <w:bookmarkEnd w:id="111"/>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pPr>
        <w:pStyle w:val="1"/>
        <w:numPr>
          <w:ilvl w:val="2"/>
          <w:numId w:val="36"/>
        </w:numPr>
        <w:tabs>
          <w:tab w:val="clear" w:pos="794"/>
          <w:tab w:val="clear" w:pos="1191"/>
          <w:tab w:val="clear" w:pos="1588"/>
          <w:tab w:val="clear" w:pos="1985"/>
        </w:tabs>
        <w:spacing w:before="160"/>
        <w:pPrChange w:id="11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3" w:name="_Toc478569566"/>
      <w:bookmarkStart w:id="114" w:name="_Toc478570296"/>
      <w:bookmarkStart w:id="115" w:name="_Toc441137617"/>
      <w:r w:rsidRPr="00CA5943">
        <w:t>Normal Flow</w:t>
      </w:r>
      <w:bookmarkEnd w:id="113"/>
      <w:bookmarkEnd w:id="114"/>
      <w:r w:rsidRPr="00CA5943">
        <w:t xml:space="preserve"> </w:t>
      </w:r>
      <w:bookmarkEnd w:id="115"/>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pPr>
        <w:pStyle w:val="1"/>
        <w:numPr>
          <w:ilvl w:val="2"/>
          <w:numId w:val="36"/>
        </w:numPr>
        <w:tabs>
          <w:tab w:val="clear" w:pos="794"/>
          <w:tab w:val="clear" w:pos="1191"/>
          <w:tab w:val="clear" w:pos="1588"/>
          <w:tab w:val="clear" w:pos="1985"/>
        </w:tabs>
        <w:spacing w:before="160"/>
        <w:pPrChange w:id="11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17" w:name="_Toc441137618"/>
      <w:bookmarkStart w:id="118" w:name="_Toc478569567"/>
      <w:bookmarkStart w:id="119" w:name="_Toc478570297"/>
      <w:r w:rsidRPr="00CA5943">
        <w:lastRenderedPageBreak/>
        <w:t>High Level Illustration</w:t>
      </w:r>
      <w:bookmarkEnd w:id="117"/>
      <w:bookmarkEnd w:id="118"/>
      <w:bookmarkEnd w:id="119"/>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pPr>
        <w:pStyle w:val="1"/>
        <w:numPr>
          <w:ilvl w:val="2"/>
          <w:numId w:val="36"/>
        </w:numPr>
        <w:tabs>
          <w:tab w:val="clear" w:pos="794"/>
          <w:tab w:val="clear" w:pos="1191"/>
          <w:tab w:val="clear" w:pos="1588"/>
          <w:tab w:val="clear" w:pos="1985"/>
        </w:tabs>
        <w:spacing w:before="160"/>
        <w:pPrChange w:id="12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21" w:name="_Toc441137619"/>
      <w:bookmarkStart w:id="122" w:name="_Toc478569568"/>
      <w:bookmarkStart w:id="123" w:name="_Toc478570298"/>
      <w:r w:rsidRPr="00CA5943">
        <w:t xml:space="preserve">Potential </w:t>
      </w:r>
      <w:r w:rsidRPr="00CA5943">
        <w:rPr>
          <w:rFonts w:hint="eastAsia"/>
        </w:rPr>
        <w:t>R</w:t>
      </w:r>
      <w:r w:rsidRPr="00CA5943">
        <w:t>equirements</w:t>
      </w:r>
      <w:bookmarkEnd w:id="121"/>
      <w:bookmarkEnd w:id="122"/>
      <w:bookmarkEnd w:id="123"/>
    </w:p>
    <w:p w14:paraId="3FAFEEEE" w14:textId="77777777" w:rsidR="000E289B" w:rsidRPr="00CA5943" w:rsidRDefault="000E289B">
      <w:pPr>
        <w:pStyle w:val="BN"/>
        <w:numPr>
          <w:ilvl w:val="0"/>
          <w:numId w:val="11"/>
        </w:numPr>
        <w:pPrChange w:id="124" w:author="Kenichi Yamamoto" w:date="2017-08-11T21:26:00Z">
          <w:pPr>
            <w:pStyle w:val="BN"/>
            <w:numPr>
              <w:numId w:val="21"/>
            </w:numPr>
            <w:tabs>
              <w:tab w:val="clear" w:pos="737"/>
            </w:tabs>
            <w:ind w:left="420" w:hanging="420"/>
          </w:pPr>
        </w:pPrChange>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[b-Y.oneM2M TS-0002])</w:t>
      </w:r>
      <w:r w:rsidRPr="00CA5943">
        <w:t>.</w:t>
      </w:r>
    </w:p>
    <w:p w14:paraId="5B6E0713" w14:textId="77777777"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[b-Y.oneM2M TS-0002])</w:t>
      </w:r>
      <w:r w:rsidRPr="00CA5943">
        <w:t>.</w:t>
      </w:r>
    </w:p>
    <w:p w14:paraId="2712478F"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25"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26" w:name="_Toc441137620"/>
      <w:bookmarkStart w:id="127" w:name="_Toc478569569"/>
      <w:bookmarkStart w:id="128" w:name="_Toc478570299"/>
      <w:r w:rsidRPr="00CA5943">
        <w:lastRenderedPageBreak/>
        <w:t>Data Process for Inter-factory Manufacturing</w:t>
      </w:r>
      <w:bookmarkEnd w:id="126"/>
      <w:bookmarkEnd w:id="127"/>
      <w:bookmarkEnd w:id="128"/>
    </w:p>
    <w:p w14:paraId="035002C2" w14:textId="77777777" w:rsidR="000E289B" w:rsidRPr="00CA5943" w:rsidRDefault="000E289B">
      <w:pPr>
        <w:pStyle w:val="1"/>
        <w:numPr>
          <w:ilvl w:val="2"/>
          <w:numId w:val="36"/>
        </w:numPr>
        <w:tabs>
          <w:tab w:val="clear" w:pos="794"/>
          <w:tab w:val="clear" w:pos="1191"/>
          <w:tab w:val="clear" w:pos="1588"/>
          <w:tab w:val="clear" w:pos="1985"/>
        </w:tabs>
        <w:spacing w:before="160"/>
        <w:pPrChange w:id="12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0" w:name="_Toc441137621"/>
      <w:bookmarkStart w:id="131" w:name="_Toc478569570"/>
      <w:bookmarkStart w:id="132" w:name="_Toc478570300"/>
      <w:r w:rsidRPr="00CA5943">
        <w:rPr>
          <w:rFonts w:hint="eastAsia"/>
        </w:rPr>
        <w:t>Description</w:t>
      </w:r>
      <w:bookmarkEnd w:id="130"/>
      <w:bookmarkEnd w:id="131"/>
      <w:bookmarkEnd w:id="132"/>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ins w:id="133" w:author="Kenichi Yamamoto" w:date="2017-08-15T09:57:00Z"/>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rPr>
          <w:ins w:id="134" w:author="Kenichi Yamamoto" w:date="2017-08-15T09:57:00Z"/>
        </w:rPr>
      </w:pPr>
      <w:ins w:id="135" w:author="Kenichi Yamamoto" w:date="2017-08-15T09:57:00Z">
        <w:r>
          <w:t>Source</w:t>
        </w:r>
      </w:ins>
    </w:p>
    <w:p w14:paraId="1DD6382A" w14:textId="5D6633EE" w:rsidR="00960B50" w:rsidRPr="00CA5943" w:rsidRDefault="00960B50" w:rsidP="000E289B">
      <w:pPr>
        <w:rPr>
          <w:lang w:eastAsia="en-US"/>
        </w:rPr>
      </w:pPr>
      <w:ins w:id="136" w:author="Kenichi Yamamoto" w:date="2017-08-15T09:57:00Z">
        <w:r>
          <w:rPr>
            <w:lang w:eastAsia="en-US"/>
          </w:rPr>
          <w:t>Not applicable.</w:t>
        </w:r>
      </w:ins>
    </w:p>
    <w:p w14:paraId="281E7529" w14:textId="77777777" w:rsidR="000E289B" w:rsidRPr="00CA5943" w:rsidRDefault="000E289B">
      <w:pPr>
        <w:pStyle w:val="1"/>
        <w:numPr>
          <w:ilvl w:val="2"/>
          <w:numId w:val="36"/>
        </w:numPr>
        <w:tabs>
          <w:tab w:val="clear" w:pos="794"/>
          <w:tab w:val="clear" w:pos="1191"/>
          <w:tab w:val="clear" w:pos="1588"/>
          <w:tab w:val="clear" w:pos="1985"/>
        </w:tabs>
        <w:spacing w:before="160"/>
        <w:pPrChange w:id="13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38" w:name="_Toc441137623"/>
      <w:bookmarkStart w:id="139" w:name="_Toc478569572"/>
      <w:bookmarkStart w:id="140" w:name="_Toc478570302"/>
      <w:r w:rsidRPr="00CA5943">
        <w:rPr>
          <w:rFonts w:hint="eastAsia"/>
        </w:rPr>
        <w:t>Actors</w:t>
      </w:r>
      <w:bookmarkEnd w:id="138"/>
      <w:bookmarkEnd w:id="139"/>
      <w:bookmarkEnd w:id="140"/>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pPr>
        <w:pStyle w:val="1"/>
        <w:numPr>
          <w:ilvl w:val="2"/>
          <w:numId w:val="36"/>
        </w:numPr>
        <w:tabs>
          <w:tab w:val="clear" w:pos="794"/>
          <w:tab w:val="clear" w:pos="1191"/>
          <w:tab w:val="clear" w:pos="1588"/>
          <w:tab w:val="clear" w:pos="1985"/>
        </w:tabs>
        <w:spacing w:before="160"/>
        <w:pPrChange w:id="14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2" w:name="_Toc441137624"/>
      <w:bookmarkStart w:id="143" w:name="_Toc478569573"/>
      <w:bookmarkStart w:id="144" w:name="_Toc478570303"/>
      <w:r w:rsidRPr="00CA5943">
        <w:t>Pre-conditions</w:t>
      </w:r>
      <w:bookmarkEnd w:id="142"/>
      <w:bookmarkEnd w:id="143"/>
      <w:bookmarkEnd w:id="144"/>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pPr>
        <w:pStyle w:val="1"/>
        <w:numPr>
          <w:ilvl w:val="2"/>
          <w:numId w:val="36"/>
        </w:numPr>
        <w:tabs>
          <w:tab w:val="clear" w:pos="794"/>
          <w:tab w:val="clear" w:pos="1191"/>
          <w:tab w:val="clear" w:pos="1588"/>
          <w:tab w:val="clear" w:pos="1985"/>
        </w:tabs>
        <w:spacing w:before="160"/>
        <w:pPrChange w:id="14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46" w:name="_Toc441137625"/>
      <w:bookmarkStart w:id="147" w:name="_Toc478569574"/>
      <w:bookmarkStart w:id="148" w:name="_Toc478570304"/>
      <w:r w:rsidRPr="00CA5943">
        <w:rPr>
          <w:rFonts w:hint="eastAsia"/>
        </w:rPr>
        <w:lastRenderedPageBreak/>
        <w:t>T</w:t>
      </w:r>
      <w:r w:rsidRPr="00CA5943">
        <w:t>riggers</w:t>
      </w:r>
      <w:bookmarkEnd w:id="146"/>
      <w:bookmarkEnd w:id="147"/>
      <w:bookmarkEnd w:id="148"/>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pPr>
        <w:pStyle w:val="1"/>
        <w:numPr>
          <w:ilvl w:val="2"/>
          <w:numId w:val="36"/>
        </w:numPr>
        <w:tabs>
          <w:tab w:val="clear" w:pos="794"/>
          <w:tab w:val="clear" w:pos="1191"/>
          <w:tab w:val="clear" w:pos="1588"/>
          <w:tab w:val="clear" w:pos="1985"/>
        </w:tabs>
        <w:spacing w:before="160"/>
        <w:pPrChange w:id="14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0" w:name="_Toc441137626"/>
      <w:bookmarkStart w:id="151" w:name="_Toc478569575"/>
      <w:bookmarkStart w:id="152" w:name="_Toc478570305"/>
      <w:r w:rsidRPr="00CA5943">
        <w:t>Normal Flow</w:t>
      </w:r>
      <w:bookmarkEnd w:id="150"/>
      <w:bookmarkEnd w:id="151"/>
      <w:bookmarkEnd w:id="152"/>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pPr>
        <w:pStyle w:val="BN"/>
        <w:numPr>
          <w:ilvl w:val="0"/>
          <w:numId w:val="11"/>
        </w:numPr>
        <w:rPr>
          <w:lang w:eastAsia="zh-CN"/>
        </w:rPr>
        <w:pPrChange w:id="153" w:author="Kenichi Yamamoto" w:date="2017-08-11T21:26:00Z">
          <w:pPr>
            <w:pStyle w:val="BN"/>
            <w:numPr>
              <w:numId w:val="21"/>
            </w:numPr>
            <w:tabs>
              <w:tab w:val="clear" w:pos="737"/>
            </w:tabs>
            <w:ind w:left="420" w:hanging="420"/>
          </w:pPr>
        </w:pPrChange>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pPr>
        <w:pStyle w:val="1"/>
        <w:numPr>
          <w:ilvl w:val="2"/>
          <w:numId w:val="36"/>
        </w:numPr>
        <w:tabs>
          <w:tab w:val="clear" w:pos="794"/>
          <w:tab w:val="clear" w:pos="1191"/>
          <w:tab w:val="clear" w:pos="1588"/>
          <w:tab w:val="clear" w:pos="1985"/>
        </w:tabs>
        <w:spacing w:before="160"/>
        <w:pPrChange w:id="15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5" w:name="_Toc441137627"/>
      <w:bookmarkStart w:id="156" w:name="_Toc478569576"/>
      <w:bookmarkStart w:id="157" w:name="_Toc478570306"/>
      <w:r w:rsidRPr="00CA5943">
        <w:rPr>
          <w:rFonts w:hint="eastAsia"/>
        </w:rPr>
        <w:t>Post-conditions</w:t>
      </w:r>
      <w:bookmarkEnd w:id="155"/>
      <w:bookmarkEnd w:id="156"/>
      <w:bookmarkEnd w:id="157"/>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pPr>
        <w:pStyle w:val="1"/>
        <w:numPr>
          <w:ilvl w:val="2"/>
          <w:numId w:val="36"/>
        </w:numPr>
        <w:tabs>
          <w:tab w:val="clear" w:pos="794"/>
          <w:tab w:val="clear" w:pos="1191"/>
          <w:tab w:val="clear" w:pos="1588"/>
          <w:tab w:val="clear" w:pos="1985"/>
        </w:tabs>
        <w:spacing w:before="160"/>
        <w:pPrChange w:id="15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59" w:name="_Toc441137628"/>
      <w:bookmarkStart w:id="160" w:name="_Toc478569577"/>
      <w:bookmarkStart w:id="161" w:name="_Toc478570307"/>
      <w:r w:rsidRPr="00CA5943">
        <w:t>High Level Illustration</w:t>
      </w:r>
      <w:bookmarkEnd w:id="159"/>
      <w:bookmarkEnd w:id="160"/>
      <w:bookmarkEnd w:id="161"/>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pPr>
        <w:pStyle w:val="1"/>
        <w:numPr>
          <w:ilvl w:val="2"/>
          <w:numId w:val="36"/>
        </w:numPr>
        <w:tabs>
          <w:tab w:val="clear" w:pos="794"/>
          <w:tab w:val="clear" w:pos="1191"/>
          <w:tab w:val="clear" w:pos="1588"/>
          <w:tab w:val="clear" w:pos="1985"/>
        </w:tabs>
        <w:spacing w:before="160"/>
        <w:pPrChange w:id="16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63" w:name="_Toc441137629"/>
      <w:bookmarkStart w:id="164" w:name="_Toc478569578"/>
      <w:bookmarkStart w:id="165" w:name="_Toc478570308"/>
      <w:r w:rsidRPr="00CA5943">
        <w:t xml:space="preserve">Potential </w:t>
      </w:r>
      <w:r w:rsidRPr="00CA5943">
        <w:rPr>
          <w:rFonts w:hint="eastAsia"/>
        </w:rPr>
        <w:t>R</w:t>
      </w:r>
      <w:r w:rsidRPr="00CA5943">
        <w:t>equirements</w:t>
      </w:r>
      <w:bookmarkEnd w:id="163"/>
      <w:bookmarkEnd w:id="164"/>
      <w:bookmarkEnd w:id="165"/>
    </w:p>
    <w:p w14:paraId="366C3BBA" w14:textId="77777777" w:rsidR="000E289B" w:rsidRPr="00CA5943" w:rsidRDefault="000E289B">
      <w:pPr>
        <w:pStyle w:val="BN"/>
        <w:numPr>
          <w:ilvl w:val="0"/>
          <w:numId w:val="11"/>
        </w:numPr>
        <w:rPr>
          <w:lang w:eastAsia="zh-CN"/>
        </w:rPr>
        <w:pPrChange w:id="166" w:author="Kenichi Yamamoto" w:date="2017-08-11T21:26:00Z">
          <w:pPr>
            <w:pStyle w:val="BN"/>
            <w:numPr>
              <w:numId w:val="21"/>
            </w:numPr>
            <w:tabs>
              <w:tab w:val="clear" w:pos="737"/>
            </w:tabs>
            <w:ind w:left="420" w:hanging="420"/>
          </w:pPr>
        </w:pPrChange>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16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168" w:name="_Toc441137630"/>
      <w:bookmarkStart w:id="169" w:name="_Toc478569579"/>
      <w:bookmarkStart w:id="170" w:name="_Toc478570309"/>
      <w:r w:rsidRPr="00CA5943">
        <w:rPr>
          <w:rFonts w:hint="eastAsia"/>
        </w:rPr>
        <w:lastRenderedPageBreak/>
        <w:t xml:space="preserve">Aircraft </w:t>
      </w:r>
      <w:r w:rsidRPr="00CA5943">
        <w:t>Construction and Maintenance</w:t>
      </w:r>
      <w:bookmarkEnd w:id="168"/>
      <w:bookmarkEnd w:id="169"/>
      <w:bookmarkEnd w:id="170"/>
    </w:p>
    <w:p w14:paraId="2B90D9B3" w14:textId="77777777" w:rsidR="000E289B" w:rsidRPr="00CA5943" w:rsidRDefault="000E289B">
      <w:pPr>
        <w:pStyle w:val="1"/>
        <w:numPr>
          <w:ilvl w:val="2"/>
          <w:numId w:val="36"/>
        </w:numPr>
        <w:tabs>
          <w:tab w:val="clear" w:pos="794"/>
          <w:tab w:val="clear" w:pos="1191"/>
          <w:tab w:val="clear" w:pos="1588"/>
          <w:tab w:val="clear" w:pos="1985"/>
        </w:tabs>
        <w:spacing w:before="160"/>
        <w:pPrChange w:id="17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72" w:name="_Toc441137631"/>
      <w:bookmarkStart w:id="173" w:name="_Toc478569580"/>
      <w:bookmarkStart w:id="174" w:name="_Toc478570310"/>
      <w:r w:rsidRPr="00CA5943">
        <w:t>Description</w:t>
      </w:r>
      <w:bookmarkEnd w:id="172"/>
      <w:bookmarkEnd w:id="173"/>
      <w:bookmarkEnd w:id="174"/>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ins w:id="175" w:author="Kenichi Yamamoto" w:date="2017-08-15T09:57:00Z"/>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rPr>
          <w:ins w:id="176" w:author="Kenichi Yamamoto" w:date="2017-08-15T09:57:00Z"/>
        </w:rPr>
      </w:pPr>
      <w:ins w:id="177" w:author="Kenichi Yamamoto" w:date="2017-08-15T09:57:00Z">
        <w:r>
          <w:t>Source</w:t>
        </w:r>
      </w:ins>
    </w:p>
    <w:p w14:paraId="305F9AE9" w14:textId="5A7371B6" w:rsidR="00960B50" w:rsidRPr="00CA5943" w:rsidRDefault="00960B50">
      <w:pPr>
        <w:pPrChange w:id="178" w:author="Kenichi Yamamoto" w:date="2017-08-15T09:58:00Z">
          <w:pPr>
            <w:pStyle w:val="B1"/>
          </w:pPr>
        </w:pPrChange>
      </w:pPr>
      <w:ins w:id="179" w:author="Kenichi Yamamoto" w:date="2017-08-15T09:57:00Z">
        <w:r>
          <w:rPr>
            <w:lang w:eastAsia="en-US"/>
          </w:rPr>
          <w:t>Not applicable.</w:t>
        </w:r>
      </w:ins>
    </w:p>
    <w:p w14:paraId="79C9F791" w14:textId="77777777" w:rsidR="000E289B" w:rsidRPr="00CA5943" w:rsidRDefault="000E289B">
      <w:pPr>
        <w:pStyle w:val="1"/>
        <w:numPr>
          <w:ilvl w:val="2"/>
          <w:numId w:val="36"/>
        </w:numPr>
        <w:tabs>
          <w:tab w:val="clear" w:pos="794"/>
          <w:tab w:val="clear" w:pos="1191"/>
          <w:tab w:val="clear" w:pos="1588"/>
          <w:tab w:val="clear" w:pos="1985"/>
        </w:tabs>
        <w:spacing w:before="160"/>
        <w:pPrChange w:id="1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1" w:name="_Toc478569582"/>
      <w:bookmarkStart w:id="182" w:name="_Toc478570312"/>
      <w:bookmarkStart w:id="183" w:name="_Toc441137633"/>
      <w:r w:rsidRPr="00CA5943">
        <w:t>Actors</w:t>
      </w:r>
      <w:bookmarkEnd w:id="181"/>
      <w:bookmarkEnd w:id="182"/>
      <w:r w:rsidRPr="00CA5943">
        <w:t xml:space="preserve"> </w:t>
      </w:r>
      <w:bookmarkEnd w:id="183"/>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pPr>
        <w:pStyle w:val="1"/>
        <w:numPr>
          <w:ilvl w:val="2"/>
          <w:numId w:val="36"/>
        </w:numPr>
        <w:tabs>
          <w:tab w:val="clear" w:pos="794"/>
          <w:tab w:val="clear" w:pos="1191"/>
          <w:tab w:val="clear" w:pos="1588"/>
          <w:tab w:val="clear" w:pos="1985"/>
        </w:tabs>
        <w:spacing w:before="160"/>
        <w:pPrChange w:id="18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5" w:name="_Toc478569583"/>
      <w:bookmarkStart w:id="186" w:name="_Toc478570313"/>
      <w:bookmarkStart w:id="187" w:name="_Toc441137634"/>
      <w:r w:rsidRPr="00CA5943">
        <w:t>Pre-conditions</w:t>
      </w:r>
      <w:bookmarkEnd w:id="185"/>
      <w:bookmarkEnd w:id="186"/>
      <w:r w:rsidRPr="00CA5943">
        <w:t xml:space="preserve"> </w:t>
      </w:r>
      <w:bookmarkEnd w:id="187"/>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pPr>
        <w:pStyle w:val="1"/>
        <w:numPr>
          <w:ilvl w:val="2"/>
          <w:numId w:val="36"/>
        </w:numPr>
        <w:tabs>
          <w:tab w:val="clear" w:pos="794"/>
          <w:tab w:val="clear" w:pos="1191"/>
          <w:tab w:val="clear" w:pos="1588"/>
          <w:tab w:val="clear" w:pos="1985"/>
        </w:tabs>
        <w:spacing w:before="160"/>
        <w:pPrChange w:id="18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89" w:name="_Toc478569584"/>
      <w:bookmarkStart w:id="190" w:name="_Toc478570314"/>
      <w:bookmarkStart w:id="191" w:name="_Toc441137635"/>
      <w:r w:rsidRPr="00CA5943">
        <w:t>Triggers</w:t>
      </w:r>
      <w:bookmarkEnd w:id="189"/>
      <w:bookmarkEnd w:id="190"/>
      <w:r w:rsidRPr="00CA5943">
        <w:t xml:space="preserve"> </w:t>
      </w:r>
      <w:bookmarkEnd w:id="191"/>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pPr>
        <w:pStyle w:val="1"/>
        <w:numPr>
          <w:ilvl w:val="2"/>
          <w:numId w:val="36"/>
        </w:numPr>
        <w:tabs>
          <w:tab w:val="clear" w:pos="794"/>
          <w:tab w:val="clear" w:pos="1191"/>
          <w:tab w:val="clear" w:pos="1588"/>
          <w:tab w:val="clear" w:pos="1985"/>
        </w:tabs>
        <w:spacing w:before="160"/>
        <w:pPrChange w:id="1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3" w:name="_Toc478569585"/>
      <w:bookmarkStart w:id="194" w:name="_Toc478570315"/>
      <w:bookmarkStart w:id="195" w:name="_Toc441137636"/>
      <w:r w:rsidRPr="00CA5943">
        <w:lastRenderedPageBreak/>
        <w:t>Normal Flow</w:t>
      </w:r>
      <w:bookmarkEnd w:id="193"/>
      <w:bookmarkEnd w:id="194"/>
      <w:r w:rsidRPr="00CA5943">
        <w:t xml:space="preserve"> </w:t>
      </w:r>
      <w:bookmarkEnd w:id="195"/>
    </w:p>
    <w:p w14:paraId="723BE8E0" w14:textId="77777777" w:rsidR="000E289B" w:rsidRPr="00CA5943" w:rsidRDefault="000E289B">
      <w:pPr>
        <w:pStyle w:val="BN"/>
        <w:numPr>
          <w:ilvl w:val="0"/>
          <w:numId w:val="43"/>
        </w:numPr>
        <w:rPr>
          <w:lang w:eastAsia="ja-JP"/>
        </w:rPr>
        <w:pPrChange w:id="196" w:author="Kenichi Yamamoto" w:date="2017-08-11T21:26:00Z">
          <w:pPr>
            <w:pStyle w:val="BN"/>
            <w:numPr>
              <w:numId w:val="47"/>
            </w:numPr>
            <w:tabs>
              <w:tab w:val="clear" w:pos="737"/>
              <w:tab w:val="num" w:pos="360"/>
            </w:tabs>
            <w:ind w:left="720" w:hanging="720"/>
          </w:pPr>
        </w:pPrChange>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pPr>
        <w:pStyle w:val="1"/>
        <w:numPr>
          <w:ilvl w:val="2"/>
          <w:numId w:val="36"/>
        </w:numPr>
        <w:tabs>
          <w:tab w:val="clear" w:pos="794"/>
          <w:tab w:val="clear" w:pos="1191"/>
          <w:tab w:val="clear" w:pos="1588"/>
          <w:tab w:val="clear" w:pos="1985"/>
        </w:tabs>
        <w:spacing w:before="160"/>
        <w:pPrChange w:id="19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198" w:name="_Toc441137637"/>
      <w:bookmarkStart w:id="199" w:name="_Toc478569586"/>
      <w:bookmarkStart w:id="200" w:name="_Toc478570316"/>
      <w:r w:rsidRPr="00CA5943">
        <w:t>High Level Illustration</w:t>
      </w:r>
      <w:bookmarkEnd w:id="198"/>
      <w:bookmarkEnd w:id="199"/>
      <w:bookmarkEnd w:id="200"/>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pPr>
        <w:pStyle w:val="1"/>
        <w:numPr>
          <w:ilvl w:val="2"/>
          <w:numId w:val="36"/>
        </w:numPr>
        <w:tabs>
          <w:tab w:val="clear" w:pos="794"/>
          <w:tab w:val="clear" w:pos="1191"/>
          <w:tab w:val="clear" w:pos="1588"/>
          <w:tab w:val="clear" w:pos="1985"/>
        </w:tabs>
        <w:spacing w:before="160"/>
        <w:pPrChange w:id="20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02" w:name="_Toc441137638"/>
      <w:bookmarkStart w:id="203" w:name="_Toc478569587"/>
      <w:bookmarkStart w:id="204" w:name="_Toc478570317"/>
      <w:r w:rsidRPr="00F848BB">
        <w:lastRenderedPageBreak/>
        <w:t xml:space="preserve">Potential </w:t>
      </w:r>
      <w:r w:rsidRPr="00F848BB">
        <w:rPr>
          <w:rFonts w:hint="eastAsia"/>
        </w:rPr>
        <w:t>R</w:t>
      </w:r>
      <w:r w:rsidRPr="00F848BB">
        <w:t>equirements</w:t>
      </w:r>
      <w:bookmarkEnd w:id="202"/>
      <w:bookmarkEnd w:id="203"/>
      <w:bookmarkEnd w:id="204"/>
    </w:p>
    <w:p w14:paraId="30BF1009" w14:textId="77777777" w:rsidR="000E289B" w:rsidRPr="00F848BB" w:rsidRDefault="000E289B">
      <w:pPr>
        <w:pStyle w:val="BN"/>
        <w:numPr>
          <w:ilvl w:val="0"/>
          <w:numId w:val="44"/>
        </w:numPr>
        <w:rPr>
          <w:lang w:eastAsia="ja-JP"/>
        </w:rPr>
        <w:pPrChange w:id="205" w:author="Kenichi Yamamoto" w:date="2017-08-11T21:26:00Z">
          <w:pPr>
            <w:pStyle w:val="BN"/>
            <w:numPr>
              <w:numId w:val="48"/>
            </w:numPr>
            <w:tabs>
              <w:tab w:val="clear" w:pos="737"/>
              <w:tab w:val="num" w:pos="360"/>
            </w:tabs>
            <w:ind w:left="720" w:hanging="720"/>
          </w:pPr>
        </w:pPrChange>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del w:id="206" w:author="Kenichi Yamamoto" w:date="2017-08-11T21:25:00Z">
        <w:r w:rsidRPr="00730857" w:rsidDel="000E289B">
          <w:delText>[</w:delText>
        </w:r>
      </w:del>
      <w:r w:rsidRPr="00730857">
        <w:t>b-Y.oneM2M TS-0002</w:t>
      </w:r>
      <w:del w:id="207" w:author="Kenichi Yamamoto" w:date="2017-08-11T21:25:00Z">
        <w:r w:rsidRPr="00F848BB" w:rsidDel="000E289B">
          <w:delText>]</w:delText>
        </w:r>
      </w:del>
      <w:r>
        <w:rPr>
          <w:lang w:eastAsia="ja-JP"/>
        </w:rPr>
        <w:t>]</w:t>
      </w:r>
      <w:r w:rsidRPr="00F848BB">
        <w:rPr>
          <w:lang w:eastAsia="ja-JP"/>
        </w:rPr>
        <w:t>.</w:t>
      </w:r>
    </w:p>
    <w:p w14:paraId="2CD6F76C" w14:textId="77777777" w:rsidR="000E289B" w:rsidRPr="00F848BB" w:rsidRDefault="000E289B">
      <w:pPr>
        <w:pStyle w:val="BN"/>
        <w:numPr>
          <w:ilvl w:val="0"/>
          <w:numId w:val="11"/>
        </w:numPr>
        <w:rPr>
          <w:lang w:eastAsia="ja-JP"/>
        </w:rPr>
        <w:pPrChange w:id="208" w:author="Kenichi Yamamoto" w:date="2017-08-11T21:26:00Z">
          <w:pPr>
            <w:pStyle w:val="BN"/>
            <w:numPr>
              <w:numId w:val="21"/>
            </w:numPr>
            <w:tabs>
              <w:tab w:val="clear" w:pos="737"/>
            </w:tabs>
            <w:ind w:left="420" w:hanging="420"/>
          </w:pPr>
        </w:pPrChange>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Pr="00730857">
        <w:t>b-Y.oneM2M TS-0002</w:t>
      </w:r>
      <w:r w:rsidRPr="00F848BB">
        <w:t>]</w:t>
      </w:r>
      <w:r w:rsidRPr="00F848BB">
        <w:rPr>
          <w:rFonts w:hint="eastAsia"/>
          <w:lang w:eastAsia="ja-JP"/>
        </w:rPr>
        <w:t>)</w:t>
      </w:r>
      <w:r w:rsidRPr="00F848BB">
        <w:rPr>
          <w:lang w:eastAsia="ja-JP"/>
        </w:rPr>
        <w:t>.</w:t>
      </w:r>
    </w:p>
    <w:p w14:paraId="4DDEAF05"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20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10" w:name="_Toc441137639"/>
      <w:bookmarkStart w:id="211" w:name="_Toc478569588"/>
      <w:bookmarkStart w:id="212" w:name="_Toc478570318"/>
      <w:r w:rsidRPr="00F848BB">
        <w:t>Real Time Data Collection</w:t>
      </w:r>
      <w:bookmarkEnd w:id="210"/>
      <w:bookmarkEnd w:id="211"/>
      <w:bookmarkEnd w:id="212"/>
    </w:p>
    <w:p w14:paraId="72ED22E9" w14:textId="77777777" w:rsidR="000E289B" w:rsidRPr="00F848BB" w:rsidRDefault="000E289B">
      <w:pPr>
        <w:pStyle w:val="1"/>
        <w:numPr>
          <w:ilvl w:val="2"/>
          <w:numId w:val="36"/>
        </w:numPr>
        <w:tabs>
          <w:tab w:val="clear" w:pos="794"/>
          <w:tab w:val="clear" w:pos="1191"/>
          <w:tab w:val="clear" w:pos="1588"/>
          <w:tab w:val="clear" w:pos="1985"/>
        </w:tabs>
        <w:spacing w:before="160"/>
        <w:pPrChange w:id="21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14" w:name="_Toc441137640"/>
      <w:bookmarkStart w:id="215" w:name="_Toc478569589"/>
      <w:bookmarkStart w:id="216" w:name="_Toc478570319"/>
      <w:r w:rsidRPr="00F848BB">
        <w:t>Description</w:t>
      </w:r>
      <w:bookmarkEnd w:id="214"/>
      <w:bookmarkEnd w:id="215"/>
      <w:bookmarkEnd w:id="216"/>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ins w:id="217" w:author="Kenichi Yamamoto" w:date="2017-08-15T09:58:00Z"/>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rPr>
          <w:ins w:id="218" w:author="Kenichi Yamamoto" w:date="2017-08-15T09:58:00Z"/>
        </w:rPr>
      </w:pPr>
      <w:ins w:id="219" w:author="Kenichi Yamamoto" w:date="2017-08-15T09:58:00Z">
        <w:r>
          <w:lastRenderedPageBreak/>
          <w:t>Source</w:t>
        </w:r>
      </w:ins>
    </w:p>
    <w:p w14:paraId="18A0BFE8" w14:textId="4BFF15A5" w:rsidR="00960B50" w:rsidRPr="00730857" w:rsidRDefault="00960B50">
      <w:pPr>
        <w:pPrChange w:id="220" w:author="Kenichi Yamamoto" w:date="2017-08-15T09:58:00Z">
          <w:pPr>
            <w:pStyle w:val="B1"/>
          </w:pPr>
        </w:pPrChange>
      </w:pPr>
      <w:ins w:id="221" w:author="Kenichi Yamamoto" w:date="2017-08-15T09:58:00Z">
        <w:r>
          <w:rPr>
            <w:lang w:eastAsia="en-US"/>
          </w:rPr>
          <w:t>Not applicable.</w:t>
        </w:r>
      </w:ins>
    </w:p>
    <w:p w14:paraId="3A0B0CE8" w14:textId="77777777" w:rsidR="000E289B" w:rsidRPr="00CA5943" w:rsidRDefault="000E289B">
      <w:pPr>
        <w:pStyle w:val="1"/>
        <w:numPr>
          <w:ilvl w:val="2"/>
          <w:numId w:val="36"/>
        </w:numPr>
        <w:tabs>
          <w:tab w:val="clear" w:pos="794"/>
          <w:tab w:val="clear" w:pos="1191"/>
          <w:tab w:val="clear" w:pos="1588"/>
          <w:tab w:val="clear" w:pos="1985"/>
        </w:tabs>
        <w:spacing w:before="160"/>
        <w:pPrChange w:id="22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3" w:name="_Toc441137642"/>
      <w:bookmarkStart w:id="224" w:name="_Toc478569591"/>
      <w:bookmarkStart w:id="225" w:name="_Toc478570321"/>
      <w:r w:rsidRPr="00CA5943">
        <w:t>Actors</w:t>
      </w:r>
      <w:bookmarkEnd w:id="223"/>
      <w:bookmarkEnd w:id="224"/>
      <w:bookmarkEnd w:id="225"/>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pPr>
        <w:pStyle w:val="1"/>
        <w:numPr>
          <w:ilvl w:val="2"/>
          <w:numId w:val="36"/>
        </w:numPr>
        <w:tabs>
          <w:tab w:val="clear" w:pos="794"/>
          <w:tab w:val="clear" w:pos="1191"/>
          <w:tab w:val="clear" w:pos="1588"/>
          <w:tab w:val="clear" w:pos="1985"/>
        </w:tabs>
        <w:spacing w:before="160"/>
        <w:pPrChange w:id="22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27" w:name="_Toc441137643"/>
      <w:bookmarkStart w:id="228" w:name="_Toc478569592"/>
      <w:bookmarkStart w:id="229" w:name="_Toc478570322"/>
      <w:r w:rsidRPr="00062E56">
        <w:t>Pre-conditions</w:t>
      </w:r>
      <w:bookmarkEnd w:id="227"/>
      <w:bookmarkEnd w:id="228"/>
      <w:bookmarkEnd w:id="229"/>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pPr>
        <w:pStyle w:val="1"/>
        <w:numPr>
          <w:ilvl w:val="2"/>
          <w:numId w:val="36"/>
        </w:numPr>
        <w:tabs>
          <w:tab w:val="clear" w:pos="794"/>
          <w:tab w:val="clear" w:pos="1191"/>
          <w:tab w:val="clear" w:pos="1588"/>
          <w:tab w:val="clear" w:pos="1985"/>
        </w:tabs>
        <w:spacing w:before="160"/>
        <w:pPrChange w:id="23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1" w:name="_Toc441137644"/>
      <w:bookmarkStart w:id="232" w:name="_Toc478569593"/>
      <w:bookmarkStart w:id="233" w:name="_Toc478570323"/>
      <w:r w:rsidRPr="00062E56">
        <w:t>Triggers</w:t>
      </w:r>
      <w:bookmarkEnd w:id="231"/>
      <w:bookmarkEnd w:id="232"/>
      <w:bookmarkEnd w:id="233"/>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pPr>
        <w:pStyle w:val="1"/>
        <w:numPr>
          <w:ilvl w:val="2"/>
          <w:numId w:val="36"/>
        </w:numPr>
        <w:tabs>
          <w:tab w:val="clear" w:pos="794"/>
          <w:tab w:val="clear" w:pos="1191"/>
          <w:tab w:val="clear" w:pos="1588"/>
          <w:tab w:val="clear" w:pos="1985"/>
        </w:tabs>
        <w:spacing w:before="160"/>
        <w:pPrChange w:id="23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35" w:name="_Toc441137645"/>
      <w:bookmarkStart w:id="236" w:name="_Toc478569594"/>
      <w:bookmarkStart w:id="237" w:name="_Toc478570324"/>
      <w:r w:rsidRPr="00062E56">
        <w:t>Normal Flow</w:t>
      </w:r>
      <w:bookmarkEnd w:id="235"/>
      <w:bookmarkEnd w:id="236"/>
      <w:bookmarkEnd w:id="237"/>
    </w:p>
    <w:p w14:paraId="2B027C7D" w14:textId="77777777" w:rsidR="000E289B" w:rsidRPr="000A0FC5" w:rsidRDefault="000E289B">
      <w:pPr>
        <w:pStyle w:val="BN"/>
        <w:numPr>
          <w:ilvl w:val="0"/>
          <w:numId w:val="37"/>
        </w:numPr>
        <w:rPr>
          <w:sz w:val="24"/>
          <w:szCs w:val="24"/>
          <w:lang w:eastAsia="ja-JP"/>
        </w:rPr>
        <w:pPrChange w:id="238" w:author="Kenichi Yamamoto" w:date="2017-08-11T21:26:00Z">
          <w:pPr>
            <w:pStyle w:val="BN"/>
            <w:numPr>
              <w:numId w:val="49"/>
            </w:numPr>
            <w:tabs>
              <w:tab w:val="clear" w:pos="737"/>
              <w:tab w:val="num" w:pos="360"/>
            </w:tabs>
            <w:ind w:left="720" w:hanging="720"/>
          </w:pPr>
        </w:pPrChange>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pPr>
        <w:pStyle w:val="1"/>
        <w:numPr>
          <w:ilvl w:val="2"/>
          <w:numId w:val="36"/>
        </w:numPr>
        <w:tabs>
          <w:tab w:val="clear" w:pos="794"/>
          <w:tab w:val="clear" w:pos="1191"/>
          <w:tab w:val="clear" w:pos="1588"/>
          <w:tab w:val="clear" w:pos="1985"/>
        </w:tabs>
        <w:spacing w:before="160"/>
        <w:pPrChange w:id="23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0" w:name="_Toc441137646"/>
      <w:bookmarkStart w:id="241" w:name="_Toc478569595"/>
      <w:bookmarkStart w:id="242" w:name="_Toc478570325"/>
      <w:r w:rsidRPr="00062E56">
        <w:t>Alternative flow</w:t>
      </w:r>
      <w:bookmarkEnd w:id="240"/>
      <w:bookmarkEnd w:id="241"/>
      <w:bookmarkEnd w:id="242"/>
    </w:p>
    <w:p w14:paraId="0DEEBA87" w14:textId="77777777" w:rsidR="000E289B" w:rsidRPr="000A0FC5" w:rsidRDefault="000E289B">
      <w:pPr>
        <w:pStyle w:val="BN"/>
        <w:numPr>
          <w:ilvl w:val="0"/>
          <w:numId w:val="38"/>
        </w:numPr>
        <w:rPr>
          <w:sz w:val="24"/>
          <w:szCs w:val="24"/>
          <w:lang w:eastAsia="ja-JP"/>
        </w:rPr>
        <w:pPrChange w:id="243" w:author="Kenichi Yamamoto" w:date="2017-08-11T21:26:00Z">
          <w:pPr>
            <w:pStyle w:val="BN"/>
            <w:numPr>
              <w:numId w:val="50"/>
            </w:numPr>
            <w:tabs>
              <w:tab w:val="clear" w:pos="737"/>
              <w:tab w:val="num" w:pos="360"/>
            </w:tabs>
            <w:ind w:left="720" w:hanging="720"/>
          </w:pPr>
        </w:pPrChange>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pPr>
        <w:pStyle w:val="1"/>
        <w:numPr>
          <w:ilvl w:val="2"/>
          <w:numId w:val="36"/>
        </w:numPr>
        <w:tabs>
          <w:tab w:val="clear" w:pos="794"/>
          <w:tab w:val="clear" w:pos="1191"/>
          <w:tab w:val="clear" w:pos="1588"/>
          <w:tab w:val="clear" w:pos="1985"/>
        </w:tabs>
        <w:spacing w:before="160"/>
        <w:pPrChange w:id="24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5" w:name="_Toc441137647"/>
      <w:bookmarkStart w:id="246" w:name="_Toc478569596"/>
      <w:bookmarkStart w:id="247" w:name="_Toc478570326"/>
      <w:r w:rsidRPr="00062E56">
        <w:t>Post-conditions</w:t>
      </w:r>
      <w:bookmarkEnd w:id="245"/>
      <w:bookmarkEnd w:id="246"/>
      <w:bookmarkEnd w:id="247"/>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pPr>
        <w:pStyle w:val="1"/>
        <w:numPr>
          <w:ilvl w:val="2"/>
          <w:numId w:val="36"/>
        </w:numPr>
        <w:tabs>
          <w:tab w:val="clear" w:pos="794"/>
          <w:tab w:val="clear" w:pos="1191"/>
          <w:tab w:val="clear" w:pos="1588"/>
          <w:tab w:val="clear" w:pos="1985"/>
        </w:tabs>
        <w:spacing w:before="160"/>
        <w:pPrChange w:id="24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49" w:name="_Toc441137648"/>
      <w:bookmarkStart w:id="250" w:name="_Toc478569597"/>
      <w:bookmarkStart w:id="251" w:name="_Toc478570327"/>
      <w:r w:rsidRPr="00062E56">
        <w:lastRenderedPageBreak/>
        <w:t>High Level Illustration</w:t>
      </w:r>
      <w:bookmarkEnd w:id="249"/>
      <w:bookmarkEnd w:id="250"/>
      <w:bookmarkEnd w:id="251"/>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pPr>
        <w:pStyle w:val="1"/>
        <w:numPr>
          <w:ilvl w:val="2"/>
          <w:numId w:val="36"/>
        </w:numPr>
        <w:tabs>
          <w:tab w:val="clear" w:pos="794"/>
          <w:tab w:val="clear" w:pos="1191"/>
          <w:tab w:val="clear" w:pos="1588"/>
          <w:tab w:val="clear" w:pos="1985"/>
        </w:tabs>
        <w:spacing w:before="160"/>
        <w:pPrChange w:id="25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53" w:name="_Toc441137649"/>
      <w:bookmarkStart w:id="254" w:name="_Toc478569598"/>
      <w:bookmarkStart w:id="255" w:name="_Toc478570328"/>
      <w:r w:rsidRPr="00CA5943">
        <w:t xml:space="preserve">Potential </w:t>
      </w:r>
      <w:r w:rsidRPr="00CA5943">
        <w:rPr>
          <w:rFonts w:hint="eastAsia"/>
        </w:rPr>
        <w:t>R</w:t>
      </w:r>
      <w:r w:rsidRPr="00CA5943">
        <w:t>equirements</w:t>
      </w:r>
      <w:bookmarkEnd w:id="253"/>
      <w:bookmarkEnd w:id="254"/>
      <w:bookmarkEnd w:id="255"/>
    </w:p>
    <w:p w14:paraId="40200AB3" w14:textId="77777777" w:rsidR="000E289B" w:rsidRPr="009E3CFC" w:rsidRDefault="000E289B">
      <w:pPr>
        <w:pStyle w:val="BN"/>
        <w:numPr>
          <w:ilvl w:val="0"/>
          <w:numId w:val="41"/>
        </w:numPr>
        <w:rPr>
          <w:sz w:val="24"/>
          <w:szCs w:val="24"/>
        </w:rPr>
        <w:pPrChange w:id="256" w:author="Kenichi Yamamoto" w:date="2017-08-11T21:26:00Z">
          <w:pPr>
            <w:pStyle w:val="BN"/>
            <w:numPr>
              <w:numId w:val="51"/>
            </w:numPr>
            <w:tabs>
              <w:tab w:val="clear" w:pos="737"/>
              <w:tab w:val="num" w:pos="360"/>
            </w:tabs>
            <w:ind w:left="720" w:hanging="720"/>
          </w:pPr>
        </w:pPrChange>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r w:rsidRPr="002525ED">
        <w:rPr>
          <w:sz w:val="24"/>
          <w:szCs w:val="24"/>
        </w:rPr>
        <w:t>b-Y.oneM2M TS-0002</w:t>
      </w:r>
      <w:r w:rsidRPr="00CA5943">
        <w:t>]</w:t>
      </w:r>
      <w:r>
        <w:rPr>
          <w:sz w:val="24"/>
          <w:szCs w:val="24"/>
        </w:rPr>
        <w:t>)</w:t>
      </w:r>
      <w:r w:rsidRPr="009E3CFC">
        <w:rPr>
          <w:rFonts w:hint="eastAsia"/>
          <w:sz w:val="24"/>
          <w:szCs w:val="24"/>
        </w:rPr>
        <w:t>.</w:t>
      </w:r>
    </w:p>
    <w:p w14:paraId="284750F7" w14:textId="77777777"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Pr="002525ED">
        <w:rPr>
          <w:sz w:val="24"/>
          <w:szCs w:val="24"/>
        </w:rPr>
        <w:t>b-Y.oneM2M TS-0002</w:t>
      </w:r>
      <w:r w:rsidRPr="00CA5943">
        <w:t>]</w:t>
      </w:r>
      <w:r w:rsidRPr="00CA5943">
        <w:rPr>
          <w:rFonts w:hint="eastAsia"/>
          <w:lang w:eastAsia="ja-JP"/>
        </w:rPr>
        <w:t>)</w:t>
      </w:r>
      <w:r w:rsidRPr="00CA5943">
        <w:rPr>
          <w:lang w:eastAsia="ja-JP"/>
        </w:rPr>
        <w:t>.</w:t>
      </w:r>
    </w:p>
    <w:p w14:paraId="52F9E8B3"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25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258" w:name="_Toc441137650"/>
      <w:bookmarkStart w:id="259" w:name="_Toc478569599"/>
      <w:bookmarkStart w:id="260" w:name="_Toc478570329"/>
      <w:r w:rsidRPr="00CA5943">
        <w:rPr>
          <w:rFonts w:hint="eastAsia"/>
        </w:rPr>
        <w:t>Data</w:t>
      </w:r>
      <w:r w:rsidRPr="00CA5943">
        <w:t xml:space="preserve"> Encryption in Industrial Domain</w:t>
      </w:r>
      <w:bookmarkEnd w:id="258"/>
      <w:bookmarkEnd w:id="259"/>
      <w:bookmarkEnd w:id="260"/>
    </w:p>
    <w:p w14:paraId="5860F41E" w14:textId="77777777" w:rsidR="000E289B" w:rsidRPr="00CA5943" w:rsidRDefault="000E289B">
      <w:pPr>
        <w:pStyle w:val="1"/>
        <w:numPr>
          <w:ilvl w:val="2"/>
          <w:numId w:val="36"/>
        </w:numPr>
        <w:tabs>
          <w:tab w:val="clear" w:pos="794"/>
          <w:tab w:val="clear" w:pos="1191"/>
          <w:tab w:val="clear" w:pos="1588"/>
          <w:tab w:val="clear" w:pos="1985"/>
        </w:tabs>
        <w:spacing w:before="160"/>
        <w:pPrChange w:id="26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62" w:name="_Toc441137651"/>
      <w:bookmarkStart w:id="263" w:name="_Toc478569600"/>
      <w:bookmarkStart w:id="264" w:name="_Toc478570330"/>
      <w:r w:rsidRPr="00CA5943">
        <w:t>Description</w:t>
      </w:r>
      <w:bookmarkEnd w:id="262"/>
      <w:bookmarkEnd w:id="263"/>
      <w:bookmarkEnd w:id="264"/>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ins w:id="265" w:author="Kenichi Yamamoto" w:date="2017-08-15T09:58:00Z"/>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rPr>
          <w:ins w:id="266" w:author="Kenichi Yamamoto" w:date="2017-08-15T09:58:00Z"/>
        </w:rPr>
      </w:pPr>
      <w:ins w:id="267" w:author="Kenichi Yamamoto" w:date="2017-08-15T09:58:00Z">
        <w:r>
          <w:t>Source</w:t>
        </w:r>
      </w:ins>
    </w:p>
    <w:p w14:paraId="75C9AFCC" w14:textId="36BC7FB8" w:rsidR="00960B50" w:rsidRPr="00CA5943" w:rsidRDefault="00960B50" w:rsidP="000E289B">
      <w:pPr>
        <w:rPr>
          <w:lang w:eastAsia="en-US"/>
        </w:rPr>
      </w:pPr>
      <w:ins w:id="268" w:author="Kenichi Yamamoto" w:date="2017-08-15T09:58:00Z">
        <w:r>
          <w:rPr>
            <w:lang w:eastAsia="en-US"/>
          </w:rPr>
          <w:t>Not applicable.</w:t>
        </w:r>
      </w:ins>
    </w:p>
    <w:p w14:paraId="5A8768F4" w14:textId="77777777" w:rsidR="000E289B" w:rsidRPr="00CA5943" w:rsidRDefault="000E289B">
      <w:pPr>
        <w:pStyle w:val="1"/>
        <w:numPr>
          <w:ilvl w:val="2"/>
          <w:numId w:val="36"/>
        </w:numPr>
        <w:tabs>
          <w:tab w:val="clear" w:pos="794"/>
          <w:tab w:val="clear" w:pos="1191"/>
          <w:tab w:val="clear" w:pos="1588"/>
          <w:tab w:val="clear" w:pos="1985"/>
        </w:tabs>
        <w:spacing w:before="160"/>
        <w:pPrChange w:id="26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0" w:name="_Toc441137653"/>
      <w:bookmarkStart w:id="271" w:name="_Toc478569602"/>
      <w:bookmarkStart w:id="272" w:name="_Toc478570332"/>
      <w:r w:rsidRPr="00CA5943">
        <w:t>Actors</w:t>
      </w:r>
      <w:bookmarkEnd w:id="270"/>
      <w:bookmarkEnd w:id="271"/>
      <w:bookmarkEnd w:id="272"/>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pPr>
        <w:pStyle w:val="1"/>
        <w:numPr>
          <w:ilvl w:val="2"/>
          <w:numId w:val="36"/>
        </w:numPr>
        <w:tabs>
          <w:tab w:val="clear" w:pos="794"/>
          <w:tab w:val="clear" w:pos="1191"/>
          <w:tab w:val="clear" w:pos="1588"/>
          <w:tab w:val="clear" w:pos="1985"/>
        </w:tabs>
        <w:spacing w:before="160"/>
        <w:pPrChange w:id="27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4" w:name="_Toc441137654"/>
      <w:bookmarkStart w:id="275" w:name="_Toc478569603"/>
      <w:bookmarkStart w:id="276" w:name="_Toc478570333"/>
      <w:r w:rsidRPr="00062E56">
        <w:t>Pre-conditions</w:t>
      </w:r>
      <w:bookmarkEnd w:id="274"/>
      <w:bookmarkEnd w:id="275"/>
      <w:bookmarkEnd w:id="276"/>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pPr>
        <w:pStyle w:val="1"/>
        <w:numPr>
          <w:ilvl w:val="2"/>
          <w:numId w:val="36"/>
        </w:numPr>
        <w:tabs>
          <w:tab w:val="clear" w:pos="794"/>
          <w:tab w:val="clear" w:pos="1191"/>
          <w:tab w:val="clear" w:pos="1588"/>
          <w:tab w:val="clear" w:pos="1985"/>
        </w:tabs>
        <w:spacing w:before="160"/>
        <w:pPrChange w:id="2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78" w:name="_Toc441137656"/>
      <w:bookmarkStart w:id="279" w:name="_Toc478569604"/>
      <w:bookmarkStart w:id="280" w:name="_Toc478570334"/>
      <w:r w:rsidRPr="00062E56">
        <w:t>Normal Flow</w:t>
      </w:r>
      <w:bookmarkEnd w:id="278"/>
      <w:bookmarkEnd w:id="279"/>
      <w:bookmarkEnd w:id="280"/>
    </w:p>
    <w:p w14:paraId="5FE4F28E" w14:textId="77777777" w:rsidR="000E289B" w:rsidRPr="008D1D4F" w:rsidRDefault="000E289B">
      <w:pPr>
        <w:pStyle w:val="BN"/>
        <w:numPr>
          <w:ilvl w:val="0"/>
          <w:numId w:val="42"/>
        </w:numPr>
        <w:rPr>
          <w:sz w:val="24"/>
          <w:szCs w:val="24"/>
          <w:lang w:eastAsia="zh-CN"/>
        </w:rPr>
        <w:pPrChange w:id="281" w:author="Kenichi Yamamoto" w:date="2017-08-11T21:26:00Z">
          <w:pPr>
            <w:pStyle w:val="BN"/>
            <w:numPr>
              <w:numId w:val="52"/>
            </w:numPr>
            <w:tabs>
              <w:tab w:val="clear" w:pos="737"/>
              <w:tab w:val="num" w:pos="360"/>
            </w:tabs>
            <w:ind w:left="720" w:hanging="720"/>
          </w:pPr>
        </w:pPrChange>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pPr>
        <w:pStyle w:val="1"/>
        <w:numPr>
          <w:ilvl w:val="2"/>
          <w:numId w:val="36"/>
        </w:numPr>
        <w:tabs>
          <w:tab w:val="clear" w:pos="794"/>
          <w:tab w:val="clear" w:pos="1191"/>
          <w:tab w:val="clear" w:pos="1588"/>
          <w:tab w:val="clear" w:pos="1985"/>
        </w:tabs>
        <w:spacing w:before="160"/>
        <w:pPrChange w:id="2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3" w:name="_Toc441137657"/>
      <w:bookmarkStart w:id="284" w:name="_Toc478569605"/>
      <w:bookmarkStart w:id="285" w:name="_Toc478570335"/>
      <w:r w:rsidRPr="00062E56">
        <w:t>Post-conditions</w:t>
      </w:r>
      <w:bookmarkEnd w:id="283"/>
      <w:bookmarkEnd w:id="284"/>
      <w:bookmarkEnd w:id="285"/>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pPr>
        <w:pStyle w:val="1"/>
        <w:numPr>
          <w:ilvl w:val="2"/>
          <w:numId w:val="36"/>
        </w:numPr>
        <w:tabs>
          <w:tab w:val="clear" w:pos="794"/>
          <w:tab w:val="clear" w:pos="1191"/>
          <w:tab w:val="clear" w:pos="1588"/>
          <w:tab w:val="clear" w:pos="1985"/>
        </w:tabs>
        <w:spacing w:before="160"/>
        <w:pPrChange w:id="28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87" w:name="_Toc441137658"/>
      <w:bookmarkStart w:id="288" w:name="_Toc478569606"/>
      <w:bookmarkStart w:id="289" w:name="_Toc478570336"/>
      <w:r w:rsidRPr="00062E56">
        <w:lastRenderedPageBreak/>
        <w:t>High Level Illustration</w:t>
      </w:r>
      <w:bookmarkEnd w:id="287"/>
      <w:bookmarkEnd w:id="288"/>
      <w:bookmarkEnd w:id="289"/>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pPr>
        <w:pStyle w:val="1"/>
        <w:numPr>
          <w:ilvl w:val="2"/>
          <w:numId w:val="36"/>
        </w:numPr>
        <w:tabs>
          <w:tab w:val="clear" w:pos="794"/>
          <w:tab w:val="clear" w:pos="1191"/>
          <w:tab w:val="clear" w:pos="1588"/>
          <w:tab w:val="clear" w:pos="1985"/>
        </w:tabs>
        <w:spacing w:before="160"/>
        <w:pPrChange w:id="29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291" w:name="_Toc441137659"/>
      <w:bookmarkStart w:id="292" w:name="_Toc478569607"/>
      <w:bookmarkStart w:id="293" w:name="_Toc478570337"/>
      <w:r w:rsidRPr="00CA5943">
        <w:t xml:space="preserve">Potential </w:t>
      </w:r>
      <w:r w:rsidRPr="00CA5943">
        <w:rPr>
          <w:rFonts w:hint="eastAsia"/>
        </w:rPr>
        <w:t>R</w:t>
      </w:r>
      <w:r w:rsidRPr="00CA5943">
        <w:t>equirements</w:t>
      </w:r>
      <w:bookmarkEnd w:id="291"/>
      <w:bookmarkEnd w:id="292"/>
      <w:bookmarkEnd w:id="293"/>
    </w:p>
    <w:p w14:paraId="60C9FB00" w14:textId="77777777" w:rsidR="000E289B" w:rsidRPr="008D1D4F" w:rsidRDefault="000E289B">
      <w:pPr>
        <w:pStyle w:val="BN"/>
        <w:numPr>
          <w:ilvl w:val="0"/>
          <w:numId w:val="40"/>
        </w:numPr>
        <w:rPr>
          <w:sz w:val="24"/>
          <w:szCs w:val="24"/>
          <w:lang w:eastAsia="zh-CN"/>
        </w:rPr>
        <w:pPrChange w:id="294" w:author="Kenichi Yamamoto" w:date="2017-08-11T21:26:00Z">
          <w:pPr>
            <w:pStyle w:val="BN"/>
            <w:numPr>
              <w:numId w:val="53"/>
            </w:numPr>
            <w:tabs>
              <w:tab w:val="clear" w:pos="737"/>
              <w:tab w:val="num" w:pos="360"/>
            </w:tabs>
            <w:ind w:left="720" w:hanging="720"/>
          </w:pPr>
        </w:pPrChange>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[b-Y.oneM2M TS-0002]).</w:t>
      </w:r>
    </w:p>
    <w:p w14:paraId="3FAF2024" w14:textId="77777777" w:rsidR="000E289B" w:rsidRPr="00CA5943" w:rsidRDefault="000E289B">
      <w:pPr>
        <w:pStyle w:val="1"/>
        <w:numPr>
          <w:ilvl w:val="1"/>
          <w:numId w:val="36"/>
        </w:numPr>
        <w:tabs>
          <w:tab w:val="clear" w:pos="794"/>
          <w:tab w:val="clear" w:pos="1191"/>
          <w:tab w:val="clear" w:pos="1588"/>
          <w:tab w:val="clear" w:pos="1985"/>
        </w:tabs>
        <w:spacing w:before="160"/>
        <w:pPrChange w:id="295" w:author="Kenichi Yamamoto" w:date="2017-08-11T21:26:00Z">
          <w:pPr>
            <w:pStyle w:val="1"/>
            <w:numPr>
              <w:ilvl w:val="1"/>
              <w:numId w:val="46"/>
            </w:numPr>
            <w:tabs>
              <w:tab w:val="clear" w:pos="794"/>
              <w:tab w:val="clear" w:pos="1191"/>
              <w:tab w:val="clear" w:pos="1588"/>
              <w:tab w:val="clear" w:pos="1985"/>
              <w:tab w:val="num" w:pos="360"/>
              <w:tab w:val="num" w:pos="1440"/>
            </w:tabs>
            <w:spacing w:before="160"/>
            <w:ind w:left="1440" w:hanging="720"/>
          </w:pPr>
        </w:pPrChange>
      </w:pPr>
      <w:bookmarkStart w:id="296" w:name="_Toc441137660"/>
      <w:bookmarkStart w:id="297" w:name="_Toc478569608"/>
      <w:bookmarkStart w:id="298"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296"/>
      <w:bookmarkEnd w:id="297"/>
      <w:bookmarkEnd w:id="298"/>
    </w:p>
    <w:p w14:paraId="3C70E98F" w14:textId="77777777" w:rsidR="000E289B" w:rsidRPr="00CA5943" w:rsidRDefault="000E289B">
      <w:pPr>
        <w:pStyle w:val="1"/>
        <w:numPr>
          <w:ilvl w:val="2"/>
          <w:numId w:val="36"/>
        </w:numPr>
        <w:tabs>
          <w:tab w:val="clear" w:pos="794"/>
          <w:tab w:val="clear" w:pos="1191"/>
          <w:tab w:val="clear" w:pos="1588"/>
          <w:tab w:val="clear" w:pos="1985"/>
        </w:tabs>
        <w:spacing w:before="160"/>
        <w:pPrChange w:id="29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0" w:name="_Toc441137661"/>
      <w:bookmarkStart w:id="301" w:name="_Toc478569609"/>
      <w:bookmarkStart w:id="302" w:name="_Toc478570339"/>
      <w:r w:rsidRPr="00CA5943">
        <w:t>Description</w:t>
      </w:r>
      <w:bookmarkEnd w:id="300"/>
      <w:bookmarkEnd w:id="301"/>
      <w:bookmarkEnd w:id="302"/>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w:t>
      </w:r>
      <w:proofErr w:type="spellStart"/>
      <w:r w:rsidRPr="00CA5943">
        <w:t>QoS</w:t>
      </w:r>
      <w:proofErr w:type="spellEnd"/>
      <w:r w:rsidRPr="00CA5943">
        <w:t xml:space="preserve">) required from the application </w:t>
      </w:r>
      <w:proofErr w:type="spellStart"/>
      <w:r w:rsidRPr="00CA5943">
        <w:t>can not</w:t>
      </w:r>
      <w:proofErr w:type="spellEnd"/>
      <w:r w:rsidRPr="00CA5943">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t>QoS</w:t>
      </w:r>
      <w:proofErr w:type="spellEnd"/>
      <w:r w:rsidRPr="00CA5943">
        <w:t>.</w:t>
      </w:r>
    </w:p>
    <w:p w14:paraId="0D020548" w14:textId="77777777" w:rsidR="000E289B" w:rsidRPr="00CA5943" w:rsidRDefault="000E289B" w:rsidP="000E289B">
      <w:r w:rsidRPr="00CA5943">
        <w:t xml:space="preserve">In addition, to satisfy </w:t>
      </w:r>
      <w:proofErr w:type="spellStart"/>
      <w:r w:rsidRPr="00CA5943">
        <w:t>QoS</w:t>
      </w:r>
      <w:proofErr w:type="spellEnd"/>
      <w:r w:rsidRPr="00CA5943">
        <w:t>, real-time data generated from M2M devices can be pre-processed/filtered, based on the data catalogue. In this situation, post-processed data is to include a kind of Quality of Information (</w:t>
      </w:r>
      <w:proofErr w:type="spellStart"/>
      <w:r w:rsidRPr="00CA5943">
        <w:t>QoI</w:t>
      </w:r>
      <w:proofErr w:type="spellEnd"/>
      <w:r w:rsidRPr="00CA5943">
        <w:t xml:space="preserve">) and if </w:t>
      </w:r>
      <w:proofErr w:type="spellStart"/>
      <w:r w:rsidRPr="00CA5943">
        <w:t>QoI</w:t>
      </w:r>
      <w:proofErr w:type="spellEnd"/>
      <w:r w:rsidRPr="00CA5943">
        <w:t xml:space="preserve"> monitored and delivered to the oneM2M service platform, this information can be used for further data processing in the oneM2M platform.</w:t>
      </w:r>
    </w:p>
    <w:p w14:paraId="21915321" w14:textId="77777777" w:rsidR="000E289B" w:rsidRDefault="000E289B" w:rsidP="000E289B">
      <w:pPr>
        <w:rPr>
          <w:ins w:id="303" w:author="Kenichi Yamamoto" w:date="2017-08-15T09:58:00Z"/>
        </w:rPr>
      </w:pPr>
      <w:r w:rsidRPr="00CA5943">
        <w:t xml:space="preserve">This use case proposes that the oneM2M system offers </w:t>
      </w:r>
      <w:proofErr w:type="spellStart"/>
      <w:r w:rsidRPr="00CA5943">
        <w:t>QoS</w:t>
      </w:r>
      <w:proofErr w:type="spellEnd"/>
      <w:r w:rsidRPr="00CA5943">
        <w:t>/</w:t>
      </w:r>
      <w:proofErr w:type="spellStart"/>
      <w:r w:rsidRPr="00CA5943">
        <w:t>QoI</w:t>
      </w:r>
      <w:proofErr w:type="spellEnd"/>
      <w:r w:rsidRPr="00CA5943">
        <w:t xml:space="preserve">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rPr>
          <w:ins w:id="304" w:author="Kenichi Yamamoto" w:date="2017-08-15T09:59:00Z"/>
        </w:rPr>
      </w:pPr>
      <w:ins w:id="305" w:author="Kenichi Yamamoto" w:date="2017-08-15T09:59:00Z">
        <w:r>
          <w:t>Source</w:t>
        </w:r>
      </w:ins>
    </w:p>
    <w:p w14:paraId="3EDA7412" w14:textId="325CB36C" w:rsidR="00960B50" w:rsidRPr="00CA5943" w:rsidRDefault="00960B50" w:rsidP="000E289B">
      <w:pPr>
        <w:rPr>
          <w:lang w:eastAsia="en-US"/>
        </w:rPr>
      </w:pPr>
      <w:ins w:id="306" w:author="Kenichi Yamamoto" w:date="2017-08-15T09:59:00Z">
        <w:r>
          <w:rPr>
            <w:lang w:eastAsia="en-US"/>
          </w:rPr>
          <w:t>Not applicable.</w:t>
        </w:r>
      </w:ins>
    </w:p>
    <w:p w14:paraId="5F2EE6C3" w14:textId="77777777" w:rsidR="000E289B" w:rsidRPr="00CA5943" w:rsidRDefault="000E289B">
      <w:pPr>
        <w:pStyle w:val="1"/>
        <w:numPr>
          <w:ilvl w:val="2"/>
          <w:numId w:val="36"/>
        </w:numPr>
        <w:tabs>
          <w:tab w:val="clear" w:pos="794"/>
          <w:tab w:val="clear" w:pos="1191"/>
          <w:tab w:val="clear" w:pos="1588"/>
          <w:tab w:val="clear" w:pos="1985"/>
        </w:tabs>
        <w:spacing w:before="160"/>
        <w:pPrChange w:id="30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08" w:name="_Toc441137663"/>
      <w:bookmarkStart w:id="309" w:name="_Toc478569611"/>
      <w:bookmarkStart w:id="310" w:name="_Toc478570341"/>
      <w:r w:rsidRPr="00CA5943">
        <w:t>Actors</w:t>
      </w:r>
      <w:bookmarkEnd w:id="308"/>
      <w:bookmarkEnd w:id="309"/>
      <w:bookmarkEnd w:id="310"/>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4CCC2615"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2" w:name="_Toc441137664"/>
      <w:bookmarkStart w:id="313" w:name="_Toc478569612"/>
      <w:bookmarkStart w:id="314" w:name="_Toc478570342"/>
      <w:r w:rsidRPr="005C2541">
        <w:rPr>
          <w:szCs w:val="24"/>
        </w:rPr>
        <w:t>Pre-conditions</w:t>
      </w:r>
      <w:bookmarkEnd w:id="312"/>
      <w:bookmarkEnd w:id="313"/>
      <w:bookmarkEnd w:id="314"/>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D192DA7"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16" w:name="_Toc441137665"/>
      <w:bookmarkStart w:id="317" w:name="_Toc478569613"/>
      <w:bookmarkStart w:id="318" w:name="_Toc478570343"/>
      <w:r w:rsidRPr="005C2541">
        <w:rPr>
          <w:szCs w:val="24"/>
        </w:rPr>
        <w:t>Triggers</w:t>
      </w:r>
      <w:bookmarkEnd w:id="316"/>
      <w:bookmarkEnd w:id="317"/>
      <w:bookmarkEnd w:id="318"/>
    </w:p>
    <w:p w14:paraId="09F925CE" w14:textId="77777777" w:rsidR="000E289B" w:rsidRPr="008D1D4F" w:rsidRDefault="000E289B" w:rsidP="000E289B">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519EE4B3" w14:textId="77777777" w:rsidR="000E289B" w:rsidRPr="005C2541" w:rsidRDefault="000E289B">
      <w:pPr>
        <w:pStyle w:val="1"/>
        <w:numPr>
          <w:ilvl w:val="2"/>
          <w:numId w:val="36"/>
        </w:numPr>
        <w:tabs>
          <w:tab w:val="clear" w:pos="794"/>
          <w:tab w:val="clear" w:pos="1191"/>
          <w:tab w:val="clear" w:pos="1588"/>
          <w:tab w:val="clear" w:pos="1985"/>
        </w:tabs>
        <w:spacing w:before="160"/>
        <w:rPr>
          <w:szCs w:val="24"/>
        </w:rPr>
        <w:pPrChange w:id="31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0" w:name="_Toc441137666"/>
      <w:bookmarkStart w:id="321" w:name="_Toc478569614"/>
      <w:bookmarkStart w:id="322" w:name="_Toc478570344"/>
      <w:r w:rsidRPr="005C2541">
        <w:rPr>
          <w:szCs w:val="24"/>
        </w:rPr>
        <w:t>Normal Flow</w:t>
      </w:r>
      <w:bookmarkEnd w:id="320"/>
      <w:bookmarkEnd w:id="321"/>
      <w:bookmarkEnd w:id="322"/>
    </w:p>
    <w:p w14:paraId="57B885CF" w14:textId="77777777" w:rsidR="000E289B" w:rsidRPr="008D1D4F" w:rsidRDefault="000E289B" w:rsidP="000E289B">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pPr>
        <w:pStyle w:val="1"/>
        <w:numPr>
          <w:ilvl w:val="2"/>
          <w:numId w:val="36"/>
        </w:numPr>
        <w:tabs>
          <w:tab w:val="clear" w:pos="794"/>
          <w:tab w:val="clear" w:pos="1191"/>
          <w:tab w:val="clear" w:pos="1588"/>
          <w:tab w:val="clear" w:pos="1985"/>
        </w:tabs>
        <w:spacing w:before="160"/>
        <w:pPrChange w:id="32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4" w:name="_Toc441137667"/>
      <w:bookmarkStart w:id="325" w:name="_Toc478569615"/>
      <w:bookmarkStart w:id="326" w:name="_Toc478570345"/>
      <w:r w:rsidRPr="00062E56">
        <w:t>Alternative flow</w:t>
      </w:r>
      <w:bookmarkEnd w:id="324"/>
      <w:bookmarkEnd w:id="325"/>
      <w:bookmarkEnd w:id="326"/>
    </w:p>
    <w:p w14:paraId="310F8A5B" w14:textId="77777777" w:rsidR="000E289B" w:rsidRPr="00CA5943" w:rsidRDefault="000E289B" w:rsidP="000E289B">
      <w:r w:rsidRPr="00CA5943">
        <w:rPr>
          <w:rFonts w:hint="eastAsia"/>
        </w:rPr>
        <w:t>None.</w:t>
      </w:r>
    </w:p>
    <w:p w14:paraId="3C3B881F" w14:textId="77777777" w:rsidR="000E289B" w:rsidRPr="00062E56" w:rsidRDefault="000E289B">
      <w:pPr>
        <w:pStyle w:val="1"/>
        <w:numPr>
          <w:ilvl w:val="2"/>
          <w:numId w:val="36"/>
        </w:numPr>
        <w:tabs>
          <w:tab w:val="clear" w:pos="794"/>
          <w:tab w:val="clear" w:pos="1191"/>
          <w:tab w:val="clear" w:pos="1588"/>
          <w:tab w:val="clear" w:pos="1985"/>
        </w:tabs>
        <w:spacing w:before="160"/>
        <w:pPrChange w:id="32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28" w:name="_Toc441137668"/>
      <w:bookmarkStart w:id="329" w:name="_Toc478569616"/>
      <w:bookmarkStart w:id="330" w:name="_Toc478570346"/>
      <w:r w:rsidRPr="00062E56">
        <w:t>Post-conditions</w:t>
      </w:r>
      <w:bookmarkEnd w:id="328"/>
      <w:bookmarkEnd w:id="329"/>
      <w:bookmarkEnd w:id="330"/>
    </w:p>
    <w:p w14:paraId="52E1D68A" w14:textId="77777777" w:rsidR="000E289B" w:rsidRPr="00CA5943" w:rsidRDefault="000E289B" w:rsidP="000E289B">
      <w:r w:rsidRPr="00CA5943">
        <w:rPr>
          <w:rFonts w:hint="eastAsia"/>
        </w:rPr>
        <w:t>None.</w:t>
      </w:r>
    </w:p>
    <w:p w14:paraId="3CF05EB3" w14:textId="77777777" w:rsidR="000E289B" w:rsidRPr="00CA5943" w:rsidRDefault="000E289B">
      <w:pPr>
        <w:pStyle w:val="1"/>
        <w:numPr>
          <w:ilvl w:val="2"/>
          <w:numId w:val="36"/>
        </w:numPr>
        <w:tabs>
          <w:tab w:val="clear" w:pos="794"/>
          <w:tab w:val="clear" w:pos="1191"/>
          <w:tab w:val="clear" w:pos="1588"/>
          <w:tab w:val="clear" w:pos="1985"/>
        </w:tabs>
        <w:spacing w:before="160"/>
        <w:pPrChange w:id="331"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2" w:name="_Toc441137669"/>
      <w:bookmarkStart w:id="333" w:name="_Toc478569617"/>
      <w:bookmarkStart w:id="334" w:name="_Toc478570347"/>
      <w:r w:rsidRPr="00062E56">
        <w:t>High Level Illustration</w:t>
      </w:r>
      <w:bookmarkEnd w:id="332"/>
      <w:bookmarkEnd w:id="333"/>
      <w:bookmarkEnd w:id="334"/>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 xml:space="preserve">-1: High-level Illustration of </w:t>
      </w:r>
      <w:proofErr w:type="spellStart"/>
      <w:r w:rsidRPr="00CA5943">
        <w:rPr>
          <w:lang w:eastAsia="zh-CN"/>
        </w:rPr>
        <w:t>QoS</w:t>
      </w:r>
      <w:proofErr w:type="spellEnd"/>
      <w:r w:rsidRPr="00CA5943">
        <w:rPr>
          <w:lang w:eastAsia="zh-CN"/>
        </w:rPr>
        <w:t>/</w:t>
      </w:r>
      <w:proofErr w:type="spellStart"/>
      <w:r w:rsidRPr="00CA5943">
        <w:rPr>
          <w:lang w:eastAsia="zh-CN"/>
        </w:rPr>
        <w:t>QoI</w:t>
      </w:r>
      <w:proofErr w:type="spellEnd"/>
      <w:r w:rsidRPr="00CA5943">
        <w:rPr>
          <w:lang w:eastAsia="zh-CN"/>
        </w:rPr>
        <w:t xml:space="preserve"> Monitoring in Industrial Domain</w:t>
      </w:r>
    </w:p>
    <w:p w14:paraId="56238473" w14:textId="77777777" w:rsidR="000E289B" w:rsidRPr="00CA5943" w:rsidRDefault="000E289B">
      <w:pPr>
        <w:pStyle w:val="1"/>
        <w:numPr>
          <w:ilvl w:val="2"/>
          <w:numId w:val="36"/>
        </w:numPr>
        <w:tabs>
          <w:tab w:val="clear" w:pos="794"/>
          <w:tab w:val="clear" w:pos="1191"/>
          <w:tab w:val="clear" w:pos="1588"/>
          <w:tab w:val="clear" w:pos="1985"/>
        </w:tabs>
        <w:spacing w:before="160"/>
        <w:pPrChange w:id="33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36" w:name="_Toc441137670"/>
      <w:bookmarkStart w:id="337" w:name="_Toc478569618"/>
      <w:bookmarkStart w:id="338" w:name="_Toc478570348"/>
      <w:r w:rsidRPr="00CA5943">
        <w:lastRenderedPageBreak/>
        <w:t xml:space="preserve">Potential </w:t>
      </w:r>
      <w:r w:rsidRPr="00CA5943">
        <w:rPr>
          <w:rFonts w:hint="eastAsia"/>
        </w:rPr>
        <w:t>R</w:t>
      </w:r>
      <w:r w:rsidRPr="00CA5943">
        <w:t>equirements</w:t>
      </w:r>
      <w:bookmarkEnd w:id="336"/>
      <w:bookmarkEnd w:id="337"/>
      <w:bookmarkEnd w:id="338"/>
    </w:p>
    <w:p w14:paraId="2B9D1DA0" w14:textId="77777777" w:rsidR="000E289B" w:rsidRPr="008D1D4F" w:rsidRDefault="000E289B">
      <w:pPr>
        <w:pStyle w:val="BN"/>
        <w:numPr>
          <w:ilvl w:val="0"/>
          <w:numId w:val="39"/>
        </w:numPr>
        <w:rPr>
          <w:sz w:val="24"/>
          <w:szCs w:val="24"/>
        </w:rPr>
        <w:pPrChange w:id="339" w:author="Kenichi Yamamoto" w:date="2017-08-11T21:26:00Z">
          <w:pPr>
            <w:pStyle w:val="BN"/>
            <w:numPr>
              <w:numId w:val="54"/>
            </w:numPr>
            <w:tabs>
              <w:tab w:val="clear" w:pos="737"/>
              <w:tab w:val="num" w:pos="360"/>
            </w:tabs>
            <w:ind w:left="720" w:hanging="720"/>
          </w:pPr>
        </w:pPrChange>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[b-Y.oneM2M TS-0002]).</w:t>
      </w:r>
    </w:p>
    <w:p w14:paraId="4586418A" w14:textId="77777777"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[b-Y.oneM2M TS-0002]).</w:t>
      </w:r>
    </w:p>
    <w:p w14:paraId="4A8D30BC" w14:textId="77777777" w:rsidR="000E289B" w:rsidRPr="00CA5943" w:rsidRDefault="000E289B">
      <w:pPr>
        <w:pStyle w:val="1"/>
        <w:numPr>
          <w:ilvl w:val="0"/>
          <w:numId w:val="36"/>
        </w:numPr>
        <w:tabs>
          <w:tab w:val="clear" w:pos="794"/>
          <w:tab w:val="clear" w:pos="1191"/>
          <w:tab w:val="clear" w:pos="1588"/>
          <w:tab w:val="clear" w:pos="1985"/>
        </w:tabs>
        <w:ind w:left="431" w:hanging="431"/>
        <w:pPrChange w:id="340"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1" w:name="_Toc441137671"/>
      <w:bookmarkStart w:id="342" w:name="_Toc478569619"/>
      <w:bookmarkStart w:id="343" w:name="_Toc478570349"/>
      <w:r w:rsidRPr="00CA5943">
        <w:rPr>
          <w:rFonts w:hint="eastAsia"/>
        </w:rPr>
        <w:t>Overview of Potential Requirements</w:t>
      </w:r>
      <w:bookmarkEnd w:id="341"/>
      <w:bookmarkEnd w:id="342"/>
      <w:bookmarkEnd w:id="343"/>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7777777" w:rsidR="000E289B" w:rsidRPr="005C2541" w:rsidRDefault="000E289B">
      <w:pPr>
        <w:pStyle w:val="BN"/>
        <w:numPr>
          <w:ilvl w:val="0"/>
          <w:numId w:val="45"/>
        </w:numPr>
        <w:rPr>
          <w:sz w:val="24"/>
          <w:szCs w:val="24"/>
          <w:lang w:eastAsia="zh-CN"/>
        </w:rPr>
        <w:pPrChange w:id="344" w:author="Kenichi Yamamoto" w:date="2017-08-11T21:26:00Z">
          <w:pPr>
            <w:pStyle w:val="BN"/>
            <w:numPr>
              <w:numId w:val="55"/>
            </w:numPr>
            <w:tabs>
              <w:tab w:val="clear" w:pos="737"/>
              <w:tab w:val="num" w:pos="360"/>
            </w:tabs>
            <w:ind w:left="720" w:hanging="720"/>
          </w:pPr>
        </w:pPrChange>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7777777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77777777"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7777777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77777777"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77777777"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7777777"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77777777"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lastRenderedPageBreak/>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7777777"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Pr="005C2541">
        <w:rPr>
          <w:sz w:val="24"/>
          <w:szCs w:val="24"/>
        </w:rPr>
        <w:t>b-Y.oneM2M TS-0002</w:t>
      </w:r>
      <w:r w:rsidRPr="005C2541">
        <w:rPr>
          <w:rFonts w:hint="eastAsia"/>
          <w:sz w:val="24"/>
          <w:szCs w:val="24"/>
          <w:lang w:eastAsia="zh-CN"/>
        </w:rPr>
        <w:t>].</w:t>
      </w:r>
    </w:p>
    <w:p w14:paraId="14397A67" w14:textId="77777777"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Pr="005C2541">
        <w:rPr>
          <w:sz w:val="24"/>
          <w:szCs w:val="24"/>
        </w:rPr>
        <w:t>b-Y.oneM2M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77777777"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3F7944B3" w14:textId="77777777"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pPr>
        <w:pStyle w:val="1"/>
        <w:numPr>
          <w:ilvl w:val="0"/>
          <w:numId w:val="36"/>
        </w:numPr>
        <w:tabs>
          <w:tab w:val="clear" w:pos="794"/>
          <w:tab w:val="clear" w:pos="1191"/>
          <w:tab w:val="clear" w:pos="1588"/>
          <w:tab w:val="clear" w:pos="1985"/>
        </w:tabs>
        <w:ind w:left="431" w:hanging="431"/>
        <w:pPrChange w:id="345"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346" w:name="_Toc441137672"/>
      <w:bookmarkStart w:id="347" w:name="_Toc478569620"/>
      <w:bookmarkStart w:id="348" w:name="_Toc478570350"/>
      <w:r w:rsidRPr="00F848BB">
        <w:rPr>
          <w:rFonts w:hint="eastAsia"/>
        </w:rPr>
        <w:t>High Level Architecture</w:t>
      </w:r>
      <w:bookmarkEnd w:id="346"/>
      <w:bookmarkEnd w:id="347"/>
      <w:bookmarkEnd w:id="348"/>
    </w:p>
    <w:p w14:paraId="6FDD586A" w14:textId="77777777" w:rsidR="000E289B" w:rsidRPr="00F848BB" w:rsidRDefault="000E289B">
      <w:pPr>
        <w:pStyle w:val="1"/>
        <w:numPr>
          <w:ilvl w:val="1"/>
          <w:numId w:val="36"/>
        </w:numPr>
        <w:tabs>
          <w:tab w:val="clear" w:pos="794"/>
          <w:tab w:val="clear" w:pos="1191"/>
          <w:tab w:val="clear" w:pos="1588"/>
          <w:tab w:val="clear" w:pos="1985"/>
        </w:tabs>
        <w:spacing w:before="240"/>
        <w:pPrChange w:id="34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0" w:name="_Toc478569621"/>
      <w:bookmarkStart w:id="351" w:name="_Toc478570351"/>
      <w:r w:rsidRPr="00F848BB">
        <w:t>Introduction</w:t>
      </w:r>
      <w:bookmarkEnd w:id="350"/>
      <w:bookmarkEnd w:id="351"/>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220BE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220BEB">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220BEB">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220BEB">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220BEB">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220BEB">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220BE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220BEB">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220BEB">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220BEB">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pPr>
        <w:pStyle w:val="1"/>
        <w:numPr>
          <w:ilvl w:val="1"/>
          <w:numId w:val="36"/>
        </w:numPr>
        <w:tabs>
          <w:tab w:val="clear" w:pos="794"/>
          <w:tab w:val="clear" w:pos="1191"/>
          <w:tab w:val="clear" w:pos="1588"/>
          <w:tab w:val="clear" w:pos="1985"/>
        </w:tabs>
        <w:spacing w:before="240"/>
        <w:pPrChange w:id="352"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3" w:name="_Toc441137673"/>
      <w:bookmarkStart w:id="354" w:name="_Toc478569622"/>
      <w:bookmarkStart w:id="355" w:name="_Toc478570352"/>
      <w:r w:rsidRPr="00F848BB">
        <w:rPr>
          <w:rFonts w:hint="eastAsia"/>
        </w:rPr>
        <w:t>Deployment Mapping Using IPE</w:t>
      </w:r>
      <w:bookmarkEnd w:id="353"/>
      <w:bookmarkEnd w:id="354"/>
      <w:bookmarkEnd w:id="355"/>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220BEB">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220BEB">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220BEB">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220BEB">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220BEB">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220BEB">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220BEB">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220BEB">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220BEB">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220BEB">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220BEB">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220BEB">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220BEB">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465999"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pPr>
        <w:pStyle w:val="1"/>
        <w:numPr>
          <w:ilvl w:val="1"/>
          <w:numId w:val="36"/>
        </w:numPr>
        <w:tabs>
          <w:tab w:val="clear" w:pos="794"/>
          <w:tab w:val="clear" w:pos="1191"/>
          <w:tab w:val="clear" w:pos="1588"/>
          <w:tab w:val="clear" w:pos="1985"/>
        </w:tabs>
        <w:spacing w:before="240"/>
        <w:pPrChange w:id="35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57" w:name="_Toc441137674"/>
      <w:bookmarkStart w:id="358" w:name="_Toc478569623"/>
      <w:bookmarkStart w:id="359" w:name="_Toc478570353"/>
      <w:r w:rsidRPr="00CA5943">
        <w:rPr>
          <w:rFonts w:hint="eastAsia"/>
        </w:rPr>
        <w:t>Deployment Mapping Using Peer-to-Peer Communication</w:t>
      </w:r>
      <w:bookmarkEnd w:id="357"/>
      <w:bookmarkEnd w:id="358"/>
      <w:bookmarkEnd w:id="359"/>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220BEB">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220BEB">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220BEB">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220BEB">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220BEB">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220BEB">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220BEB">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220BEB">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220BEB">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220BEB">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220BEB">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220BEB">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220BEB">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220BEB">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220BEB">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220BEB">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220BEB">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Pr>
          <w:lang w:eastAsia="zh-CN"/>
        </w:rPr>
        <w:t>b-Y.oneM2M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466000"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pPr>
        <w:pStyle w:val="1"/>
        <w:numPr>
          <w:ilvl w:val="1"/>
          <w:numId w:val="36"/>
        </w:numPr>
        <w:tabs>
          <w:tab w:val="clear" w:pos="794"/>
          <w:tab w:val="clear" w:pos="1191"/>
          <w:tab w:val="clear" w:pos="1588"/>
          <w:tab w:val="clear" w:pos="1985"/>
        </w:tabs>
        <w:spacing w:before="240"/>
        <w:pPrChange w:id="360"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61" w:name="_Toc441137675"/>
      <w:bookmarkStart w:id="362" w:name="_Toc478569624"/>
      <w:bookmarkStart w:id="363" w:name="_Toc478570354"/>
      <w:r w:rsidRPr="00CA5943">
        <w:rPr>
          <w:rFonts w:hint="eastAsia"/>
        </w:rPr>
        <w:t>Conclusion</w:t>
      </w:r>
      <w:bookmarkEnd w:id="361"/>
      <w:bookmarkEnd w:id="362"/>
      <w:bookmarkEnd w:id="363"/>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pPr>
        <w:pStyle w:val="1"/>
        <w:numPr>
          <w:ilvl w:val="0"/>
          <w:numId w:val="36"/>
        </w:numPr>
        <w:tabs>
          <w:tab w:val="clear" w:pos="794"/>
          <w:tab w:val="clear" w:pos="1191"/>
          <w:tab w:val="clear" w:pos="1588"/>
          <w:tab w:val="clear" w:pos="1985"/>
        </w:tabs>
        <w:pPrChange w:id="364"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365" w:name="_Toc441137676"/>
      <w:bookmarkStart w:id="366" w:name="_Toc478569625"/>
      <w:bookmarkStart w:id="367" w:name="_Toc478570355"/>
      <w:r w:rsidRPr="00F848BB">
        <w:rPr>
          <w:rFonts w:hint="eastAsia"/>
        </w:rPr>
        <w:t>Security Analysis</w:t>
      </w:r>
      <w:bookmarkEnd w:id="365"/>
      <w:bookmarkEnd w:id="366"/>
      <w:bookmarkEnd w:id="367"/>
    </w:p>
    <w:p w14:paraId="37E34015"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68"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69" w:name="_Toc478569626"/>
      <w:bookmarkStart w:id="370" w:name="_Toc478570356"/>
      <w:r w:rsidRPr="00F848BB">
        <w:t>Introduction</w:t>
      </w:r>
      <w:bookmarkEnd w:id="369"/>
      <w:bookmarkEnd w:id="370"/>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pPr>
        <w:pStyle w:val="1"/>
        <w:numPr>
          <w:ilvl w:val="1"/>
          <w:numId w:val="36"/>
        </w:numPr>
        <w:tabs>
          <w:tab w:val="clear" w:pos="794"/>
          <w:tab w:val="clear" w:pos="1191"/>
          <w:tab w:val="clear" w:pos="1588"/>
          <w:tab w:val="clear" w:pos="1985"/>
        </w:tabs>
        <w:spacing w:before="240"/>
        <w:pPrChange w:id="37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2" w:name="_Toc478569627"/>
      <w:bookmarkStart w:id="373" w:name="_Toc478570357"/>
      <w:r w:rsidRPr="00F848BB">
        <w:t>Identification and Authentication</w:t>
      </w:r>
      <w:bookmarkEnd w:id="372"/>
      <w:bookmarkEnd w:id="373"/>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7777777"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pPr>
        <w:pStyle w:val="1"/>
        <w:numPr>
          <w:ilvl w:val="1"/>
          <w:numId w:val="36"/>
        </w:numPr>
        <w:tabs>
          <w:tab w:val="clear" w:pos="794"/>
          <w:tab w:val="clear" w:pos="1191"/>
          <w:tab w:val="clear" w:pos="1588"/>
          <w:tab w:val="clear" w:pos="1985"/>
        </w:tabs>
        <w:spacing w:before="240"/>
        <w:pPrChange w:id="37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75" w:name="_Toc478569628"/>
      <w:bookmarkStart w:id="376" w:name="_Toc478570358"/>
      <w:r w:rsidRPr="00F848BB">
        <w:t xml:space="preserve">Use </w:t>
      </w:r>
      <w:r w:rsidRPr="00F848BB">
        <w:rPr>
          <w:rFonts w:hint="eastAsia"/>
        </w:rPr>
        <w:t>C</w:t>
      </w:r>
      <w:r w:rsidRPr="00F848BB">
        <w:t>ontrol</w:t>
      </w:r>
      <w:bookmarkEnd w:id="375"/>
      <w:bookmarkEnd w:id="376"/>
    </w:p>
    <w:p w14:paraId="60E5F929" w14:textId="77777777" w:rsidR="000E289B" w:rsidRPr="00F848BB" w:rsidRDefault="000E289B">
      <w:pPr>
        <w:pStyle w:val="1"/>
        <w:numPr>
          <w:ilvl w:val="2"/>
          <w:numId w:val="36"/>
        </w:numPr>
        <w:tabs>
          <w:tab w:val="clear" w:pos="794"/>
          <w:tab w:val="clear" w:pos="1191"/>
          <w:tab w:val="clear" w:pos="1588"/>
          <w:tab w:val="clear" w:pos="1985"/>
        </w:tabs>
        <w:spacing w:before="160"/>
        <w:pPrChange w:id="3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78" w:name="_Toc478569629"/>
      <w:bookmarkStart w:id="379" w:name="_Toc478570359"/>
      <w:r w:rsidRPr="00F848BB">
        <w:t>Introduction</w:t>
      </w:r>
      <w:bookmarkEnd w:id="378"/>
      <w:bookmarkEnd w:id="379"/>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pPr>
        <w:pStyle w:val="1"/>
        <w:numPr>
          <w:ilvl w:val="2"/>
          <w:numId w:val="36"/>
        </w:numPr>
        <w:tabs>
          <w:tab w:val="clear" w:pos="794"/>
          <w:tab w:val="clear" w:pos="1191"/>
          <w:tab w:val="clear" w:pos="1588"/>
          <w:tab w:val="clear" w:pos="1985"/>
        </w:tabs>
        <w:spacing w:before="160"/>
        <w:pPrChange w:id="3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1" w:name="_Toc478569630"/>
      <w:bookmarkStart w:id="382" w:name="_Toc478570360"/>
      <w:r w:rsidRPr="00F848BB">
        <w:rPr>
          <w:rFonts w:hint="eastAsia"/>
        </w:rPr>
        <w:t>Authorization</w:t>
      </w:r>
      <w:bookmarkEnd w:id="381"/>
      <w:bookmarkEnd w:id="382"/>
    </w:p>
    <w:p w14:paraId="5670AFD0" w14:textId="77777777"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pPr>
        <w:pStyle w:val="1"/>
        <w:numPr>
          <w:ilvl w:val="2"/>
          <w:numId w:val="36"/>
        </w:numPr>
        <w:tabs>
          <w:tab w:val="clear" w:pos="794"/>
          <w:tab w:val="clear" w:pos="1191"/>
          <w:tab w:val="clear" w:pos="1588"/>
          <w:tab w:val="clear" w:pos="1985"/>
        </w:tabs>
        <w:spacing w:before="160"/>
        <w:pPrChange w:id="383"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84" w:name="_Toc478569631"/>
      <w:bookmarkStart w:id="385" w:name="_Toc478570361"/>
      <w:r w:rsidRPr="00CA5943">
        <w:rPr>
          <w:rFonts w:hint="eastAsia"/>
        </w:rPr>
        <w:t xml:space="preserve">Session </w:t>
      </w:r>
      <w:r w:rsidRPr="00CA5943">
        <w:t>Lock &amp; Concurrent Session Control</w:t>
      </w:r>
      <w:bookmarkEnd w:id="384"/>
      <w:bookmarkEnd w:id="385"/>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pPr>
        <w:pStyle w:val="1"/>
        <w:numPr>
          <w:ilvl w:val="1"/>
          <w:numId w:val="36"/>
        </w:numPr>
        <w:tabs>
          <w:tab w:val="clear" w:pos="794"/>
          <w:tab w:val="clear" w:pos="1191"/>
          <w:tab w:val="clear" w:pos="1588"/>
          <w:tab w:val="clear" w:pos="1985"/>
        </w:tabs>
        <w:spacing w:before="240"/>
        <w:rPr>
          <w:lang w:eastAsia="zh-CN"/>
        </w:rPr>
        <w:pPrChange w:id="386"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387" w:name="_Toc478569632"/>
      <w:bookmarkStart w:id="388" w:name="_Toc478570362"/>
      <w:r w:rsidRPr="00F848BB">
        <w:lastRenderedPageBreak/>
        <w:t xml:space="preserve">Data </w:t>
      </w:r>
      <w:r w:rsidRPr="00F848BB">
        <w:rPr>
          <w:rFonts w:hint="eastAsia"/>
        </w:rPr>
        <w:t>C</w:t>
      </w:r>
      <w:r w:rsidRPr="00F848BB">
        <w:t>onfidentiality</w:t>
      </w:r>
      <w:bookmarkEnd w:id="387"/>
      <w:bookmarkEnd w:id="388"/>
    </w:p>
    <w:p w14:paraId="54B9BC38" w14:textId="77777777" w:rsidR="000E289B" w:rsidRPr="00F848BB" w:rsidRDefault="000E289B">
      <w:pPr>
        <w:pStyle w:val="1"/>
        <w:numPr>
          <w:ilvl w:val="2"/>
          <w:numId w:val="36"/>
        </w:numPr>
        <w:tabs>
          <w:tab w:val="clear" w:pos="794"/>
          <w:tab w:val="clear" w:pos="1191"/>
          <w:tab w:val="clear" w:pos="1588"/>
          <w:tab w:val="clear" w:pos="1985"/>
        </w:tabs>
        <w:spacing w:before="160"/>
        <w:pPrChange w:id="38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0" w:name="_Toc478569633"/>
      <w:bookmarkStart w:id="391" w:name="_Toc478570363"/>
      <w:r w:rsidRPr="00F848BB">
        <w:t>Introduction</w:t>
      </w:r>
      <w:bookmarkEnd w:id="390"/>
      <w:bookmarkEnd w:id="391"/>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pPr>
        <w:pStyle w:val="1"/>
        <w:numPr>
          <w:ilvl w:val="2"/>
          <w:numId w:val="36"/>
        </w:numPr>
        <w:tabs>
          <w:tab w:val="clear" w:pos="794"/>
          <w:tab w:val="clear" w:pos="1191"/>
          <w:tab w:val="clear" w:pos="1588"/>
          <w:tab w:val="clear" w:pos="1985"/>
        </w:tabs>
        <w:spacing w:before="160"/>
        <w:pPrChange w:id="39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3" w:name="_Toc478569634"/>
      <w:bookmarkStart w:id="394" w:name="_Toc478570364"/>
      <w:r w:rsidRPr="00F848BB">
        <w:t>Light-weight Encryption</w:t>
      </w:r>
      <w:bookmarkEnd w:id="393"/>
      <w:bookmarkEnd w:id="394"/>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4AED7444"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del w:id="395" w:author="Kenichi Yamamoto" w:date="2017-08-11T21:26:00Z">
        <w:r w:rsidRPr="00CA5943" w:rsidDel="000E289B">
          <w:rPr>
            <w:lang w:eastAsia="zh-CN"/>
          </w:rPr>
          <w:fldChar w:fldCharType="begin"/>
        </w:r>
        <w:r w:rsidRPr="00CA5943" w:rsidDel="000E289B">
          <w:rPr>
            <w:lang w:eastAsia="zh-CN"/>
          </w:rPr>
          <w:delInstrText xml:space="preserve"> REF REF_ITU_T_X_iotsec_1 \h </w:delInstrText>
        </w:r>
        <w:r w:rsidRPr="00CA5943" w:rsidDel="000E289B">
          <w:rPr>
            <w:lang w:eastAsia="zh-CN"/>
          </w:rPr>
        </w:r>
        <w:r w:rsidRPr="00CA5943" w:rsidDel="000E289B">
          <w:rPr>
            <w:lang w:eastAsia="zh-CN"/>
          </w:rPr>
          <w:fldChar w:fldCharType="separate"/>
        </w:r>
        <w:r w:rsidDel="000E289B">
          <w:rPr>
            <w:rFonts w:hint="eastAsia"/>
            <w:b/>
            <w:bCs/>
          </w:rPr>
          <w:delText>エラー</w:delText>
        </w:r>
        <w:r w:rsidDel="000E289B">
          <w:rPr>
            <w:rFonts w:hint="eastAsia"/>
            <w:b/>
            <w:bCs/>
          </w:rPr>
          <w:delText xml:space="preserve">! </w:delText>
        </w:r>
        <w:r w:rsidDel="000E289B">
          <w:rPr>
            <w:rFonts w:hint="eastAsia"/>
            <w:b/>
            <w:bCs/>
          </w:rPr>
          <w:delText>参照元が見つかりません。</w:delText>
        </w:r>
        <w:r w:rsidRPr="00CA5943" w:rsidDel="000E289B">
          <w:rPr>
            <w:lang w:eastAsia="zh-CN"/>
          </w:rPr>
          <w:fldChar w:fldCharType="end"/>
        </w:r>
      </w:del>
      <w:proofErr w:type="gramStart"/>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w:t>
      </w:r>
      <w:proofErr w:type="gramEnd"/>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pPr>
        <w:pStyle w:val="1"/>
        <w:numPr>
          <w:ilvl w:val="2"/>
          <w:numId w:val="36"/>
        </w:numPr>
        <w:tabs>
          <w:tab w:val="clear" w:pos="794"/>
          <w:tab w:val="clear" w:pos="1191"/>
          <w:tab w:val="clear" w:pos="1588"/>
          <w:tab w:val="clear" w:pos="1985"/>
        </w:tabs>
        <w:spacing w:before="160"/>
        <w:pPrChange w:id="396"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397" w:name="_Toc478569635"/>
      <w:bookmarkStart w:id="398" w:name="_Toc478570365"/>
      <w:r w:rsidRPr="00CA5943">
        <w:rPr>
          <w:rFonts w:hint="eastAsia"/>
        </w:rPr>
        <w:t xml:space="preserve">Session </w:t>
      </w:r>
      <w:r w:rsidRPr="00CA5943">
        <w:t>Based Encryption</w:t>
      </w:r>
      <w:bookmarkEnd w:id="397"/>
      <w:bookmarkEnd w:id="398"/>
    </w:p>
    <w:p w14:paraId="5FE4916E" w14:textId="7777777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pPr>
        <w:pStyle w:val="1"/>
        <w:numPr>
          <w:ilvl w:val="1"/>
          <w:numId w:val="36"/>
        </w:numPr>
        <w:tabs>
          <w:tab w:val="clear" w:pos="794"/>
          <w:tab w:val="clear" w:pos="1191"/>
          <w:tab w:val="clear" w:pos="1588"/>
          <w:tab w:val="clear" w:pos="1985"/>
        </w:tabs>
        <w:spacing w:before="240"/>
        <w:ind w:left="578" w:hanging="578"/>
        <w:pPrChange w:id="399"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00" w:name="_Toc478569636"/>
      <w:bookmarkStart w:id="401" w:name="_Toc478570366"/>
      <w:r w:rsidRPr="00F848BB">
        <w:t xml:space="preserve">System </w:t>
      </w:r>
      <w:r w:rsidRPr="00F848BB">
        <w:rPr>
          <w:rFonts w:hint="eastAsia"/>
        </w:rPr>
        <w:t>I</w:t>
      </w:r>
      <w:r w:rsidRPr="00F848BB">
        <w:t>ntegrity</w:t>
      </w:r>
      <w:bookmarkEnd w:id="400"/>
      <w:bookmarkEnd w:id="401"/>
    </w:p>
    <w:p w14:paraId="098F51A8" w14:textId="77777777" w:rsidR="000E289B" w:rsidRPr="00F848BB" w:rsidRDefault="000E289B">
      <w:pPr>
        <w:pStyle w:val="1"/>
        <w:numPr>
          <w:ilvl w:val="2"/>
          <w:numId w:val="36"/>
        </w:numPr>
        <w:tabs>
          <w:tab w:val="clear" w:pos="794"/>
          <w:tab w:val="clear" w:pos="1191"/>
          <w:tab w:val="clear" w:pos="1588"/>
          <w:tab w:val="clear" w:pos="1985"/>
        </w:tabs>
        <w:spacing w:before="160"/>
        <w:pPrChange w:id="40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3" w:name="_Toc478569637"/>
      <w:bookmarkStart w:id="404" w:name="_Toc478570367"/>
      <w:r w:rsidRPr="00F848BB">
        <w:t>Introduction</w:t>
      </w:r>
      <w:bookmarkEnd w:id="403"/>
      <w:bookmarkEnd w:id="404"/>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pPr>
        <w:pStyle w:val="1"/>
        <w:numPr>
          <w:ilvl w:val="2"/>
          <w:numId w:val="36"/>
        </w:numPr>
        <w:tabs>
          <w:tab w:val="clear" w:pos="794"/>
          <w:tab w:val="clear" w:pos="1191"/>
          <w:tab w:val="clear" w:pos="1588"/>
          <w:tab w:val="clear" w:pos="1985"/>
        </w:tabs>
        <w:spacing w:before="160"/>
        <w:pPrChange w:id="40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6" w:name="_Toc478569638"/>
      <w:bookmarkStart w:id="407" w:name="_Toc478570368"/>
      <w:r w:rsidRPr="00F848BB">
        <w:t>Comm</w:t>
      </w:r>
      <w:r w:rsidRPr="00F848BB">
        <w:rPr>
          <w:rFonts w:hint="eastAsia"/>
        </w:rPr>
        <w:t>unication</w:t>
      </w:r>
      <w:r w:rsidRPr="00F848BB">
        <w:t xml:space="preserve"> Integrity</w:t>
      </w:r>
      <w:bookmarkEnd w:id="406"/>
      <w:bookmarkEnd w:id="407"/>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77777777"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pPr>
        <w:pStyle w:val="1"/>
        <w:numPr>
          <w:ilvl w:val="2"/>
          <w:numId w:val="36"/>
        </w:numPr>
        <w:tabs>
          <w:tab w:val="clear" w:pos="794"/>
          <w:tab w:val="clear" w:pos="1191"/>
          <w:tab w:val="clear" w:pos="1588"/>
          <w:tab w:val="clear" w:pos="1985"/>
        </w:tabs>
        <w:spacing w:before="160"/>
        <w:rPr>
          <w:lang w:eastAsia="zh-CN"/>
        </w:rPr>
        <w:pPrChange w:id="40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09" w:name="_Toc478569639"/>
      <w:bookmarkStart w:id="410" w:name="_Toc478570369"/>
      <w:r w:rsidRPr="00CA5943">
        <w:lastRenderedPageBreak/>
        <w:t>Session Integrity</w:t>
      </w:r>
      <w:bookmarkEnd w:id="409"/>
      <w:bookmarkEnd w:id="410"/>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rPr>
          <w:lang w:eastAsia="zh-CN"/>
        </w:rPr>
        <w:pPrChange w:id="41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2" w:name="_Toc478569640"/>
      <w:bookmarkStart w:id="413"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412"/>
      <w:bookmarkEnd w:id="413"/>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pPr>
        <w:pStyle w:val="1"/>
        <w:numPr>
          <w:ilvl w:val="1"/>
          <w:numId w:val="36"/>
        </w:numPr>
        <w:tabs>
          <w:tab w:val="clear" w:pos="794"/>
          <w:tab w:val="clear" w:pos="1191"/>
          <w:tab w:val="clear" w:pos="1588"/>
          <w:tab w:val="clear" w:pos="1985"/>
        </w:tabs>
        <w:spacing w:before="240"/>
        <w:ind w:left="578" w:hanging="578"/>
        <w:pPrChange w:id="414"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15" w:name="_Toc478569641"/>
      <w:bookmarkStart w:id="416" w:name="_Toc478570371"/>
      <w:r w:rsidRPr="00CA5943">
        <w:rPr>
          <w:rFonts w:hint="eastAsia"/>
        </w:rPr>
        <w:t>Conclusion</w:t>
      </w:r>
      <w:bookmarkEnd w:id="415"/>
      <w:bookmarkEnd w:id="416"/>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pPr>
        <w:pStyle w:val="1"/>
        <w:numPr>
          <w:ilvl w:val="0"/>
          <w:numId w:val="36"/>
        </w:numPr>
        <w:tabs>
          <w:tab w:val="clear" w:pos="794"/>
          <w:tab w:val="clear" w:pos="1191"/>
          <w:tab w:val="clear" w:pos="1588"/>
          <w:tab w:val="clear" w:pos="1985"/>
        </w:tabs>
        <w:rPr>
          <w:lang w:eastAsia="zh-CN"/>
        </w:rPr>
        <w:pPrChange w:id="417" w:author="Kenichi Yamamoto" w:date="2017-08-11T21:26:00Z">
          <w:pPr>
            <w:pStyle w:val="1"/>
            <w:numPr>
              <w:numId w:val="46"/>
            </w:numPr>
            <w:tabs>
              <w:tab w:val="clear" w:pos="794"/>
              <w:tab w:val="clear" w:pos="1191"/>
              <w:tab w:val="clear" w:pos="1588"/>
              <w:tab w:val="clear" w:pos="1985"/>
              <w:tab w:val="num" w:pos="360"/>
              <w:tab w:val="num" w:pos="720"/>
            </w:tabs>
            <w:ind w:left="720" w:hanging="720"/>
          </w:pPr>
        </w:pPrChange>
      </w:pPr>
      <w:bookmarkStart w:id="418" w:name="_Toc478569642"/>
      <w:bookmarkStart w:id="419" w:name="_Toc478570372"/>
      <w:bookmarkStart w:id="420" w:name="_Toc441137677"/>
      <w:r w:rsidRPr="008178BD">
        <w:t>OPC-UA Interworking</w:t>
      </w:r>
      <w:bookmarkEnd w:id="418"/>
      <w:bookmarkEnd w:id="419"/>
    </w:p>
    <w:p w14:paraId="70F71B2C" w14:textId="77777777" w:rsidR="000E289B" w:rsidRPr="00671320" w:rsidRDefault="000E289B">
      <w:pPr>
        <w:pStyle w:val="1"/>
        <w:numPr>
          <w:ilvl w:val="1"/>
          <w:numId w:val="36"/>
        </w:numPr>
        <w:tabs>
          <w:tab w:val="clear" w:pos="794"/>
          <w:tab w:val="clear" w:pos="1191"/>
          <w:tab w:val="clear" w:pos="1588"/>
          <w:tab w:val="clear" w:pos="1985"/>
        </w:tabs>
        <w:spacing w:before="240"/>
        <w:ind w:left="578" w:hanging="578"/>
        <w:pPrChange w:id="42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422" w:name="_Toc478569643"/>
      <w:bookmarkStart w:id="423" w:name="_Toc478570373"/>
      <w:r w:rsidRPr="00671320">
        <w:t>Introduction of OPC-UA</w:t>
      </w:r>
      <w:bookmarkEnd w:id="422"/>
      <w:bookmarkEnd w:id="423"/>
    </w:p>
    <w:p w14:paraId="52DA6AC8" w14:textId="77777777" w:rsidR="000E289B" w:rsidRPr="00F602A5" w:rsidRDefault="000E289B">
      <w:pPr>
        <w:pStyle w:val="1"/>
        <w:numPr>
          <w:ilvl w:val="2"/>
          <w:numId w:val="36"/>
        </w:numPr>
        <w:tabs>
          <w:tab w:val="clear" w:pos="794"/>
          <w:tab w:val="clear" w:pos="1191"/>
          <w:tab w:val="clear" w:pos="1588"/>
          <w:tab w:val="clear" w:pos="1985"/>
        </w:tabs>
        <w:spacing w:before="240"/>
        <w:pPrChange w:id="424"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pPr>
        <w:pStyle w:val="1"/>
        <w:numPr>
          <w:ilvl w:val="2"/>
          <w:numId w:val="36"/>
        </w:numPr>
        <w:tabs>
          <w:tab w:val="clear" w:pos="794"/>
          <w:tab w:val="clear" w:pos="1191"/>
          <w:tab w:val="clear" w:pos="1588"/>
          <w:tab w:val="clear" w:pos="1985"/>
        </w:tabs>
        <w:spacing w:before="240"/>
        <w:pPrChange w:id="425"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6"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Hardware platforms: traditional PC hardware, cloud-based servers, PLCs, micro-controllers (ARM etc.)</w:t>
      </w:r>
    </w:p>
    <w:p w14:paraId="17F058E2" w14:textId="77777777" w:rsidR="000E289B" w:rsidRPr="00F602A5" w:rsidRDefault="000E289B">
      <w:pPr>
        <w:numPr>
          <w:ilvl w:val="0"/>
          <w:numId w:val="22"/>
        </w:numPr>
        <w:overflowPunct w:val="0"/>
        <w:autoSpaceDE w:val="0"/>
        <w:autoSpaceDN w:val="0"/>
        <w:adjustRightInd w:val="0"/>
        <w:spacing w:before="0" w:after="180"/>
        <w:textAlignment w:val="baseline"/>
        <w:rPr>
          <w:lang w:val="en-US" w:eastAsia="zh-CN"/>
        </w:rPr>
        <w:pPrChange w:id="427" w:author="Kenichi Yamamoto" w:date="2017-08-11T21:26:00Z">
          <w:pPr>
            <w:numPr>
              <w:numId w:val="43"/>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28"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29"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0"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1"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2"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3"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4"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5"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pPr>
        <w:numPr>
          <w:ilvl w:val="0"/>
          <w:numId w:val="14"/>
        </w:numPr>
        <w:overflowPunct w:val="0"/>
        <w:autoSpaceDE w:val="0"/>
        <w:autoSpaceDN w:val="0"/>
        <w:adjustRightInd w:val="0"/>
        <w:spacing w:before="0" w:after="180"/>
        <w:textAlignment w:val="baseline"/>
        <w:rPr>
          <w:lang w:val="en-US" w:eastAsia="zh-CN"/>
        </w:rPr>
        <w:pPrChange w:id="436"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pPr>
        <w:numPr>
          <w:ilvl w:val="0"/>
          <w:numId w:val="14"/>
        </w:numPr>
        <w:overflowPunct w:val="0"/>
        <w:autoSpaceDE w:val="0"/>
        <w:autoSpaceDN w:val="0"/>
        <w:adjustRightInd w:val="0"/>
        <w:spacing w:before="0" w:after="180"/>
        <w:textAlignment w:val="baseline"/>
        <w:rPr>
          <w:bCs/>
          <w:lang w:val="en-US" w:eastAsia="zh-CN"/>
        </w:rPr>
        <w:pPrChange w:id="437" w:author="Kenichi Yamamoto" w:date="2017-08-11T21:26:00Z">
          <w:pPr>
            <w:numPr>
              <w:numId w:val="35"/>
            </w:numPr>
            <w:tabs>
              <w:tab w:val="num" w:pos="720"/>
            </w:tabs>
            <w:overflowPunct w:val="0"/>
            <w:autoSpaceDE w:val="0"/>
            <w:autoSpaceDN w:val="0"/>
            <w:adjustRightInd w:val="0"/>
            <w:spacing w:before="0" w:after="180"/>
            <w:ind w:left="720" w:hanging="360"/>
            <w:textAlignment w:val="baseline"/>
          </w:pPr>
        </w:pPrChange>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pPr>
        <w:pStyle w:val="1"/>
        <w:numPr>
          <w:ilvl w:val="2"/>
          <w:numId w:val="36"/>
        </w:numPr>
        <w:tabs>
          <w:tab w:val="clear" w:pos="794"/>
          <w:tab w:val="clear" w:pos="1191"/>
          <w:tab w:val="clear" w:pos="1588"/>
          <w:tab w:val="clear" w:pos="1985"/>
        </w:tabs>
        <w:spacing w:before="240"/>
        <w:pPrChange w:id="43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39"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Transport Layer</w:t>
      </w:r>
    </w:p>
    <w:p w14:paraId="32B2AE15" w14:textId="77777777" w:rsidR="000E289B" w:rsidRPr="00F602A5" w:rsidRDefault="000E289B">
      <w:pPr>
        <w:numPr>
          <w:ilvl w:val="0"/>
          <w:numId w:val="15"/>
        </w:numPr>
        <w:overflowPunct w:val="0"/>
        <w:autoSpaceDE w:val="0"/>
        <w:autoSpaceDN w:val="0"/>
        <w:adjustRightInd w:val="0"/>
        <w:spacing w:before="0" w:after="180"/>
        <w:textAlignment w:val="baseline"/>
        <w:rPr>
          <w:lang w:val="en-US" w:eastAsia="zh-CN"/>
        </w:rPr>
        <w:pPrChange w:id="440"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3745BC">
      <w:pPr>
        <w:numPr>
          <w:ilvl w:val="0"/>
          <w:numId w:val="15"/>
        </w:numPr>
        <w:overflowPunct w:val="0"/>
        <w:autoSpaceDE w:val="0"/>
        <w:autoSpaceDN w:val="0"/>
        <w:adjustRightInd w:val="0"/>
        <w:spacing w:before="0" w:after="180"/>
        <w:textAlignment w:val="baseline"/>
        <w:rPr>
          <w:lang w:val="en-US" w:eastAsia="zh-CN"/>
        </w:rPr>
        <w:pPrChange w:id="441" w:author="Kenichi Yamamoto" w:date="2017-08-11T21:26:00Z">
          <w:pPr>
            <w:numPr>
              <w:numId w:val="36"/>
            </w:numPr>
            <w:tabs>
              <w:tab w:val="num" w:pos="432"/>
            </w:tabs>
            <w:overflowPunct w:val="0"/>
            <w:autoSpaceDE w:val="0"/>
            <w:autoSpaceDN w:val="0"/>
            <w:adjustRightInd w:val="0"/>
            <w:spacing w:before="0" w:after="180"/>
            <w:ind w:left="432" w:hanging="432"/>
            <w:textAlignment w:val="baseline"/>
          </w:pPr>
        </w:pPrChange>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466005"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2"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XML Web Services (XML or UA Binary) </w:t>
      </w:r>
    </w:p>
    <w:p w14:paraId="45B3309A"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3"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Native Binary (UA TCP, UA Secure Conversation and UA Binary)</w:t>
      </w:r>
    </w:p>
    <w:p w14:paraId="065C58D8" w14:textId="77777777" w:rsidR="000E289B" w:rsidRPr="00F602A5" w:rsidRDefault="000E289B">
      <w:pPr>
        <w:numPr>
          <w:ilvl w:val="0"/>
          <w:numId w:val="16"/>
        </w:numPr>
        <w:overflowPunct w:val="0"/>
        <w:autoSpaceDE w:val="0"/>
        <w:autoSpaceDN w:val="0"/>
        <w:adjustRightInd w:val="0"/>
        <w:spacing w:before="0" w:after="180"/>
        <w:textAlignment w:val="baseline"/>
        <w:rPr>
          <w:lang w:val="en-US" w:eastAsia="zh-CN"/>
        </w:rPr>
        <w:pPrChange w:id="444" w:author="Kenichi Yamamoto" w:date="2017-08-11T21:26:00Z">
          <w:pPr>
            <w:numPr>
              <w:numId w:val="37"/>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45"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XML Web Services Stack Profile</w:t>
      </w:r>
    </w:p>
    <w:p w14:paraId="3304E414"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6"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Excellent tool support; firewall friendly; CPU and Bandwidth intensive</w:t>
      </w:r>
    </w:p>
    <w:p w14:paraId="5DAEAA55" w14:textId="77777777" w:rsidR="000E289B" w:rsidRPr="00F602A5" w:rsidRDefault="000E289B">
      <w:pPr>
        <w:numPr>
          <w:ilvl w:val="0"/>
          <w:numId w:val="18"/>
        </w:numPr>
        <w:overflowPunct w:val="0"/>
        <w:autoSpaceDE w:val="0"/>
        <w:autoSpaceDN w:val="0"/>
        <w:adjustRightInd w:val="0"/>
        <w:spacing w:before="0" w:after="180"/>
        <w:textAlignment w:val="baseline"/>
        <w:rPr>
          <w:lang w:val="en-US" w:eastAsia="zh-CN"/>
        </w:rPr>
        <w:pPrChange w:id="447" w:author="Kenichi Yamamoto" w:date="2017-08-11T21:26:00Z">
          <w:pPr>
            <w:numPr>
              <w:numId w:val="39"/>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enterprise integration; MES; other general business/information applications</w:t>
      </w:r>
    </w:p>
    <w:p w14:paraId="10C95B45"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48"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Stack Profile</w:t>
      </w:r>
    </w:p>
    <w:p w14:paraId="17BF181F"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49"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Best performance; limited Tool Support; requires firewall configuration, single TCP port per server</w:t>
      </w:r>
    </w:p>
    <w:p w14:paraId="190D1DA1" w14:textId="77777777" w:rsidR="000E289B" w:rsidRPr="00F602A5" w:rsidRDefault="000E289B">
      <w:pPr>
        <w:numPr>
          <w:ilvl w:val="0"/>
          <w:numId w:val="19"/>
        </w:numPr>
        <w:overflowPunct w:val="0"/>
        <w:autoSpaceDE w:val="0"/>
        <w:autoSpaceDN w:val="0"/>
        <w:adjustRightInd w:val="0"/>
        <w:spacing w:before="0" w:after="180"/>
        <w:textAlignment w:val="baseline"/>
        <w:rPr>
          <w:lang w:val="en-US" w:eastAsia="zh-CN"/>
        </w:rPr>
        <w:pPrChange w:id="450" w:author="Kenichi Yamamoto" w:date="2017-08-11T21:26:00Z">
          <w:pPr>
            <w:numPr>
              <w:numId w:val="40"/>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 xml:space="preserve">Recommended Applications: Embedded Devices; PC based control; SCADA; </w:t>
      </w:r>
    </w:p>
    <w:p w14:paraId="27365E17" w14:textId="77777777" w:rsidR="000E289B" w:rsidRPr="00F602A5" w:rsidRDefault="000E289B">
      <w:pPr>
        <w:numPr>
          <w:ilvl w:val="0"/>
          <w:numId w:val="17"/>
        </w:numPr>
        <w:overflowPunct w:val="0"/>
        <w:autoSpaceDE w:val="0"/>
        <w:autoSpaceDN w:val="0"/>
        <w:adjustRightInd w:val="0"/>
        <w:spacing w:before="0" w:after="180"/>
        <w:textAlignment w:val="baseline"/>
        <w:rPr>
          <w:lang w:eastAsia="zh-CN"/>
        </w:rPr>
        <w:pPrChange w:id="451" w:author="Kenichi Yamamoto" w:date="2017-08-11T21:26:00Z">
          <w:pPr>
            <w:numPr>
              <w:numId w:val="38"/>
            </w:numPr>
            <w:tabs>
              <w:tab w:val="num" w:pos="737"/>
            </w:tabs>
            <w:overflowPunct w:val="0"/>
            <w:autoSpaceDE w:val="0"/>
            <w:autoSpaceDN w:val="0"/>
            <w:adjustRightInd w:val="0"/>
            <w:spacing w:before="0" w:after="180"/>
            <w:ind w:left="737" w:hanging="453"/>
            <w:textAlignment w:val="baseline"/>
          </w:pPr>
        </w:pPrChange>
      </w:pPr>
      <w:r w:rsidRPr="00F602A5">
        <w:rPr>
          <w:lang w:eastAsia="zh-CN"/>
        </w:rPr>
        <w:t>Native Binary with SOAP Stack Profile</w:t>
      </w:r>
    </w:p>
    <w:p w14:paraId="6BC45F76"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2"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Mid-range performance; firewall friendly; requires UA secure conversation implementation</w:t>
      </w:r>
    </w:p>
    <w:p w14:paraId="678F1A2A" w14:textId="77777777" w:rsidR="000E289B" w:rsidRPr="00F602A5" w:rsidRDefault="000E289B">
      <w:pPr>
        <w:numPr>
          <w:ilvl w:val="0"/>
          <w:numId w:val="20"/>
        </w:numPr>
        <w:overflowPunct w:val="0"/>
        <w:autoSpaceDE w:val="0"/>
        <w:autoSpaceDN w:val="0"/>
        <w:adjustRightInd w:val="0"/>
        <w:spacing w:before="0" w:after="180"/>
        <w:textAlignment w:val="baseline"/>
        <w:rPr>
          <w:lang w:val="en-US" w:eastAsia="zh-CN"/>
        </w:rPr>
        <w:pPrChange w:id="453" w:author="Kenichi Yamamoto" w:date="2017-08-11T21:26:00Z">
          <w:pPr>
            <w:numPr>
              <w:numId w:val="41"/>
            </w:numPr>
            <w:tabs>
              <w:tab w:val="num" w:pos="737"/>
            </w:tabs>
            <w:overflowPunct w:val="0"/>
            <w:autoSpaceDE w:val="0"/>
            <w:autoSpaceDN w:val="0"/>
            <w:adjustRightInd w:val="0"/>
            <w:spacing w:before="0" w:after="180"/>
            <w:ind w:left="737" w:hanging="453"/>
            <w:textAlignment w:val="baseline"/>
          </w:pPr>
        </w:pPrChange>
      </w:pPr>
      <w:r w:rsidRPr="00F602A5">
        <w:rPr>
          <w:lang w:val="en-US" w:eastAsia="zh-CN"/>
        </w:rPr>
        <w:t>Recommended applications: MES/ERP; Factory integration across the Internet</w:t>
      </w:r>
    </w:p>
    <w:p w14:paraId="77EBB776" w14:textId="77777777" w:rsidR="000E289B" w:rsidRPr="00F96AF3" w:rsidRDefault="000E289B">
      <w:pPr>
        <w:pStyle w:val="1"/>
        <w:numPr>
          <w:ilvl w:val="2"/>
          <w:numId w:val="36"/>
        </w:numPr>
        <w:tabs>
          <w:tab w:val="clear" w:pos="794"/>
          <w:tab w:val="clear" w:pos="1191"/>
          <w:tab w:val="clear" w:pos="1588"/>
          <w:tab w:val="clear" w:pos="1985"/>
        </w:tabs>
        <w:spacing w:before="240"/>
        <w:pPrChange w:id="454"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0E289B" w:rsidRDefault="000E289B"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0E289B" w:rsidRDefault="000E289B"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0E289B" w:rsidRDefault="000E289B"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0E289B" w:rsidRDefault="000E289B"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0E289B" w:rsidRDefault="000E289B"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0E289B" w:rsidRDefault="000E289B"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0E289B" w:rsidRDefault="000E289B"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0E289B" w:rsidRDefault="000E289B"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0E289B" w:rsidRDefault="000E289B"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0E289B" w:rsidRDefault="000E289B"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0E289B" w:rsidRDefault="000E289B"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0E289B" w:rsidRDefault="000E289B"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0E289B" w:rsidRDefault="000E289B"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0E289B" w:rsidRDefault="000E289B"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0E289B" w:rsidRDefault="000E289B"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0E289B" w:rsidRDefault="000E289B"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0E289B" w:rsidRDefault="000E289B"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0E289B" w:rsidRDefault="000E289B"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0E289B" w:rsidRDefault="000E289B"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0E289B" w:rsidRDefault="000E289B"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0E289B" w:rsidRDefault="000E289B"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0E289B" w:rsidRDefault="000E289B"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0E289B" w:rsidRDefault="000E289B"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0E289B" w:rsidRDefault="000E289B"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0E289B" w:rsidRDefault="000E289B"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0E289B" w:rsidRDefault="000E289B"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0E289B" w:rsidRDefault="000E289B"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5"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6"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pPr>
        <w:numPr>
          <w:ilvl w:val="0"/>
          <w:numId w:val="12"/>
        </w:numPr>
        <w:overflowPunct w:val="0"/>
        <w:autoSpaceDE w:val="0"/>
        <w:autoSpaceDN w:val="0"/>
        <w:adjustRightInd w:val="0"/>
        <w:spacing w:before="0" w:after="180"/>
        <w:ind w:left="284" w:hanging="284"/>
        <w:textAlignment w:val="baseline"/>
        <w:rPr>
          <w:bCs/>
          <w:lang w:eastAsia="zh-CN"/>
        </w:rPr>
        <w:pPrChange w:id="457" w:author="Kenichi Yamamoto" w:date="2017-08-11T21:26:00Z">
          <w:pPr>
            <w:numPr>
              <w:numId w:val="33"/>
            </w:numPr>
            <w:tabs>
              <w:tab w:val="num" w:pos="720"/>
            </w:tabs>
            <w:overflowPunct w:val="0"/>
            <w:autoSpaceDE w:val="0"/>
            <w:autoSpaceDN w:val="0"/>
            <w:adjustRightInd w:val="0"/>
            <w:spacing w:before="0" w:after="180"/>
            <w:ind w:left="720" w:hanging="360"/>
            <w:textAlignment w:val="baseline"/>
          </w:pPr>
        </w:pPrChange>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0E289B" w:rsidRPr="003117DD" w:rsidRDefault="000E289B"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0E289B" w:rsidRPr="003117DD" w:rsidRDefault="000E289B"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0E289B" w:rsidRPr="003117DD" w:rsidRDefault="000E289B"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0E289B" w:rsidRPr="003117DD" w:rsidRDefault="000E289B"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0E289B" w:rsidRPr="003117DD" w:rsidRDefault="000E289B"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0E289B" w:rsidRPr="003117DD" w:rsidRDefault="000E289B"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0E289B" w:rsidRPr="003117DD" w:rsidRDefault="000E289B"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0E289B" w:rsidRPr="003117DD" w:rsidRDefault="000E289B"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0E289B" w:rsidRPr="003117DD" w:rsidRDefault="000E289B"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0E289B" w:rsidRPr="003117DD" w:rsidRDefault="000E289B"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0E289B" w:rsidRPr="003117DD" w:rsidRDefault="000E289B" w:rsidP="000E289B">
                            <w:pPr>
                              <w:pStyle w:val="aff7"/>
                              <w:spacing w:after="0"/>
                              <w:rPr>
                                <w:sz w:val="16"/>
                              </w:rPr>
                            </w:pPr>
                            <w:r w:rsidRPr="003117DD">
                              <w:rPr>
                                <w:rFonts w:ascii="Calibri" w:hAnsi="Calibri"/>
                                <w:color w:val="000000"/>
                                <w:kern w:val="24"/>
                                <w:sz w:val="18"/>
                                <w:szCs w:val="28"/>
                              </w:rPr>
                              <w:t>FT: Flow Transmitter</w:t>
                            </w:r>
                          </w:p>
                          <w:p w14:paraId="60B84ED4" w14:textId="77777777" w:rsidR="000E289B" w:rsidRPr="003117DD" w:rsidRDefault="000E289B"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0E289B" w:rsidRPr="003117DD" w:rsidRDefault="000E289B" w:rsidP="000E289B">
                      <w:pPr>
                        <w:pStyle w:val="aff7"/>
                        <w:spacing w:after="0"/>
                        <w:rPr>
                          <w:sz w:val="16"/>
                        </w:rPr>
                      </w:pPr>
                      <w:r w:rsidRPr="003117DD">
                        <w:rPr>
                          <w:rFonts w:ascii="Calibri" w:hAnsi="Calibri"/>
                          <w:color w:val="000000"/>
                          <w:kern w:val="24"/>
                          <w:sz w:val="18"/>
                          <w:szCs w:val="28"/>
                        </w:rPr>
                        <w:t>FT: Flow Transmitter</w:t>
                      </w:r>
                    </w:p>
                    <w:p w14:paraId="60B84ED4" w14:textId="77777777" w:rsidR="000E289B" w:rsidRPr="003117DD" w:rsidRDefault="000E289B"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0E289B" w:rsidRPr="003117DD" w:rsidRDefault="000E289B"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0E289B" w:rsidRPr="003117DD" w:rsidRDefault="000E289B"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0E289B" w:rsidRPr="003117DD" w:rsidRDefault="000E289B"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0E289B" w:rsidRPr="003117DD" w:rsidRDefault="000E289B"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pPr>
        <w:pStyle w:val="1"/>
        <w:numPr>
          <w:ilvl w:val="2"/>
          <w:numId w:val="36"/>
        </w:numPr>
        <w:tabs>
          <w:tab w:val="clear" w:pos="794"/>
          <w:tab w:val="clear" w:pos="1191"/>
          <w:tab w:val="clear" w:pos="1588"/>
          <w:tab w:val="clear" w:pos="1985"/>
        </w:tabs>
        <w:spacing w:before="240"/>
        <w:pPrChange w:id="458"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59"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460" w:name="_MON_1545725256"/>
    <w:bookmarkEnd w:id="460"/>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466001"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220BEB">
        <w:trPr>
          <w:trHeight w:val="191"/>
        </w:trPr>
        <w:tc>
          <w:tcPr>
            <w:tcW w:w="1951" w:type="dxa"/>
            <w:shd w:val="clear" w:color="auto" w:fill="auto"/>
            <w:hideMark/>
          </w:tcPr>
          <w:p w14:paraId="61F5FFC5" w14:textId="77777777" w:rsidR="000E289B" w:rsidRPr="00F602A5" w:rsidRDefault="000E289B" w:rsidP="00220BEB">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220BEB">
            <w:pPr>
              <w:rPr>
                <w:b/>
                <w:bCs/>
                <w:lang w:val="en-US" w:eastAsia="zh-CN"/>
              </w:rPr>
            </w:pPr>
            <w:r w:rsidRPr="00F602A5">
              <w:rPr>
                <w:b/>
                <w:bCs/>
                <w:lang w:val="en-US" w:eastAsia="zh-CN"/>
              </w:rPr>
              <w:t>Description</w:t>
            </w:r>
          </w:p>
        </w:tc>
      </w:tr>
      <w:tr w:rsidR="000E289B" w:rsidRPr="00F602A5" w14:paraId="71D42AA1" w14:textId="77777777" w:rsidTr="00220BEB">
        <w:trPr>
          <w:trHeight w:val="227"/>
        </w:trPr>
        <w:tc>
          <w:tcPr>
            <w:tcW w:w="1951" w:type="dxa"/>
            <w:shd w:val="clear" w:color="auto" w:fill="auto"/>
            <w:hideMark/>
          </w:tcPr>
          <w:p w14:paraId="6EC9E135" w14:textId="77777777" w:rsidR="000E289B" w:rsidRPr="00F602A5" w:rsidRDefault="000E289B" w:rsidP="00220BEB">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220BEB">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220BEB">
        <w:trPr>
          <w:trHeight w:val="380"/>
        </w:trPr>
        <w:tc>
          <w:tcPr>
            <w:tcW w:w="1951" w:type="dxa"/>
            <w:shd w:val="clear" w:color="auto" w:fill="auto"/>
            <w:hideMark/>
          </w:tcPr>
          <w:p w14:paraId="737465E9" w14:textId="77777777" w:rsidR="000E289B" w:rsidRPr="00F602A5" w:rsidRDefault="000E289B" w:rsidP="00220BEB">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220BEB">
            <w:pPr>
              <w:rPr>
                <w:bCs/>
                <w:lang w:val="en-US" w:eastAsia="zh-CN"/>
              </w:rPr>
            </w:pPr>
            <w:r w:rsidRPr="00F602A5">
              <w:rPr>
                <w:bCs/>
                <w:lang w:eastAsia="zh-CN"/>
              </w:rPr>
              <w:t>Unauthorized disclosure of sensitive information</w:t>
            </w:r>
          </w:p>
        </w:tc>
      </w:tr>
      <w:tr w:rsidR="000E289B" w:rsidRPr="00F602A5" w14:paraId="779E8AC8" w14:textId="77777777" w:rsidTr="00220BEB">
        <w:trPr>
          <w:trHeight w:val="77"/>
        </w:trPr>
        <w:tc>
          <w:tcPr>
            <w:tcW w:w="1951" w:type="dxa"/>
            <w:shd w:val="clear" w:color="auto" w:fill="auto"/>
            <w:hideMark/>
          </w:tcPr>
          <w:p w14:paraId="12D19D6E" w14:textId="77777777" w:rsidR="000E289B" w:rsidRPr="00F602A5" w:rsidRDefault="000E289B" w:rsidP="00220BEB">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220BEB">
            <w:pPr>
              <w:rPr>
                <w:bCs/>
                <w:lang w:val="en-US" w:eastAsia="zh-CN"/>
              </w:rPr>
            </w:pPr>
            <w:r w:rsidRPr="00F602A5">
              <w:rPr>
                <w:bCs/>
                <w:lang w:eastAsia="zh-CN"/>
              </w:rPr>
              <w:t>Forge Messages from a Client or a Server</w:t>
            </w:r>
          </w:p>
        </w:tc>
      </w:tr>
      <w:tr w:rsidR="000E289B" w:rsidRPr="00F602A5" w14:paraId="24DCC0EC" w14:textId="77777777" w:rsidTr="00220BEB">
        <w:trPr>
          <w:trHeight w:val="114"/>
        </w:trPr>
        <w:tc>
          <w:tcPr>
            <w:tcW w:w="1951" w:type="dxa"/>
            <w:shd w:val="clear" w:color="auto" w:fill="auto"/>
            <w:hideMark/>
          </w:tcPr>
          <w:p w14:paraId="183F1F5B" w14:textId="77777777" w:rsidR="000E289B" w:rsidRPr="00F602A5" w:rsidRDefault="000E289B" w:rsidP="00220BEB">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220BEB">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220BEB">
        <w:trPr>
          <w:trHeight w:val="151"/>
        </w:trPr>
        <w:tc>
          <w:tcPr>
            <w:tcW w:w="1951" w:type="dxa"/>
            <w:shd w:val="clear" w:color="auto" w:fill="auto"/>
            <w:hideMark/>
          </w:tcPr>
          <w:p w14:paraId="43E1D7F4" w14:textId="77777777" w:rsidR="000E289B" w:rsidRPr="00F602A5" w:rsidRDefault="000E289B" w:rsidP="00220BEB">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220BEB">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220BEB">
        <w:trPr>
          <w:trHeight w:val="442"/>
        </w:trPr>
        <w:tc>
          <w:tcPr>
            <w:tcW w:w="1951" w:type="dxa"/>
            <w:shd w:val="clear" w:color="auto" w:fill="auto"/>
            <w:hideMark/>
          </w:tcPr>
          <w:p w14:paraId="355EB3E8" w14:textId="77777777" w:rsidR="000E289B" w:rsidRPr="00F602A5" w:rsidRDefault="000E289B" w:rsidP="00220BEB">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220BEB">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220BEB">
        <w:trPr>
          <w:trHeight w:val="216"/>
        </w:trPr>
        <w:tc>
          <w:tcPr>
            <w:tcW w:w="1951" w:type="dxa"/>
            <w:shd w:val="clear" w:color="auto" w:fill="auto"/>
            <w:hideMark/>
          </w:tcPr>
          <w:p w14:paraId="4535E46C" w14:textId="77777777" w:rsidR="000E289B" w:rsidRPr="00F602A5" w:rsidRDefault="000E289B" w:rsidP="00220BEB">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220BEB">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220BEB">
        <w:trPr>
          <w:trHeight w:val="23"/>
        </w:trPr>
        <w:tc>
          <w:tcPr>
            <w:tcW w:w="1951" w:type="dxa"/>
            <w:shd w:val="clear" w:color="auto" w:fill="auto"/>
            <w:hideMark/>
          </w:tcPr>
          <w:p w14:paraId="6EB16ED4" w14:textId="77777777" w:rsidR="000E289B" w:rsidRPr="00F602A5" w:rsidRDefault="000E289B" w:rsidP="00220BEB">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220BEB">
            <w:pPr>
              <w:rPr>
                <w:bCs/>
                <w:lang w:val="en-US" w:eastAsia="zh-CN"/>
              </w:rPr>
            </w:pPr>
            <w:r w:rsidRPr="00F602A5">
              <w:rPr>
                <w:bCs/>
                <w:lang w:eastAsia="zh-CN"/>
              </w:rPr>
              <w:t>Take over the Session from the authorized user.</w:t>
            </w:r>
          </w:p>
        </w:tc>
      </w:tr>
      <w:tr w:rsidR="000E289B" w:rsidRPr="00F602A5" w14:paraId="3F29CDC7" w14:textId="77777777" w:rsidTr="00220BEB">
        <w:trPr>
          <w:trHeight w:val="159"/>
        </w:trPr>
        <w:tc>
          <w:tcPr>
            <w:tcW w:w="1951" w:type="dxa"/>
            <w:shd w:val="clear" w:color="auto" w:fill="auto"/>
            <w:hideMark/>
          </w:tcPr>
          <w:p w14:paraId="03DD99E5" w14:textId="77777777" w:rsidR="000E289B" w:rsidRPr="00F602A5" w:rsidRDefault="000E289B" w:rsidP="00220BEB">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220BEB">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220BEB">
        <w:trPr>
          <w:trHeight w:val="37"/>
        </w:trPr>
        <w:tc>
          <w:tcPr>
            <w:tcW w:w="1951" w:type="dxa"/>
            <w:shd w:val="clear" w:color="auto" w:fill="auto"/>
            <w:hideMark/>
          </w:tcPr>
          <w:p w14:paraId="41C81D0A" w14:textId="77777777" w:rsidR="000E289B" w:rsidRPr="00F602A5" w:rsidRDefault="000E289B" w:rsidP="00220BEB">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220BEB">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220BEB">
        <w:trPr>
          <w:trHeight w:val="238"/>
        </w:trPr>
        <w:tc>
          <w:tcPr>
            <w:tcW w:w="1985" w:type="dxa"/>
            <w:shd w:val="clear" w:color="auto" w:fill="auto"/>
            <w:hideMark/>
          </w:tcPr>
          <w:p w14:paraId="7510719A" w14:textId="77777777" w:rsidR="000E289B" w:rsidRPr="00F602A5" w:rsidRDefault="000E289B" w:rsidP="00220BEB">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220BEB">
            <w:pPr>
              <w:rPr>
                <w:b/>
                <w:bCs/>
                <w:lang w:val="en-US" w:eastAsia="zh-CN"/>
              </w:rPr>
            </w:pPr>
            <w:r w:rsidRPr="00F602A5">
              <w:rPr>
                <w:b/>
                <w:bCs/>
                <w:lang w:val="en-US" w:eastAsia="zh-CN"/>
              </w:rPr>
              <w:t>Description</w:t>
            </w:r>
          </w:p>
        </w:tc>
      </w:tr>
      <w:tr w:rsidR="000E289B" w:rsidRPr="00F602A5" w14:paraId="0CB90358" w14:textId="77777777" w:rsidTr="00220BEB">
        <w:trPr>
          <w:trHeight w:val="238"/>
        </w:trPr>
        <w:tc>
          <w:tcPr>
            <w:tcW w:w="1985" w:type="dxa"/>
            <w:shd w:val="clear" w:color="auto" w:fill="auto"/>
            <w:hideMark/>
          </w:tcPr>
          <w:p w14:paraId="5B39833D" w14:textId="77777777" w:rsidR="000E289B" w:rsidRPr="00F602A5" w:rsidRDefault="000E289B" w:rsidP="00220BEB">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220BEB">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220BEB">
        <w:trPr>
          <w:trHeight w:val="238"/>
        </w:trPr>
        <w:tc>
          <w:tcPr>
            <w:tcW w:w="1985" w:type="dxa"/>
            <w:shd w:val="clear" w:color="auto" w:fill="auto"/>
            <w:hideMark/>
          </w:tcPr>
          <w:p w14:paraId="30C1EDDC" w14:textId="77777777" w:rsidR="000E289B" w:rsidRPr="00F602A5" w:rsidRDefault="000E289B" w:rsidP="00220BEB">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220BEB">
            <w:pPr>
              <w:rPr>
                <w:lang w:val="en-US" w:eastAsia="zh-CN"/>
              </w:rPr>
            </w:pPr>
            <w:r w:rsidRPr="00F602A5">
              <w:rPr>
                <w:lang w:val="en-US" w:eastAsia="zh-CN"/>
              </w:rPr>
              <w:t>Right or permission granted to an entity to access a system resource</w:t>
            </w:r>
          </w:p>
        </w:tc>
      </w:tr>
      <w:tr w:rsidR="000E289B" w:rsidRPr="00F602A5" w14:paraId="1D3CA057" w14:textId="77777777" w:rsidTr="00220BEB">
        <w:trPr>
          <w:trHeight w:val="238"/>
        </w:trPr>
        <w:tc>
          <w:tcPr>
            <w:tcW w:w="1985" w:type="dxa"/>
            <w:shd w:val="clear" w:color="auto" w:fill="auto"/>
            <w:hideMark/>
          </w:tcPr>
          <w:p w14:paraId="6F818DC2" w14:textId="77777777" w:rsidR="000E289B" w:rsidRPr="00F602A5" w:rsidRDefault="000E289B" w:rsidP="00220BEB">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220BEB">
            <w:pPr>
              <w:rPr>
                <w:lang w:val="en-US" w:eastAsia="zh-CN"/>
              </w:rPr>
            </w:pPr>
            <w:r w:rsidRPr="00F602A5">
              <w:rPr>
                <w:lang w:val="en-US" w:eastAsia="zh-CN"/>
              </w:rPr>
              <w:t>Protection from data being read by unintended parties</w:t>
            </w:r>
          </w:p>
        </w:tc>
      </w:tr>
      <w:tr w:rsidR="000E289B" w:rsidRPr="00F602A5" w14:paraId="2950F84A" w14:textId="77777777" w:rsidTr="00220BEB">
        <w:trPr>
          <w:trHeight w:val="238"/>
        </w:trPr>
        <w:tc>
          <w:tcPr>
            <w:tcW w:w="1985" w:type="dxa"/>
            <w:shd w:val="clear" w:color="auto" w:fill="auto"/>
            <w:hideMark/>
          </w:tcPr>
          <w:p w14:paraId="39DFE34D" w14:textId="77777777" w:rsidR="000E289B" w:rsidRPr="00F602A5" w:rsidRDefault="000E289B" w:rsidP="00220BEB">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220BEB">
            <w:pPr>
              <w:rPr>
                <w:lang w:val="en-US" w:eastAsia="zh-CN"/>
              </w:rPr>
            </w:pPr>
            <w:r w:rsidRPr="00F602A5">
              <w:rPr>
                <w:lang w:val="en-US" w:eastAsia="zh-CN"/>
              </w:rPr>
              <w:t>Assurance that information was not modified during transmission</w:t>
            </w:r>
          </w:p>
        </w:tc>
      </w:tr>
      <w:tr w:rsidR="000E289B" w:rsidRPr="00F602A5" w14:paraId="6A64BEAE" w14:textId="77777777" w:rsidTr="00220BEB">
        <w:trPr>
          <w:trHeight w:val="238"/>
        </w:trPr>
        <w:tc>
          <w:tcPr>
            <w:tcW w:w="1985" w:type="dxa"/>
            <w:shd w:val="clear" w:color="auto" w:fill="auto"/>
            <w:hideMark/>
          </w:tcPr>
          <w:p w14:paraId="2251F5D8" w14:textId="77777777" w:rsidR="000E289B" w:rsidRPr="00F602A5" w:rsidRDefault="000E289B" w:rsidP="00220BEB">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220BEB">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220BEB">
        <w:trPr>
          <w:trHeight w:val="346"/>
        </w:trPr>
        <w:tc>
          <w:tcPr>
            <w:tcW w:w="1985" w:type="dxa"/>
            <w:shd w:val="clear" w:color="auto" w:fill="auto"/>
            <w:hideMark/>
          </w:tcPr>
          <w:p w14:paraId="35F3FC1E" w14:textId="77777777" w:rsidR="000E289B" w:rsidRPr="00F602A5" w:rsidRDefault="000E289B" w:rsidP="00220BEB">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220BEB">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pPr>
        <w:numPr>
          <w:ilvl w:val="0"/>
          <w:numId w:val="21"/>
        </w:numPr>
        <w:overflowPunct w:val="0"/>
        <w:autoSpaceDE w:val="0"/>
        <w:autoSpaceDN w:val="0"/>
        <w:adjustRightInd w:val="0"/>
        <w:spacing w:before="0" w:after="180"/>
        <w:textAlignment w:val="baseline"/>
        <w:rPr>
          <w:b/>
          <w:bCs/>
          <w:lang w:eastAsia="zh-CN"/>
        </w:rPr>
        <w:pPrChange w:id="461" w:author="Kenichi Yamamoto" w:date="2017-08-11T21:26:00Z">
          <w:pPr>
            <w:numPr>
              <w:numId w:val="42"/>
            </w:numPr>
            <w:tabs>
              <w:tab w:val="num" w:pos="737"/>
            </w:tabs>
            <w:overflowPunct w:val="0"/>
            <w:autoSpaceDE w:val="0"/>
            <w:autoSpaceDN w:val="0"/>
            <w:adjustRightInd w:val="0"/>
            <w:spacing w:before="0" w:after="180"/>
            <w:ind w:left="737" w:hanging="453"/>
            <w:textAlignment w:val="baseline"/>
          </w:pPr>
        </w:pPrChange>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462" w:name="_MON_1545725359"/>
    <w:bookmarkEnd w:id="462"/>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466002"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0E289B" w:rsidRPr="00AF0EB3" w:rsidRDefault="000E289B" w:rsidP="000E289B">
                              <w:pPr>
                                <w:rPr>
                                  <w:b/>
                                  <w:lang w:eastAsia="zh-CN"/>
                                </w:rPr>
                              </w:pPr>
                              <w:r w:rsidRPr="00AF0EB3">
                                <w:rPr>
                                  <w:rFonts w:hint="eastAsia"/>
                                  <w:b/>
                                  <w:lang w:eastAsia="zh-CN"/>
                                </w:rPr>
                                <w:t>Application Layer</w:t>
                              </w:r>
                            </w:p>
                            <w:p w14:paraId="6A11956C" w14:textId="77777777" w:rsidR="000E289B" w:rsidRDefault="000E289B"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0E289B" w:rsidRDefault="000E289B" w:rsidP="000E289B">
                              <w:pPr>
                                <w:rPr>
                                  <w:lang w:eastAsia="zh-CN"/>
                                </w:rPr>
                              </w:pPr>
                              <w:r>
                                <w:rPr>
                                  <w:rFonts w:hint="eastAsia"/>
                                  <w:lang w:eastAsia="zh-CN"/>
                                </w:rPr>
                                <w:t xml:space="preserve">Security profile B (Encryption 2 + Signature 2); </w:t>
                              </w:r>
                            </w:p>
                            <w:p w14:paraId="37E265F7" w14:textId="77777777" w:rsidR="000E289B" w:rsidRDefault="000E289B"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0E289B" w:rsidRDefault="000E289B"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0E289B" w:rsidRDefault="000E289B"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0E289B" w:rsidRPr="002C7B42" w:rsidRDefault="000E289B"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0E289B" w:rsidRPr="00AF0EB3" w:rsidRDefault="000E289B"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0E289B" w:rsidRDefault="000E289B"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0E289B" w:rsidRPr="00AF0EB3" w:rsidRDefault="000E289B" w:rsidP="000E289B">
                        <w:pPr>
                          <w:rPr>
                            <w:b/>
                            <w:lang w:eastAsia="zh-CN"/>
                          </w:rPr>
                        </w:pPr>
                        <w:r w:rsidRPr="00AF0EB3">
                          <w:rPr>
                            <w:rFonts w:hint="eastAsia"/>
                            <w:b/>
                            <w:lang w:eastAsia="zh-CN"/>
                          </w:rPr>
                          <w:t>Application Layer</w:t>
                        </w:r>
                      </w:p>
                      <w:p w14:paraId="6A11956C" w14:textId="77777777" w:rsidR="000E289B" w:rsidRDefault="000E289B"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0E289B" w:rsidRDefault="000E289B" w:rsidP="000E289B">
                        <w:pPr>
                          <w:rPr>
                            <w:lang w:eastAsia="zh-CN"/>
                          </w:rPr>
                        </w:pPr>
                        <w:r>
                          <w:rPr>
                            <w:rFonts w:hint="eastAsia"/>
                            <w:lang w:eastAsia="zh-CN"/>
                          </w:rPr>
                          <w:t xml:space="preserve">Security profile B (Encryption 2 + Signature 2); </w:t>
                        </w:r>
                      </w:p>
                      <w:p w14:paraId="37E265F7" w14:textId="77777777" w:rsidR="000E289B" w:rsidRDefault="000E289B"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0E289B" w:rsidRDefault="000E289B"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0E289B" w:rsidRDefault="000E289B"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0E289B" w:rsidRPr="002C7B42" w:rsidRDefault="000E289B"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0E289B" w:rsidRPr="00AF0EB3" w:rsidRDefault="000E289B"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0E289B" w:rsidRDefault="000E289B"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pPr>
        <w:pStyle w:val="1"/>
        <w:numPr>
          <w:ilvl w:val="2"/>
          <w:numId w:val="36"/>
        </w:numPr>
        <w:tabs>
          <w:tab w:val="clear" w:pos="794"/>
          <w:tab w:val="clear" w:pos="1191"/>
          <w:tab w:val="clear" w:pos="1588"/>
          <w:tab w:val="clear" w:pos="1985"/>
        </w:tabs>
        <w:spacing w:before="240"/>
        <w:pPrChange w:id="463" w:author="Kenichi Yamamoto" w:date="2017-08-11T21:26:00Z">
          <w:pPr>
            <w:pStyle w:val="1"/>
            <w:numPr>
              <w:ilvl w:val="2"/>
              <w:numId w:val="46"/>
            </w:numPr>
            <w:tabs>
              <w:tab w:val="clear" w:pos="794"/>
              <w:tab w:val="clear" w:pos="1191"/>
              <w:tab w:val="clear" w:pos="1588"/>
              <w:tab w:val="clear" w:pos="1985"/>
              <w:tab w:val="num" w:pos="360"/>
              <w:tab w:val="num" w:pos="2160"/>
            </w:tabs>
            <w:spacing w:before="240"/>
            <w:ind w:left="2160" w:hanging="720"/>
          </w:pPr>
        </w:pPrChange>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pPr>
        <w:numPr>
          <w:ilvl w:val="0"/>
          <w:numId w:val="13"/>
        </w:numPr>
        <w:overflowPunct w:val="0"/>
        <w:autoSpaceDE w:val="0"/>
        <w:autoSpaceDN w:val="0"/>
        <w:adjustRightInd w:val="0"/>
        <w:spacing w:before="0" w:after="240"/>
        <w:textAlignment w:val="baseline"/>
        <w:rPr>
          <w:b/>
          <w:bCs/>
          <w:lang w:eastAsia="zh-CN"/>
        </w:rPr>
        <w:pPrChange w:id="464" w:author="Kenichi Yamamoto" w:date="2017-08-11T21:26:00Z">
          <w:pPr>
            <w:numPr>
              <w:numId w:val="34"/>
            </w:numPr>
            <w:overflowPunct w:val="0"/>
            <w:autoSpaceDE w:val="0"/>
            <w:autoSpaceDN w:val="0"/>
            <w:adjustRightInd w:val="0"/>
            <w:spacing w:before="0" w:after="240"/>
            <w:ind w:left="360" w:hanging="360"/>
            <w:textAlignment w:val="baseline"/>
          </w:pPr>
        </w:pPrChange>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220BEB">
        <w:trPr>
          <w:trHeight w:val="478"/>
        </w:trPr>
        <w:tc>
          <w:tcPr>
            <w:tcW w:w="1733" w:type="dxa"/>
            <w:shd w:val="clear" w:color="auto" w:fill="auto"/>
          </w:tcPr>
          <w:p w14:paraId="342CB8F7" w14:textId="77777777" w:rsidR="000E289B" w:rsidRPr="00F602A5" w:rsidRDefault="000E289B" w:rsidP="00220BEB">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4978B4CC" w14:textId="77777777" w:rsidTr="00220BEB">
        <w:trPr>
          <w:trHeight w:val="1230"/>
        </w:trPr>
        <w:tc>
          <w:tcPr>
            <w:tcW w:w="1733" w:type="dxa"/>
            <w:shd w:val="clear" w:color="auto" w:fill="auto"/>
          </w:tcPr>
          <w:p w14:paraId="03D0DE8A" w14:textId="77777777" w:rsidR="000E289B" w:rsidRPr="00F602A5" w:rsidRDefault="000E289B" w:rsidP="00220BEB">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220BEB">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220BEB">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220BEB">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220BEB">
        <w:trPr>
          <w:trHeight w:val="1230"/>
        </w:trPr>
        <w:tc>
          <w:tcPr>
            <w:tcW w:w="1733" w:type="dxa"/>
            <w:shd w:val="clear" w:color="auto" w:fill="auto"/>
          </w:tcPr>
          <w:p w14:paraId="36BCC77B" w14:textId="77777777" w:rsidR="000E289B" w:rsidRPr="00F602A5" w:rsidRDefault="000E289B" w:rsidP="00220BEB">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220BEB">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220BEB">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220BEB">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220BEB">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220BEB">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5"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220BEB">
        <w:trPr>
          <w:trHeight w:val="478"/>
        </w:trPr>
        <w:tc>
          <w:tcPr>
            <w:tcW w:w="1843" w:type="dxa"/>
            <w:shd w:val="clear" w:color="auto" w:fill="auto"/>
          </w:tcPr>
          <w:p w14:paraId="0E29F505" w14:textId="77777777" w:rsidR="000E289B" w:rsidRPr="00F602A5" w:rsidRDefault="000E289B" w:rsidP="00220BEB">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2D86D91D" w14:textId="77777777" w:rsidTr="00220BEB">
        <w:trPr>
          <w:trHeight w:val="809"/>
        </w:trPr>
        <w:tc>
          <w:tcPr>
            <w:tcW w:w="1843" w:type="dxa"/>
            <w:shd w:val="clear" w:color="auto" w:fill="auto"/>
          </w:tcPr>
          <w:p w14:paraId="69640F67"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220BEB">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220BEB">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220BEB">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220BEB">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220BEB">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220BEB">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220BEB">
        <w:trPr>
          <w:trHeight w:val="809"/>
        </w:trPr>
        <w:tc>
          <w:tcPr>
            <w:tcW w:w="1843" w:type="dxa"/>
            <w:shd w:val="clear" w:color="auto" w:fill="auto"/>
          </w:tcPr>
          <w:p w14:paraId="294404C1" w14:textId="77777777" w:rsidR="000E289B" w:rsidRPr="00F602A5" w:rsidRDefault="000E289B" w:rsidP="00220BEB">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220BEB">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220BEB">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220BEB">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220BEB">
        <w:trPr>
          <w:trHeight w:val="1730"/>
        </w:trPr>
        <w:tc>
          <w:tcPr>
            <w:tcW w:w="1843" w:type="dxa"/>
            <w:shd w:val="clear" w:color="auto" w:fill="auto"/>
          </w:tcPr>
          <w:p w14:paraId="04062328" w14:textId="77777777" w:rsidR="000E289B" w:rsidRPr="00F602A5" w:rsidRDefault="000E289B" w:rsidP="00220BEB">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220BEB">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220BEB">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220BEB">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220BEB">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220BEB">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pPr>
        <w:numPr>
          <w:ilvl w:val="0"/>
          <w:numId w:val="13"/>
        </w:numPr>
        <w:overflowPunct w:val="0"/>
        <w:autoSpaceDE w:val="0"/>
        <w:autoSpaceDN w:val="0"/>
        <w:adjustRightInd w:val="0"/>
        <w:spacing w:before="240" w:after="240"/>
        <w:textAlignment w:val="baseline"/>
        <w:rPr>
          <w:b/>
          <w:bCs/>
          <w:lang w:eastAsia="zh-CN"/>
        </w:rPr>
        <w:pPrChange w:id="466" w:author="Kenichi Yamamoto" w:date="2017-08-11T21:26:00Z">
          <w:pPr>
            <w:numPr>
              <w:numId w:val="34"/>
            </w:numPr>
            <w:overflowPunct w:val="0"/>
            <w:autoSpaceDE w:val="0"/>
            <w:autoSpaceDN w:val="0"/>
            <w:adjustRightInd w:val="0"/>
            <w:spacing w:before="240" w:after="240"/>
            <w:ind w:left="360" w:hanging="360"/>
            <w:textAlignment w:val="baseline"/>
          </w:pPr>
        </w:pPrChange>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220BEB">
        <w:trPr>
          <w:trHeight w:val="478"/>
        </w:trPr>
        <w:tc>
          <w:tcPr>
            <w:tcW w:w="1843" w:type="dxa"/>
            <w:shd w:val="clear" w:color="auto" w:fill="auto"/>
          </w:tcPr>
          <w:p w14:paraId="631E2064" w14:textId="77777777" w:rsidR="000E289B" w:rsidRPr="00F602A5" w:rsidRDefault="000E289B" w:rsidP="00220BEB">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220BEB">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220BEB">
            <w:pPr>
              <w:tabs>
                <w:tab w:val="left" w:pos="284"/>
              </w:tabs>
              <w:jc w:val="center"/>
              <w:rPr>
                <w:b/>
                <w:lang w:eastAsia="zh-CN"/>
              </w:rPr>
            </w:pPr>
            <w:r w:rsidRPr="00F602A5">
              <w:rPr>
                <w:b/>
                <w:lang w:eastAsia="zh-CN"/>
              </w:rPr>
              <w:t>OPC UA</w:t>
            </w:r>
          </w:p>
        </w:tc>
      </w:tr>
      <w:tr w:rsidR="000E289B" w:rsidRPr="00F602A5" w14:paraId="4755FC42" w14:textId="77777777" w:rsidTr="00220BEB">
        <w:trPr>
          <w:trHeight w:val="809"/>
        </w:trPr>
        <w:tc>
          <w:tcPr>
            <w:tcW w:w="1843" w:type="dxa"/>
            <w:shd w:val="clear" w:color="auto" w:fill="auto"/>
          </w:tcPr>
          <w:p w14:paraId="1C3297FE" w14:textId="77777777" w:rsidR="000E289B" w:rsidRPr="00F602A5" w:rsidRDefault="000E289B" w:rsidP="00220BEB">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220BEB">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220BEB">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220BEB">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220BEB">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220BEB">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220BEB">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220BEB">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pPr>
        <w:pStyle w:val="1"/>
        <w:numPr>
          <w:ilvl w:val="1"/>
          <w:numId w:val="36"/>
        </w:numPr>
        <w:tabs>
          <w:tab w:val="clear" w:pos="794"/>
          <w:tab w:val="clear" w:pos="1191"/>
          <w:tab w:val="clear" w:pos="1588"/>
          <w:tab w:val="clear" w:pos="1985"/>
        </w:tabs>
        <w:spacing w:before="240"/>
        <w:pPrChange w:id="467"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1440" w:hanging="720"/>
          </w:pPr>
        </w:pPrChange>
      </w:pPr>
      <w:bookmarkStart w:id="468" w:name="_Toc478569644"/>
      <w:bookmarkStart w:id="469" w:name="_Toc478570374"/>
      <w:r w:rsidRPr="00F96AF3">
        <w:t>Scenarios for Interworking</w:t>
      </w:r>
      <w:bookmarkEnd w:id="468"/>
      <w:bookmarkEnd w:id="469"/>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pPr>
        <w:pStyle w:val="1"/>
        <w:numPr>
          <w:ilvl w:val="2"/>
          <w:numId w:val="36"/>
        </w:numPr>
        <w:tabs>
          <w:tab w:val="clear" w:pos="794"/>
          <w:tab w:val="clear" w:pos="1191"/>
          <w:tab w:val="clear" w:pos="1588"/>
          <w:tab w:val="clear" w:pos="1985"/>
        </w:tabs>
        <w:spacing w:before="160"/>
        <w:pPrChange w:id="47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1"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2"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3"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pPr>
        <w:numPr>
          <w:ilvl w:val="0"/>
          <w:numId w:val="23"/>
        </w:numPr>
        <w:overflowPunct w:val="0"/>
        <w:autoSpaceDE w:val="0"/>
        <w:autoSpaceDN w:val="0"/>
        <w:adjustRightInd w:val="0"/>
        <w:spacing w:before="0" w:after="180"/>
        <w:textAlignment w:val="baseline"/>
        <w:rPr>
          <w:lang w:eastAsia="zh-CN"/>
        </w:rPr>
        <w:pPrChange w:id="474" w:author="Kenichi Yamamoto" w:date="2017-08-11T21:26:00Z">
          <w:pPr>
            <w:numPr>
              <w:numId w:val="44"/>
            </w:numPr>
            <w:tabs>
              <w:tab w:val="num" w:pos="737"/>
            </w:tabs>
            <w:overflowPunct w:val="0"/>
            <w:autoSpaceDE w:val="0"/>
            <w:autoSpaceDN w:val="0"/>
            <w:adjustRightInd w:val="0"/>
            <w:spacing w:before="0" w:after="180"/>
            <w:ind w:left="737" w:hanging="453"/>
            <w:textAlignment w:val="baseline"/>
          </w:pPr>
        </w:pPrChange>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pPr>
        <w:pStyle w:val="1"/>
        <w:numPr>
          <w:ilvl w:val="2"/>
          <w:numId w:val="36"/>
        </w:numPr>
        <w:tabs>
          <w:tab w:val="clear" w:pos="794"/>
          <w:tab w:val="clear" w:pos="1191"/>
          <w:tab w:val="clear" w:pos="1588"/>
          <w:tab w:val="clear" w:pos="1985"/>
        </w:tabs>
        <w:spacing w:before="160"/>
        <w:pPrChange w:id="47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476" w:name="_MON_1545744887"/>
    <w:bookmarkEnd w:id="476"/>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466003"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pPr>
        <w:pStyle w:val="1"/>
        <w:numPr>
          <w:ilvl w:val="2"/>
          <w:numId w:val="36"/>
        </w:numPr>
        <w:tabs>
          <w:tab w:val="clear" w:pos="794"/>
          <w:tab w:val="clear" w:pos="1191"/>
          <w:tab w:val="clear" w:pos="1588"/>
          <w:tab w:val="clear" w:pos="1985"/>
        </w:tabs>
        <w:spacing w:before="160"/>
        <w:pPrChange w:id="477"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478" w:name="_MON_1545745278"/>
    <w:bookmarkEnd w:id="478"/>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466004"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pPr>
        <w:pStyle w:val="1"/>
        <w:numPr>
          <w:ilvl w:val="2"/>
          <w:numId w:val="36"/>
        </w:numPr>
        <w:tabs>
          <w:tab w:val="clear" w:pos="794"/>
          <w:tab w:val="clear" w:pos="1191"/>
          <w:tab w:val="clear" w:pos="1588"/>
          <w:tab w:val="clear" w:pos="1985"/>
        </w:tabs>
        <w:spacing w:before="160"/>
        <w:pPrChange w:id="479"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0E289B" w:rsidRPr="00660E6B" w:rsidRDefault="000E289B"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0E289B" w:rsidRPr="00660E6B" w:rsidRDefault="000E289B"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0E289B" w:rsidRPr="00660E6B" w:rsidRDefault="000E289B"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0E289B" w:rsidRPr="00660E6B" w:rsidRDefault="000E289B"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0E289B" w:rsidRPr="00660E6B" w:rsidRDefault="000E289B"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0E289B" w:rsidRPr="00660E6B" w:rsidRDefault="000E289B"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0E289B" w:rsidRPr="00660E6B" w:rsidRDefault="000E289B"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0E289B" w:rsidRPr="00660E6B" w:rsidRDefault="000E289B"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0E289B" w:rsidRPr="00660E6B" w:rsidRDefault="000E289B"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0E289B" w:rsidRPr="00660E6B" w:rsidRDefault="000E289B"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pPr>
        <w:pStyle w:val="1"/>
        <w:numPr>
          <w:ilvl w:val="2"/>
          <w:numId w:val="36"/>
        </w:numPr>
        <w:tabs>
          <w:tab w:val="clear" w:pos="794"/>
          <w:tab w:val="clear" w:pos="1191"/>
          <w:tab w:val="clear" w:pos="1588"/>
          <w:tab w:val="clear" w:pos="1985"/>
        </w:tabs>
        <w:spacing w:before="160"/>
        <w:pPrChange w:id="480"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0E289B" w:rsidRPr="00417FE4" w:rsidRDefault="000E289B"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0E289B" w:rsidRPr="00417FE4" w:rsidRDefault="000E289B"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0E289B" w:rsidRPr="002A41C2" w:rsidRDefault="000E289B"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0E289B" w:rsidRPr="002A41C2" w:rsidRDefault="000E289B"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0E289B" w:rsidRPr="00417FE4" w:rsidRDefault="000E289B"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0E289B" w:rsidRPr="00417FE4" w:rsidRDefault="000E289B"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0E289B" w:rsidRPr="00417FE4" w:rsidRDefault="000E289B"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0E289B" w:rsidRPr="002A41C2" w:rsidRDefault="000E289B"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0E289B" w:rsidRPr="002A41C2" w:rsidRDefault="000E289B"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0E289B" w:rsidRPr="00417FE4" w:rsidRDefault="000E289B"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pPr>
        <w:pStyle w:val="1"/>
        <w:numPr>
          <w:ilvl w:val="1"/>
          <w:numId w:val="36"/>
        </w:numPr>
        <w:tabs>
          <w:tab w:val="clear" w:pos="794"/>
          <w:tab w:val="clear" w:pos="1191"/>
          <w:tab w:val="clear" w:pos="1588"/>
          <w:tab w:val="clear" w:pos="1985"/>
        </w:tabs>
        <w:spacing w:before="240"/>
        <w:ind w:left="578" w:hanging="578"/>
        <w:pPrChange w:id="481"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pPr>
        <w:pStyle w:val="1"/>
        <w:numPr>
          <w:ilvl w:val="2"/>
          <w:numId w:val="36"/>
        </w:numPr>
        <w:tabs>
          <w:tab w:val="clear" w:pos="794"/>
          <w:tab w:val="clear" w:pos="1191"/>
          <w:tab w:val="clear" w:pos="1588"/>
          <w:tab w:val="clear" w:pos="1985"/>
        </w:tabs>
        <w:spacing w:before="160"/>
        <w:pPrChange w:id="482"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83" w:name="_Toc478569645"/>
      <w:bookmarkStart w:id="484" w:name="_Toc478570375"/>
      <w:r>
        <w:rPr>
          <w:rFonts w:hint="eastAsia"/>
        </w:rPr>
        <w:t>Introduction</w:t>
      </w:r>
      <w:bookmarkEnd w:id="483"/>
      <w:bookmarkEnd w:id="484"/>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5"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6"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pPr>
        <w:numPr>
          <w:ilvl w:val="0"/>
          <w:numId w:val="24"/>
        </w:numPr>
        <w:overflowPunct w:val="0"/>
        <w:autoSpaceDE w:val="0"/>
        <w:autoSpaceDN w:val="0"/>
        <w:adjustRightInd w:val="0"/>
        <w:spacing w:before="0" w:after="180"/>
        <w:textAlignment w:val="baseline"/>
        <w:rPr>
          <w:lang w:val="x-none" w:eastAsia="zh-CN"/>
        </w:rPr>
        <w:pPrChange w:id="487" w:author="Kenichi Yamamoto" w:date="2017-08-11T21:26:00Z">
          <w:pPr>
            <w:numPr>
              <w:numId w:val="45"/>
            </w:numPr>
            <w:tabs>
              <w:tab w:val="num" w:pos="737"/>
            </w:tabs>
            <w:overflowPunct w:val="0"/>
            <w:autoSpaceDE w:val="0"/>
            <w:autoSpaceDN w:val="0"/>
            <w:adjustRightInd w:val="0"/>
            <w:spacing w:before="0" w:after="180"/>
            <w:ind w:left="737" w:hanging="453"/>
            <w:textAlignment w:val="baseline"/>
          </w:pPr>
        </w:pPrChange>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pPr>
        <w:pStyle w:val="1"/>
        <w:numPr>
          <w:ilvl w:val="2"/>
          <w:numId w:val="36"/>
        </w:numPr>
        <w:tabs>
          <w:tab w:val="clear" w:pos="794"/>
          <w:tab w:val="clear" w:pos="1191"/>
          <w:tab w:val="clear" w:pos="1588"/>
          <w:tab w:val="clear" w:pos="1985"/>
        </w:tabs>
        <w:spacing w:before="160"/>
        <w:pPrChange w:id="488"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89" w:name="_Toc478569646"/>
      <w:bookmarkStart w:id="490" w:name="_Toc478570376"/>
      <w:r>
        <w:rPr>
          <w:rFonts w:hint="eastAsia"/>
        </w:rPr>
        <w:t>Functional Architecture</w:t>
      </w:r>
      <w:r w:rsidRPr="009B58A3">
        <w:t xml:space="preserve"> for </w:t>
      </w:r>
      <w:r>
        <w:rPr>
          <w:rFonts w:hint="eastAsia"/>
        </w:rPr>
        <w:t>I</w:t>
      </w:r>
      <w:r w:rsidRPr="009B58A3">
        <w:t>nterworking</w:t>
      </w:r>
      <w:bookmarkEnd w:id="489"/>
      <w:bookmarkEnd w:id="490"/>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0E289B" w:rsidRDefault="000E289B"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0E289B" w:rsidRDefault="000E289B"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0E289B" w:rsidRDefault="000E289B"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0E289B" w:rsidRDefault="000E289B"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0E289B" w:rsidRDefault="000E289B"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0E289B" w:rsidRDefault="000E289B"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0E289B" w:rsidRDefault="000E289B"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0E289B" w:rsidRDefault="000E289B"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0E289B" w:rsidRDefault="000E289B"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0E289B" w:rsidRDefault="000E289B"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0E289B" w:rsidRDefault="000E289B"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0E289B" w:rsidRDefault="000E289B"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0E289B" w:rsidRDefault="000E289B"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0E289B" w:rsidRDefault="000E289B"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1"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pPr>
        <w:numPr>
          <w:ilvl w:val="0"/>
          <w:numId w:val="25"/>
        </w:numPr>
        <w:overflowPunct w:val="0"/>
        <w:autoSpaceDE w:val="0"/>
        <w:autoSpaceDN w:val="0"/>
        <w:adjustRightInd w:val="0"/>
        <w:spacing w:before="0" w:after="180"/>
        <w:jc w:val="both"/>
        <w:textAlignment w:val="baseline"/>
        <w:rPr>
          <w:lang w:val="x-none" w:eastAsia="zh-CN"/>
        </w:rPr>
        <w:pPrChange w:id="492"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pPr>
        <w:numPr>
          <w:ilvl w:val="0"/>
          <w:numId w:val="25"/>
        </w:numPr>
        <w:overflowPunct w:val="0"/>
        <w:autoSpaceDE w:val="0"/>
        <w:autoSpaceDN w:val="0"/>
        <w:adjustRightInd w:val="0"/>
        <w:spacing w:before="0" w:after="180"/>
        <w:jc w:val="both"/>
        <w:textAlignment w:val="baseline"/>
        <w:rPr>
          <w:lang w:val="x-none" w:eastAsia="zh-CN"/>
        </w:rPr>
        <w:pPrChange w:id="493" w:author="Kenichi Yamamoto" w:date="2017-08-11T21:26:00Z">
          <w:pPr>
            <w:numPr>
              <w:numId w:val="56"/>
            </w:numPr>
            <w:tabs>
              <w:tab w:val="num" w:pos="360"/>
              <w:tab w:val="num" w:pos="720"/>
            </w:tabs>
            <w:overflowPunct w:val="0"/>
            <w:autoSpaceDE w:val="0"/>
            <w:autoSpaceDN w:val="0"/>
            <w:adjustRightInd w:val="0"/>
            <w:spacing w:before="0" w:after="180"/>
            <w:ind w:left="737" w:hanging="453"/>
            <w:jc w:val="both"/>
            <w:textAlignment w:val="baseline"/>
          </w:pPr>
        </w:pPrChange>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0E289B" w:rsidRDefault="000E289B"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0E289B" w:rsidRDefault="000E289B"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0E289B" w:rsidRPr="005D0014" w:rsidRDefault="000E289B"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0E289B" w:rsidRPr="005D0014" w:rsidRDefault="000E289B"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0E289B" w:rsidRDefault="000E289B"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0E289B" w:rsidRDefault="000E289B" w:rsidP="000E289B">
                                <w:pPr>
                                  <w:pStyle w:val="aff7"/>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0E289B" w:rsidRDefault="000E289B"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0E289B" w:rsidRDefault="000E289B"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0E289B" w:rsidRPr="005D0014" w:rsidRDefault="000E289B"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0E289B" w:rsidRPr="005D0014" w:rsidRDefault="000E289B"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0E289B" w:rsidRDefault="000E289B"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0E289B" w:rsidRDefault="000E289B"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0E289B" w:rsidRDefault="000E289B"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pPr>
        <w:pStyle w:val="1"/>
        <w:numPr>
          <w:ilvl w:val="2"/>
          <w:numId w:val="36"/>
        </w:numPr>
        <w:tabs>
          <w:tab w:val="clear" w:pos="794"/>
          <w:tab w:val="clear" w:pos="1191"/>
          <w:tab w:val="clear" w:pos="1588"/>
          <w:tab w:val="clear" w:pos="1985"/>
        </w:tabs>
        <w:spacing w:before="160"/>
        <w:pPrChange w:id="494"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495" w:name="_Toc478569647"/>
      <w:bookmarkStart w:id="496" w:name="_Toc478570377"/>
      <w:r>
        <w:rPr>
          <w:rFonts w:hint="eastAsia"/>
        </w:rPr>
        <w:t>Resource Model</w:t>
      </w:r>
      <w:r w:rsidRPr="002078F1">
        <w:t xml:space="preserve"> Mapping</w:t>
      </w:r>
      <w:bookmarkEnd w:id="495"/>
      <w:bookmarkEnd w:id="496"/>
    </w:p>
    <w:p w14:paraId="2DCC1D00" w14:textId="77777777" w:rsidR="000E289B" w:rsidRPr="00F96AF3" w:rsidRDefault="000E289B">
      <w:pPr>
        <w:pStyle w:val="1"/>
        <w:numPr>
          <w:ilvl w:val="3"/>
          <w:numId w:val="36"/>
        </w:numPr>
        <w:tabs>
          <w:tab w:val="clear" w:pos="794"/>
          <w:tab w:val="clear" w:pos="1191"/>
          <w:tab w:val="clear" w:pos="1588"/>
          <w:tab w:val="clear" w:pos="1985"/>
        </w:tabs>
        <w:spacing w:before="160"/>
        <w:pPrChange w:id="497"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498" w:name="_Toc478569648"/>
      <w:bookmarkStart w:id="499" w:name="_Toc478570378"/>
      <w:r w:rsidRPr="00F96AF3">
        <w:rPr>
          <w:rFonts w:hint="eastAsia"/>
        </w:rPr>
        <w:t>Introduction</w:t>
      </w:r>
      <w:bookmarkEnd w:id="498"/>
      <w:bookmarkEnd w:id="499"/>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pPr>
        <w:pStyle w:val="1"/>
        <w:numPr>
          <w:ilvl w:val="3"/>
          <w:numId w:val="36"/>
        </w:numPr>
        <w:tabs>
          <w:tab w:val="clear" w:pos="794"/>
          <w:tab w:val="clear" w:pos="1191"/>
          <w:tab w:val="clear" w:pos="1588"/>
          <w:tab w:val="clear" w:pos="1985"/>
        </w:tabs>
        <w:spacing w:before="160"/>
        <w:pPrChange w:id="500"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01" w:name="_Toc478569649"/>
      <w:bookmarkStart w:id="502" w:name="_Toc478570379"/>
      <w:r w:rsidRPr="00F96AF3">
        <w:rPr>
          <w:rFonts w:hint="eastAsia"/>
        </w:rPr>
        <w:t xml:space="preserve">Generic </w:t>
      </w:r>
      <w:r w:rsidRPr="00F96AF3">
        <w:t>Entit</w:t>
      </w:r>
      <w:r w:rsidRPr="00F96AF3">
        <w:rPr>
          <w:rFonts w:hint="eastAsia"/>
        </w:rPr>
        <w:t>ies</w:t>
      </w:r>
      <w:r w:rsidRPr="00F96AF3">
        <w:t xml:space="preserve"> Mapping</w:t>
      </w:r>
      <w:bookmarkEnd w:id="501"/>
      <w:bookmarkEnd w:id="502"/>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0E289B" w:rsidRDefault="000E289B"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0E289B" w:rsidRDefault="000E289B"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0E289B" w:rsidRPr="00B83CF6" w:rsidRDefault="000E289B"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0E289B" w:rsidRDefault="000E289B"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0E289B" w:rsidRDefault="000E289B"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0E289B" w:rsidRDefault="000E289B"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0E289B" w:rsidRDefault="000E289B"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0E289B" w:rsidRDefault="000E289B"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0E289B" w:rsidRDefault="000E289B"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0E289B" w:rsidRDefault="000E289B"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0E289B" w:rsidRDefault="000E289B"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0E289B" w:rsidRDefault="000E289B"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0E289B" w:rsidRDefault="000E289B"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0E289B" w:rsidRDefault="000E289B"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0E289B" w:rsidRDefault="000E289B"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0E289B" w:rsidRPr="00B83CF6" w:rsidRDefault="000E289B"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0E289B" w:rsidRDefault="000E289B"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0E289B" w:rsidRDefault="000E289B"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0E289B" w:rsidRDefault="000E289B"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0E289B" w:rsidRDefault="000E289B"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0E289B" w:rsidRDefault="000E289B"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0E289B" w:rsidRDefault="000E289B"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0E289B" w:rsidRDefault="000E289B"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0E289B" w:rsidRDefault="000E289B"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0E289B" w:rsidRDefault="000E289B"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0E289B" w:rsidRDefault="000E289B"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3"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4"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pPr>
        <w:numPr>
          <w:ilvl w:val="0"/>
          <w:numId w:val="26"/>
        </w:numPr>
        <w:overflowPunct w:val="0"/>
        <w:autoSpaceDE w:val="0"/>
        <w:autoSpaceDN w:val="0"/>
        <w:adjustRightInd w:val="0"/>
        <w:spacing w:before="0" w:after="180"/>
        <w:textAlignment w:val="baseline"/>
        <w:rPr>
          <w:lang w:val="x-none" w:eastAsia="zh-CN"/>
        </w:rPr>
        <w:pPrChange w:id="505"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6"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07"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08"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pPr>
        <w:numPr>
          <w:ilvl w:val="0"/>
          <w:numId w:val="26"/>
        </w:numPr>
        <w:overflowPunct w:val="0"/>
        <w:autoSpaceDE w:val="0"/>
        <w:autoSpaceDN w:val="0"/>
        <w:adjustRightInd w:val="0"/>
        <w:spacing w:before="0" w:after="180"/>
        <w:textAlignment w:val="baseline"/>
        <w:rPr>
          <w:lang w:val="x-none" w:eastAsia="zh-CN"/>
        </w:rPr>
        <w:pPrChange w:id="509"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pPr>
        <w:numPr>
          <w:ilvl w:val="0"/>
          <w:numId w:val="26"/>
        </w:numPr>
        <w:overflowPunct w:val="0"/>
        <w:autoSpaceDE w:val="0"/>
        <w:autoSpaceDN w:val="0"/>
        <w:adjustRightInd w:val="0"/>
        <w:spacing w:before="0" w:after="180"/>
        <w:textAlignment w:val="baseline"/>
        <w:rPr>
          <w:lang w:val="x-none" w:eastAsia="zh-CN"/>
        </w:rPr>
        <w:pPrChange w:id="510" w:author="Kenichi Yamamoto" w:date="2017-08-11T21:26:00Z">
          <w:pPr>
            <w:numPr>
              <w:numId w:val="57"/>
            </w:numPr>
            <w:tabs>
              <w:tab w:val="num" w:pos="360"/>
              <w:tab w:val="num" w:pos="720"/>
            </w:tabs>
            <w:overflowPunct w:val="0"/>
            <w:autoSpaceDE w:val="0"/>
            <w:autoSpaceDN w:val="0"/>
            <w:adjustRightInd w:val="0"/>
            <w:spacing w:before="0" w:after="180"/>
            <w:ind w:left="737" w:hanging="453"/>
            <w:textAlignment w:val="baseline"/>
          </w:pPr>
        </w:pPrChange>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0E289B" w:rsidRPr="0085239E" w:rsidRDefault="000E289B"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0E289B" w:rsidRPr="0085239E" w:rsidRDefault="000E289B"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0E289B" w:rsidRPr="0085239E" w:rsidRDefault="000E289B" w:rsidP="000E289B">
                              <w:pPr>
                                <w:jc w:val="center"/>
                              </w:pPr>
                              <w:r w:rsidRPr="0085239E">
                                <w:rPr>
                                  <w:rFonts w:hint="eastAsia"/>
                                </w:rPr>
                                <w:t>Objects</w:t>
                              </w:r>
                            </w:p>
                            <w:p w14:paraId="5FFB9478"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0E289B" w:rsidRPr="0085239E" w:rsidRDefault="000E289B" w:rsidP="000E289B">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0E289B" w:rsidRPr="0085239E" w:rsidRDefault="000E289B" w:rsidP="000E289B">
                              <w:pPr>
                                <w:ind w:left="420" w:hanging="420"/>
                                <w:jc w:val="center"/>
                              </w:pPr>
                              <w:r w:rsidRPr="0085239E">
                                <w:rPr>
                                  <w:rFonts w:hint="eastAsia"/>
                                </w:rPr>
                                <w:t>Types</w:t>
                              </w:r>
                            </w:p>
                            <w:p w14:paraId="43F0DE53"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0E289B" w:rsidRPr="0085239E" w:rsidRDefault="000E289B" w:rsidP="000E289B">
                              <w:pPr>
                                <w:jc w:val="center"/>
                              </w:pPr>
                              <w:r w:rsidRPr="0085239E">
                                <w:rPr>
                                  <w:rFonts w:hint="eastAsia"/>
                                </w:rPr>
                                <w:t>Server</w:t>
                              </w:r>
                            </w:p>
                            <w:p w14:paraId="00F7E390"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0E289B" w:rsidRPr="0085239E" w:rsidRDefault="000E289B" w:rsidP="000E289B">
                              <w:pPr>
                                <w:jc w:val="center"/>
                              </w:pPr>
                              <w:r w:rsidRPr="0085239E">
                                <w:rPr>
                                  <w:rFonts w:hint="eastAsia"/>
                                </w:rPr>
                                <w:t>Area1</w:t>
                              </w:r>
                            </w:p>
                            <w:p w14:paraId="301BF4A7"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0E289B" w:rsidRPr="0085239E" w:rsidRDefault="000E289B" w:rsidP="000E289B">
                              <w:pPr>
                                <w:jc w:val="center"/>
                              </w:pPr>
                              <w:proofErr w:type="spellStart"/>
                              <w:r w:rsidRPr="0085239E">
                                <w:rPr>
                                  <w:rFonts w:hint="eastAsia"/>
                                </w:rPr>
                                <w:t>BoilerArea</w:t>
                              </w:r>
                              <w:proofErr w:type="spellEnd"/>
                            </w:p>
                            <w:p w14:paraId="0839EEF1"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0E289B" w:rsidRPr="0085239E" w:rsidRDefault="000E289B" w:rsidP="000E289B">
                              <w:pPr>
                                <w:jc w:val="center"/>
                              </w:pPr>
                              <w:r w:rsidRPr="0085239E">
                                <w:rPr>
                                  <w:rFonts w:hint="eastAsia"/>
                                </w:rPr>
                                <w:t>Boiler1</w:t>
                              </w:r>
                            </w:p>
                            <w:p w14:paraId="0854D9F5"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0E289B" w:rsidRPr="0085239E" w:rsidRDefault="000E289B" w:rsidP="000E289B">
                              <w:pPr>
                                <w:jc w:val="center"/>
                              </w:pPr>
                              <w:proofErr w:type="spellStart"/>
                              <w:r w:rsidRPr="0085239E">
                                <w:rPr>
                                  <w:rFonts w:hint="eastAsia"/>
                                </w:rPr>
                                <w:t>ObjectTypes</w:t>
                              </w:r>
                              <w:proofErr w:type="spellEnd"/>
                            </w:p>
                            <w:p w14:paraId="696E0EA9"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0E289B" w:rsidRPr="0085239E" w:rsidRDefault="000E289B" w:rsidP="000E289B">
                              <w:pPr>
                                <w:spacing w:afterLines="50" w:after="120"/>
                                <w:jc w:val="center"/>
                              </w:pPr>
                              <w:proofErr w:type="spellStart"/>
                              <w:r w:rsidRPr="0085239E">
                                <w:rPr>
                                  <w:rFonts w:hint="eastAsia"/>
                                </w:rPr>
                                <w:t>BoilerType</w:t>
                              </w:r>
                              <w:proofErr w:type="spellEnd"/>
                            </w:p>
                            <w:p w14:paraId="20FBB173"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0E289B" w:rsidRPr="0085239E" w:rsidRDefault="000E289B" w:rsidP="000E289B">
                              <w:pPr>
                                <w:jc w:val="center"/>
                              </w:pPr>
                              <w:proofErr w:type="spellStart"/>
                              <w:r w:rsidRPr="0085239E">
                                <w:rPr>
                                  <w:rFonts w:hint="eastAsia"/>
                                </w:rPr>
                                <w:t>VariableTypes</w:t>
                              </w:r>
                              <w:proofErr w:type="spellEnd"/>
                            </w:p>
                            <w:p w14:paraId="2C6ADEE8"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0E289B" w:rsidRPr="0085239E" w:rsidRDefault="000E289B" w:rsidP="000E289B">
                              <w:pPr>
                                <w:jc w:val="center"/>
                              </w:pPr>
                              <w:proofErr w:type="spellStart"/>
                              <w:r w:rsidRPr="0085239E">
                                <w:rPr>
                                  <w:rFonts w:hint="eastAsia"/>
                                </w:rPr>
                                <w:t>ReferenceTypes</w:t>
                              </w:r>
                              <w:proofErr w:type="spellEnd"/>
                            </w:p>
                            <w:p w14:paraId="74A02AEE"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0E289B" w:rsidRPr="0085239E" w:rsidRDefault="000E289B" w:rsidP="000E289B">
                              <w:pPr>
                                <w:jc w:val="center"/>
                              </w:pPr>
                              <w:proofErr w:type="spellStart"/>
                              <w:r w:rsidRPr="0085239E">
                                <w:rPr>
                                  <w:rFonts w:hint="eastAsia"/>
                                </w:rPr>
                                <w:t>DataTypes</w:t>
                              </w:r>
                              <w:proofErr w:type="spellEnd"/>
                            </w:p>
                            <w:p w14:paraId="5BC1C847" w14:textId="77777777" w:rsidR="000E289B" w:rsidRPr="0085239E" w:rsidRDefault="000E289B"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0E289B" w:rsidRPr="0085239E" w:rsidRDefault="000E289B"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0E289B" w:rsidRPr="0085239E" w:rsidRDefault="000E289B"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0E289B" w:rsidRPr="0085239E" w:rsidRDefault="000E289B"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0E289B" w:rsidRPr="0085239E" w:rsidRDefault="000E289B"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0E289B" w:rsidRPr="0085239E" w:rsidRDefault="000E289B" w:rsidP="000E289B">
                        <w:pPr>
                          <w:jc w:val="center"/>
                        </w:pPr>
                        <w:r w:rsidRPr="0085239E">
                          <w:rPr>
                            <w:rFonts w:hint="eastAsia"/>
                          </w:rPr>
                          <w:t>Objects</w:t>
                        </w:r>
                      </w:p>
                      <w:p w14:paraId="5FFB9478" w14:textId="77777777" w:rsidR="000E289B" w:rsidRPr="0085239E" w:rsidRDefault="000E289B"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0E289B" w:rsidRPr="0085239E" w:rsidRDefault="000E289B"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0E289B" w:rsidRPr="0085239E" w:rsidRDefault="000E289B" w:rsidP="000E289B">
                        <w:pPr>
                          <w:ind w:left="420" w:hanging="420"/>
                          <w:jc w:val="center"/>
                        </w:pPr>
                        <w:r w:rsidRPr="0085239E">
                          <w:rPr>
                            <w:rFonts w:hint="eastAsia"/>
                          </w:rPr>
                          <w:t>Types</w:t>
                        </w:r>
                      </w:p>
                      <w:p w14:paraId="43F0DE53" w14:textId="77777777" w:rsidR="000E289B" w:rsidRPr="0085239E" w:rsidRDefault="000E289B"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0E289B" w:rsidRPr="0085239E" w:rsidRDefault="000E289B" w:rsidP="000E289B">
                        <w:pPr>
                          <w:jc w:val="center"/>
                        </w:pPr>
                        <w:r w:rsidRPr="0085239E">
                          <w:rPr>
                            <w:rFonts w:hint="eastAsia"/>
                          </w:rPr>
                          <w:t>Server</w:t>
                        </w:r>
                      </w:p>
                      <w:p w14:paraId="00F7E390" w14:textId="77777777" w:rsidR="000E289B" w:rsidRPr="0085239E" w:rsidRDefault="000E289B"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0E289B" w:rsidRPr="0085239E" w:rsidRDefault="000E289B" w:rsidP="000E289B">
                        <w:pPr>
                          <w:jc w:val="center"/>
                        </w:pPr>
                        <w:r w:rsidRPr="0085239E">
                          <w:rPr>
                            <w:rFonts w:hint="eastAsia"/>
                          </w:rPr>
                          <w:t>Area1</w:t>
                        </w:r>
                      </w:p>
                      <w:p w14:paraId="301BF4A7" w14:textId="77777777" w:rsidR="000E289B" w:rsidRPr="0085239E" w:rsidRDefault="000E289B"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0E289B" w:rsidRPr="0085239E" w:rsidRDefault="000E289B" w:rsidP="000E289B">
                        <w:pPr>
                          <w:jc w:val="center"/>
                        </w:pPr>
                        <w:proofErr w:type="spellStart"/>
                        <w:r w:rsidRPr="0085239E">
                          <w:rPr>
                            <w:rFonts w:hint="eastAsia"/>
                          </w:rPr>
                          <w:t>BoilerArea</w:t>
                        </w:r>
                        <w:proofErr w:type="spellEnd"/>
                      </w:p>
                      <w:p w14:paraId="0839EEF1" w14:textId="77777777" w:rsidR="000E289B" w:rsidRPr="0085239E" w:rsidRDefault="000E289B"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0E289B" w:rsidRPr="0085239E" w:rsidRDefault="000E289B" w:rsidP="000E289B">
                        <w:pPr>
                          <w:jc w:val="center"/>
                        </w:pPr>
                        <w:r w:rsidRPr="0085239E">
                          <w:rPr>
                            <w:rFonts w:hint="eastAsia"/>
                          </w:rPr>
                          <w:t>Boiler1</w:t>
                        </w:r>
                      </w:p>
                      <w:p w14:paraId="0854D9F5" w14:textId="77777777" w:rsidR="000E289B" w:rsidRPr="0085239E" w:rsidRDefault="000E289B"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0E289B" w:rsidRPr="0085239E" w:rsidRDefault="000E289B" w:rsidP="000E289B">
                        <w:pPr>
                          <w:jc w:val="center"/>
                        </w:pPr>
                        <w:proofErr w:type="spellStart"/>
                        <w:r w:rsidRPr="0085239E">
                          <w:rPr>
                            <w:rFonts w:hint="eastAsia"/>
                          </w:rPr>
                          <w:t>ObjectTypes</w:t>
                        </w:r>
                        <w:proofErr w:type="spellEnd"/>
                      </w:p>
                      <w:p w14:paraId="696E0EA9" w14:textId="77777777" w:rsidR="000E289B" w:rsidRPr="0085239E" w:rsidRDefault="000E289B"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0E289B" w:rsidRPr="0085239E" w:rsidRDefault="000E289B" w:rsidP="000E289B">
                        <w:pPr>
                          <w:spacing w:afterLines="50" w:after="120"/>
                          <w:jc w:val="center"/>
                        </w:pPr>
                        <w:proofErr w:type="spellStart"/>
                        <w:r w:rsidRPr="0085239E">
                          <w:rPr>
                            <w:rFonts w:hint="eastAsia"/>
                          </w:rPr>
                          <w:t>BoilerType</w:t>
                        </w:r>
                        <w:proofErr w:type="spellEnd"/>
                      </w:p>
                      <w:p w14:paraId="20FBB173" w14:textId="77777777" w:rsidR="000E289B" w:rsidRPr="0085239E" w:rsidRDefault="000E289B"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0E289B" w:rsidRPr="0085239E" w:rsidRDefault="000E289B" w:rsidP="000E289B">
                        <w:pPr>
                          <w:jc w:val="center"/>
                        </w:pPr>
                        <w:proofErr w:type="spellStart"/>
                        <w:r w:rsidRPr="0085239E">
                          <w:rPr>
                            <w:rFonts w:hint="eastAsia"/>
                          </w:rPr>
                          <w:t>VariableTypes</w:t>
                        </w:r>
                        <w:proofErr w:type="spellEnd"/>
                      </w:p>
                      <w:p w14:paraId="2C6ADEE8" w14:textId="77777777" w:rsidR="000E289B" w:rsidRPr="0085239E" w:rsidRDefault="000E289B"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0E289B" w:rsidRPr="0085239E" w:rsidRDefault="000E289B" w:rsidP="000E289B">
                        <w:pPr>
                          <w:jc w:val="center"/>
                        </w:pPr>
                        <w:proofErr w:type="spellStart"/>
                        <w:r w:rsidRPr="0085239E">
                          <w:rPr>
                            <w:rFonts w:hint="eastAsia"/>
                          </w:rPr>
                          <w:t>ReferenceTypes</w:t>
                        </w:r>
                        <w:proofErr w:type="spellEnd"/>
                      </w:p>
                      <w:p w14:paraId="74A02AEE" w14:textId="77777777" w:rsidR="000E289B" w:rsidRPr="0085239E" w:rsidRDefault="000E289B"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0E289B" w:rsidRPr="0085239E" w:rsidRDefault="000E289B" w:rsidP="000E289B">
                        <w:pPr>
                          <w:jc w:val="center"/>
                        </w:pPr>
                        <w:proofErr w:type="spellStart"/>
                        <w:r w:rsidRPr="0085239E">
                          <w:rPr>
                            <w:rFonts w:hint="eastAsia"/>
                          </w:rPr>
                          <w:t>DataTypes</w:t>
                        </w:r>
                        <w:proofErr w:type="spellEnd"/>
                      </w:p>
                      <w:p w14:paraId="5BC1C847" w14:textId="77777777" w:rsidR="000E289B" w:rsidRPr="0085239E" w:rsidRDefault="000E289B"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0E289B" w:rsidRPr="0085239E" w:rsidRDefault="000E289B"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0E289B" w:rsidRPr="0085239E" w:rsidRDefault="000E289B"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pPr>
        <w:pStyle w:val="1"/>
        <w:numPr>
          <w:ilvl w:val="3"/>
          <w:numId w:val="36"/>
        </w:numPr>
        <w:tabs>
          <w:tab w:val="clear" w:pos="794"/>
          <w:tab w:val="clear" w:pos="1191"/>
          <w:tab w:val="clear" w:pos="1588"/>
          <w:tab w:val="clear" w:pos="1985"/>
        </w:tabs>
        <w:spacing w:before="160"/>
        <w:pPrChange w:id="511"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12" w:name="_Toc478569650"/>
      <w:bookmarkStart w:id="513" w:name="_Toc478570380"/>
      <w:r w:rsidRPr="00F96AF3">
        <w:t>Analysis and Recommendations</w:t>
      </w:r>
      <w:bookmarkEnd w:id="512"/>
      <w:bookmarkEnd w:id="513"/>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220BEB">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220BEB">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220BEB">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220BEB">
            <w:pPr>
              <w:jc w:val="center"/>
              <w:rPr>
                <w:b/>
                <w:bCs/>
                <w:lang w:eastAsia="zh-CN"/>
              </w:rPr>
            </w:pPr>
            <w:r w:rsidRPr="00F656DA">
              <w:rPr>
                <w:rFonts w:hint="eastAsia"/>
                <w:b/>
                <w:bCs/>
                <w:lang w:eastAsia="zh-CN"/>
              </w:rPr>
              <w:t>CONs</w:t>
            </w:r>
          </w:p>
        </w:tc>
      </w:tr>
      <w:tr w:rsidR="000E289B" w:rsidRPr="00615FC2" w14:paraId="735695CE" w14:textId="77777777" w:rsidTr="00220BEB">
        <w:tc>
          <w:tcPr>
            <w:tcW w:w="1384" w:type="dxa"/>
            <w:vMerge w:val="restart"/>
            <w:vAlign w:val="center"/>
          </w:tcPr>
          <w:p w14:paraId="030EB7C1" w14:textId="77777777" w:rsidR="000E289B" w:rsidRPr="00FF34A7" w:rsidRDefault="000E289B" w:rsidP="00220BEB">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220BEB">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220BEB">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220BEB">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220BEB">
        <w:tc>
          <w:tcPr>
            <w:tcW w:w="1384" w:type="dxa"/>
            <w:vMerge/>
            <w:vAlign w:val="center"/>
          </w:tcPr>
          <w:p w14:paraId="5BBDE2D1" w14:textId="77777777" w:rsidR="000E289B" w:rsidRPr="00FF34A7" w:rsidRDefault="000E289B" w:rsidP="00220BEB">
            <w:pPr>
              <w:jc w:val="center"/>
              <w:rPr>
                <w:b/>
                <w:highlight w:val="yellow"/>
                <w:u w:val="single"/>
                <w:lang w:eastAsia="zh-CN"/>
              </w:rPr>
            </w:pPr>
          </w:p>
        </w:tc>
        <w:tc>
          <w:tcPr>
            <w:tcW w:w="2835" w:type="dxa"/>
            <w:shd w:val="clear" w:color="auto" w:fill="auto"/>
          </w:tcPr>
          <w:p w14:paraId="1EB343D2"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220BEB">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220BEB">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220BEB">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220BEB">
        <w:tc>
          <w:tcPr>
            <w:tcW w:w="1384" w:type="dxa"/>
            <w:vMerge w:val="restart"/>
            <w:vAlign w:val="center"/>
          </w:tcPr>
          <w:p w14:paraId="456A6FA2" w14:textId="77777777" w:rsidR="000E289B" w:rsidRPr="00FF34A7" w:rsidRDefault="000E289B" w:rsidP="00220BEB">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220BEB">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220BEB">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220BEB">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220BEB">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220BEB">
        <w:tc>
          <w:tcPr>
            <w:tcW w:w="1384" w:type="dxa"/>
            <w:vMerge/>
          </w:tcPr>
          <w:p w14:paraId="4B1BCC5A" w14:textId="77777777" w:rsidR="000E289B" w:rsidRPr="00F656DA" w:rsidRDefault="000E289B" w:rsidP="00220BEB">
            <w:pPr>
              <w:rPr>
                <w:b/>
                <w:u w:val="single"/>
                <w:lang w:eastAsia="zh-CN"/>
              </w:rPr>
            </w:pPr>
          </w:p>
        </w:tc>
        <w:tc>
          <w:tcPr>
            <w:tcW w:w="2835" w:type="dxa"/>
            <w:shd w:val="clear" w:color="auto" w:fill="auto"/>
          </w:tcPr>
          <w:p w14:paraId="047B6C9E" w14:textId="77777777" w:rsidR="000E289B" w:rsidRPr="00F656DA" w:rsidRDefault="000E289B" w:rsidP="00220BEB">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220BEB">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220BEB">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220BEB">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pPr>
        <w:numPr>
          <w:ilvl w:val="0"/>
          <w:numId w:val="27"/>
        </w:numPr>
        <w:overflowPunct w:val="0"/>
        <w:autoSpaceDE w:val="0"/>
        <w:autoSpaceDN w:val="0"/>
        <w:adjustRightInd w:val="0"/>
        <w:spacing w:before="0" w:after="180"/>
        <w:textAlignment w:val="baseline"/>
        <w:rPr>
          <w:lang w:eastAsia="zh-CN"/>
        </w:rPr>
        <w:pPrChange w:id="514" w:author="Kenichi Yamamoto" w:date="2017-08-11T21:26:00Z">
          <w:pPr>
            <w:numPr>
              <w:numId w:val="58"/>
            </w:numPr>
            <w:tabs>
              <w:tab w:val="num" w:pos="360"/>
              <w:tab w:val="num" w:pos="720"/>
            </w:tabs>
            <w:overflowPunct w:val="0"/>
            <w:autoSpaceDE w:val="0"/>
            <w:autoSpaceDN w:val="0"/>
            <w:adjustRightInd w:val="0"/>
            <w:spacing w:before="0" w:after="180"/>
            <w:ind w:left="737" w:hanging="453"/>
            <w:textAlignment w:val="baseline"/>
          </w:pPr>
        </w:pPrChange>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pPr>
        <w:pStyle w:val="1"/>
        <w:numPr>
          <w:ilvl w:val="2"/>
          <w:numId w:val="36"/>
        </w:numPr>
        <w:tabs>
          <w:tab w:val="clear" w:pos="794"/>
          <w:tab w:val="clear" w:pos="1191"/>
          <w:tab w:val="clear" w:pos="1588"/>
          <w:tab w:val="clear" w:pos="1985"/>
        </w:tabs>
        <w:spacing w:before="160"/>
        <w:pPrChange w:id="515" w:author="Kenichi Yamamoto" w:date="2017-08-11T21:26:00Z">
          <w:pPr>
            <w:pStyle w:val="1"/>
            <w:numPr>
              <w:ilvl w:val="2"/>
              <w:numId w:val="46"/>
            </w:numPr>
            <w:tabs>
              <w:tab w:val="clear" w:pos="794"/>
              <w:tab w:val="clear" w:pos="1191"/>
              <w:tab w:val="clear" w:pos="1588"/>
              <w:tab w:val="clear" w:pos="1985"/>
              <w:tab w:val="num" w:pos="360"/>
              <w:tab w:val="num" w:pos="2160"/>
            </w:tabs>
            <w:spacing w:before="160"/>
            <w:ind w:left="2160" w:hanging="720"/>
          </w:pPr>
        </w:pPrChange>
      </w:pPr>
      <w:bookmarkStart w:id="516" w:name="_Toc478569651"/>
      <w:bookmarkStart w:id="517" w:name="_Toc478570381"/>
      <w:r>
        <w:rPr>
          <w:rFonts w:hint="eastAsia"/>
        </w:rPr>
        <w:t xml:space="preserve">Procedure </w:t>
      </w:r>
      <w:r w:rsidRPr="002078F1">
        <w:t>Mapping</w:t>
      </w:r>
      <w:bookmarkEnd w:id="516"/>
      <w:bookmarkEnd w:id="517"/>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pPr>
        <w:pStyle w:val="1"/>
        <w:numPr>
          <w:ilvl w:val="3"/>
          <w:numId w:val="36"/>
        </w:numPr>
        <w:tabs>
          <w:tab w:val="clear" w:pos="794"/>
          <w:tab w:val="clear" w:pos="1191"/>
          <w:tab w:val="clear" w:pos="1588"/>
          <w:tab w:val="clear" w:pos="1985"/>
        </w:tabs>
        <w:spacing w:before="160"/>
        <w:pPrChange w:id="518"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pPr>
        <w:pStyle w:val="1"/>
        <w:numPr>
          <w:ilvl w:val="4"/>
          <w:numId w:val="36"/>
        </w:numPr>
        <w:tabs>
          <w:tab w:val="clear" w:pos="794"/>
          <w:tab w:val="clear" w:pos="1191"/>
          <w:tab w:val="clear" w:pos="1588"/>
          <w:tab w:val="clear" w:pos="1985"/>
        </w:tabs>
        <w:spacing w:before="160"/>
        <w:pPrChange w:id="519"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0E289B" w:rsidRDefault="000E289B"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0E289B" w:rsidRDefault="000E289B"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0E289B" w:rsidRDefault="000E289B"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0E289B" w:rsidRDefault="000E289B"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0E289B" w:rsidRDefault="000E289B"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0E289B" w:rsidRDefault="000E289B">
                              <w:pPr>
                                <w:pStyle w:val="aff7"/>
                                <w:numPr>
                                  <w:ilvl w:val="0"/>
                                  <w:numId w:val="31"/>
                                </w:numPr>
                                <w:spacing w:after="0"/>
                                <w:rPr>
                                  <w:lang w:eastAsia="zh-CN"/>
                                </w:rPr>
                                <w:pPrChange w:id="520"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0E289B" w:rsidRDefault="000E289B"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0E289B" w:rsidRDefault="000E289B"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0E289B" w:rsidRDefault="000E289B">
                        <w:pPr>
                          <w:pStyle w:val="aff7"/>
                          <w:numPr>
                            <w:ilvl w:val="0"/>
                            <w:numId w:val="31"/>
                          </w:numPr>
                          <w:spacing w:after="0"/>
                          <w:rPr>
                            <w:lang w:eastAsia="zh-CN"/>
                          </w:rPr>
                          <w:pPrChange w:id="518" w:author="Kenichi Yamamoto" w:date="2017-08-11T21:26:00Z">
                            <w:pPr>
                              <w:pStyle w:val="aff7"/>
                              <w:numPr>
                                <w:numId w:val="59"/>
                              </w:numPr>
                              <w:tabs>
                                <w:tab w:val="num" w:pos="360"/>
                                <w:tab w:val="num" w:pos="720"/>
                              </w:tabs>
                              <w:spacing w:after="0"/>
                              <w:ind w:left="720" w:hanging="720"/>
                            </w:pPr>
                          </w:pPrChange>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v:textbox>
                </v:sha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pPr>
        <w:numPr>
          <w:ilvl w:val="0"/>
          <w:numId w:val="35"/>
        </w:numPr>
        <w:overflowPunct w:val="0"/>
        <w:autoSpaceDE w:val="0"/>
        <w:autoSpaceDN w:val="0"/>
        <w:adjustRightInd w:val="0"/>
        <w:spacing w:before="0" w:after="180"/>
        <w:rPr>
          <w:lang w:val="en-US"/>
        </w:rPr>
        <w:pPrChange w:id="521"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pPr>
        <w:numPr>
          <w:ilvl w:val="1"/>
          <w:numId w:val="35"/>
        </w:numPr>
        <w:overflowPunct w:val="0"/>
        <w:autoSpaceDE w:val="0"/>
        <w:autoSpaceDN w:val="0"/>
        <w:adjustRightInd w:val="0"/>
        <w:spacing w:before="0" w:after="180"/>
        <w:rPr>
          <w:lang w:val="en-US"/>
        </w:rPr>
        <w:pPrChange w:id="522"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pPr>
        <w:numPr>
          <w:ilvl w:val="1"/>
          <w:numId w:val="35"/>
        </w:numPr>
        <w:overflowPunct w:val="0"/>
        <w:autoSpaceDE w:val="0"/>
        <w:autoSpaceDN w:val="0"/>
        <w:adjustRightInd w:val="0"/>
        <w:spacing w:before="0" w:after="180"/>
        <w:rPr>
          <w:lang w:val="en-US"/>
        </w:rPr>
        <w:pPrChange w:id="523" w:author="Kenichi Yamamoto" w:date="2017-08-11T21:26:00Z">
          <w:pPr>
            <w:numPr>
              <w:ilvl w:val="1"/>
              <w:numId w:val="60"/>
            </w:numPr>
            <w:tabs>
              <w:tab w:val="num" w:pos="360"/>
              <w:tab w:val="num" w:pos="1440"/>
            </w:tabs>
            <w:overflowPunct w:val="0"/>
            <w:autoSpaceDE w:val="0"/>
            <w:autoSpaceDN w:val="0"/>
            <w:adjustRightInd w:val="0"/>
            <w:spacing w:before="0" w:after="180"/>
            <w:ind w:left="1440" w:hanging="720"/>
          </w:pPr>
        </w:pPrChange>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pPr>
        <w:numPr>
          <w:ilvl w:val="0"/>
          <w:numId w:val="35"/>
        </w:numPr>
        <w:overflowPunct w:val="0"/>
        <w:autoSpaceDE w:val="0"/>
        <w:autoSpaceDN w:val="0"/>
        <w:adjustRightInd w:val="0"/>
        <w:spacing w:before="0" w:after="180"/>
        <w:rPr>
          <w:lang w:val="en-US"/>
        </w:rPr>
        <w:pPrChange w:id="524" w:author="Kenichi Yamamoto" w:date="2017-08-11T21:26:00Z">
          <w:pPr>
            <w:numPr>
              <w:numId w:val="60"/>
            </w:numPr>
            <w:tabs>
              <w:tab w:val="num" w:pos="360"/>
              <w:tab w:val="num" w:pos="720"/>
            </w:tabs>
            <w:overflowPunct w:val="0"/>
            <w:autoSpaceDE w:val="0"/>
            <w:autoSpaceDN w:val="0"/>
            <w:adjustRightInd w:val="0"/>
            <w:spacing w:before="0" w:after="180"/>
            <w:ind w:left="720" w:hanging="720"/>
          </w:pPr>
        </w:pPrChange>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5"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pPr>
        <w:numPr>
          <w:ilvl w:val="0"/>
          <w:numId w:val="29"/>
        </w:numPr>
        <w:overflowPunct w:val="0"/>
        <w:autoSpaceDE w:val="0"/>
        <w:autoSpaceDN w:val="0"/>
        <w:adjustRightInd w:val="0"/>
        <w:spacing w:before="0" w:after="180"/>
        <w:textAlignment w:val="baseline"/>
        <w:rPr>
          <w:lang w:val="en-US"/>
        </w:rPr>
        <w:pPrChange w:id="526" w:author="Kenichi Yamamoto" w:date="2017-08-11T21:26:00Z">
          <w:pPr>
            <w:numPr>
              <w:numId w:val="61"/>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pPr>
        <w:pStyle w:val="1"/>
        <w:numPr>
          <w:ilvl w:val="4"/>
          <w:numId w:val="36"/>
        </w:numPr>
        <w:tabs>
          <w:tab w:val="clear" w:pos="794"/>
          <w:tab w:val="clear" w:pos="1191"/>
          <w:tab w:val="clear" w:pos="1588"/>
          <w:tab w:val="clear" w:pos="1985"/>
        </w:tabs>
        <w:spacing w:before="160"/>
        <w:pPrChange w:id="527"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0E289B" w:rsidRDefault="000E289B"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0E289B" w:rsidRDefault="000E289B"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0E289B" w:rsidRDefault="000E289B"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0E289B" w:rsidRDefault="000E289B"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0E289B" w:rsidRDefault="000E289B"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pPr>
        <w:numPr>
          <w:ilvl w:val="0"/>
          <w:numId w:val="28"/>
        </w:numPr>
        <w:overflowPunct w:val="0"/>
        <w:autoSpaceDE w:val="0"/>
        <w:autoSpaceDN w:val="0"/>
        <w:adjustRightInd w:val="0"/>
        <w:spacing w:before="0" w:after="180"/>
        <w:jc w:val="both"/>
        <w:textAlignment w:val="baseline"/>
        <w:rPr>
          <w:lang w:val="en-US"/>
        </w:rPr>
        <w:pPrChange w:id="528" w:author="Kenichi Yamamoto" w:date="2017-08-11T21:26:00Z">
          <w:pPr>
            <w:numPr>
              <w:numId w:val="62"/>
            </w:numPr>
            <w:tabs>
              <w:tab w:val="num" w:pos="360"/>
              <w:tab w:val="num" w:pos="720"/>
            </w:tabs>
            <w:overflowPunct w:val="0"/>
            <w:autoSpaceDE w:val="0"/>
            <w:autoSpaceDN w:val="0"/>
            <w:adjustRightInd w:val="0"/>
            <w:spacing w:before="0" w:after="180"/>
            <w:ind w:left="737" w:hanging="453"/>
            <w:jc w:val="both"/>
            <w:textAlignment w:val="baseline"/>
          </w:pPr>
        </w:pPrChange>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29"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0"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1"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pPr>
        <w:numPr>
          <w:ilvl w:val="0"/>
          <w:numId w:val="28"/>
        </w:numPr>
        <w:overflowPunct w:val="0"/>
        <w:autoSpaceDE w:val="0"/>
        <w:autoSpaceDN w:val="0"/>
        <w:adjustRightInd w:val="0"/>
        <w:spacing w:before="0" w:after="180"/>
        <w:textAlignment w:val="baseline"/>
        <w:rPr>
          <w:lang w:val="en-US"/>
        </w:rPr>
        <w:pPrChange w:id="532" w:author="Kenichi Yamamoto" w:date="2017-08-11T21:26:00Z">
          <w:pPr>
            <w:numPr>
              <w:numId w:val="62"/>
            </w:numPr>
            <w:tabs>
              <w:tab w:val="num" w:pos="360"/>
              <w:tab w:val="num" w:pos="720"/>
            </w:tabs>
            <w:overflowPunct w:val="0"/>
            <w:autoSpaceDE w:val="0"/>
            <w:autoSpaceDN w:val="0"/>
            <w:adjustRightInd w:val="0"/>
            <w:spacing w:before="0" w:after="180"/>
            <w:ind w:left="737" w:hanging="453"/>
            <w:textAlignment w:val="baseline"/>
          </w:pPr>
        </w:pPrChange>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pPr>
        <w:pStyle w:val="1"/>
        <w:numPr>
          <w:ilvl w:val="3"/>
          <w:numId w:val="36"/>
        </w:numPr>
        <w:tabs>
          <w:tab w:val="clear" w:pos="794"/>
          <w:tab w:val="clear" w:pos="1191"/>
          <w:tab w:val="clear" w:pos="1588"/>
          <w:tab w:val="clear" w:pos="1985"/>
        </w:tabs>
        <w:spacing w:before="160"/>
        <w:pPrChange w:id="533" w:author="Kenichi Yamamoto" w:date="2017-08-11T21:26:00Z">
          <w:pPr>
            <w:pStyle w:val="1"/>
            <w:numPr>
              <w:ilvl w:val="3"/>
              <w:numId w:val="46"/>
            </w:numPr>
            <w:tabs>
              <w:tab w:val="clear" w:pos="794"/>
              <w:tab w:val="clear" w:pos="1191"/>
              <w:tab w:val="clear" w:pos="1588"/>
              <w:tab w:val="clear" w:pos="1985"/>
              <w:tab w:val="num" w:pos="360"/>
              <w:tab w:val="num" w:pos="2880"/>
            </w:tabs>
            <w:spacing w:before="160"/>
            <w:ind w:left="2880" w:hanging="720"/>
          </w:pPr>
        </w:pPrChange>
      </w:pPr>
      <w:bookmarkStart w:id="534" w:name="_Toc434948916"/>
      <w:r w:rsidRPr="00F40860">
        <w:rPr>
          <w:rFonts w:hint="eastAsia"/>
        </w:rPr>
        <w:t>Data Collection from OPC-UA Device</w:t>
      </w:r>
      <w:bookmarkEnd w:id="534"/>
    </w:p>
    <w:p w14:paraId="30558D10" w14:textId="77777777" w:rsidR="000E289B" w:rsidRPr="00CA4E6B" w:rsidRDefault="000E289B">
      <w:pPr>
        <w:pStyle w:val="1"/>
        <w:numPr>
          <w:ilvl w:val="4"/>
          <w:numId w:val="36"/>
        </w:numPr>
        <w:tabs>
          <w:tab w:val="clear" w:pos="794"/>
          <w:tab w:val="clear" w:pos="1191"/>
          <w:tab w:val="clear" w:pos="1588"/>
          <w:tab w:val="clear" w:pos="1985"/>
        </w:tabs>
        <w:spacing w:before="160"/>
        <w:pPrChange w:id="535"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0E289B" w:rsidRDefault="000E289B"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0E289B" w:rsidRPr="00B15B13"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0E289B" w:rsidRDefault="000E289B"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0E289B" w:rsidRPr="005D0014" w:rsidRDefault="000E289B"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0E289B" w:rsidRPr="00B15B13"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0E289B" w:rsidRDefault="000E289B"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6"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7"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8"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39"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pPr>
        <w:numPr>
          <w:ilvl w:val="0"/>
          <w:numId w:val="30"/>
        </w:numPr>
        <w:overflowPunct w:val="0"/>
        <w:autoSpaceDE w:val="0"/>
        <w:autoSpaceDN w:val="0"/>
        <w:adjustRightInd w:val="0"/>
        <w:spacing w:before="0" w:after="180"/>
        <w:jc w:val="both"/>
        <w:textAlignment w:val="baseline"/>
        <w:rPr>
          <w:lang w:val="en-US" w:eastAsia="ko-KR"/>
        </w:rPr>
        <w:pPrChange w:id="540" w:author="Kenichi Yamamoto" w:date="2017-08-11T21:26:00Z">
          <w:pPr>
            <w:numPr>
              <w:numId w:val="63"/>
            </w:numPr>
            <w:tabs>
              <w:tab w:val="num" w:pos="360"/>
              <w:tab w:val="num" w:pos="720"/>
            </w:tabs>
            <w:overflowPunct w:val="0"/>
            <w:autoSpaceDE w:val="0"/>
            <w:autoSpaceDN w:val="0"/>
            <w:adjustRightInd w:val="0"/>
            <w:spacing w:before="0" w:after="180"/>
            <w:ind w:left="720" w:hanging="720"/>
            <w:jc w:val="both"/>
            <w:textAlignment w:val="baseline"/>
          </w:pPr>
        </w:pPrChange>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pPr>
        <w:pStyle w:val="1"/>
        <w:numPr>
          <w:ilvl w:val="4"/>
          <w:numId w:val="36"/>
        </w:numPr>
        <w:tabs>
          <w:tab w:val="clear" w:pos="794"/>
          <w:tab w:val="clear" w:pos="1191"/>
          <w:tab w:val="clear" w:pos="1588"/>
          <w:tab w:val="clear" w:pos="1985"/>
        </w:tabs>
        <w:spacing w:before="160"/>
        <w:pPrChange w:id="541" w:author="Kenichi Yamamoto" w:date="2017-08-11T21:26:00Z">
          <w:pPr>
            <w:pStyle w:val="1"/>
            <w:numPr>
              <w:ilvl w:val="4"/>
              <w:numId w:val="46"/>
            </w:numPr>
            <w:tabs>
              <w:tab w:val="clear" w:pos="794"/>
              <w:tab w:val="clear" w:pos="1191"/>
              <w:tab w:val="clear" w:pos="1588"/>
              <w:tab w:val="clear" w:pos="1985"/>
              <w:tab w:val="num" w:pos="360"/>
              <w:tab w:val="num" w:pos="3600"/>
            </w:tabs>
            <w:spacing w:before="160"/>
            <w:ind w:left="3600" w:hanging="720"/>
          </w:pPr>
        </w:pPrChange>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0E289B" w:rsidRDefault="000E289B"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0E289B" w:rsidRDefault="000E289B"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0E289B" w:rsidRDefault="000E289B"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0E289B" w:rsidRDefault="000E289B"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0E289B" w:rsidRDefault="000E289B"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0E289B" w:rsidRDefault="000E289B"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0E289B" w:rsidRDefault="000E289B"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0E289B" w:rsidRDefault="000E289B"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0E289B" w:rsidRDefault="000E289B"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0E289B" w:rsidRPr="00324C59" w:rsidRDefault="000E289B"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0E289B" w:rsidRDefault="000E289B"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2"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3"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4"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5"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6"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7"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pPr>
        <w:numPr>
          <w:ilvl w:val="0"/>
          <w:numId w:val="32"/>
        </w:numPr>
        <w:overflowPunct w:val="0"/>
        <w:autoSpaceDE w:val="0"/>
        <w:autoSpaceDN w:val="0"/>
        <w:adjustRightInd w:val="0"/>
        <w:spacing w:before="0" w:after="180"/>
        <w:jc w:val="both"/>
        <w:textAlignment w:val="baseline"/>
        <w:rPr>
          <w:lang w:val="en-US" w:eastAsia="ko-KR"/>
        </w:rPr>
        <w:pPrChange w:id="548" w:author="Kenichi Yamamoto" w:date="2017-08-11T21:26:00Z">
          <w:pPr>
            <w:numPr>
              <w:numId w:val="64"/>
            </w:numPr>
            <w:tabs>
              <w:tab w:val="num" w:pos="360"/>
              <w:tab w:val="num" w:pos="720"/>
            </w:tabs>
            <w:overflowPunct w:val="0"/>
            <w:autoSpaceDE w:val="0"/>
            <w:autoSpaceDN w:val="0"/>
            <w:adjustRightInd w:val="0"/>
            <w:spacing w:before="0" w:after="180"/>
            <w:ind w:left="720" w:hanging="720"/>
            <w:jc w:val="both"/>
            <w:textAlignment w:val="baseline"/>
          </w:pPr>
        </w:pPrChange>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0E289B" w:rsidRDefault="000E289B"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0E289B" w:rsidRDefault="000E289B"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0E289B" w:rsidRDefault="000E289B"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0E289B" w:rsidRDefault="000E289B"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0E289B" w:rsidRDefault="000E289B"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0E289B" w:rsidRPr="00324C59" w:rsidRDefault="000E289B"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0E289B" w:rsidRDefault="000E289B"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0E289B" w:rsidRDefault="000E289B"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0E289B" w:rsidRDefault="000E289B"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0E289B" w:rsidRDefault="000E289B"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0E289B" w:rsidRDefault="000E289B"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0E289B" w:rsidRDefault="000E289B"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0E289B" w:rsidRDefault="000E289B"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0E289B" w:rsidRPr="00324C59" w:rsidRDefault="000E289B"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0E289B" w:rsidRDefault="000E289B"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49"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0"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pPr>
        <w:numPr>
          <w:ilvl w:val="0"/>
          <w:numId w:val="33"/>
        </w:numPr>
        <w:overflowPunct w:val="0"/>
        <w:autoSpaceDE w:val="0"/>
        <w:autoSpaceDN w:val="0"/>
        <w:adjustRightInd w:val="0"/>
        <w:spacing w:before="0" w:after="180"/>
        <w:textAlignment w:val="baseline"/>
        <w:rPr>
          <w:lang w:val="en-US" w:eastAsia="ko-KR"/>
        </w:rPr>
        <w:pPrChange w:id="551"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pPr>
        <w:numPr>
          <w:ilvl w:val="0"/>
          <w:numId w:val="33"/>
        </w:numPr>
        <w:overflowPunct w:val="0"/>
        <w:autoSpaceDE w:val="0"/>
        <w:autoSpaceDN w:val="0"/>
        <w:adjustRightInd w:val="0"/>
        <w:spacing w:before="0" w:after="180"/>
        <w:textAlignment w:val="baseline"/>
        <w:rPr>
          <w:lang w:val="en-US" w:eastAsia="zh-CN"/>
        </w:rPr>
        <w:pPrChange w:id="552" w:author="Kenichi Yamamoto" w:date="2017-08-11T21:26:00Z">
          <w:pPr>
            <w:numPr>
              <w:numId w:val="65"/>
            </w:numPr>
            <w:tabs>
              <w:tab w:val="num" w:pos="360"/>
              <w:tab w:val="num" w:pos="720"/>
            </w:tabs>
            <w:overflowPunct w:val="0"/>
            <w:autoSpaceDE w:val="0"/>
            <w:autoSpaceDN w:val="0"/>
            <w:adjustRightInd w:val="0"/>
            <w:spacing w:before="0" w:after="180"/>
            <w:ind w:left="720" w:hanging="720"/>
            <w:textAlignment w:val="baseline"/>
          </w:pPr>
        </w:pPrChange>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pPr>
        <w:pStyle w:val="1"/>
        <w:numPr>
          <w:ilvl w:val="1"/>
          <w:numId w:val="36"/>
        </w:numPr>
        <w:tabs>
          <w:tab w:val="clear" w:pos="794"/>
          <w:tab w:val="clear" w:pos="1191"/>
          <w:tab w:val="clear" w:pos="1588"/>
          <w:tab w:val="clear" w:pos="1985"/>
        </w:tabs>
        <w:spacing w:before="240"/>
        <w:ind w:left="578" w:hanging="578"/>
        <w:pPrChange w:id="553" w:author="Kenichi Yamamoto" w:date="2017-08-11T21:26:00Z">
          <w:pPr>
            <w:pStyle w:val="1"/>
            <w:numPr>
              <w:ilvl w:val="1"/>
              <w:numId w:val="46"/>
            </w:numPr>
            <w:tabs>
              <w:tab w:val="clear" w:pos="794"/>
              <w:tab w:val="clear" w:pos="1191"/>
              <w:tab w:val="clear" w:pos="1588"/>
              <w:tab w:val="clear" w:pos="1985"/>
              <w:tab w:val="num" w:pos="360"/>
              <w:tab w:val="num" w:pos="1440"/>
            </w:tabs>
            <w:spacing w:before="240"/>
            <w:ind w:left="578" w:hanging="578"/>
          </w:pPr>
        </w:pPrChange>
      </w:pPr>
      <w:bookmarkStart w:id="554" w:name="_Toc478570382"/>
      <w:r w:rsidRPr="00301D9F">
        <w:lastRenderedPageBreak/>
        <w:t>Possible Impacts on oneM2M TSs</w:t>
      </w:r>
      <w:bookmarkEnd w:id="554"/>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pPr>
        <w:numPr>
          <w:ilvl w:val="0"/>
          <w:numId w:val="34"/>
        </w:numPr>
        <w:overflowPunct w:val="0"/>
        <w:autoSpaceDE w:val="0"/>
        <w:autoSpaceDN w:val="0"/>
        <w:adjustRightInd w:val="0"/>
        <w:spacing w:before="0" w:after="180"/>
        <w:textAlignment w:val="baseline"/>
        <w:rPr>
          <w:lang w:eastAsia="zh-CN"/>
        </w:rPr>
        <w:pPrChange w:id="555"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7777777"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Pr="00FE07AB">
        <w:t>b-Y.oneM2M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pPr>
        <w:numPr>
          <w:ilvl w:val="0"/>
          <w:numId w:val="34"/>
        </w:numPr>
        <w:overflowPunct w:val="0"/>
        <w:autoSpaceDE w:val="0"/>
        <w:autoSpaceDN w:val="0"/>
        <w:adjustRightInd w:val="0"/>
        <w:spacing w:before="0" w:after="180"/>
        <w:textAlignment w:val="baseline"/>
        <w:rPr>
          <w:lang w:eastAsia="zh-CN"/>
        </w:rPr>
        <w:pPrChange w:id="556"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pPr>
        <w:numPr>
          <w:ilvl w:val="0"/>
          <w:numId w:val="34"/>
        </w:numPr>
        <w:overflowPunct w:val="0"/>
        <w:autoSpaceDE w:val="0"/>
        <w:autoSpaceDN w:val="0"/>
        <w:adjustRightInd w:val="0"/>
        <w:spacing w:before="0" w:after="180"/>
        <w:textAlignment w:val="baseline"/>
        <w:rPr>
          <w:lang w:eastAsia="zh-CN"/>
        </w:rPr>
        <w:pPrChange w:id="557" w:author="Kenichi Yamamoto" w:date="2017-08-11T21:26:00Z">
          <w:pPr>
            <w:numPr>
              <w:numId w:val="66"/>
            </w:numPr>
            <w:tabs>
              <w:tab w:val="num" w:pos="360"/>
              <w:tab w:val="num" w:pos="720"/>
            </w:tabs>
            <w:overflowPunct w:val="0"/>
            <w:autoSpaceDE w:val="0"/>
            <w:autoSpaceDN w:val="0"/>
            <w:adjustRightInd w:val="0"/>
            <w:spacing w:before="0" w:after="180"/>
            <w:ind w:left="720" w:hanging="720"/>
            <w:textAlignment w:val="baseline"/>
          </w:pPr>
        </w:pPrChange>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pPr>
        <w:pStyle w:val="1"/>
        <w:numPr>
          <w:ilvl w:val="0"/>
          <w:numId w:val="36"/>
        </w:numPr>
        <w:tabs>
          <w:tab w:val="clear" w:pos="794"/>
          <w:tab w:val="clear" w:pos="1191"/>
          <w:tab w:val="clear" w:pos="1588"/>
          <w:tab w:val="clear" w:pos="1985"/>
        </w:tabs>
        <w:ind w:left="431" w:hanging="431"/>
        <w:pPrChange w:id="558" w:author="Kenichi Yamamoto" w:date="2017-08-11T21:26:00Z">
          <w:pPr>
            <w:pStyle w:val="1"/>
            <w:numPr>
              <w:numId w:val="46"/>
            </w:numPr>
            <w:tabs>
              <w:tab w:val="clear" w:pos="794"/>
              <w:tab w:val="clear" w:pos="1191"/>
              <w:tab w:val="clear" w:pos="1588"/>
              <w:tab w:val="clear" w:pos="1985"/>
              <w:tab w:val="num" w:pos="360"/>
              <w:tab w:val="num" w:pos="720"/>
            </w:tabs>
            <w:ind w:left="431" w:hanging="431"/>
          </w:pPr>
        </w:pPrChange>
      </w:pPr>
      <w:bookmarkStart w:id="559" w:name="_Toc478569652"/>
      <w:bookmarkStart w:id="560" w:name="_Toc478570383"/>
      <w:r w:rsidRPr="00CA5943">
        <w:rPr>
          <w:rFonts w:hint="eastAsia"/>
        </w:rPr>
        <w:t>Conclusion</w:t>
      </w:r>
      <w:bookmarkEnd w:id="420"/>
      <w:bookmarkEnd w:id="559"/>
      <w:bookmarkEnd w:id="560"/>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pPr>
        <w:numPr>
          <w:ilvl w:val="1"/>
          <w:numId w:val="4"/>
        </w:numPr>
        <w:overflowPunct w:val="0"/>
        <w:autoSpaceDE w:val="0"/>
        <w:autoSpaceDN w:val="0"/>
        <w:adjustRightInd w:val="0"/>
        <w:ind w:left="567" w:hanging="567"/>
        <w:textAlignment w:val="baseline"/>
        <w:pPrChange w:id="561" w:author="Kenichi Yamamoto" w:date="2017-08-11T21:26:00Z">
          <w:pPr>
            <w:numPr>
              <w:ilvl w:val="1"/>
              <w:numId w:val="14"/>
            </w:numPr>
            <w:overflowPunct w:val="0"/>
            <w:autoSpaceDE w:val="0"/>
            <w:autoSpaceDN w:val="0"/>
            <w:adjustRightInd w:val="0"/>
            <w:ind w:left="1124" w:hanging="420"/>
            <w:textAlignment w:val="baseline"/>
          </w:pPr>
        </w:pPrChang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pPr>
        <w:numPr>
          <w:ilvl w:val="0"/>
          <w:numId w:val="5"/>
        </w:numPr>
        <w:overflowPunct w:val="0"/>
        <w:autoSpaceDE w:val="0"/>
        <w:autoSpaceDN w:val="0"/>
        <w:adjustRightInd w:val="0"/>
        <w:ind w:left="1134" w:hanging="567"/>
        <w:textAlignment w:val="baseline"/>
        <w:pPrChange w:id="562" w:author="Kenichi Yamamoto" w:date="2017-08-11T21:26:00Z">
          <w:pPr>
            <w:numPr>
              <w:numId w:val="15"/>
            </w:numPr>
            <w:overflowPunct w:val="0"/>
            <w:autoSpaceDE w:val="0"/>
            <w:autoSpaceDN w:val="0"/>
            <w:adjustRightInd w:val="0"/>
            <w:ind w:left="704" w:hanging="420"/>
            <w:textAlignment w:val="baseline"/>
          </w:pPr>
        </w:pPrChang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pPr>
        <w:numPr>
          <w:ilvl w:val="0"/>
          <w:numId w:val="5"/>
        </w:numPr>
        <w:overflowPunct w:val="0"/>
        <w:autoSpaceDE w:val="0"/>
        <w:autoSpaceDN w:val="0"/>
        <w:adjustRightInd w:val="0"/>
        <w:ind w:left="1134" w:hanging="567"/>
        <w:textAlignment w:val="baseline"/>
        <w:pPrChange w:id="563" w:author="Kenichi Yamamoto" w:date="2017-08-11T21:26:00Z">
          <w:pPr>
            <w:numPr>
              <w:numId w:val="15"/>
            </w:numPr>
            <w:overflowPunct w:val="0"/>
            <w:autoSpaceDE w:val="0"/>
            <w:autoSpaceDN w:val="0"/>
            <w:adjustRightInd w:val="0"/>
            <w:ind w:left="704" w:hanging="420"/>
            <w:textAlignment w:val="baseline"/>
          </w:pPr>
        </w:pPrChange>
      </w:pPr>
      <w:r>
        <w:t>The submission will contain reference information to indicate the transposition of oneM2M Specifications as oneM2M Partner Type 1 standards.</w:t>
      </w:r>
    </w:p>
    <w:p w14:paraId="2E8C92AC" w14:textId="77777777" w:rsidR="000E289B" w:rsidRDefault="000E289B">
      <w:pPr>
        <w:numPr>
          <w:ilvl w:val="1"/>
          <w:numId w:val="4"/>
        </w:numPr>
        <w:overflowPunct w:val="0"/>
        <w:autoSpaceDE w:val="0"/>
        <w:autoSpaceDN w:val="0"/>
        <w:adjustRightInd w:val="0"/>
        <w:ind w:left="567" w:hanging="567"/>
        <w:textAlignment w:val="baseline"/>
        <w:pPrChange w:id="564" w:author="Kenichi Yamamoto" w:date="2017-08-11T21:26:00Z">
          <w:pPr>
            <w:numPr>
              <w:ilvl w:val="1"/>
              <w:numId w:val="14"/>
            </w:numPr>
            <w:overflowPunct w:val="0"/>
            <w:autoSpaceDE w:val="0"/>
            <w:autoSpaceDN w:val="0"/>
            <w:adjustRightInd w:val="0"/>
            <w:ind w:left="1124" w:hanging="420"/>
            <w:textAlignment w:val="baseline"/>
          </w:pPr>
        </w:pPrChang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pPr>
        <w:numPr>
          <w:ilvl w:val="1"/>
          <w:numId w:val="4"/>
        </w:numPr>
        <w:overflowPunct w:val="0"/>
        <w:autoSpaceDE w:val="0"/>
        <w:autoSpaceDN w:val="0"/>
        <w:adjustRightInd w:val="0"/>
        <w:ind w:left="567" w:hanging="567"/>
        <w:textAlignment w:val="baseline"/>
        <w:pPrChange w:id="565" w:author="Kenichi Yamamoto" w:date="2017-08-11T21:26:00Z">
          <w:pPr>
            <w:numPr>
              <w:ilvl w:val="1"/>
              <w:numId w:val="14"/>
            </w:numPr>
            <w:overflowPunct w:val="0"/>
            <w:autoSpaceDE w:val="0"/>
            <w:autoSpaceDN w:val="0"/>
            <w:adjustRightInd w:val="0"/>
            <w:ind w:left="1124" w:hanging="420"/>
            <w:textAlignment w:val="baseline"/>
          </w:pPr>
        </w:pPrChange>
      </w:pPr>
      <w:r>
        <w:t xml:space="preserve">IPR disclosures and licensing declarations associated with oneM2M specifications are made pursuant to the IPR policies and procedures of oneM2M Partner Organizations.  For more information, please see the oneM2M </w:t>
      </w:r>
      <w:r>
        <w:fldChar w:fldCharType="begin"/>
      </w:r>
      <w:r>
        <w:instrText xml:space="preserve"> HYPERLINK "http://www.onem2m.org/images/files/oneM2M_Partnership_Agreement.pdf" </w:instrText>
      </w:r>
      <w:r>
        <w:fldChar w:fldCharType="separate"/>
      </w:r>
      <w:r w:rsidRPr="00BA3E8E">
        <w:rPr>
          <w:rStyle w:val="a5"/>
        </w:rPr>
        <w:t>Partner Agreement</w:t>
      </w:r>
      <w:r>
        <w:rPr>
          <w:rStyle w:val="a5"/>
        </w:rPr>
        <w:fldChar w:fldCharType="end"/>
      </w:r>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77777777" w:rsidR="000E289B" w:rsidRPr="00B71ACE" w:rsidRDefault="000E289B" w:rsidP="000E289B">
      <w:pPr>
        <w:pStyle w:val="EX"/>
        <w:keepLines w:val="0"/>
        <w:rPr>
          <w:rFonts w:eastAsiaTheme="minorEastAsia"/>
          <w:lang w:eastAsia="zh-CN"/>
        </w:rPr>
      </w:pPr>
      <w:r w:rsidRPr="00B71ACE">
        <w:t>[</w:t>
      </w:r>
      <w:bookmarkStart w:id="566" w:name="REF_ONEM2MDRAFTINGRULES"/>
      <w:r w:rsidRPr="00B71ACE">
        <w:rPr>
          <w:rFonts w:eastAsiaTheme="minorEastAsia" w:hint="eastAsia"/>
          <w:lang w:eastAsia="zh-CN"/>
        </w:rPr>
        <w:t>b-</w:t>
      </w:r>
      <w:bookmarkEnd w:id="566"/>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del w:id="567" w:author="Kenichi Yamamoto" w:date="2017-08-11T21:24:00Z">
        <w:r w:rsidDel="000E289B">
          <w:rPr>
            <w:rFonts w:eastAsiaTheme="minorEastAsia"/>
            <w:lang w:eastAsia="zh-CN"/>
          </w:rPr>
          <w:tab/>
        </w:r>
      </w:del>
      <w:r w:rsidRPr="00B71ACE">
        <w:t xml:space="preserve">oneM2M </w:t>
      </w:r>
      <w:r w:rsidRPr="00B71ACE">
        <w:rPr>
          <w:i/>
        </w:rPr>
        <w:t>Drafting Rules</w:t>
      </w:r>
      <w:r w:rsidRPr="00B71ACE">
        <w:t>.</w:t>
      </w:r>
    </w:p>
    <w:p w14:paraId="583E7AE9" w14:textId="77777777"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del w:id="568" w:author="Kenichi Yamamoto" w:date="2017-08-11T21:24:00Z">
        <w:r w:rsidDel="000E289B">
          <w:rPr>
            <w:rFonts w:eastAsiaTheme="minorEastAsia"/>
            <w:lang w:eastAsia="zh-CN"/>
          </w:rPr>
          <w:tab/>
        </w:r>
      </w:del>
      <w:hyperlink r:id="rId45" w:history="1">
        <w:r w:rsidRPr="002235D5">
          <w:rPr>
            <w:rStyle w:val="a5"/>
          </w:rPr>
          <w:t>http://www.onem2m.org/images/files/oneM2M-Drafting-Rules.pdf</w:t>
        </w:r>
      </w:hyperlink>
    </w:p>
    <w:p w14:paraId="6FFE1EDF" w14:textId="77777777" w:rsidR="000E289B" w:rsidRPr="00F2640E" w:rsidRDefault="000E289B" w:rsidP="000E289B">
      <w:pPr>
        <w:pStyle w:val="EX"/>
        <w:rPr>
          <w:lang w:eastAsia="zh-CN"/>
        </w:rPr>
      </w:pPr>
      <w:r w:rsidRPr="00721379">
        <w:rPr>
          <w:lang w:eastAsia="ja-JP"/>
        </w:rPr>
        <w:t>[b-Y.oneM2M TS-0001]</w:t>
      </w:r>
      <w:r w:rsidRPr="00CA5943">
        <w:rPr>
          <w:lang w:eastAsia="ja-JP"/>
        </w:rPr>
        <w:tab/>
        <w:t>oneM2M TS-0001: "Functional Architecture"</w:t>
      </w:r>
      <w:r>
        <w:rPr>
          <w:rFonts w:hint="eastAsia"/>
          <w:lang w:eastAsia="zh-CN"/>
        </w:rPr>
        <w:t>.</w:t>
      </w:r>
    </w:p>
    <w:p w14:paraId="02F3563D" w14:textId="77777777" w:rsidR="000E289B" w:rsidRPr="00CA5943" w:rsidRDefault="000E289B" w:rsidP="000E289B">
      <w:pPr>
        <w:pStyle w:val="EX"/>
        <w:rPr>
          <w:lang w:eastAsia="ja-JP"/>
        </w:rPr>
      </w:pPr>
      <w:r w:rsidRPr="00CA5943">
        <w:rPr>
          <w:lang w:eastAsia="ja-JP"/>
        </w:rPr>
        <w:t>[</w:t>
      </w:r>
      <w:r>
        <w:rPr>
          <w:lang w:eastAsia="ja-JP"/>
        </w:rPr>
        <w:t>b-Y.oneM2M TS-0002</w:t>
      </w:r>
      <w:r w:rsidRPr="00CA5943">
        <w:rPr>
          <w:lang w:eastAsia="ja-JP"/>
        </w:rPr>
        <w:t>]</w:t>
      </w:r>
      <w:r w:rsidRPr="00CA5943">
        <w:rPr>
          <w:lang w:eastAsia="ja-JP"/>
        </w:rPr>
        <w:tab/>
        <w:t>oneM2M TS-0002: "Requirements".</w:t>
      </w:r>
    </w:p>
    <w:p w14:paraId="4C401423" w14:textId="77777777" w:rsidR="000E289B" w:rsidRPr="00CA5943" w:rsidRDefault="000E289B" w:rsidP="000E289B">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77777777" w:rsidR="000E289B" w:rsidRPr="00F2640E" w:rsidRDefault="000E289B" w:rsidP="000E289B">
      <w:pPr>
        <w:pStyle w:val="EX"/>
        <w:rPr>
          <w:lang w:eastAsia="zh-CN"/>
        </w:rPr>
      </w:pPr>
      <w:r w:rsidRPr="00CA5943">
        <w:rPr>
          <w:lang w:eastAsia="ja-JP"/>
        </w:rPr>
        <w:t>[</w:t>
      </w:r>
      <w:r>
        <w:rPr>
          <w:lang w:eastAsia="ja-JP"/>
        </w:rPr>
        <w:t>[b-Y.oneM2M TS-0003</w:t>
      </w:r>
      <w:r w:rsidRPr="00CA5943">
        <w:rPr>
          <w:lang w:eastAsia="ja-JP"/>
        </w:rPr>
        <w:t>]</w:t>
      </w:r>
      <w:r w:rsidRPr="00CA5943">
        <w:tab/>
        <w:t>oneM2M TS-000</w:t>
      </w:r>
      <w:r w:rsidRPr="00CA5943">
        <w:rPr>
          <w:rFonts w:hint="eastAsia"/>
        </w:rPr>
        <w:t>3</w:t>
      </w:r>
      <w:r w:rsidRPr="00CA5943">
        <w:t>: "</w:t>
      </w:r>
      <w:r w:rsidRPr="00CA5943">
        <w:rPr>
          <w:rFonts w:hint="eastAsia"/>
        </w:rPr>
        <w:t xml:space="preserve">Security </w:t>
      </w:r>
      <w:r w:rsidRPr="00CA5943">
        <w:t>Solutions"</w:t>
      </w:r>
      <w:r>
        <w:rPr>
          <w:rFonts w:hint="eastAsia"/>
          <w:lang w:eastAsia="zh-CN"/>
        </w:rPr>
        <w:t>.</w:t>
      </w:r>
    </w:p>
    <w:p w14:paraId="3A3BB20B" w14:textId="77777777" w:rsidR="000E289B" w:rsidRPr="00F46918" w:rsidRDefault="000E289B" w:rsidP="000E289B">
      <w:pPr>
        <w:pStyle w:val="EX"/>
        <w:keepLines w:val="0"/>
      </w:pPr>
      <w:r w:rsidRPr="00414305">
        <w:t>[</w:t>
      </w:r>
      <w:r>
        <w:t>b-</w:t>
      </w:r>
      <w:r w:rsidRPr="005373AE">
        <w:t>Y.oneM2M</w:t>
      </w:r>
      <w:r>
        <w:rPr>
          <w:rFonts w:hint="eastAsia"/>
        </w:rPr>
        <w:t xml:space="preserve"> TS-0011</w:t>
      </w:r>
      <w:r w:rsidRPr="00414305">
        <w:t>]</w:t>
      </w:r>
      <w:r w:rsidRPr="00414305">
        <w:tab/>
        <w:t>oneM2M TS-0011</w:t>
      </w:r>
      <w:r>
        <w:rPr>
          <w:rFonts w:hint="eastAsia"/>
        </w:rPr>
        <w:t>-</w:t>
      </w:r>
      <w:r w:rsidRPr="00B71ACE">
        <w:t>Common Terminology</w:t>
      </w:r>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6" w:history="1">
        <w:r w:rsidRPr="00CA5943">
          <w:rPr>
            <w:rStyle w:val="a5"/>
            <w:lang w:eastAsia="ja-JP"/>
          </w:rPr>
          <w:t>http://www.iec.ch/tcnews/2014/tcnews_0214.htm</w:t>
        </w:r>
      </w:hyperlink>
      <w:r w:rsidRPr="00CA5943">
        <w:rPr>
          <w:lang w:eastAsia="ja-JP"/>
        </w:rPr>
        <w:t>.</w:t>
      </w:r>
    </w:p>
    <w:p w14:paraId="311AB6D4" w14:textId="77777777" w:rsidR="000E289B" w:rsidRPr="00CA5943" w:rsidRDefault="000E289B" w:rsidP="000E289B">
      <w:pPr>
        <w:pStyle w:val="EX"/>
        <w:rPr>
          <w:lang w:eastAsia="ja-JP"/>
        </w:rPr>
      </w:pPr>
      <w:r w:rsidRPr="00CA5943" w:rsidDel="009B75ED">
        <w:rPr>
          <w:lang w:eastAsia="ja-JP"/>
        </w:rPr>
        <w:t xml:space="preserve"> </w:t>
      </w:r>
      <w:r w:rsidRPr="00CA5943">
        <w:rPr>
          <w:lang w:eastAsia="ja-JP"/>
        </w:rPr>
        <w:t>[</w:t>
      </w:r>
      <w:r>
        <w:rPr>
          <w:lang w:eastAsia="ja-JP"/>
        </w:rPr>
        <w:t>b-IIC website</w:t>
      </w:r>
      <w:r w:rsidRPr="00CA5943">
        <w:rPr>
          <w:lang w:eastAsia="ja-JP"/>
        </w:rPr>
        <w:t>]</w:t>
      </w:r>
      <w:r w:rsidRPr="00CA5943">
        <w:rPr>
          <w:lang w:eastAsia="ja-JP"/>
        </w:rPr>
        <w:tab/>
      </w:r>
      <w:r>
        <w:rPr>
          <w:lang w:eastAsia="ja-JP"/>
        </w:rPr>
        <w:tab/>
      </w:r>
      <w:r>
        <w:rPr>
          <w:lang w:eastAsia="ja-JP"/>
        </w:rPr>
        <w:tab/>
      </w:r>
      <w:r w:rsidRPr="00CA5943">
        <w:rPr>
          <w:lang w:eastAsia="ja-JP"/>
        </w:rPr>
        <w:t xml:space="preserve">IIC website, </w:t>
      </w:r>
      <w:hyperlink r:id="rId47" w:history="1">
        <w:r w:rsidRPr="00CA5943">
          <w:rPr>
            <w:rStyle w:val="a5"/>
            <w:lang w:eastAsia="ja-JP"/>
          </w:rPr>
          <w:t>http://www.industrialinternetconsortium.org/</w:t>
        </w:r>
      </w:hyperlink>
      <w:r w:rsidRPr="00CA5943">
        <w:rPr>
          <w:lang w:eastAsia="ja-JP"/>
        </w:rPr>
        <w:t>.</w:t>
      </w:r>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8" w:history="1">
        <w:r w:rsidRPr="00CA5943">
          <w:rPr>
            <w:rStyle w:val="a5"/>
            <w:lang w:eastAsia="ja-JP"/>
          </w:rPr>
          <w:t>http://grouper.ieee.org/groups/2413/</w:t>
        </w:r>
      </w:hyperlink>
      <w:r w:rsidRPr="00CA5943">
        <w:rPr>
          <w:lang w:eastAsia="ja-JP"/>
        </w:rPr>
        <w:t>.</w:t>
      </w:r>
    </w:p>
    <w:p w14:paraId="69E56365" w14:textId="77777777" w:rsidR="000E289B" w:rsidRPr="00CA5943" w:rsidRDefault="000E289B" w:rsidP="000E289B">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49"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50"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1"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77777777" w:rsidR="000E289B" w:rsidRPr="00CA5943" w:rsidRDefault="000E289B" w:rsidP="000E289B">
      <w:pPr>
        <w:pStyle w:val="EX"/>
        <w:ind w:left="2835" w:hanging="2551"/>
        <w:rPr>
          <w:lang w:eastAsia="zh-CN"/>
        </w:rPr>
      </w:pPr>
      <w:r w:rsidRPr="00721379">
        <w:t xml:space="preserve"> [b-NIST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2" w:history="1">
        <w:r w:rsidRPr="008E5908">
          <w:rPr>
            <w:rStyle w:val="a5"/>
            <w:sz w:val="20"/>
            <w:lang w:eastAsia="zh-CN"/>
          </w:rPr>
          <w:t>https://opcfoundation.org/about/opc-technologies/</w:t>
        </w:r>
      </w:hyperlink>
      <w:r w:rsidRPr="00721379">
        <w:rPr>
          <w:sz w:val="20"/>
          <w:lang w:eastAsia="zh-CN"/>
        </w:rPr>
        <w:t>opc-classic/</w:t>
      </w:r>
    </w:p>
    <w:p w14:paraId="37B887B1" w14:textId="77777777" w:rsidR="000E289B" w:rsidRPr="00721379" w:rsidRDefault="000E289B" w:rsidP="000E289B">
      <w:pPr>
        <w:keepLines/>
        <w:wordWrap w:val="0"/>
        <w:ind w:left="2268" w:hanging="1984"/>
        <w:rPr>
          <w:sz w:val="20"/>
          <w:lang w:eastAsia="zh-CN"/>
        </w:rPr>
      </w:pPr>
      <w:r w:rsidRPr="00721379">
        <w:rPr>
          <w:sz w:val="20"/>
          <w:lang w:eastAsia="zh-CN"/>
        </w:rPr>
        <w:t xml:space="preserve">[b-OPC UA website] </w:t>
      </w:r>
      <w:r w:rsidRPr="00721379">
        <w:rPr>
          <w:rFonts w:hint="eastAsia"/>
          <w:sz w:val="20"/>
          <w:lang w:eastAsia="zh-CN"/>
        </w:rPr>
        <w:tab/>
      </w:r>
      <w:r>
        <w:rPr>
          <w:sz w:val="20"/>
          <w:lang w:eastAsia="zh-CN"/>
        </w:rPr>
        <w:tab/>
      </w:r>
      <w:del w:id="569" w:author="Kenichi Yamamoto" w:date="2017-08-11T21:24:00Z">
        <w:r w:rsidDel="000E289B">
          <w:rPr>
            <w:sz w:val="20"/>
            <w:lang w:eastAsia="zh-CN"/>
          </w:rPr>
          <w:tab/>
        </w:r>
      </w:del>
      <w:r w:rsidRPr="00721379">
        <w:rPr>
          <w:sz w:val="20"/>
          <w:lang w:eastAsia="zh-CN"/>
        </w:rPr>
        <w:t xml:space="preserve">OPC technologies: OPC UA, </w:t>
      </w:r>
      <w:hyperlink r:id="rId53"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77777777" w:rsidR="000E289B" w:rsidRPr="00721379" w:rsidRDefault="000E289B" w:rsidP="000E289B">
      <w:pPr>
        <w:keepLines/>
        <w:wordWrap w:val="0"/>
        <w:ind w:left="1702" w:hanging="1418"/>
        <w:rPr>
          <w:sz w:val="20"/>
          <w:lang w:eastAsia="zh-CN"/>
        </w:rPr>
      </w:pPr>
      <w:r w:rsidRPr="00721379">
        <w:rPr>
          <w:sz w:val="20"/>
          <w:lang w:eastAsia="zh-CN"/>
        </w:rPr>
        <w:t xml:space="preserve">[b-OPC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del w:id="570" w:author="Kenichi Yamamoto" w:date="2017-08-11T21:24:00Z">
        <w:r w:rsidDel="000E289B">
          <w:rPr>
            <w:sz w:val="20"/>
            <w:lang w:eastAsia="zh-CN"/>
          </w:rPr>
          <w:tab/>
        </w:r>
      </w:del>
      <w:r w:rsidRPr="00721379">
        <w:rPr>
          <w:sz w:val="20"/>
          <w:lang w:eastAsia="zh-CN"/>
        </w:rPr>
        <w:t>OPC UA Part 5 - Information Model 1.03 Specification, July 2015.</w:t>
      </w:r>
    </w:p>
    <w:p w14:paraId="227D21F9" w14:textId="77777777"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7F3E38EA" w14:textId="03BF3842" w:rsidR="000E289B" w:rsidRPr="000A21AE" w:rsidRDefault="000A21AE">
      <w:pPr>
        <w:pStyle w:val="EX"/>
        <w:ind w:left="2835" w:hanging="2551"/>
        <w:rPr>
          <w:rPrChange w:id="571" w:author="Lenovo" w:date="2017-08-15T15:55:00Z">
            <w:rPr>
              <w:szCs w:val="24"/>
              <w:lang w:eastAsia="zh-CN"/>
            </w:rPr>
          </w:rPrChange>
        </w:rPr>
        <w:pPrChange w:id="572" w:author="Lenovo" w:date="2017-08-15T15:55:00Z">
          <w:pPr>
            <w:pStyle w:val="Reftext"/>
          </w:pPr>
        </w:pPrChange>
      </w:pPr>
      <w:ins w:id="573" w:author="Lenovo" w:date="2017-08-15T15:56:00Z">
        <w:r w:rsidRPr="000A21AE">
          <w:t xml:space="preserve">[b-oneM2M TS-0011] </w:t>
        </w:r>
        <w:r w:rsidRPr="000A21AE">
          <w:tab/>
          <w:t>oneM2M Technical Specification TS-0011, Common Terminology</w:t>
        </w:r>
      </w:ins>
    </w:p>
    <w:p w14:paraId="652DA755" w14:textId="1FB8AB7D" w:rsidR="00F547C5" w:rsidRPr="000E289B" w:rsidRDefault="00F547C5">
      <w:pPr>
        <w:spacing w:before="0" w:after="160" w:line="259" w:lineRule="auto"/>
      </w:pPr>
    </w:p>
    <w:sectPr w:rsidR="00F547C5" w:rsidRPr="000E289B" w:rsidSect="00C42125">
      <w:headerReference w:type="default" r:id="rId54"/>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62E25B" w14:textId="77777777" w:rsidR="003745BC" w:rsidRDefault="003745BC" w:rsidP="00C42125">
      <w:pPr>
        <w:spacing w:before="0"/>
      </w:pPr>
      <w:r>
        <w:separator/>
      </w:r>
    </w:p>
  </w:endnote>
  <w:endnote w:type="continuationSeparator" w:id="0">
    <w:p w14:paraId="65743320" w14:textId="77777777" w:rsidR="003745BC" w:rsidRDefault="003745BC"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55796D" w14:textId="77777777" w:rsidR="003745BC" w:rsidRDefault="003745BC" w:rsidP="00C42125">
      <w:pPr>
        <w:spacing w:before="0"/>
      </w:pPr>
      <w:r>
        <w:separator/>
      </w:r>
    </w:p>
  </w:footnote>
  <w:footnote w:type="continuationSeparator" w:id="0">
    <w:p w14:paraId="4171A6F3" w14:textId="77777777" w:rsidR="003745BC" w:rsidRDefault="003745BC"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C42125" w:rsidRPr="00C42125" w:rsidRDefault="00C42125"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3D42D8">
      <w:rPr>
        <w:noProof/>
      </w:rPr>
      <w:t>58</w:t>
    </w:r>
    <w:r w:rsidRPr="00C42125">
      <w:fldChar w:fldCharType="end"/>
    </w:r>
    <w:r w:rsidRPr="00C42125">
      <w:t xml:space="preserve"> -</w:t>
    </w:r>
  </w:p>
  <w:p w14:paraId="2360415B" w14:textId="1B0F2950" w:rsidR="00C42125" w:rsidRPr="00C42125" w:rsidRDefault="00253DBE" w:rsidP="007E53E4">
    <w:pPr>
      <w:pStyle w:val="a7"/>
    </w:pPr>
    <w:r>
      <w:fldChar w:fldCharType="begin"/>
    </w:r>
    <w:r>
      <w:instrText xml:space="preserve"> STYLEREF  Docnumber  </w:instrText>
    </w:r>
    <w:r>
      <w:fldChar w:fldCharType="separate"/>
    </w:r>
    <w:r w:rsidR="003D42D8">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670F"/>
    <w:rsid w:val="001C62B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443878"/>
    <w:rsid w:val="00445E83"/>
    <w:rsid w:val="004539A8"/>
    <w:rsid w:val="00464261"/>
    <w:rsid w:val="004712CA"/>
    <w:rsid w:val="00471B59"/>
    <w:rsid w:val="0047422E"/>
    <w:rsid w:val="0049674B"/>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6F4A"/>
    <w:rsid w:val="008E0172"/>
    <w:rsid w:val="00914912"/>
    <w:rsid w:val="009406B5"/>
    <w:rsid w:val="00946166"/>
    <w:rsid w:val="00960B50"/>
    <w:rsid w:val="00983164"/>
    <w:rsid w:val="009972EF"/>
    <w:rsid w:val="009B75B3"/>
    <w:rsid w:val="009C3160"/>
    <w:rsid w:val="009E766E"/>
    <w:rsid w:val="009F1960"/>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FAE"/>
    <w:rsid w:val="00BC62E2"/>
    <w:rsid w:val="00C35A31"/>
    <w:rsid w:val="00C42125"/>
    <w:rsid w:val="00C62814"/>
    <w:rsid w:val="00C74937"/>
    <w:rsid w:val="00CF4C8F"/>
    <w:rsid w:val="00D33435"/>
    <w:rsid w:val="00D47A23"/>
    <w:rsid w:val="00D57D7F"/>
    <w:rsid w:val="00D73137"/>
    <w:rsid w:val="00DB1307"/>
    <w:rsid w:val="00DD50DE"/>
    <w:rsid w:val="00DE3062"/>
    <w:rsid w:val="00E204DD"/>
    <w:rsid w:val="00E2145E"/>
    <w:rsid w:val="00E353EC"/>
    <w:rsid w:val="00E53C24"/>
    <w:rsid w:val="00E625BC"/>
    <w:rsid w:val="00EB444D"/>
    <w:rsid w:val="00F02294"/>
    <w:rsid w:val="00F25254"/>
    <w:rsid w:val="00F35F57"/>
    <w:rsid w:val="00F368EA"/>
    <w:rsid w:val="00F50467"/>
    <w:rsid w:val="00F547C5"/>
    <w:rsid w:val="00F562A0"/>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www.industrialinternetconsortium.org/" TargetMode="External"/><Relationship Id="rId50" Type="http://schemas.openxmlformats.org/officeDocument/2006/relationships/hyperlink" Target="https://smartmanufacturingcoalition.org/sites/default/files/savannah_rivers_03-10-2014.pdf" TargetMode="External"/><Relationship Id="rId55" Type="http://schemas.openxmlformats.org/officeDocument/2006/relationships/fontTable" Target="fontTable.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iec.ch/tcnews/2014/tcnews_0214.htm"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Drafting-Rules.pdf" TargetMode="External"/><Relationship Id="rId53" Type="http://schemas.openxmlformats.org/officeDocument/2006/relationships/hyperlink" Target="https://opcfoundation.org/about/opc-technologies/opc-"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s://smartmanufacturingcoalition.org/"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s://opcfoundation.org/about/opc-technologie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grouper.ieee.org/groups/2413/" TargetMode="External"/><Relationship Id="rId56"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hyperlink" Target="http://blog.bosch-si.com/categories/manufacturing/2015/02/first-european-testbed-for-the-industrial-internet-consortium/"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256D54"/>
    <w:rsid w:val="002C0345"/>
    <w:rsid w:val="00325869"/>
    <w:rsid w:val="003A2BA4"/>
    <w:rsid w:val="003E3757"/>
    <w:rsid w:val="003F520B"/>
    <w:rsid w:val="00400FFE"/>
    <w:rsid w:val="00403A9C"/>
    <w:rsid w:val="004714C7"/>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F54E6C47-8977-4C28-A574-DDE39247A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35</TotalTime>
  <Pages>58</Pages>
  <Words>18284</Words>
  <Characters>104220</Characters>
  <Application>Microsoft Office Word</Application>
  <DocSecurity>0</DocSecurity>
  <Lines>868</Lines>
  <Paragraphs>244</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122260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3</cp:revision>
  <cp:lastPrinted>2017-02-22T09:55:00Z</cp:lastPrinted>
  <dcterms:created xsi:type="dcterms:W3CDTF">2017-08-01T08:53:00Z</dcterms:created>
  <dcterms:modified xsi:type="dcterms:W3CDTF">2017-08-17T01:07:00Z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