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691C94" w:rsidRPr="0037415F" w14:paraId="0867C755" w14:textId="77777777" w:rsidTr="009B75B3">
        <w:trPr>
          <w:cantSplit/>
          <w:jc w:val="center"/>
        </w:trPr>
        <w:tc>
          <w:tcPr>
            <w:tcW w:w="1134" w:type="dxa"/>
            <w:vMerge w:val="restart"/>
            <w:vAlign w:val="center"/>
          </w:tcPr>
          <w:p w14:paraId="1F4D3F2E" w14:textId="650B48E2" w:rsidR="00691C94" w:rsidRPr="007F664D" w:rsidRDefault="00691C94" w:rsidP="00691C94">
            <w:pPr>
              <w:jc w:val="center"/>
              <w:rPr>
                <w:sz w:val="20"/>
                <w:szCs w:val="20"/>
              </w:rPr>
            </w:pPr>
            <w:r>
              <w:rPr>
                <w:noProof/>
                <w:sz w:val="20"/>
                <w:szCs w:val="20"/>
                <w:lang w:val="en-US" w:eastAsia="zh-CN"/>
              </w:rPr>
              <w:drawing>
                <wp:inline distT="0" distB="0" distL="0" distR="0" wp14:anchorId="7CF7EEEC" wp14:editId="381ADC5C">
                  <wp:extent cx="684000" cy="826005"/>
                  <wp:effectExtent l="0" t="0" r="1905" b="0"/>
                  <wp:docPr id="2" name="Picture 2" descr="ITU Logo"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49A5F090" w14:textId="77777777" w:rsidR="00691C94" w:rsidRPr="00F70513" w:rsidRDefault="00691C94" w:rsidP="00691C94">
            <w:pPr>
              <w:rPr>
                <w:sz w:val="16"/>
                <w:szCs w:val="16"/>
              </w:rPr>
            </w:pPr>
            <w:r w:rsidRPr="00F70513">
              <w:rPr>
                <w:sz w:val="16"/>
                <w:szCs w:val="16"/>
              </w:rPr>
              <w:t>INTERNATIONAL TELECOMMUNICATION UNION</w:t>
            </w:r>
          </w:p>
          <w:p w14:paraId="7E0A9169" w14:textId="77777777" w:rsidR="00691C94" w:rsidRPr="006264C9" w:rsidRDefault="00691C94" w:rsidP="00691C94">
            <w:pPr>
              <w:rPr>
                <w:b/>
                <w:bCs/>
                <w:sz w:val="26"/>
                <w:szCs w:val="26"/>
              </w:rPr>
            </w:pPr>
            <w:r w:rsidRPr="006264C9">
              <w:rPr>
                <w:b/>
                <w:bCs/>
                <w:sz w:val="26"/>
                <w:szCs w:val="26"/>
              </w:rPr>
              <w:t>TELECOMMUNICATION</w:t>
            </w:r>
            <w:r w:rsidRPr="006264C9">
              <w:rPr>
                <w:b/>
                <w:bCs/>
                <w:sz w:val="26"/>
                <w:szCs w:val="26"/>
              </w:rPr>
              <w:br/>
              <w:t>STANDARDIZATION SECTOR</w:t>
            </w:r>
          </w:p>
          <w:p w14:paraId="4A330FB4" w14:textId="767965D2" w:rsidR="00691C94" w:rsidRPr="007F664D" w:rsidRDefault="00691C94" w:rsidP="00691C94">
            <w:pPr>
              <w:rPr>
                <w:sz w:val="20"/>
                <w:szCs w:val="20"/>
              </w:rPr>
            </w:pPr>
            <w:r w:rsidRPr="006264C9">
              <w:rPr>
                <w:sz w:val="20"/>
                <w:szCs w:val="20"/>
              </w:rPr>
              <w:t xml:space="preserve">STUDY PERIOD </w:t>
            </w:r>
            <w:r>
              <w:rPr>
                <w:sz w:val="20"/>
                <w:szCs w:val="20"/>
              </w:rPr>
              <w:t>2017-2020</w:t>
            </w:r>
          </w:p>
        </w:tc>
        <w:tc>
          <w:tcPr>
            <w:tcW w:w="4537" w:type="dxa"/>
            <w:gridSpan w:val="3"/>
            <w:vAlign w:val="center"/>
          </w:tcPr>
          <w:p w14:paraId="23EE4F5F" w14:textId="5633716A" w:rsidR="00691C94" w:rsidRPr="00314630" w:rsidRDefault="009E03A1" w:rsidP="00464261">
            <w:pPr>
              <w:pStyle w:val="Docnumber"/>
            </w:pPr>
            <w:sdt>
              <w:sdtPr>
                <w:rPr>
                  <w:highlight w:val="yellow"/>
                </w:rPr>
                <w:alias w:val="ShortName"/>
                <w:tag w:val="ShortName"/>
                <w:id w:val="1678923088"/>
                <w:placeholder>
                  <w:docPart w:val="2A4DACB0E532478581861EC6F291A5D7"/>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EndPr/>
              <w:sdtContent>
                <w:del w:id="0" w:author="Kenichi Yamamoto" w:date="2017-08-15T10:11:00Z">
                  <w:r w:rsidR="00691C94" w:rsidDel="003D5D98">
                    <w:rPr>
                      <w:highlight w:val="yellow"/>
                      <w:lang w:val="en-US"/>
                    </w:rPr>
                    <w:delText>SG</w:delText>
                  </w:r>
                  <w:r w:rsidR="00464261" w:rsidDel="003D5D98">
                    <w:rPr>
                      <w:highlight w:val="yellow"/>
                      <w:lang w:val="en-US"/>
                    </w:rPr>
                    <w:delText>20</w:delText>
                  </w:r>
                  <w:r w:rsidR="00691C94" w:rsidDel="003D5D98">
                    <w:rPr>
                      <w:highlight w:val="yellow"/>
                      <w:lang w:val="en-US"/>
                    </w:rPr>
                    <w:delText>-C.n</w:delText>
                  </w:r>
                </w:del>
                <w:ins w:id="1" w:author="Kenichi Yamamoto" w:date="2017-08-15T10:11:00Z">
                  <w:r w:rsidR="003D5D98">
                    <w:rPr>
                      <w:rFonts w:hint="eastAsia"/>
                      <w:highlight w:val="yellow"/>
                      <w:lang w:eastAsia="ja-JP"/>
                    </w:rPr>
                    <w:t>SG20-C.n</w:t>
                  </w:r>
                </w:ins>
              </w:sdtContent>
            </w:sdt>
          </w:p>
        </w:tc>
      </w:tr>
      <w:tr w:rsidR="00691C94" w:rsidRPr="0037415F" w14:paraId="69A404E2" w14:textId="77777777" w:rsidTr="009B75B3">
        <w:trPr>
          <w:cantSplit/>
          <w:jc w:val="center"/>
        </w:trPr>
        <w:tc>
          <w:tcPr>
            <w:tcW w:w="1134" w:type="dxa"/>
            <w:vMerge/>
          </w:tcPr>
          <w:p w14:paraId="1E90CF83" w14:textId="77777777" w:rsidR="00691C94" w:rsidRPr="00072A4E" w:rsidRDefault="00691C94" w:rsidP="00691C94">
            <w:pPr>
              <w:rPr>
                <w:smallCaps/>
                <w:sz w:val="20"/>
              </w:rPr>
            </w:pPr>
          </w:p>
        </w:tc>
        <w:tc>
          <w:tcPr>
            <w:tcW w:w="3969" w:type="dxa"/>
            <w:gridSpan w:val="2"/>
            <w:vMerge/>
          </w:tcPr>
          <w:p w14:paraId="1056B6DD" w14:textId="2F81B887" w:rsidR="00691C94" w:rsidRPr="00072A4E" w:rsidRDefault="00691C94" w:rsidP="00691C94">
            <w:pPr>
              <w:rPr>
                <w:smallCaps/>
                <w:sz w:val="20"/>
              </w:rPr>
            </w:pPr>
            <w:bookmarkStart w:id="2" w:name="ddate" w:colFirst="2" w:colLast="2"/>
          </w:p>
        </w:tc>
        <w:sdt>
          <w:sdtPr>
            <w:rPr>
              <w:b/>
              <w:bCs/>
              <w:sz w:val="28"/>
              <w:szCs w:val="28"/>
            </w:rPr>
            <w:alias w:val="SgText"/>
            <w:tag w:val="SgText"/>
            <w:id w:val="1057051111"/>
            <w:placeholder>
              <w:docPart w:val="DB3A8A49EC2244EEBE447AAD03530AF9"/>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EndPr/>
          <w:sdtContent>
            <w:tc>
              <w:tcPr>
                <w:tcW w:w="4537" w:type="dxa"/>
                <w:gridSpan w:val="3"/>
              </w:tcPr>
              <w:p w14:paraId="69B1EB7D" w14:textId="1350C264" w:rsidR="00691C94" w:rsidRPr="00464261" w:rsidRDefault="00691C94" w:rsidP="00464261">
                <w:pPr>
                  <w:jc w:val="right"/>
                  <w:rPr>
                    <w:b/>
                    <w:bCs/>
                    <w:sz w:val="28"/>
                    <w:szCs w:val="28"/>
                  </w:rPr>
                </w:pPr>
                <w:del w:id="3" w:author="Kenichi Yamamoto" w:date="2017-08-15T10:11:00Z">
                  <w:r w:rsidRPr="00464261" w:rsidDel="003D5D98">
                    <w:rPr>
                      <w:b/>
                      <w:bCs/>
                      <w:sz w:val="28"/>
                      <w:szCs w:val="28"/>
                      <w:lang w:val="en-US"/>
                    </w:rPr>
                    <w:delText xml:space="preserve">STUDY GROUP </w:delText>
                  </w:r>
                  <w:r w:rsidR="00464261" w:rsidRPr="00464261" w:rsidDel="003D5D98">
                    <w:rPr>
                      <w:b/>
                      <w:bCs/>
                      <w:sz w:val="28"/>
                      <w:szCs w:val="28"/>
                      <w:lang w:val="en-US"/>
                    </w:rPr>
                    <w:delText>20</w:delText>
                  </w:r>
                </w:del>
                <w:ins w:id="4" w:author="Kenichi Yamamoto" w:date="2017-08-15T10:11:00Z">
                  <w:r w:rsidR="003D5D98">
                    <w:rPr>
                      <w:rFonts w:hint="eastAsia"/>
                      <w:b/>
                      <w:bCs/>
                      <w:sz w:val="28"/>
                      <w:szCs w:val="28"/>
                    </w:rPr>
                    <w:t>STUDY GROUP 20</w:t>
                  </w:r>
                </w:ins>
              </w:p>
            </w:tc>
          </w:sdtContent>
        </w:sdt>
      </w:tr>
      <w:tr w:rsidR="00691C94" w:rsidRPr="0037415F" w14:paraId="2A208DDE" w14:textId="77777777" w:rsidTr="009B75B3">
        <w:trPr>
          <w:cantSplit/>
          <w:jc w:val="center"/>
        </w:trPr>
        <w:tc>
          <w:tcPr>
            <w:tcW w:w="1134" w:type="dxa"/>
            <w:vMerge/>
            <w:tcBorders>
              <w:bottom w:val="single" w:sz="12" w:space="0" w:color="auto"/>
            </w:tcBorders>
          </w:tcPr>
          <w:p w14:paraId="6169B641" w14:textId="77777777" w:rsidR="00691C94" w:rsidRPr="0037415F" w:rsidRDefault="00691C94" w:rsidP="00691C94">
            <w:pPr>
              <w:rPr>
                <w:b/>
                <w:bCs/>
                <w:sz w:val="26"/>
              </w:rPr>
            </w:pPr>
          </w:p>
        </w:tc>
        <w:tc>
          <w:tcPr>
            <w:tcW w:w="3969" w:type="dxa"/>
            <w:gridSpan w:val="2"/>
            <w:vMerge/>
            <w:tcBorders>
              <w:bottom w:val="single" w:sz="12" w:space="0" w:color="auto"/>
            </w:tcBorders>
          </w:tcPr>
          <w:p w14:paraId="545C3036" w14:textId="32E39F79" w:rsidR="00691C94" w:rsidRPr="0037415F" w:rsidRDefault="00691C94" w:rsidP="00691C94">
            <w:pPr>
              <w:rPr>
                <w:b/>
                <w:bCs/>
                <w:sz w:val="26"/>
              </w:rPr>
            </w:pPr>
            <w:bookmarkStart w:id="5" w:name="dorlang" w:colFirst="2" w:colLast="2"/>
            <w:bookmarkEnd w:id="2"/>
          </w:p>
        </w:tc>
        <w:tc>
          <w:tcPr>
            <w:tcW w:w="4537" w:type="dxa"/>
            <w:gridSpan w:val="3"/>
            <w:tcBorders>
              <w:bottom w:val="single" w:sz="12" w:space="0" w:color="auto"/>
            </w:tcBorders>
            <w:vAlign w:val="center"/>
          </w:tcPr>
          <w:p w14:paraId="6FB266D9" w14:textId="470B58AE" w:rsidR="00691C94" w:rsidRPr="00333E15" w:rsidRDefault="00691C94" w:rsidP="00691C94">
            <w:pPr>
              <w:jc w:val="right"/>
              <w:rPr>
                <w:b/>
                <w:bCs/>
                <w:sz w:val="28"/>
                <w:szCs w:val="28"/>
              </w:rPr>
            </w:pPr>
            <w:r>
              <w:rPr>
                <w:b/>
                <w:bCs/>
                <w:sz w:val="28"/>
                <w:szCs w:val="28"/>
              </w:rPr>
              <w:t xml:space="preserve">Original: </w:t>
            </w:r>
            <w:r w:rsidRPr="006264C9">
              <w:rPr>
                <w:b/>
                <w:bCs/>
                <w:sz w:val="28"/>
                <w:szCs w:val="28"/>
              </w:rPr>
              <w:t>English</w:t>
            </w:r>
          </w:p>
        </w:tc>
      </w:tr>
      <w:tr w:rsidR="00691C94" w:rsidRPr="0037415F" w14:paraId="1AF38BFE" w14:textId="77777777" w:rsidTr="00D57D7F">
        <w:trPr>
          <w:cantSplit/>
          <w:jc w:val="center"/>
        </w:trPr>
        <w:tc>
          <w:tcPr>
            <w:tcW w:w="1418" w:type="dxa"/>
            <w:gridSpan w:val="2"/>
          </w:tcPr>
          <w:p w14:paraId="3DEF3B04" w14:textId="77777777" w:rsidR="00691C94" w:rsidRPr="0037415F" w:rsidRDefault="00691C94" w:rsidP="00691C94">
            <w:pPr>
              <w:rPr>
                <w:b/>
                <w:bCs/>
              </w:rPr>
            </w:pPr>
            <w:bookmarkStart w:id="6" w:name="dbluepink" w:colFirst="1" w:colLast="1"/>
            <w:bookmarkEnd w:id="5"/>
            <w:r w:rsidRPr="0037415F">
              <w:rPr>
                <w:b/>
                <w:bCs/>
              </w:rPr>
              <w:t>Question(s):</w:t>
            </w:r>
          </w:p>
        </w:tc>
        <w:sdt>
          <w:sdtPr>
            <w:alias w:val="QuestionText"/>
            <w:tag w:val="QuestionText"/>
            <w:id w:val="-58169772"/>
            <w:placeholder>
              <w:docPart w:val="DD17A97C04674568AEFD23BD9DADC0E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EndPr/>
          <w:sdtContent>
            <w:tc>
              <w:tcPr>
                <w:tcW w:w="3827" w:type="dxa"/>
                <w:gridSpan w:val="2"/>
              </w:tcPr>
              <w:p w14:paraId="1DB7D93A" w14:textId="51B6B0DE" w:rsidR="00691C94" w:rsidRPr="0037415F" w:rsidRDefault="00F547C5" w:rsidP="00691C94">
                <w:del w:id="7" w:author="Kenichi Yamamoto" w:date="2017-08-15T10:11:00Z">
                  <w:r w:rsidDel="003D5D98">
                    <w:delText>Q3/20</w:delText>
                  </w:r>
                </w:del>
                <w:ins w:id="8" w:author="Kenichi Yamamoto" w:date="2017-08-15T10:11:00Z">
                  <w:r w:rsidR="003D5D98">
                    <w:rPr>
                      <w:rFonts w:hint="eastAsia"/>
                    </w:rPr>
                    <w:t>Q3/20</w:t>
                  </w:r>
                </w:ins>
              </w:p>
            </w:tc>
          </w:sdtContent>
        </w:sdt>
        <w:tc>
          <w:tcPr>
            <w:tcW w:w="4395" w:type="dxa"/>
            <w:gridSpan w:val="2"/>
          </w:tcPr>
          <w:p w14:paraId="31155891" w14:textId="7ACFC6B7" w:rsidR="00691C94" w:rsidRPr="0037415F" w:rsidRDefault="009E03A1" w:rsidP="00691C94">
            <w:pPr>
              <w:jc w:val="right"/>
            </w:pPr>
            <w:sdt>
              <w:sdtPr>
                <w:alias w:val="Place"/>
                <w:tag w:val="Place"/>
                <w:id w:val="594904712"/>
                <w:placeholder>
                  <w:docPart w:val="63DAB183A56B4E58BF091A8A646718A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EndPr/>
              <w:sdtContent>
                <w:del w:id="9" w:author="Kenichi Yamamoto" w:date="2017-08-15T10:11:00Z">
                  <w:r w:rsidR="00F547C5" w:rsidDel="003D5D98">
                    <w:delText>Geneva</w:delText>
                  </w:r>
                </w:del>
                <w:ins w:id="10" w:author="Kenichi Yamamoto" w:date="2017-08-15T10:11:00Z">
                  <w:r w:rsidR="003D5D98">
                    <w:rPr>
                      <w:rFonts w:hint="eastAsia"/>
                    </w:rPr>
                    <w:t>Geneva</w:t>
                  </w:r>
                </w:ins>
              </w:sdtContent>
            </w:sdt>
            <w:r w:rsidR="00691C94">
              <w:t xml:space="preserve">, </w:t>
            </w:r>
            <w:sdt>
              <w:sdtPr>
                <w:alias w:val="When"/>
                <w:tag w:val="When"/>
                <w:id w:val="542724177"/>
                <w:placeholder>
                  <w:docPart w:val="360C7FD5C9094F6BB312F613C9E5134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EndPr/>
              <w:sdtContent>
                <w:del w:id="11" w:author="Kenichi Yamamoto" w:date="2017-08-15T10:11:00Z">
                  <w:r w:rsidR="00F547C5" w:rsidDel="003D5D98">
                    <w:delText>4-15 September 2017</w:delText>
                  </w:r>
                </w:del>
                <w:ins w:id="12" w:author="Kenichi Yamamoto" w:date="2017-08-15T10:11:00Z">
                  <w:r w:rsidR="003D5D98">
                    <w:rPr>
                      <w:rFonts w:hint="eastAsia"/>
                    </w:rPr>
                    <w:t>4-15 September 2017</w:t>
                  </w:r>
                </w:ins>
              </w:sdtContent>
            </w:sdt>
          </w:p>
        </w:tc>
      </w:tr>
      <w:bookmarkEnd w:id="6"/>
      <w:tr w:rsidR="00691C94" w:rsidRPr="00A4045F" w14:paraId="345A6F48" w14:textId="77777777" w:rsidTr="00BC1FAE">
        <w:trPr>
          <w:cantSplit/>
          <w:jc w:val="center"/>
        </w:trPr>
        <w:tc>
          <w:tcPr>
            <w:tcW w:w="9640" w:type="dxa"/>
            <w:gridSpan w:val="6"/>
          </w:tcPr>
          <w:p w14:paraId="0C4E5689" w14:textId="58A70104" w:rsidR="00691C94" w:rsidRPr="007E656A" w:rsidRDefault="009E03A1" w:rsidP="00691C94">
            <w:pPr>
              <w:jc w:val="center"/>
              <w:rPr>
                <w:b/>
                <w:bCs/>
              </w:rPr>
            </w:pPr>
            <w:sdt>
              <w:sdtPr>
                <w:rPr>
                  <w:b/>
                  <w:bCs/>
                </w:rPr>
                <w:alias w:val="DocTypeText"/>
                <w:tag w:val="DocTypeText"/>
                <w:id w:val="-1436660787"/>
                <w:placeholder>
                  <w:docPart w:val="4AFFE34D115F4B958E08792B13DD5AEC"/>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EndPr/>
              <w:sdtContent>
                <w:del w:id="13" w:author="Kenichi Yamamoto" w:date="2017-08-15T10:11:00Z">
                  <w:r w:rsidR="00691C94" w:rsidRPr="007E656A" w:rsidDel="003D5D98">
                    <w:rPr>
                      <w:b/>
                      <w:bCs/>
                    </w:rPr>
                    <w:delText>CONTRIBUTION</w:delText>
                  </w:r>
                </w:del>
                <w:ins w:id="14" w:author="Kenichi Yamamoto" w:date="2017-08-15T10:11:00Z">
                  <w:r w:rsidR="003D5D98">
                    <w:rPr>
                      <w:rFonts w:hint="eastAsia"/>
                      <w:b/>
                      <w:bCs/>
                    </w:rPr>
                    <w:t>CONTRIBUTION</w:t>
                  </w:r>
                </w:ins>
              </w:sdtContent>
            </w:sdt>
          </w:p>
        </w:tc>
      </w:tr>
      <w:tr w:rsidR="00691C94" w:rsidRPr="0037415F" w14:paraId="36F226DD" w14:textId="77777777" w:rsidTr="00D57D7F">
        <w:trPr>
          <w:cantSplit/>
          <w:jc w:val="center"/>
        </w:trPr>
        <w:tc>
          <w:tcPr>
            <w:tcW w:w="1418" w:type="dxa"/>
            <w:gridSpan w:val="2"/>
          </w:tcPr>
          <w:p w14:paraId="0C6BE8C3" w14:textId="77777777" w:rsidR="00691C94" w:rsidRPr="0037415F" w:rsidRDefault="00691C94" w:rsidP="00691C94">
            <w:pPr>
              <w:rPr>
                <w:b/>
                <w:bCs/>
              </w:rPr>
            </w:pPr>
            <w:r>
              <w:rPr>
                <w:b/>
                <w:bCs/>
              </w:rPr>
              <w:t>Source:</w:t>
            </w:r>
          </w:p>
        </w:tc>
        <w:sdt>
          <w:sdtPr>
            <w:alias w:val="DocumentSource"/>
            <w:tag w:val="DocumentSource"/>
            <w:id w:val="-1547363769"/>
            <w:placeholder>
              <w:docPart w:val="52C66876E3D04CD2AB13E8854755DAC1"/>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EndPr/>
          <w:sdtContent>
            <w:tc>
              <w:tcPr>
                <w:tcW w:w="8222" w:type="dxa"/>
                <w:gridSpan w:val="4"/>
              </w:tcPr>
              <w:p w14:paraId="22CD3EE2" w14:textId="682BA0E4" w:rsidR="00691C94" w:rsidRDefault="00F547C5" w:rsidP="00691C94">
                <w:del w:id="15" w:author="Kenichi Yamamoto" w:date="2017-08-15T10:11:00Z">
                  <w:r w:rsidDel="003D5D98">
                    <w:delText>Nokia</w:delText>
                  </w:r>
                </w:del>
                <w:ins w:id="16" w:author="Kenichi Yamamoto" w:date="2017-08-15T10:11:00Z">
                  <w:r w:rsidR="003D5D98">
                    <w:rPr>
                      <w:rFonts w:hint="eastAsia"/>
                    </w:rPr>
                    <w:t>Nokia</w:t>
                  </w:r>
                </w:ins>
              </w:p>
            </w:tc>
          </w:sdtContent>
        </w:sdt>
      </w:tr>
      <w:tr w:rsidR="00691C94" w:rsidRPr="0037415F" w14:paraId="0B1F3ADC" w14:textId="77777777" w:rsidTr="00D57D7F">
        <w:trPr>
          <w:cantSplit/>
          <w:jc w:val="center"/>
        </w:trPr>
        <w:tc>
          <w:tcPr>
            <w:tcW w:w="1418" w:type="dxa"/>
            <w:gridSpan w:val="2"/>
          </w:tcPr>
          <w:p w14:paraId="02C9C00F" w14:textId="77777777" w:rsidR="00691C94" w:rsidRPr="0037415F" w:rsidRDefault="00691C94" w:rsidP="00691C94">
            <w:r w:rsidRPr="0037415F">
              <w:rPr>
                <w:b/>
                <w:bCs/>
              </w:rPr>
              <w:t>Title:</w:t>
            </w:r>
          </w:p>
        </w:tc>
        <w:tc>
          <w:tcPr>
            <w:tcW w:w="8222" w:type="dxa"/>
            <w:gridSpan w:val="4"/>
          </w:tcPr>
          <w:p w14:paraId="10D9B5C7" w14:textId="34C8B623" w:rsidR="00691C94" w:rsidRPr="0037415F" w:rsidRDefault="009E03A1" w:rsidP="00691C94">
            <w:sdt>
              <w:sdtPr>
                <w:rPr>
                  <w:lang w:val="fr-FR"/>
                </w:rPr>
                <w:alias w:val="Title"/>
                <w:tag w:val="Title"/>
                <w:id w:val="1877968201"/>
                <w:placeholder>
                  <w:docPart w:val="27CFC0B827BA48FC899AEADA08ADEB96"/>
                </w:placeholder>
                <w:dataBinding w:prefixMappings="xmlns:ns0='http://purl.org/dc/elements/1.1/' xmlns:ns1='http://schemas.openxmlformats.org/package/2006/metadata/core-properties' " w:xpath="/ns1:coreProperties[1]/ns0:title[1]" w:storeItemID="{6C3C8BC8-F283-45AE-878A-BAB7291924A1}"/>
                <w:text/>
              </w:sdtPr>
              <w:sdtEndPr/>
              <w:sdtContent>
                <w:del w:id="17" w:author="Kenichi Yamamoto" w:date="2017-08-15T10:11:00Z">
                  <w:r w:rsidR="000E289B" w:rsidDel="003D5D98">
                    <w:rPr>
                      <w:lang w:val="fr-FR"/>
                    </w:rPr>
                    <w:delText xml:space="preserve">ITU-T Y.oneM2M.Ind.DE </w:delText>
                  </w:r>
                  <w:r w:rsidR="000E289B" w:rsidDel="003D5D98">
                    <w:delText>“oneM2M-TR 0018 Industrial Domain Enablement”</w:delText>
                  </w:r>
                </w:del>
                <w:ins w:id="18" w:author="Kenichi Yamamoto" w:date="2017-08-15T10:11:00Z">
                  <w:r w:rsidR="003D5D98">
                    <w:rPr>
                      <w:rFonts w:hint="eastAsia"/>
                      <w:lang w:val="fr-FR"/>
                    </w:rPr>
                    <w:t xml:space="preserve">ITU-T Y.oneM2M.Ind.DE </w:t>
                  </w:r>
                  <w:r w:rsidR="003D5D98">
                    <w:rPr>
                      <w:rFonts w:hint="eastAsia"/>
                      <w:lang w:val="fr-FR"/>
                    </w:rPr>
                    <w:t>“</w:t>
                  </w:r>
                  <w:r w:rsidR="003D5D98">
                    <w:rPr>
                      <w:rFonts w:hint="eastAsia"/>
                      <w:lang w:val="fr-FR"/>
                    </w:rPr>
                    <w:t>oneM2M-TR 0018 Industrial Domain Enablement</w:t>
                  </w:r>
                  <w:r w:rsidR="003D5D98">
                    <w:rPr>
                      <w:rFonts w:hint="eastAsia"/>
                      <w:lang w:val="fr-FR"/>
                    </w:rPr>
                    <w:t>”</w:t>
                  </w:r>
                </w:ins>
              </w:sdtContent>
            </w:sdt>
          </w:p>
        </w:tc>
      </w:tr>
      <w:tr w:rsidR="00691C94" w:rsidRPr="0037415F" w14:paraId="3F7DB1A4" w14:textId="77777777" w:rsidTr="00D57D7F">
        <w:trPr>
          <w:cantSplit/>
          <w:jc w:val="center"/>
        </w:trPr>
        <w:tc>
          <w:tcPr>
            <w:tcW w:w="1418" w:type="dxa"/>
            <w:gridSpan w:val="2"/>
            <w:tcBorders>
              <w:bottom w:val="single" w:sz="6" w:space="0" w:color="auto"/>
            </w:tcBorders>
          </w:tcPr>
          <w:p w14:paraId="4821D0CE" w14:textId="77777777" w:rsidR="00691C94" w:rsidRPr="0037415F" w:rsidRDefault="00691C94" w:rsidP="00691C94">
            <w:pPr>
              <w:rPr>
                <w:b/>
                <w:bCs/>
              </w:rPr>
            </w:pPr>
            <w:r w:rsidRPr="008F7104">
              <w:rPr>
                <w:b/>
                <w:bCs/>
              </w:rPr>
              <w:t>Purpose:</w:t>
            </w:r>
          </w:p>
        </w:tc>
        <w:sdt>
          <w:sdtPr>
            <w:alias w:val="Purpose"/>
            <w:tag w:val="Purpose1"/>
            <w:id w:val="918285360"/>
            <w:placeholder>
              <w:docPart w:val="E2F33FAA543B4B2B946151A3AA61067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astValue="Proposal">
              <w:listItem w:displayText="[Purpose]" w:value=""/>
            </w:dropDownList>
          </w:sdtPr>
          <w:sdtEndPr/>
          <w:sdtContent>
            <w:tc>
              <w:tcPr>
                <w:tcW w:w="8222" w:type="dxa"/>
                <w:gridSpan w:val="4"/>
                <w:tcBorders>
                  <w:bottom w:val="single" w:sz="6" w:space="0" w:color="auto"/>
                </w:tcBorders>
              </w:tcPr>
              <w:p w14:paraId="5454423B" w14:textId="0329ABF3" w:rsidR="00691C94" w:rsidRPr="00B4174C" w:rsidRDefault="00F547C5" w:rsidP="00691C94">
                <w:del w:id="19" w:author="Kenichi Yamamoto" w:date="2017-08-15T10:11:00Z">
                  <w:r w:rsidDel="003D5D98">
                    <w:delText>Proposal</w:delText>
                  </w:r>
                </w:del>
                <w:ins w:id="20" w:author="Kenichi Yamamoto" w:date="2017-08-15T10:11:00Z">
                  <w:r w:rsidR="003D5D98">
                    <w:rPr>
                      <w:rFonts w:hint="eastAsia"/>
                    </w:rPr>
                    <w:t>Proposal</w:t>
                  </w:r>
                </w:ins>
              </w:p>
            </w:tc>
          </w:sdtContent>
        </w:sdt>
      </w:tr>
      <w:tr w:rsidR="00F547C5" w:rsidRPr="0037415F" w14:paraId="54FDCF36" w14:textId="77777777" w:rsidTr="00D57D7F">
        <w:trPr>
          <w:cantSplit/>
          <w:jc w:val="center"/>
        </w:trPr>
        <w:tc>
          <w:tcPr>
            <w:tcW w:w="1418" w:type="dxa"/>
            <w:gridSpan w:val="2"/>
            <w:tcBorders>
              <w:top w:val="single" w:sz="6" w:space="0" w:color="auto"/>
              <w:bottom w:val="single" w:sz="6" w:space="0" w:color="auto"/>
            </w:tcBorders>
          </w:tcPr>
          <w:p w14:paraId="5414C31C" w14:textId="77777777" w:rsidR="00F547C5" w:rsidRPr="008F7104" w:rsidRDefault="00F547C5" w:rsidP="00F547C5">
            <w:pPr>
              <w:rPr>
                <w:b/>
                <w:bCs/>
              </w:rPr>
            </w:pPr>
            <w:r w:rsidRPr="008F7104">
              <w:rPr>
                <w:b/>
                <w:bCs/>
              </w:rPr>
              <w:t>Contact:</w:t>
            </w:r>
          </w:p>
        </w:tc>
        <w:tc>
          <w:tcPr>
            <w:tcW w:w="4111" w:type="dxa"/>
            <w:gridSpan w:val="3"/>
            <w:tcBorders>
              <w:top w:val="single" w:sz="6" w:space="0" w:color="auto"/>
              <w:bottom w:val="single" w:sz="6" w:space="0" w:color="auto"/>
            </w:tcBorders>
          </w:tcPr>
          <w:p w14:paraId="3B8DDD8B" w14:textId="2A7C7080" w:rsidR="00F547C5" w:rsidRDefault="00F547C5" w:rsidP="00F547C5">
            <w:r>
              <w:rPr>
                <w:lang w:eastAsia="zh-CN"/>
              </w:rPr>
              <w:t>Shane HE</w:t>
            </w:r>
            <w:r>
              <w:rPr>
                <w:lang w:eastAsia="zh-CN"/>
              </w:rPr>
              <w:br/>
            </w:r>
            <w:r w:rsidRPr="006D5A35">
              <w:rPr>
                <w:lang w:eastAsia="zh-CN"/>
              </w:rPr>
              <w:t xml:space="preserve">Nokia </w:t>
            </w:r>
          </w:p>
        </w:tc>
        <w:tc>
          <w:tcPr>
            <w:tcW w:w="4111" w:type="dxa"/>
            <w:tcBorders>
              <w:top w:val="single" w:sz="6" w:space="0" w:color="auto"/>
              <w:bottom w:val="single" w:sz="6" w:space="0" w:color="auto"/>
            </w:tcBorders>
          </w:tcPr>
          <w:p w14:paraId="4C78E534" w14:textId="7E9BF271" w:rsidR="00F547C5" w:rsidRDefault="00F547C5" w:rsidP="00F547C5">
            <w:r w:rsidRPr="006D5A35">
              <w:t>Tel:</w:t>
            </w:r>
            <w:r w:rsidRPr="006D5A35">
              <w:br/>
              <w:t>Ema</w:t>
            </w:r>
            <w:r w:rsidRPr="006D5A35">
              <w:rPr>
                <w:lang w:eastAsia="zh-CN"/>
              </w:rPr>
              <w:t xml:space="preserve">il: </w:t>
            </w:r>
            <w:hyperlink r:id="rId13" w:history="1">
              <w:r w:rsidRPr="006D5A35">
                <w:rPr>
                  <w:lang w:eastAsia="zh-CN"/>
                </w:rPr>
                <w:t>shane.he@nokia.com</w:t>
              </w:r>
            </w:hyperlink>
          </w:p>
        </w:tc>
      </w:tr>
      <w:tr w:rsidR="00F547C5" w:rsidRPr="0037415F" w14:paraId="00C4D844" w14:textId="77777777" w:rsidTr="00D57D7F">
        <w:trPr>
          <w:cantSplit/>
          <w:jc w:val="center"/>
        </w:trPr>
        <w:tc>
          <w:tcPr>
            <w:tcW w:w="1418" w:type="dxa"/>
            <w:gridSpan w:val="2"/>
            <w:tcBorders>
              <w:top w:val="single" w:sz="6" w:space="0" w:color="auto"/>
              <w:bottom w:val="single" w:sz="6" w:space="0" w:color="auto"/>
            </w:tcBorders>
          </w:tcPr>
          <w:p w14:paraId="280323DC" w14:textId="77777777" w:rsidR="00F547C5" w:rsidRPr="008F7104" w:rsidRDefault="00F547C5" w:rsidP="00F547C5">
            <w:pPr>
              <w:rPr>
                <w:b/>
                <w:bCs/>
              </w:rPr>
            </w:pPr>
            <w:r w:rsidRPr="008F7104">
              <w:rPr>
                <w:b/>
                <w:bCs/>
              </w:rPr>
              <w:t>Contact:</w:t>
            </w:r>
          </w:p>
        </w:tc>
        <w:tc>
          <w:tcPr>
            <w:tcW w:w="4111" w:type="dxa"/>
            <w:gridSpan w:val="3"/>
            <w:tcBorders>
              <w:top w:val="single" w:sz="6" w:space="0" w:color="auto"/>
              <w:bottom w:val="single" w:sz="6" w:space="0" w:color="auto"/>
            </w:tcBorders>
          </w:tcPr>
          <w:p w14:paraId="1B836F37" w14:textId="0F8B4810" w:rsidR="00F547C5" w:rsidRDefault="00094E80" w:rsidP="00F547C5">
            <w:proofErr w:type="spellStart"/>
            <w:r>
              <w:rPr>
                <w:lang w:eastAsia="zh-CN"/>
              </w:rPr>
              <w:t>Chengsui</w:t>
            </w:r>
            <w:proofErr w:type="spellEnd"/>
            <w:r>
              <w:rPr>
                <w:lang w:eastAsia="zh-CN"/>
              </w:rPr>
              <w:t xml:space="preserve"> Lu</w:t>
            </w:r>
            <w:r w:rsidRPr="00710A3E">
              <w:rPr>
                <w:lang w:eastAsia="zh-CN"/>
              </w:rPr>
              <w:t>,</w:t>
            </w:r>
            <w:r w:rsidRPr="006E3981">
              <w:br/>
            </w:r>
            <w:r>
              <w:rPr>
                <w:lang w:eastAsia="zh-CN"/>
              </w:rPr>
              <w:t>Hitachi</w:t>
            </w:r>
            <w:r w:rsidRPr="00710A3E">
              <w:rPr>
                <w:rFonts w:eastAsia="BatangChe"/>
                <w:sz w:val="22"/>
                <w:lang w:val="en-US"/>
              </w:rPr>
              <w:br/>
            </w:r>
            <w:r>
              <w:rPr>
                <w:lang w:eastAsia="zh-CN"/>
              </w:rPr>
              <w:t>China</w:t>
            </w:r>
          </w:p>
        </w:tc>
        <w:tc>
          <w:tcPr>
            <w:tcW w:w="4111" w:type="dxa"/>
            <w:tcBorders>
              <w:top w:val="single" w:sz="6" w:space="0" w:color="auto"/>
              <w:bottom w:val="single" w:sz="6" w:space="0" w:color="auto"/>
            </w:tcBorders>
          </w:tcPr>
          <w:p w14:paraId="1C4E3E9D" w14:textId="676AE58C" w:rsidR="00F547C5" w:rsidRDefault="00F547C5" w:rsidP="00F547C5">
            <w:r w:rsidRPr="006D5A35">
              <w:t>Tel:</w:t>
            </w:r>
            <w:r w:rsidRPr="006D5A35">
              <w:br/>
              <w:t>Fax:</w:t>
            </w:r>
            <w:r w:rsidRPr="006D5A35">
              <w:br/>
              <w:t xml:space="preserve">Email: </w:t>
            </w:r>
            <w:r w:rsidR="00094E80" w:rsidRPr="00D17E7A">
              <w:rPr>
                <w:lang w:val="en-US" w:eastAsia="zh-CN"/>
              </w:rPr>
              <w:t>cslu@hitachi.cn</w:t>
            </w:r>
          </w:p>
        </w:tc>
      </w:tr>
      <w:tr w:rsidR="00F547C5" w:rsidRPr="0037415F" w14:paraId="30E93558" w14:textId="77777777" w:rsidTr="00D57D7F">
        <w:trPr>
          <w:cantSplit/>
          <w:jc w:val="center"/>
        </w:trPr>
        <w:tc>
          <w:tcPr>
            <w:tcW w:w="1418" w:type="dxa"/>
            <w:gridSpan w:val="2"/>
            <w:tcBorders>
              <w:top w:val="single" w:sz="6" w:space="0" w:color="auto"/>
              <w:bottom w:val="single" w:sz="6" w:space="0" w:color="auto"/>
            </w:tcBorders>
          </w:tcPr>
          <w:p w14:paraId="04285E3B" w14:textId="2D2788D5" w:rsidR="00F547C5" w:rsidRPr="008F7104" w:rsidRDefault="00F547C5" w:rsidP="00F547C5">
            <w:pPr>
              <w:rPr>
                <w:b/>
                <w:bCs/>
              </w:rPr>
            </w:pPr>
            <w:r w:rsidRPr="006D5A35">
              <w:rPr>
                <w:b/>
                <w:bCs/>
              </w:rPr>
              <w:t>Contact:</w:t>
            </w:r>
          </w:p>
        </w:tc>
        <w:tc>
          <w:tcPr>
            <w:tcW w:w="4111" w:type="dxa"/>
            <w:gridSpan w:val="3"/>
            <w:tcBorders>
              <w:top w:val="single" w:sz="6" w:space="0" w:color="auto"/>
              <w:bottom w:val="single" w:sz="6" w:space="0" w:color="auto"/>
            </w:tcBorders>
          </w:tcPr>
          <w:p w14:paraId="1BB3AB11" w14:textId="60B92187" w:rsidR="00F547C5" w:rsidRPr="001668A2" w:rsidRDefault="00F547C5" w:rsidP="00F547C5">
            <w:pPr>
              <w:rPr>
                <w:lang w:val="de-AT"/>
              </w:rPr>
            </w:pPr>
            <w:r>
              <w:rPr>
                <w:rFonts w:hint="eastAsia"/>
                <w:lang w:eastAsia="zh-CN"/>
              </w:rPr>
              <w:t>Kenichi Yamamoto</w:t>
            </w:r>
            <w:r w:rsidRPr="006D5A35">
              <w:br/>
            </w:r>
            <w:r>
              <w:rPr>
                <w:lang w:eastAsia="zh-CN"/>
              </w:rPr>
              <w:t>KDDI Corporation</w:t>
            </w:r>
            <w:r w:rsidRPr="006D5A35">
              <w:br/>
            </w:r>
            <w:r>
              <w:rPr>
                <w:rFonts w:hint="eastAsia"/>
                <w:lang w:eastAsia="zh-CN"/>
              </w:rPr>
              <w:t>Japan</w:t>
            </w:r>
          </w:p>
        </w:tc>
        <w:tc>
          <w:tcPr>
            <w:tcW w:w="4111" w:type="dxa"/>
            <w:tcBorders>
              <w:top w:val="single" w:sz="6" w:space="0" w:color="auto"/>
              <w:bottom w:val="single" w:sz="6" w:space="0" w:color="auto"/>
            </w:tcBorders>
          </w:tcPr>
          <w:p w14:paraId="56B67667" w14:textId="39482331" w:rsidR="00F547C5" w:rsidRPr="006D5A35" w:rsidRDefault="00F547C5" w:rsidP="00F547C5">
            <w:r w:rsidRPr="006D5A35">
              <w:t>Tel:</w:t>
            </w:r>
            <w:r w:rsidRPr="006D5A35">
              <w:br/>
              <w:t>Fax:</w:t>
            </w:r>
            <w:r w:rsidRPr="006D5A35">
              <w:br/>
              <w:t xml:space="preserve">Email: </w:t>
            </w:r>
            <w:r>
              <w:rPr>
                <w:rFonts w:hint="eastAsia"/>
                <w:lang w:eastAsia="zh-CN"/>
              </w:rPr>
              <w:t>kc-yamamoto@kddi.com</w:t>
            </w:r>
          </w:p>
        </w:tc>
      </w:tr>
    </w:tbl>
    <w:p w14:paraId="1AA96A45" w14:textId="77777777" w:rsidR="0089088E" w:rsidRDefault="0089088E" w:rsidP="0089088E">
      <w:bookmarkStart w:id="21" w:name="dtitle1" w:colFirst="1" w:colLast="1"/>
    </w:p>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89088E" w:rsidRPr="0037415F" w14:paraId="3B2E1AE1" w14:textId="77777777" w:rsidTr="00D57D7F">
        <w:trPr>
          <w:cantSplit/>
          <w:jc w:val="center"/>
        </w:trPr>
        <w:tc>
          <w:tcPr>
            <w:tcW w:w="1418" w:type="dxa"/>
          </w:tcPr>
          <w:p w14:paraId="705E8A11" w14:textId="77777777" w:rsidR="0089088E" w:rsidRPr="008F7104" w:rsidRDefault="0089088E" w:rsidP="00BC1BA8">
            <w:pPr>
              <w:rPr>
                <w:b/>
                <w:bCs/>
              </w:rPr>
            </w:pPr>
            <w:r w:rsidRPr="008F7104">
              <w:rPr>
                <w:b/>
                <w:bCs/>
              </w:rPr>
              <w:t>Keywords:</w:t>
            </w:r>
          </w:p>
        </w:tc>
        <w:tc>
          <w:tcPr>
            <w:tcW w:w="8222" w:type="dxa"/>
          </w:tcPr>
          <w:p w14:paraId="75E3B1EF" w14:textId="7FD6DE4A" w:rsidR="0089088E" w:rsidRDefault="009E03A1" w:rsidP="00682C04">
            <w:sdt>
              <w:sdtPr>
                <w:alias w:val="Keywords"/>
                <w:tag w:val="Keywords"/>
                <w:id w:val="-1329598096"/>
                <w:placeholder>
                  <w:docPart w:val="0747E8C3C0B94E57A2B87F941A299AA0"/>
                </w:placeholder>
                <w:dataBinding w:prefixMappings="xmlns:ns0='http://purl.org/dc/elements/1.1/' xmlns:ns1='http://schemas.openxmlformats.org/package/2006/metadata/core-properties' " w:xpath="/ns1:coreProperties[1]/ns1:keywords[1]" w:storeItemID="{6C3C8BC8-F283-45AE-878A-BAB7291924A1}"/>
                <w:text/>
              </w:sdtPr>
              <w:sdtEndPr/>
              <w:sdtContent>
                <w:del w:id="22" w:author="Kenichi Yamamoto" w:date="2017-08-15T10:11:00Z">
                  <w:r w:rsidR="000E289B" w:rsidDel="003D5D98">
                    <w:delText>oneM2M, Industrial, Use cases</w:delText>
                  </w:r>
                </w:del>
                <w:ins w:id="23" w:author="Kenichi Yamamoto" w:date="2017-08-15T10:11:00Z">
                  <w:r w:rsidR="003D5D98">
                    <w:rPr>
                      <w:rFonts w:hint="eastAsia"/>
                    </w:rPr>
                    <w:t>oneM2M, Industrial, Use cases</w:t>
                  </w:r>
                </w:ins>
                <w:ins w:id="24" w:author="Lenovo" w:date="2017-08-17T09:06:00Z">
                  <w:r w:rsidR="003D42D8">
                    <w:rPr>
                      <w:rFonts w:eastAsia="宋体" w:hint="eastAsia"/>
                      <w:lang w:eastAsia="zh-CN"/>
                    </w:rPr>
                    <w:t xml:space="preserve">, OPC-UA, </w:t>
                  </w:r>
                </w:ins>
                <w:ins w:id="25" w:author="Lenovo" w:date="2017-08-21T09:12:00Z">
                  <w:r w:rsidR="00682C04">
                    <w:rPr>
                      <w:rFonts w:eastAsia="宋体" w:hint="eastAsia"/>
                      <w:lang w:eastAsia="zh-CN"/>
                    </w:rPr>
                    <w:t>I</w:t>
                  </w:r>
                </w:ins>
                <w:ins w:id="26" w:author="Lenovo" w:date="2017-08-17T09:06:00Z">
                  <w:r w:rsidR="003D42D8">
                    <w:rPr>
                      <w:rFonts w:eastAsia="宋体" w:hint="eastAsia"/>
                      <w:lang w:eastAsia="zh-CN"/>
                    </w:rPr>
                    <w:t>nterworking</w:t>
                  </w:r>
                </w:ins>
              </w:sdtContent>
            </w:sdt>
          </w:p>
        </w:tc>
      </w:tr>
      <w:tr w:rsidR="0089088E" w:rsidRPr="0037415F" w14:paraId="7D0F8B1C" w14:textId="77777777" w:rsidTr="00094E80">
        <w:trPr>
          <w:cantSplit/>
          <w:trHeight w:val="3269"/>
          <w:jc w:val="center"/>
        </w:trPr>
        <w:tc>
          <w:tcPr>
            <w:tcW w:w="1418" w:type="dxa"/>
          </w:tcPr>
          <w:p w14:paraId="72CA09B8" w14:textId="77777777" w:rsidR="0089088E" w:rsidRPr="008F7104" w:rsidRDefault="0089088E" w:rsidP="00BC1BA8">
            <w:pPr>
              <w:rPr>
                <w:b/>
                <w:bCs/>
              </w:rPr>
            </w:pPr>
            <w:r w:rsidRPr="008F7104">
              <w:rPr>
                <w:b/>
                <w:bCs/>
              </w:rPr>
              <w:t>Abstract:</w:t>
            </w:r>
          </w:p>
        </w:tc>
        <w:sdt>
          <w:sdtPr>
            <w:rPr>
              <w:rFonts w:eastAsia="BatangChe"/>
              <w:sz w:val="22"/>
              <w:lang w:val="en-US"/>
            </w:rPr>
            <w:alias w:val="Abstract"/>
            <w:tag w:val="Abstract"/>
            <w:id w:val="-939903723"/>
            <w:placeholder>
              <w:docPart w:val="AC14B36049EE4F7F9B8ACAEB3B0ACAED"/>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tc>
              <w:tcPr>
                <w:tcW w:w="8222" w:type="dxa"/>
              </w:tcPr>
              <w:p w14:paraId="4BE3CBD5" w14:textId="1A4BDC63" w:rsidR="0089088E" w:rsidRPr="000E289B" w:rsidRDefault="001D0198" w:rsidP="00BF3439">
                <w:pPr>
                  <w:rPr>
                    <w:rFonts w:eastAsia="BatangChe"/>
                    <w:sz w:val="22"/>
                    <w:lang w:val="en-US"/>
                  </w:rPr>
                </w:pPr>
                <w:r w:rsidRPr="001D0198">
                  <w:rPr>
                    <w:rFonts w:eastAsia="BatangChe" w:hint="eastAsia"/>
                    <w:sz w:val="22"/>
                    <w:lang w:val="en-US"/>
                  </w:rPr>
                  <w:t xml:space="preserve">This document proposed to study of a new work recommendation which provides collections of the use cases from the industrial domain and the requirements needed to support the use cases collectively. </w:t>
                </w:r>
                <w:r w:rsidRPr="001D0198">
                  <w:rPr>
                    <w:rFonts w:eastAsia="BatangChe" w:hint="eastAsia"/>
                    <w:sz w:val="22"/>
                    <w:lang w:val="en-US"/>
                  </w:rPr>
                  <w:br/>
                  <w:t>Industrial domain is expected to be able to improve efficiency and flexibility by utilizing ICT technology: collecting data from devices in multiple factories, analyzing them, and applying the analysis results to decisions. So, it is desirable to utilize oneM2M standardized technology in the industrial domain.  To better understand the special requirements to support the operations of the industrial environment, it is desirable to conduct studies on various functionalities that are keen to support this purpose so as to identify necessary technical works to enhance the future oneM2M specifications.  This work item is intended to study such functionalities and the results of that study will be presented in a Technical Report</w:t>
                </w:r>
                <w:r w:rsidR="00BF3439">
                  <w:rPr>
                    <w:rFonts w:eastAsia="宋体" w:hint="eastAsia"/>
                    <w:sz w:val="22"/>
                    <w:lang w:val="en-US" w:eastAsia="zh-CN"/>
                  </w:rPr>
                  <w:t>.</w:t>
                </w:r>
                <w:r w:rsidR="00BF3439">
                  <w:rPr>
                    <w:rFonts w:eastAsia="宋体"/>
                    <w:sz w:val="22"/>
                    <w:lang w:val="en-US" w:eastAsia="zh-CN"/>
                  </w:rPr>
                  <w:br/>
                </w:r>
                <w:r w:rsidRPr="001D0198">
                  <w:rPr>
                    <w:rFonts w:eastAsia="BatangChe" w:hint="eastAsia"/>
                    <w:sz w:val="22"/>
                    <w:lang w:val="en-US"/>
                  </w:rPr>
                  <w:t>The baseline is provided in document XXX.</w:t>
                </w:r>
              </w:p>
            </w:tc>
          </w:sdtContent>
        </w:sdt>
      </w:tr>
      <w:bookmarkEnd w:id="21"/>
    </w:tbl>
    <w:p w14:paraId="58589E1E" w14:textId="7B2A27FA" w:rsidR="0089088E" w:rsidRDefault="0089088E" w:rsidP="0089088E"/>
    <w:p w14:paraId="3C25F3FD" w14:textId="77777777" w:rsidR="00F368EA" w:rsidRPr="00EC2A42" w:rsidRDefault="00F547C5" w:rsidP="00F368EA">
      <w:r>
        <w:br w:type="page"/>
      </w:r>
    </w:p>
    <w:p w14:paraId="5D60B030" w14:textId="77777777" w:rsidR="000E289B" w:rsidRPr="00EC2A42" w:rsidRDefault="000E289B" w:rsidP="000E289B">
      <w:pPr>
        <w:pStyle w:val="RecNo"/>
      </w:pPr>
      <w:r w:rsidRPr="00EC2A42">
        <w:lastRenderedPageBreak/>
        <w:t xml:space="preserve">Recommendation </w:t>
      </w:r>
      <w:r>
        <w:t>ITU-T &lt;</w:t>
      </w:r>
      <w:r w:rsidRPr="00EC2A42">
        <w:t>No.&gt;</w:t>
      </w:r>
    </w:p>
    <w:p w14:paraId="61541187" w14:textId="77777777" w:rsidR="000E289B" w:rsidRPr="00EC2A42" w:rsidRDefault="000E289B" w:rsidP="000E289B">
      <w:pPr>
        <w:pStyle w:val="Rectitle"/>
      </w:pPr>
      <w:r w:rsidRPr="00EC2A42">
        <w:t>&lt;</w:t>
      </w:r>
      <w:r w:rsidRPr="001537BC">
        <w:t xml:space="preserve"> </w:t>
      </w:r>
      <w:r>
        <w:rPr>
          <w:szCs w:val="24"/>
          <w:lang w:val="en-US"/>
        </w:rPr>
        <w:t xml:space="preserve">oneM2M-TR 0018 </w:t>
      </w:r>
      <w:r w:rsidRPr="00D17E7A">
        <w:rPr>
          <w:rFonts w:hint="eastAsia"/>
          <w:sz w:val="24"/>
          <w:szCs w:val="24"/>
          <w:lang w:val="en-US"/>
        </w:rPr>
        <w:t>Industrial Domain Enablement</w:t>
      </w:r>
      <w:r w:rsidRPr="00EC2A42">
        <w:t xml:space="preserve"> &gt;</w:t>
      </w:r>
    </w:p>
    <w:p w14:paraId="71315E0D" w14:textId="77777777" w:rsidR="000E289B" w:rsidRPr="00EC2A42" w:rsidRDefault="000E289B" w:rsidP="000E289B">
      <w:pPr>
        <w:pStyle w:val="Headingb"/>
      </w:pPr>
      <w:r w:rsidRPr="00EC2A42">
        <w:t>Summary</w:t>
      </w:r>
    </w:p>
    <w:p w14:paraId="0DF21C26" w14:textId="4A86FC70" w:rsidR="000E289B" w:rsidRPr="00EC2A42" w:rsidRDefault="000E289B" w:rsidP="000E289B">
      <w:pPr>
        <w:rPr>
          <w:lang w:eastAsia="zh-CN"/>
        </w:rPr>
      </w:pPr>
      <w:r w:rsidRPr="00CA5943">
        <w:t>T</w:t>
      </w:r>
      <w:r>
        <w:t>his technical report</w:t>
      </w:r>
      <w:r w:rsidRPr="00CA5943">
        <w:t xml:space="preserve"> </w:t>
      </w:r>
      <w:r w:rsidRPr="00CA5943">
        <w:rPr>
          <w:rFonts w:hint="eastAsia"/>
          <w:lang w:eastAsia="zh-CN"/>
        </w:rPr>
        <w:t>collect</w:t>
      </w:r>
      <w:r w:rsidRPr="00CA5943">
        <w:rPr>
          <w:lang w:eastAsia="zh-CN"/>
        </w:rPr>
        <w:t>s</w:t>
      </w:r>
      <w:r w:rsidRPr="00CA5943">
        <w:rPr>
          <w:rFonts w:hint="eastAsia"/>
          <w:lang w:eastAsia="zh-CN"/>
        </w:rPr>
        <w:t xml:space="preserve"> the </w:t>
      </w:r>
      <w:r w:rsidRPr="00CA5943">
        <w:rPr>
          <w:lang w:eastAsia="zh-CN"/>
        </w:rPr>
        <w:t xml:space="preserve">use cases of the </w:t>
      </w:r>
      <w:r w:rsidRPr="00CA5943">
        <w:rPr>
          <w:rFonts w:hint="eastAsia"/>
          <w:lang w:eastAsia="zh-CN"/>
        </w:rPr>
        <w:t>industrial domain</w:t>
      </w:r>
      <w:r w:rsidRPr="00CA5943">
        <w:rPr>
          <w:lang w:eastAsia="zh-CN"/>
        </w:rPr>
        <w:t xml:space="preserve"> and the </w:t>
      </w:r>
      <w:r w:rsidRPr="00CA5943">
        <w:rPr>
          <w:rFonts w:hint="eastAsia"/>
          <w:lang w:eastAsia="zh-CN"/>
        </w:rPr>
        <w:t>requirements</w:t>
      </w:r>
      <w:r w:rsidRPr="00CA5943">
        <w:rPr>
          <w:lang w:eastAsia="zh-CN"/>
        </w:rPr>
        <w:t xml:space="preserve"> needed to support the use cases collectively</w:t>
      </w:r>
      <w:r w:rsidRPr="00CA5943">
        <w:rPr>
          <w:rFonts w:hint="eastAsia"/>
          <w:lang w:eastAsia="zh-CN"/>
        </w:rPr>
        <w:t>.</w:t>
      </w:r>
      <w:ins w:id="27" w:author="Lenovo" w:date="2017-08-17T15:11:00Z">
        <w:r w:rsidR="001D0198" w:rsidRPr="001D0198">
          <w:rPr>
            <w:rFonts w:eastAsia="BatangChe"/>
            <w:sz w:val="22"/>
            <w:lang w:val="en-US"/>
          </w:rPr>
          <w:t xml:space="preserve"> Furthermore, the Technical Report also identifies necessary technical work needing to be addressed while enhancing future oneM2M specifications.</w:t>
        </w:r>
      </w:ins>
    </w:p>
    <w:p w14:paraId="1C2EA85C" w14:textId="77777777" w:rsidR="000E289B" w:rsidRPr="00EC2A42" w:rsidRDefault="000E289B" w:rsidP="000E289B">
      <w:pPr>
        <w:pStyle w:val="Headingb"/>
      </w:pPr>
      <w:r w:rsidRPr="00EC2A42">
        <w:t>Keywords</w:t>
      </w:r>
    </w:p>
    <w:p w14:paraId="44FDA0FF" w14:textId="0737E648" w:rsidR="000E289B" w:rsidRPr="00EC2A42" w:rsidRDefault="000E289B" w:rsidP="000E289B">
      <w:pPr>
        <w:rPr>
          <w:lang w:eastAsia="zh-CN"/>
        </w:rPr>
      </w:pPr>
      <w:r w:rsidRPr="00450EAB">
        <w:rPr>
          <w:lang w:eastAsia="zh-CN"/>
        </w:rPr>
        <w:t>oneM2M, Industrial, Use cases</w:t>
      </w:r>
      <w:ins w:id="28" w:author="Lenovo" w:date="2017-08-17T09:06:00Z">
        <w:r w:rsidR="003D42D8">
          <w:rPr>
            <w:rFonts w:eastAsia="宋体" w:hint="eastAsia"/>
            <w:lang w:eastAsia="zh-CN"/>
          </w:rPr>
          <w:t>, OPC-UA, interworking</w:t>
        </w:r>
      </w:ins>
    </w:p>
    <w:p w14:paraId="51162CBB" w14:textId="77777777" w:rsidR="000E289B" w:rsidRPr="00EC2A42" w:rsidRDefault="000E289B" w:rsidP="000E289B">
      <w:pPr>
        <w:pStyle w:val="Headingb"/>
      </w:pPr>
      <w:r w:rsidRPr="00EC2A42">
        <w:t>Introduction</w:t>
      </w:r>
    </w:p>
    <w:p w14:paraId="5ABED075" w14:textId="77777777" w:rsidR="000E289B" w:rsidRPr="00EC2A42" w:rsidRDefault="000E289B" w:rsidP="000E289B">
      <w:r w:rsidRPr="00EC2A42">
        <w:t>&lt;Optional – This clause should appear only if it contains information different from that in Scope and Summary&gt;</w:t>
      </w:r>
    </w:p>
    <w:p w14:paraId="65500021" w14:textId="77777777" w:rsidR="000E289B" w:rsidRPr="00756878" w:rsidRDefault="000E289B">
      <w:pPr>
        <w:pStyle w:val="1"/>
        <w:numPr>
          <w:ilvl w:val="0"/>
          <w:numId w:val="36"/>
        </w:numPr>
        <w:tabs>
          <w:tab w:val="clear" w:pos="794"/>
          <w:tab w:val="clear" w:pos="1191"/>
          <w:tab w:val="clear" w:pos="1588"/>
          <w:tab w:val="clear" w:pos="1985"/>
        </w:tabs>
        <w:rPr>
          <w:lang w:val="en-US"/>
        </w:rPr>
        <w:pPrChange w:id="29"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756878">
        <w:rPr>
          <w:lang w:val="en-US"/>
        </w:rPr>
        <w:t>Scope</w:t>
      </w:r>
    </w:p>
    <w:p w14:paraId="4921D3D8" w14:textId="77777777" w:rsidR="000E289B" w:rsidRPr="00AC414A" w:rsidRDefault="000E289B" w:rsidP="000E289B">
      <w:r w:rsidRPr="00CA5943">
        <w:t xml:space="preserve">The present document </w:t>
      </w:r>
      <w:r w:rsidRPr="00CA5943">
        <w:rPr>
          <w:rFonts w:hint="eastAsia"/>
          <w:lang w:eastAsia="zh-CN"/>
        </w:rPr>
        <w:t>collect</w:t>
      </w:r>
      <w:r w:rsidRPr="00CA5943">
        <w:rPr>
          <w:lang w:eastAsia="zh-CN"/>
        </w:rPr>
        <w:t>s</w:t>
      </w:r>
      <w:r w:rsidRPr="00CA5943">
        <w:rPr>
          <w:rFonts w:hint="eastAsia"/>
          <w:lang w:eastAsia="zh-CN"/>
        </w:rPr>
        <w:t xml:space="preserve"> the </w:t>
      </w:r>
      <w:r w:rsidRPr="00CA5943">
        <w:rPr>
          <w:lang w:eastAsia="zh-CN"/>
        </w:rPr>
        <w:t xml:space="preserve">use cases of the </w:t>
      </w:r>
      <w:r w:rsidRPr="00CA5943">
        <w:rPr>
          <w:rFonts w:hint="eastAsia"/>
          <w:lang w:eastAsia="zh-CN"/>
        </w:rPr>
        <w:t>industrial domain</w:t>
      </w:r>
      <w:r w:rsidRPr="00CA5943">
        <w:rPr>
          <w:lang w:eastAsia="zh-CN"/>
        </w:rPr>
        <w:t xml:space="preserve"> and the </w:t>
      </w:r>
      <w:r w:rsidRPr="00CA5943">
        <w:rPr>
          <w:rFonts w:hint="eastAsia"/>
          <w:lang w:eastAsia="zh-CN"/>
        </w:rPr>
        <w:t>requirements</w:t>
      </w:r>
      <w:r w:rsidRPr="00CA5943">
        <w:rPr>
          <w:lang w:eastAsia="zh-CN"/>
        </w:rPr>
        <w:t xml:space="preserve"> needed to support the use cases collectively</w:t>
      </w:r>
      <w:r w:rsidRPr="00CA5943">
        <w:rPr>
          <w:rFonts w:hint="eastAsia"/>
          <w:lang w:eastAsia="zh-CN"/>
        </w:rPr>
        <w:t xml:space="preserve">. </w:t>
      </w:r>
      <w:r w:rsidRPr="00CA5943">
        <w:rPr>
          <w:lang w:eastAsia="zh-CN"/>
        </w:rPr>
        <w:t>In addition it identifies the necessary technical work needed to be addressed while enhancing future oneM2M specifications.</w:t>
      </w:r>
    </w:p>
    <w:p w14:paraId="31C8E7DA" w14:textId="77777777" w:rsidR="000E289B" w:rsidRPr="00EC2A42" w:rsidRDefault="000E289B">
      <w:pPr>
        <w:pStyle w:val="1"/>
        <w:numPr>
          <w:ilvl w:val="0"/>
          <w:numId w:val="36"/>
        </w:numPr>
        <w:tabs>
          <w:tab w:val="clear" w:pos="794"/>
          <w:tab w:val="clear" w:pos="1191"/>
          <w:tab w:val="clear" w:pos="1588"/>
          <w:tab w:val="clear" w:pos="1985"/>
        </w:tabs>
        <w:pPrChange w:id="30"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EC2A42">
        <w:t>References</w:t>
      </w:r>
    </w:p>
    <w:p w14:paraId="03735CA2" w14:textId="77777777" w:rsidR="000E289B" w:rsidRDefault="000E289B" w:rsidP="000E289B">
      <w:r w:rsidRPr="00EC2A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7BB55C6F" w14:textId="77777777" w:rsidR="000E289B" w:rsidRPr="00EC2A42" w:rsidRDefault="000E289B" w:rsidP="000E289B">
      <w:r>
        <w:t>Not applicable.</w:t>
      </w:r>
    </w:p>
    <w:p w14:paraId="77A80741" w14:textId="77777777" w:rsidR="000E289B" w:rsidRPr="00EC2A42" w:rsidRDefault="000E289B">
      <w:pPr>
        <w:pStyle w:val="1"/>
        <w:numPr>
          <w:ilvl w:val="0"/>
          <w:numId w:val="36"/>
        </w:numPr>
        <w:tabs>
          <w:tab w:val="clear" w:pos="794"/>
          <w:tab w:val="clear" w:pos="1191"/>
          <w:tab w:val="clear" w:pos="1588"/>
          <w:tab w:val="clear" w:pos="1985"/>
        </w:tabs>
        <w:pPrChange w:id="31"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EC2A42">
        <w:t>Definitions</w:t>
      </w:r>
    </w:p>
    <w:p w14:paraId="042B4F6A" w14:textId="012E9457" w:rsidR="000E289B" w:rsidRPr="00EC2A42" w:rsidRDefault="000E289B" w:rsidP="000E289B">
      <w:pPr>
        <w:rPr>
          <w:lang w:eastAsia="zh-CN"/>
        </w:rPr>
      </w:pPr>
      <w:r w:rsidRPr="00727C83">
        <w:t xml:space="preserve"> </w:t>
      </w:r>
      <w:del w:id="32" w:author="Lenovo" w:date="2017-08-15T15:54:00Z">
        <w:r w:rsidDel="000A21AE">
          <w:rPr>
            <w:rFonts w:ascii="宋体" w:eastAsia="宋体" w:hAnsi="宋体" w:hint="eastAsia"/>
            <w:lang w:eastAsia="zh-CN"/>
          </w:rPr>
          <w:delText>For the purposes o</w:delText>
        </w:r>
        <w:r w:rsidRPr="00414305" w:rsidDel="000A21AE">
          <w:rPr>
            <w:rFonts w:ascii="宋体" w:eastAsia="宋体" w:hAnsi="宋体" w:hint="eastAsia"/>
            <w:lang w:eastAsia="zh-CN"/>
          </w:rPr>
          <w:delText xml:space="preserve">f the present document, the terms and definitions given in oneM2M TS-0011 </w:delText>
        </w:r>
        <w:r w:rsidDel="000A21AE">
          <w:rPr>
            <w:rFonts w:ascii="宋体" w:eastAsia="宋体" w:hAnsi="宋体" w:hint="eastAsia"/>
            <w:lang w:eastAsia="zh-CN"/>
          </w:rPr>
          <w:delText>[b-</w:delText>
        </w:r>
      </w:del>
      <w:ins w:id="33" w:author="Kenichi Yamamoto" w:date="2017-08-11T21:18:00Z">
        <w:del w:id="34" w:author="Lenovo" w:date="2017-08-15T15:54:00Z">
          <w:r w:rsidRPr="005373AE" w:rsidDel="000A21AE">
            <w:rPr>
              <w:rFonts w:ascii="宋体" w:eastAsia="宋体" w:hAnsi="宋体" w:hint="eastAsia"/>
              <w:lang w:eastAsia="zh-CN"/>
            </w:rPr>
            <w:delText>Y.oneM2M</w:delText>
          </w:r>
          <w:r w:rsidDel="000A21AE">
            <w:rPr>
              <w:rFonts w:ascii="宋体" w:eastAsia="宋体" w:hAnsi="宋体" w:hint="eastAsia"/>
              <w:lang w:eastAsia="zh-CN"/>
            </w:rPr>
            <w:delText xml:space="preserve"> TS-0011</w:delText>
          </w:r>
        </w:del>
      </w:ins>
      <w:del w:id="35" w:author="Lenovo" w:date="2017-08-15T15:54:00Z">
        <w:r w:rsidDel="000A21AE">
          <w:rPr>
            <w:rFonts w:ascii="宋体" w:eastAsia="宋体" w:hAnsi="宋体" w:hint="eastAsia"/>
            <w:lang w:eastAsia="zh-CN"/>
          </w:rPr>
          <w:delText>Y.oneM2M.CT] apply</w:delText>
        </w:r>
      </w:del>
      <w:proofErr w:type="gramStart"/>
      <w:ins w:id="36" w:author="Lenovo" w:date="2017-08-15T15:54:00Z">
        <w:r w:rsidR="000A21AE">
          <w:rPr>
            <w:rFonts w:ascii="宋体" w:eastAsia="宋体" w:hAnsi="宋体" w:hint="eastAsia"/>
            <w:lang w:eastAsia="zh-CN"/>
          </w:rPr>
          <w:t>None</w:t>
        </w:r>
      </w:ins>
      <w:r>
        <w:rPr>
          <w:lang w:eastAsia="zh-CN"/>
        </w:rPr>
        <w:t>.</w:t>
      </w:r>
      <w:proofErr w:type="gramEnd"/>
    </w:p>
    <w:p w14:paraId="0C92404C" w14:textId="77777777" w:rsidR="000E289B" w:rsidRDefault="000E289B">
      <w:pPr>
        <w:pStyle w:val="1"/>
        <w:numPr>
          <w:ilvl w:val="1"/>
          <w:numId w:val="36"/>
        </w:numPr>
        <w:tabs>
          <w:tab w:val="clear" w:pos="794"/>
          <w:tab w:val="clear" w:pos="1191"/>
          <w:tab w:val="clear" w:pos="1588"/>
          <w:tab w:val="clear" w:pos="1985"/>
        </w:tabs>
        <w:spacing w:before="240"/>
        <w:ind w:left="578" w:hanging="578"/>
        <w:pPrChange w:id="37"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r w:rsidRPr="00EC2A42">
        <w:t>Terms defined elsewhere</w:t>
      </w:r>
    </w:p>
    <w:p w14:paraId="61B94C38" w14:textId="77777777" w:rsidR="000E289B" w:rsidRPr="003C7BF1" w:rsidRDefault="000E289B" w:rsidP="000E289B">
      <w:pPr>
        <w:rPr>
          <w:rFonts w:eastAsia="Times New Roman"/>
          <w:sz w:val="20"/>
        </w:rPr>
      </w:pPr>
      <w:r w:rsidRPr="006417AC">
        <w:rPr>
          <w:rFonts w:hint="eastAsia"/>
        </w:rPr>
        <w:t>None</w:t>
      </w:r>
    </w:p>
    <w:p w14:paraId="1CADEB6B" w14:textId="77777777" w:rsidR="000E289B" w:rsidRDefault="000E289B">
      <w:pPr>
        <w:pStyle w:val="1"/>
        <w:numPr>
          <w:ilvl w:val="1"/>
          <w:numId w:val="36"/>
        </w:numPr>
        <w:tabs>
          <w:tab w:val="clear" w:pos="794"/>
          <w:tab w:val="clear" w:pos="1191"/>
          <w:tab w:val="clear" w:pos="1588"/>
          <w:tab w:val="clear" w:pos="1985"/>
        </w:tabs>
        <w:spacing w:before="240"/>
        <w:ind w:left="578" w:hanging="578"/>
        <w:pPrChange w:id="38"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r w:rsidRPr="00EC2A42">
        <w:t>Terms defined in this Recommendation</w:t>
      </w:r>
    </w:p>
    <w:p w14:paraId="572D3100" w14:textId="77777777" w:rsidR="000E289B" w:rsidRDefault="000E289B" w:rsidP="000E289B">
      <w:r w:rsidRPr="003C7BF1">
        <w:rPr>
          <w:rFonts w:hint="eastAsia"/>
        </w:rPr>
        <w:t>None</w:t>
      </w:r>
    </w:p>
    <w:p w14:paraId="7BBDB1A0" w14:textId="77777777" w:rsidR="000E289B" w:rsidRPr="00EC2A42" w:rsidRDefault="000E289B">
      <w:pPr>
        <w:pStyle w:val="1"/>
        <w:numPr>
          <w:ilvl w:val="0"/>
          <w:numId w:val="36"/>
        </w:numPr>
        <w:tabs>
          <w:tab w:val="clear" w:pos="794"/>
          <w:tab w:val="clear" w:pos="1191"/>
          <w:tab w:val="clear" w:pos="1588"/>
          <w:tab w:val="clear" w:pos="1985"/>
        </w:tabs>
        <w:pPrChange w:id="39"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EC2A42">
        <w:t>Abbreviations and acronyms</w:t>
      </w:r>
    </w:p>
    <w:p w14:paraId="37544528" w14:textId="4DB77DE8" w:rsidR="000E289B" w:rsidRPr="00CA5943" w:rsidRDefault="000E289B" w:rsidP="000E289B">
      <w:pPr>
        <w:rPr>
          <w:lang w:eastAsia="zh-CN"/>
        </w:rPr>
      </w:pPr>
      <w:r w:rsidRPr="00CA5943">
        <w:t>For the purposes of the present document, the terms and definitions given in oneM2M TS</w:t>
      </w:r>
      <w:r w:rsidRPr="00CA5943">
        <w:rPr>
          <w:rFonts w:hint="eastAsia"/>
        </w:rPr>
        <w:t>-</w:t>
      </w:r>
      <w:r w:rsidRPr="00CA5943">
        <w:t xml:space="preserve">0011 </w:t>
      </w:r>
      <w:r w:rsidRPr="00CD4A47">
        <w:t>[</w:t>
      </w:r>
      <w:del w:id="40" w:author="Lenovo" w:date="2017-08-21T11:20:00Z">
        <w:r w:rsidRPr="00CD4A47" w:rsidDel="00F57A9B">
          <w:delText>b-Y.oneM2M</w:delText>
        </w:r>
      </w:del>
      <w:ins w:id="41" w:author="Lenovo" w:date="2017-08-21T11:20:00Z">
        <w:r w:rsidR="00F57A9B">
          <w:t>b-oneM2M</w:t>
        </w:r>
      </w:ins>
      <w:r w:rsidRPr="00CD4A47">
        <w:t xml:space="preserve"> TS-0011]</w:t>
      </w:r>
      <w:r>
        <w:t xml:space="preserve"> </w:t>
      </w:r>
      <w:r w:rsidRPr="00CA5943">
        <w:t xml:space="preserve">and the following apply. A term defined in the present document takes precedence over the definition of the same term, if any, in </w:t>
      </w:r>
      <w:r w:rsidRPr="00CD4A47">
        <w:t>[b-</w:t>
      </w:r>
      <w:ins w:id="42" w:author="Lenovo" w:date="2017-08-21T13:29:00Z">
        <w:r w:rsidR="006B1635" w:rsidRPr="00CD4A47" w:rsidDel="006B1635">
          <w:t xml:space="preserve"> </w:t>
        </w:r>
      </w:ins>
      <w:del w:id="43" w:author="Lenovo" w:date="2017-08-21T13:29:00Z">
        <w:r w:rsidRPr="00CD4A47" w:rsidDel="006B1635">
          <w:delText>Y</w:delText>
        </w:r>
        <w:bookmarkStart w:id="44" w:name="_GoBack"/>
        <w:bookmarkEnd w:id="44"/>
        <w:r w:rsidRPr="00CD4A47" w:rsidDel="006B1635">
          <w:delText>.</w:delText>
        </w:r>
      </w:del>
      <w:r w:rsidRPr="00CD4A47">
        <w:t>oneM2M TS-0011]</w:t>
      </w:r>
      <w:r w:rsidRPr="00CA5943">
        <w:t>.</w:t>
      </w:r>
    </w:p>
    <w:p w14:paraId="36EDD717" w14:textId="77777777" w:rsidR="000E289B" w:rsidRPr="00960B50" w:rsidRDefault="000E289B" w:rsidP="000E289B">
      <w:pPr>
        <w:pStyle w:val="EW"/>
        <w:rPr>
          <w:sz w:val="24"/>
          <w:szCs w:val="24"/>
          <w:lang w:eastAsia="zh-CN"/>
        </w:rPr>
      </w:pPr>
      <w:r w:rsidRPr="00960B50">
        <w:rPr>
          <w:sz w:val="24"/>
          <w:szCs w:val="24"/>
          <w:lang w:eastAsia="zh-CN"/>
        </w:rPr>
        <w:t>ACP</w:t>
      </w:r>
      <w:r w:rsidRPr="00960B50">
        <w:rPr>
          <w:sz w:val="24"/>
          <w:szCs w:val="24"/>
          <w:lang w:eastAsia="zh-CN"/>
        </w:rPr>
        <w:tab/>
      </w:r>
      <w:r w:rsidRPr="00960B50">
        <w:rPr>
          <w:sz w:val="24"/>
          <w:szCs w:val="24"/>
        </w:rPr>
        <w:t>Access Control Polic</w:t>
      </w:r>
      <w:r w:rsidRPr="00960B50">
        <w:rPr>
          <w:rFonts w:hint="eastAsia"/>
          <w:sz w:val="24"/>
          <w:szCs w:val="24"/>
          <w:lang w:eastAsia="zh-CN"/>
        </w:rPr>
        <w:t>y</w:t>
      </w:r>
    </w:p>
    <w:p w14:paraId="5D6152BD" w14:textId="77777777" w:rsidR="000E289B" w:rsidRPr="00960B50" w:rsidRDefault="000E289B" w:rsidP="000E289B">
      <w:pPr>
        <w:pStyle w:val="EW"/>
        <w:rPr>
          <w:sz w:val="24"/>
          <w:szCs w:val="24"/>
          <w:lang w:eastAsia="zh-CN"/>
        </w:rPr>
      </w:pPr>
      <w:r w:rsidRPr="00960B50">
        <w:rPr>
          <w:sz w:val="24"/>
          <w:szCs w:val="24"/>
          <w:lang w:eastAsia="zh-CN"/>
        </w:rPr>
        <w:t>AES</w:t>
      </w:r>
      <w:r w:rsidRPr="00960B50">
        <w:rPr>
          <w:rFonts w:hint="eastAsia"/>
          <w:sz w:val="24"/>
          <w:szCs w:val="24"/>
          <w:lang w:eastAsia="zh-CN"/>
        </w:rPr>
        <w:tab/>
      </w:r>
      <w:r w:rsidRPr="00960B50">
        <w:rPr>
          <w:sz w:val="24"/>
          <w:szCs w:val="24"/>
          <w:lang w:eastAsia="zh-CN"/>
        </w:rPr>
        <w:t>Advanced Encryption Standard</w:t>
      </w:r>
    </w:p>
    <w:p w14:paraId="79AFFE23" w14:textId="77777777" w:rsidR="000E289B" w:rsidRPr="00960B50" w:rsidRDefault="000E289B" w:rsidP="000E289B">
      <w:pPr>
        <w:pStyle w:val="EW"/>
        <w:rPr>
          <w:sz w:val="24"/>
          <w:szCs w:val="24"/>
          <w:lang w:eastAsia="zh-CN"/>
        </w:rPr>
      </w:pPr>
      <w:r w:rsidRPr="00960B50">
        <w:rPr>
          <w:sz w:val="24"/>
          <w:szCs w:val="24"/>
          <w:lang w:eastAsia="zh-CN"/>
        </w:rPr>
        <w:lastRenderedPageBreak/>
        <w:t>CR</w:t>
      </w:r>
      <w:r w:rsidRPr="00960B50">
        <w:rPr>
          <w:sz w:val="24"/>
          <w:szCs w:val="24"/>
          <w:lang w:eastAsia="zh-CN"/>
        </w:rPr>
        <w:tab/>
      </w:r>
      <w:r w:rsidRPr="00960B50">
        <w:rPr>
          <w:rFonts w:hint="eastAsia"/>
          <w:sz w:val="24"/>
          <w:szCs w:val="24"/>
          <w:lang w:eastAsia="zh-CN"/>
        </w:rPr>
        <w:t>Change Request</w:t>
      </w:r>
    </w:p>
    <w:p w14:paraId="6FB590FA" w14:textId="77777777" w:rsidR="000E289B" w:rsidRPr="00960B50" w:rsidRDefault="000E289B" w:rsidP="000E289B">
      <w:pPr>
        <w:pStyle w:val="EW"/>
        <w:rPr>
          <w:sz w:val="24"/>
          <w:szCs w:val="24"/>
          <w:lang w:eastAsia="zh-CN"/>
        </w:rPr>
      </w:pPr>
      <w:r w:rsidRPr="00960B50">
        <w:rPr>
          <w:sz w:val="24"/>
          <w:szCs w:val="24"/>
          <w:lang w:eastAsia="zh-CN"/>
        </w:rPr>
        <w:t>CSE</w:t>
      </w:r>
      <w:r w:rsidRPr="00960B50">
        <w:rPr>
          <w:sz w:val="24"/>
          <w:szCs w:val="24"/>
          <w:lang w:eastAsia="zh-CN"/>
        </w:rPr>
        <w:tab/>
      </w:r>
      <w:r w:rsidRPr="00960B50">
        <w:rPr>
          <w:rFonts w:hint="eastAsia"/>
          <w:sz w:val="24"/>
          <w:szCs w:val="24"/>
          <w:lang w:eastAsia="zh-CN"/>
        </w:rPr>
        <w:t>Common Services Entity</w:t>
      </w:r>
    </w:p>
    <w:p w14:paraId="2387C839"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DCS</w:t>
      </w:r>
      <w:r w:rsidRPr="00960B50">
        <w:rPr>
          <w:rFonts w:hint="eastAsia"/>
          <w:sz w:val="24"/>
          <w:szCs w:val="24"/>
          <w:lang w:eastAsia="zh-CN"/>
        </w:rPr>
        <w:tab/>
      </w:r>
      <w:r w:rsidRPr="00960B50">
        <w:rPr>
          <w:sz w:val="24"/>
          <w:szCs w:val="24"/>
          <w:lang w:eastAsia="zh-CN"/>
        </w:rPr>
        <w:t>Distributed Control Systems</w:t>
      </w:r>
      <w:r w:rsidRPr="00960B50">
        <w:rPr>
          <w:sz w:val="24"/>
          <w:szCs w:val="24"/>
        </w:rPr>
        <w:t xml:space="preserve"> </w:t>
      </w:r>
    </w:p>
    <w:p w14:paraId="2B1900DC"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DMZ</w:t>
      </w:r>
      <w:r w:rsidRPr="00960B50">
        <w:rPr>
          <w:rFonts w:hint="eastAsia"/>
          <w:sz w:val="24"/>
          <w:szCs w:val="24"/>
          <w:lang w:eastAsia="zh-CN"/>
        </w:rPr>
        <w:tab/>
      </w:r>
      <w:r w:rsidRPr="00960B50">
        <w:rPr>
          <w:sz w:val="24"/>
          <w:szCs w:val="24"/>
          <w:lang w:eastAsia="zh-CN"/>
        </w:rPr>
        <w:t>Demilitarized Zones</w:t>
      </w:r>
    </w:p>
    <w:p w14:paraId="7942BCB4" w14:textId="77777777" w:rsidR="000E289B" w:rsidRPr="00960B50" w:rsidRDefault="000E289B" w:rsidP="000E289B">
      <w:pPr>
        <w:pStyle w:val="EW"/>
        <w:overflowPunct/>
        <w:autoSpaceDE/>
        <w:autoSpaceDN/>
        <w:adjustRightInd/>
        <w:textAlignment w:val="auto"/>
        <w:rPr>
          <w:sz w:val="24"/>
          <w:szCs w:val="24"/>
          <w:lang w:eastAsia="zh-CN"/>
        </w:rPr>
      </w:pPr>
      <w:proofErr w:type="spellStart"/>
      <w:r w:rsidRPr="00960B50">
        <w:rPr>
          <w:rFonts w:hint="eastAsia"/>
          <w:sz w:val="24"/>
          <w:szCs w:val="24"/>
          <w:lang w:eastAsia="zh-CN"/>
        </w:rPr>
        <w:t>DoS</w:t>
      </w:r>
      <w:proofErr w:type="spellEnd"/>
      <w:r w:rsidRPr="00960B50">
        <w:rPr>
          <w:rFonts w:hint="eastAsia"/>
          <w:sz w:val="24"/>
          <w:szCs w:val="24"/>
          <w:lang w:eastAsia="zh-CN"/>
        </w:rPr>
        <w:tab/>
      </w:r>
      <w:r w:rsidRPr="00960B50">
        <w:rPr>
          <w:sz w:val="24"/>
          <w:szCs w:val="24"/>
          <w:lang w:eastAsia="zh-CN"/>
        </w:rPr>
        <w:t>Denial of Service</w:t>
      </w:r>
    </w:p>
    <w:p w14:paraId="104E3BDB"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DSL</w:t>
      </w:r>
      <w:r w:rsidRPr="00960B50">
        <w:rPr>
          <w:rFonts w:hint="eastAsia"/>
          <w:sz w:val="24"/>
          <w:szCs w:val="24"/>
          <w:lang w:eastAsia="zh-CN"/>
        </w:rPr>
        <w:tab/>
      </w:r>
      <w:r w:rsidRPr="00960B50">
        <w:rPr>
          <w:sz w:val="24"/>
          <w:szCs w:val="24"/>
          <w:lang w:eastAsia="zh-CN"/>
        </w:rPr>
        <w:t>Digital Subscriber Line</w:t>
      </w:r>
    </w:p>
    <w:p w14:paraId="245AFAC8"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DTLS</w:t>
      </w:r>
      <w:r w:rsidRPr="00960B50">
        <w:rPr>
          <w:rFonts w:hint="eastAsia"/>
          <w:sz w:val="24"/>
          <w:szCs w:val="24"/>
          <w:lang w:eastAsia="zh-CN"/>
        </w:rPr>
        <w:tab/>
      </w:r>
      <w:r w:rsidRPr="00960B50">
        <w:rPr>
          <w:sz w:val="24"/>
          <w:szCs w:val="24"/>
          <w:lang w:eastAsia="zh-CN"/>
        </w:rPr>
        <w:t>Datagram Transport Layer Security</w:t>
      </w:r>
    </w:p>
    <w:p w14:paraId="5153834D"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ja-JP"/>
        </w:rPr>
        <w:t>FIPS</w:t>
      </w:r>
      <w:r w:rsidRPr="00960B50">
        <w:rPr>
          <w:sz w:val="24"/>
          <w:szCs w:val="24"/>
        </w:rPr>
        <w:tab/>
        <w:t xml:space="preserve">Federal Information Processing </w:t>
      </w:r>
      <w:proofErr w:type="spellStart"/>
      <w:r w:rsidRPr="00960B50">
        <w:rPr>
          <w:sz w:val="24"/>
          <w:szCs w:val="24"/>
        </w:rPr>
        <w:t>Standardization</w:t>
      </w:r>
      <w:r w:rsidRPr="00960B50">
        <w:rPr>
          <w:rFonts w:hint="eastAsia"/>
          <w:sz w:val="24"/>
          <w:szCs w:val="24"/>
          <w:lang w:eastAsia="zh-CN"/>
        </w:rPr>
        <w:t>GPS</w:t>
      </w:r>
      <w:proofErr w:type="spellEnd"/>
      <w:r w:rsidRPr="00960B50">
        <w:rPr>
          <w:rFonts w:hint="eastAsia"/>
          <w:sz w:val="24"/>
          <w:szCs w:val="24"/>
          <w:lang w:eastAsia="zh-CN"/>
        </w:rPr>
        <w:tab/>
        <w:t>Global Positioning System</w:t>
      </w:r>
    </w:p>
    <w:p w14:paraId="0BE1071A"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GSM</w:t>
      </w:r>
      <w:r w:rsidRPr="00960B50">
        <w:rPr>
          <w:rFonts w:hint="eastAsia"/>
          <w:sz w:val="24"/>
          <w:szCs w:val="24"/>
          <w:lang w:eastAsia="zh-CN"/>
        </w:rPr>
        <w:tab/>
        <w:t>Global System for Mobile Communication</w:t>
      </w:r>
    </w:p>
    <w:p w14:paraId="52DA3A06"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IACS</w:t>
      </w:r>
      <w:r w:rsidRPr="00960B50">
        <w:rPr>
          <w:rFonts w:hint="eastAsia"/>
          <w:sz w:val="24"/>
          <w:szCs w:val="24"/>
          <w:lang w:eastAsia="zh-CN"/>
        </w:rPr>
        <w:tab/>
      </w:r>
      <w:r w:rsidRPr="00960B50">
        <w:rPr>
          <w:sz w:val="24"/>
          <w:szCs w:val="24"/>
          <w:lang w:eastAsia="zh-CN"/>
        </w:rPr>
        <w:t>Industrial Automation &amp; Control System</w:t>
      </w:r>
    </w:p>
    <w:p w14:paraId="18F0E042"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ja-JP"/>
        </w:rPr>
        <w:t>ID</w:t>
      </w:r>
      <w:r w:rsidRPr="00960B50">
        <w:rPr>
          <w:sz w:val="24"/>
          <w:szCs w:val="24"/>
        </w:rPr>
        <w:tab/>
      </w:r>
      <w:r w:rsidRPr="00960B50">
        <w:rPr>
          <w:rFonts w:hint="eastAsia"/>
          <w:sz w:val="24"/>
          <w:szCs w:val="24"/>
          <w:lang w:eastAsia="ja-JP"/>
        </w:rPr>
        <w:t>Identifier</w:t>
      </w:r>
    </w:p>
    <w:p w14:paraId="6BD802EA" w14:textId="77777777" w:rsidR="000E289B" w:rsidRPr="00960B50" w:rsidRDefault="000E289B" w:rsidP="000E289B">
      <w:pPr>
        <w:pStyle w:val="EW"/>
        <w:overflowPunct/>
        <w:autoSpaceDE/>
        <w:autoSpaceDN/>
        <w:adjustRightInd/>
        <w:textAlignment w:val="auto"/>
        <w:rPr>
          <w:sz w:val="24"/>
          <w:szCs w:val="24"/>
        </w:rPr>
      </w:pPr>
      <w:r w:rsidRPr="00960B50">
        <w:rPr>
          <w:sz w:val="24"/>
          <w:szCs w:val="24"/>
        </w:rPr>
        <w:t>IEC</w:t>
      </w:r>
      <w:r w:rsidRPr="00960B50">
        <w:rPr>
          <w:rFonts w:hint="eastAsia"/>
          <w:sz w:val="24"/>
          <w:szCs w:val="24"/>
        </w:rPr>
        <w:tab/>
      </w:r>
      <w:r w:rsidRPr="00960B50">
        <w:rPr>
          <w:sz w:val="24"/>
          <w:szCs w:val="24"/>
        </w:rPr>
        <w:t xml:space="preserve">International </w:t>
      </w:r>
      <w:proofErr w:type="spellStart"/>
      <w:r w:rsidRPr="00960B50">
        <w:rPr>
          <w:sz w:val="24"/>
          <w:szCs w:val="24"/>
        </w:rPr>
        <w:t>Electrotechnical</w:t>
      </w:r>
      <w:proofErr w:type="spellEnd"/>
      <w:r w:rsidRPr="00960B50">
        <w:rPr>
          <w:sz w:val="24"/>
          <w:szCs w:val="24"/>
        </w:rPr>
        <w:t xml:space="preserve"> Commission</w:t>
      </w:r>
    </w:p>
    <w:p w14:paraId="58F4BB06"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IEEE</w:t>
      </w:r>
      <w:r w:rsidRPr="00960B50">
        <w:rPr>
          <w:rFonts w:hint="eastAsia"/>
          <w:sz w:val="24"/>
          <w:szCs w:val="24"/>
          <w:lang w:eastAsia="zh-CN"/>
        </w:rPr>
        <w:tab/>
      </w:r>
      <w:r w:rsidRPr="00960B50">
        <w:rPr>
          <w:sz w:val="24"/>
          <w:szCs w:val="24"/>
          <w:lang w:eastAsia="zh-CN"/>
        </w:rPr>
        <w:t>Institute of Electrical and Electronic Engineers</w:t>
      </w:r>
    </w:p>
    <w:p w14:paraId="3FB7C44C"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rPr>
        <w:t>IIC</w:t>
      </w:r>
      <w:r w:rsidRPr="00960B50">
        <w:rPr>
          <w:rFonts w:hint="eastAsia"/>
          <w:sz w:val="24"/>
          <w:szCs w:val="24"/>
          <w:lang w:eastAsia="zh-CN"/>
        </w:rPr>
        <w:tab/>
      </w:r>
      <w:r w:rsidRPr="00960B50">
        <w:rPr>
          <w:sz w:val="24"/>
          <w:szCs w:val="24"/>
        </w:rPr>
        <w:t>Industrial Internet Consortium</w:t>
      </w:r>
    </w:p>
    <w:p w14:paraId="07F27FC3" w14:textId="77777777" w:rsidR="000E289B" w:rsidRPr="00960B50" w:rsidRDefault="000E289B" w:rsidP="000E289B">
      <w:pPr>
        <w:pStyle w:val="EW"/>
        <w:rPr>
          <w:sz w:val="24"/>
          <w:szCs w:val="24"/>
          <w:lang w:eastAsia="zh-CN"/>
        </w:rPr>
      </w:pPr>
      <w:r w:rsidRPr="00960B50">
        <w:rPr>
          <w:sz w:val="24"/>
          <w:szCs w:val="24"/>
          <w:lang w:eastAsia="zh-CN"/>
        </w:rPr>
        <w:t>IN</w:t>
      </w:r>
      <w:r w:rsidRPr="00960B50">
        <w:rPr>
          <w:sz w:val="24"/>
          <w:szCs w:val="24"/>
          <w:lang w:eastAsia="zh-CN"/>
        </w:rPr>
        <w:tab/>
        <w:t xml:space="preserve">Infrastructure </w:t>
      </w:r>
      <w:proofErr w:type="spellStart"/>
      <w:r w:rsidRPr="00960B50">
        <w:rPr>
          <w:sz w:val="24"/>
          <w:szCs w:val="24"/>
          <w:lang w:eastAsia="zh-CN"/>
        </w:rPr>
        <w:t>NodeIPE</w:t>
      </w:r>
      <w:proofErr w:type="spellEnd"/>
      <w:r w:rsidRPr="00960B50">
        <w:rPr>
          <w:sz w:val="24"/>
          <w:szCs w:val="24"/>
          <w:lang w:eastAsia="zh-CN"/>
        </w:rPr>
        <w:tab/>
        <w:t>Interworking Proxy application Entity</w:t>
      </w:r>
    </w:p>
    <w:p w14:paraId="7D1C21BF"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ISDN</w:t>
      </w:r>
      <w:r w:rsidRPr="00960B50">
        <w:rPr>
          <w:rFonts w:hint="eastAsia"/>
          <w:sz w:val="24"/>
          <w:szCs w:val="24"/>
          <w:lang w:eastAsia="zh-CN"/>
        </w:rPr>
        <w:tab/>
      </w:r>
      <w:r w:rsidRPr="00960B50">
        <w:rPr>
          <w:sz w:val="24"/>
          <w:szCs w:val="24"/>
          <w:lang w:eastAsia="zh-CN"/>
        </w:rPr>
        <w:t>Integrated Services Digital Network</w:t>
      </w:r>
    </w:p>
    <w:p w14:paraId="3B478849"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ITU-T</w:t>
      </w:r>
      <w:r w:rsidRPr="00960B50">
        <w:rPr>
          <w:rFonts w:hint="eastAsia"/>
          <w:sz w:val="24"/>
          <w:szCs w:val="24"/>
          <w:lang w:eastAsia="zh-CN"/>
        </w:rPr>
        <w:tab/>
      </w:r>
      <w:r w:rsidRPr="00960B50">
        <w:rPr>
          <w:sz w:val="24"/>
          <w:szCs w:val="24"/>
          <w:lang w:eastAsia="zh-CN"/>
        </w:rPr>
        <w:t>International Telecommunication Union Telecommunication</w:t>
      </w:r>
      <w:r w:rsidRPr="00960B50">
        <w:rPr>
          <w:rFonts w:hint="eastAsia"/>
          <w:sz w:val="24"/>
          <w:szCs w:val="24"/>
          <w:lang w:eastAsia="ja-JP"/>
        </w:rPr>
        <w:t xml:space="preserve"> </w:t>
      </w:r>
      <w:r w:rsidRPr="00960B50">
        <w:rPr>
          <w:rFonts w:hint="eastAsia"/>
          <w:sz w:val="24"/>
          <w:szCs w:val="24"/>
          <w:lang w:eastAsia="zh-CN"/>
        </w:rPr>
        <w:t>S</w:t>
      </w:r>
      <w:r w:rsidRPr="00960B50">
        <w:rPr>
          <w:sz w:val="24"/>
          <w:szCs w:val="24"/>
          <w:lang w:eastAsia="ja-JP"/>
        </w:rPr>
        <w:t>tandardization</w:t>
      </w:r>
      <w:r w:rsidRPr="00960B50">
        <w:rPr>
          <w:sz w:val="24"/>
          <w:szCs w:val="24"/>
          <w:lang w:eastAsia="zh-CN"/>
        </w:rPr>
        <w:t xml:space="preserve"> </w:t>
      </w:r>
      <w:r w:rsidRPr="00960B50">
        <w:rPr>
          <w:rFonts w:hint="eastAsia"/>
          <w:sz w:val="24"/>
          <w:szCs w:val="24"/>
          <w:lang w:eastAsia="zh-CN"/>
        </w:rPr>
        <w:t>S</w:t>
      </w:r>
      <w:r w:rsidRPr="00960B50">
        <w:rPr>
          <w:sz w:val="24"/>
          <w:szCs w:val="24"/>
          <w:lang w:eastAsia="zh-CN"/>
        </w:rPr>
        <w:t>ector</w:t>
      </w:r>
    </w:p>
    <w:p w14:paraId="42442193"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LAN</w:t>
      </w:r>
      <w:r w:rsidRPr="00960B50">
        <w:rPr>
          <w:rFonts w:hint="eastAsia"/>
          <w:sz w:val="24"/>
          <w:szCs w:val="24"/>
          <w:lang w:eastAsia="zh-CN"/>
        </w:rPr>
        <w:tab/>
        <w:t>Local Area Network</w:t>
      </w:r>
    </w:p>
    <w:p w14:paraId="4AC8E210"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MIC</w:t>
      </w:r>
      <w:r w:rsidRPr="00960B50">
        <w:rPr>
          <w:rFonts w:hint="eastAsia"/>
          <w:sz w:val="24"/>
          <w:szCs w:val="24"/>
          <w:lang w:eastAsia="zh-CN"/>
        </w:rPr>
        <w:tab/>
      </w:r>
      <w:r w:rsidRPr="00960B50">
        <w:rPr>
          <w:rFonts w:hint="eastAsia"/>
          <w:sz w:val="24"/>
          <w:szCs w:val="24"/>
          <w:lang w:eastAsia="ja-JP"/>
        </w:rPr>
        <w:t>M</w:t>
      </w:r>
      <w:r w:rsidRPr="00960B50">
        <w:rPr>
          <w:sz w:val="24"/>
          <w:szCs w:val="24"/>
          <w:lang w:eastAsia="zh-CN"/>
        </w:rPr>
        <w:t xml:space="preserve">essage </w:t>
      </w:r>
      <w:r w:rsidRPr="00960B50">
        <w:rPr>
          <w:rFonts w:hint="eastAsia"/>
          <w:sz w:val="24"/>
          <w:szCs w:val="24"/>
          <w:lang w:eastAsia="ja-JP"/>
        </w:rPr>
        <w:t>I</w:t>
      </w:r>
      <w:r w:rsidRPr="00960B50">
        <w:rPr>
          <w:sz w:val="24"/>
          <w:szCs w:val="24"/>
          <w:lang w:eastAsia="zh-CN"/>
        </w:rPr>
        <w:t xml:space="preserve">ntegrity </w:t>
      </w:r>
      <w:r w:rsidRPr="00960B50">
        <w:rPr>
          <w:rFonts w:hint="eastAsia"/>
          <w:sz w:val="24"/>
          <w:szCs w:val="24"/>
          <w:lang w:eastAsia="ja-JP"/>
        </w:rPr>
        <w:t>C</w:t>
      </w:r>
      <w:r w:rsidRPr="00960B50">
        <w:rPr>
          <w:sz w:val="24"/>
          <w:szCs w:val="24"/>
          <w:lang w:eastAsia="zh-CN"/>
        </w:rPr>
        <w:t>ode</w:t>
      </w:r>
    </w:p>
    <w:p w14:paraId="17955B9A" w14:textId="77777777" w:rsidR="000E289B" w:rsidRPr="00960B50" w:rsidRDefault="000E289B" w:rsidP="000E289B">
      <w:pPr>
        <w:pStyle w:val="EW"/>
        <w:rPr>
          <w:sz w:val="24"/>
          <w:szCs w:val="24"/>
          <w:lang w:eastAsia="zh-CN"/>
        </w:rPr>
      </w:pPr>
      <w:r w:rsidRPr="00960B50">
        <w:rPr>
          <w:sz w:val="24"/>
          <w:szCs w:val="24"/>
          <w:lang w:eastAsia="zh-CN"/>
        </w:rPr>
        <w:t>MN</w:t>
      </w:r>
      <w:r w:rsidRPr="00960B50">
        <w:rPr>
          <w:sz w:val="24"/>
          <w:szCs w:val="24"/>
          <w:lang w:eastAsia="zh-CN"/>
        </w:rPr>
        <w:tab/>
        <w:t>Middle Node</w:t>
      </w:r>
    </w:p>
    <w:p w14:paraId="57E7E9FA"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NSE</w:t>
      </w:r>
      <w:r w:rsidRPr="00960B50">
        <w:rPr>
          <w:sz w:val="24"/>
          <w:szCs w:val="24"/>
          <w:lang w:eastAsia="zh-CN"/>
        </w:rPr>
        <w:tab/>
        <w:t xml:space="preserve">Network Service </w:t>
      </w:r>
      <w:proofErr w:type="spellStart"/>
      <w:r w:rsidRPr="00960B50">
        <w:rPr>
          <w:sz w:val="24"/>
          <w:szCs w:val="24"/>
          <w:lang w:eastAsia="zh-CN"/>
        </w:rPr>
        <w:t>Entity</w:t>
      </w:r>
      <w:r w:rsidRPr="00960B50">
        <w:rPr>
          <w:rFonts w:hint="eastAsia"/>
          <w:sz w:val="24"/>
          <w:szCs w:val="24"/>
          <w:lang w:eastAsia="zh-CN"/>
        </w:rPr>
        <w:t>PLC</w:t>
      </w:r>
      <w:proofErr w:type="spellEnd"/>
      <w:r w:rsidRPr="00960B50">
        <w:rPr>
          <w:rFonts w:hint="eastAsia"/>
          <w:sz w:val="24"/>
          <w:szCs w:val="24"/>
          <w:lang w:eastAsia="zh-CN"/>
        </w:rPr>
        <w:tab/>
      </w:r>
      <w:r w:rsidRPr="00960B50">
        <w:rPr>
          <w:sz w:val="24"/>
          <w:szCs w:val="24"/>
          <w:lang w:eastAsia="zh-CN"/>
        </w:rPr>
        <w:t xml:space="preserve">Programmable </w:t>
      </w:r>
      <w:r w:rsidRPr="00960B50">
        <w:rPr>
          <w:rFonts w:hint="eastAsia"/>
          <w:sz w:val="24"/>
          <w:szCs w:val="24"/>
          <w:lang w:eastAsia="zh-CN"/>
        </w:rPr>
        <w:t>L</w:t>
      </w:r>
      <w:r w:rsidRPr="00960B50">
        <w:rPr>
          <w:sz w:val="24"/>
          <w:szCs w:val="24"/>
          <w:lang w:eastAsia="zh-CN"/>
        </w:rPr>
        <w:t xml:space="preserve">ogic </w:t>
      </w:r>
      <w:r w:rsidRPr="00960B50">
        <w:rPr>
          <w:rFonts w:hint="eastAsia"/>
          <w:sz w:val="24"/>
          <w:szCs w:val="24"/>
          <w:lang w:eastAsia="zh-CN"/>
        </w:rPr>
        <w:t>C</w:t>
      </w:r>
      <w:r w:rsidRPr="00960B50">
        <w:rPr>
          <w:sz w:val="24"/>
          <w:szCs w:val="24"/>
          <w:lang w:eastAsia="zh-CN"/>
        </w:rPr>
        <w:t>ontrollers</w:t>
      </w:r>
    </w:p>
    <w:p w14:paraId="7707FD26" w14:textId="77777777" w:rsidR="000E289B" w:rsidRPr="00960B50" w:rsidRDefault="000E289B" w:rsidP="000E289B">
      <w:pPr>
        <w:pStyle w:val="EW"/>
        <w:overflowPunct/>
        <w:autoSpaceDE/>
        <w:autoSpaceDN/>
        <w:adjustRightInd/>
        <w:textAlignment w:val="auto"/>
        <w:rPr>
          <w:sz w:val="24"/>
          <w:szCs w:val="24"/>
          <w:lang w:eastAsia="zh-CN"/>
        </w:rPr>
      </w:pPr>
      <w:proofErr w:type="spellStart"/>
      <w:r w:rsidRPr="00960B50">
        <w:rPr>
          <w:rFonts w:hint="eastAsia"/>
          <w:sz w:val="24"/>
          <w:szCs w:val="24"/>
          <w:lang w:eastAsia="zh-CN"/>
        </w:rPr>
        <w:t>QoI</w:t>
      </w:r>
      <w:proofErr w:type="spellEnd"/>
      <w:r w:rsidRPr="00960B50">
        <w:rPr>
          <w:rFonts w:hint="eastAsia"/>
          <w:sz w:val="24"/>
          <w:szCs w:val="24"/>
          <w:lang w:eastAsia="zh-CN"/>
        </w:rPr>
        <w:tab/>
        <w:t>Q</w:t>
      </w:r>
      <w:r w:rsidRPr="00960B50">
        <w:rPr>
          <w:sz w:val="24"/>
          <w:szCs w:val="24"/>
          <w:lang w:eastAsia="zh-CN"/>
        </w:rPr>
        <w:t xml:space="preserve">uality of </w:t>
      </w:r>
      <w:r w:rsidRPr="00960B50">
        <w:rPr>
          <w:rFonts w:hint="eastAsia"/>
          <w:sz w:val="24"/>
          <w:szCs w:val="24"/>
          <w:lang w:eastAsia="zh-CN"/>
        </w:rPr>
        <w:t>I</w:t>
      </w:r>
      <w:r w:rsidRPr="00960B50">
        <w:rPr>
          <w:sz w:val="24"/>
          <w:szCs w:val="24"/>
          <w:lang w:eastAsia="zh-CN"/>
        </w:rPr>
        <w:t>nformation</w:t>
      </w:r>
    </w:p>
    <w:p w14:paraId="08879923" w14:textId="77777777" w:rsidR="000E289B" w:rsidRPr="00960B50" w:rsidRDefault="000E289B" w:rsidP="000E289B">
      <w:pPr>
        <w:pStyle w:val="EW"/>
        <w:overflowPunct/>
        <w:autoSpaceDE/>
        <w:autoSpaceDN/>
        <w:adjustRightInd/>
        <w:textAlignment w:val="auto"/>
        <w:rPr>
          <w:sz w:val="24"/>
          <w:szCs w:val="24"/>
          <w:lang w:eastAsia="zh-CN"/>
        </w:rPr>
      </w:pPr>
      <w:proofErr w:type="spellStart"/>
      <w:r w:rsidRPr="00960B50">
        <w:rPr>
          <w:rFonts w:hint="eastAsia"/>
          <w:sz w:val="24"/>
          <w:szCs w:val="24"/>
          <w:lang w:eastAsia="zh-CN"/>
        </w:rPr>
        <w:t>QoS</w:t>
      </w:r>
      <w:proofErr w:type="spellEnd"/>
      <w:r w:rsidRPr="00960B50">
        <w:rPr>
          <w:rFonts w:hint="eastAsia"/>
          <w:sz w:val="24"/>
          <w:szCs w:val="24"/>
          <w:lang w:eastAsia="zh-CN"/>
        </w:rPr>
        <w:tab/>
        <w:t>Quality of Service</w:t>
      </w:r>
    </w:p>
    <w:p w14:paraId="550A90C8"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RBAC</w:t>
      </w:r>
      <w:r w:rsidRPr="00960B50">
        <w:rPr>
          <w:rFonts w:hint="eastAsia"/>
          <w:sz w:val="24"/>
          <w:szCs w:val="24"/>
          <w:lang w:eastAsia="zh-CN"/>
        </w:rPr>
        <w:tab/>
        <w:t>R</w:t>
      </w:r>
      <w:r w:rsidRPr="00960B50">
        <w:rPr>
          <w:sz w:val="24"/>
          <w:szCs w:val="24"/>
          <w:lang w:eastAsia="zh-CN"/>
        </w:rPr>
        <w:t>ole-based</w:t>
      </w:r>
      <w:r w:rsidRPr="00960B50">
        <w:rPr>
          <w:rFonts w:hint="eastAsia"/>
          <w:sz w:val="24"/>
          <w:szCs w:val="24"/>
          <w:lang w:eastAsia="zh-CN"/>
        </w:rPr>
        <w:t xml:space="preserve"> Access Control</w:t>
      </w:r>
    </w:p>
    <w:p w14:paraId="116123EC"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SHA</w:t>
      </w:r>
      <w:r w:rsidRPr="00960B50">
        <w:rPr>
          <w:rFonts w:hint="eastAsia"/>
          <w:sz w:val="24"/>
          <w:szCs w:val="24"/>
          <w:lang w:eastAsia="zh-CN"/>
        </w:rPr>
        <w:tab/>
      </w:r>
      <w:r w:rsidRPr="00960B50">
        <w:rPr>
          <w:sz w:val="24"/>
          <w:szCs w:val="24"/>
          <w:lang w:eastAsia="zh-CN"/>
        </w:rPr>
        <w:t>Secure Hash Algorithm</w:t>
      </w:r>
    </w:p>
    <w:p w14:paraId="56ABD15A"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SL</w:t>
      </w:r>
      <w:r w:rsidRPr="00960B50">
        <w:rPr>
          <w:rFonts w:hint="eastAsia"/>
          <w:sz w:val="24"/>
          <w:szCs w:val="24"/>
          <w:lang w:eastAsia="zh-CN"/>
        </w:rPr>
        <w:tab/>
        <w:t>Security Level</w:t>
      </w:r>
    </w:p>
    <w:p w14:paraId="188B4184" w14:textId="77777777" w:rsidR="000E289B" w:rsidRPr="00960B50" w:rsidRDefault="000E289B" w:rsidP="000E289B">
      <w:pPr>
        <w:pStyle w:val="EW"/>
        <w:rPr>
          <w:sz w:val="24"/>
          <w:szCs w:val="24"/>
          <w:lang w:eastAsia="zh-CN"/>
        </w:rPr>
      </w:pPr>
      <w:r w:rsidRPr="00960B50">
        <w:rPr>
          <w:sz w:val="24"/>
          <w:szCs w:val="24"/>
          <w:lang w:eastAsia="zh-CN"/>
        </w:rPr>
        <w:t>SMB</w:t>
      </w:r>
      <w:r w:rsidRPr="00960B50">
        <w:rPr>
          <w:sz w:val="24"/>
          <w:szCs w:val="24"/>
          <w:lang w:eastAsia="zh-CN"/>
        </w:rPr>
        <w:tab/>
      </w:r>
      <w:r w:rsidRPr="00960B50">
        <w:rPr>
          <w:sz w:val="24"/>
          <w:szCs w:val="24"/>
        </w:rPr>
        <w:t>Standardization Management Board</w:t>
      </w:r>
    </w:p>
    <w:p w14:paraId="315D13EF"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SMLC</w:t>
      </w:r>
      <w:r w:rsidRPr="00960B50">
        <w:rPr>
          <w:rFonts w:hint="eastAsia"/>
          <w:sz w:val="24"/>
          <w:szCs w:val="24"/>
          <w:lang w:eastAsia="zh-CN"/>
        </w:rPr>
        <w:tab/>
      </w:r>
      <w:r w:rsidRPr="00960B50">
        <w:rPr>
          <w:sz w:val="24"/>
          <w:szCs w:val="24"/>
          <w:lang w:eastAsia="zh-CN"/>
        </w:rPr>
        <w:t>Smart Manufacturing Leadership Coalition</w:t>
      </w:r>
    </w:p>
    <w:p w14:paraId="5AD28D64"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SOA</w:t>
      </w:r>
      <w:r w:rsidRPr="00960B50">
        <w:rPr>
          <w:rFonts w:hint="eastAsia"/>
          <w:sz w:val="24"/>
          <w:szCs w:val="24"/>
          <w:lang w:eastAsia="zh-CN"/>
        </w:rPr>
        <w:tab/>
      </w:r>
      <w:r w:rsidRPr="00960B50">
        <w:rPr>
          <w:rFonts w:hint="eastAsia"/>
          <w:sz w:val="24"/>
          <w:szCs w:val="24"/>
          <w:lang w:eastAsia="ja-JP"/>
        </w:rPr>
        <w:t>Service Oriented Architecture</w:t>
      </w:r>
    </w:p>
    <w:p w14:paraId="5A871FCD"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TLS</w:t>
      </w:r>
      <w:r w:rsidRPr="00960B50">
        <w:rPr>
          <w:rFonts w:hint="eastAsia"/>
          <w:sz w:val="24"/>
          <w:szCs w:val="24"/>
          <w:lang w:eastAsia="zh-CN"/>
        </w:rPr>
        <w:tab/>
      </w:r>
      <w:r w:rsidRPr="00960B50">
        <w:rPr>
          <w:sz w:val="24"/>
          <w:szCs w:val="24"/>
          <w:lang w:eastAsia="zh-CN"/>
        </w:rPr>
        <w:t>Transport Layer Security</w:t>
      </w:r>
      <w:r w:rsidRPr="00960B50">
        <w:rPr>
          <w:rFonts w:hint="eastAsia"/>
          <w:sz w:val="24"/>
          <w:szCs w:val="24"/>
          <w:lang w:eastAsia="zh-CN"/>
        </w:rPr>
        <w:t xml:space="preserve"> </w:t>
      </w:r>
    </w:p>
    <w:p w14:paraId="0CDBD996"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UMTS</w:t>
      </w:r>
      <w:r w:rsidRPr="00960B50">
        <w:rPr>
          <w:rFonts w:hint="eastAsia"/>
          <w:sz w:val="24"/>
          <w:szCs w:val="24"/>
          <w:lang w:eastAsia="zh-CN"/>
        </w:rPr>
        <w:tab/>
      </w:r>
      <w:r w:rsidRPr="00960B50">
        <w:rPr>
          <w:sz w:val="24"/>
          <w:szCs w:val="24"/>
          <w:lang w:eastAsia="zh-CN"/>
        </w:rPr>
        <w:t>Universal Mobile Telecommunications System</w:t>
      </w:r>
    </w:p>
    <w:p w14:paraId="6937085C"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VPN</w:t>
      </w:r>
      <w:r w:rsidRPr="00960B50">
        <w:rPr>
          <w:rFonts w:hint="eastAsia"/>
          <w:sz w:val="24"/>
          <w:szCs w:val="24"/>
          <w:lang w:eastAsia="zh-CN"/>
        </w:rPr>
        <w:tab/>
      </w:r>
      <w:r w:rsidRPr="00960B50">
        <w:rPr>
          <w:rFonts w:hint="eastAsia"/>
          <w:sz w:val="24"/>
          <w:szCs w:val="24"/>
          <w:lang w:eastAsia="ja-JP"/>
        </w:rPr>
        <w:t>Virtual Private Network</w:t>
      </w:r>
      <w:r w:rsidRPr="00960B50">
        <w:rPr>
          <w:rFonts w:hint="eastAsia"/>
          <w:sz w:val="24"/>
          <w:szCs w:val="24"/>
          <w:lang w:eastAsia="ja-JP"/>
        </w:rPr>
        <w:tab/>
      </w:r>
    </w:p>
    <w:p w14:paraId="7F48AC73" w14:textId="77777777" w:rsidR="000E289B" w:rsidRPr="00960B50" w:rsidRDefault="000E289B" w:rsidP="000E289B">
      <w:pPr>
        <w:pStyle w:val="EW"/>
        <w:overflowPunct/>
        <w:autoSpaceDE/>
        <w:autoSpaceDN/>
        <w:adjustRightInd/>
        <w:textAlignment w:val="auto"/>
        <w:rPr>
          <w:sz w:val="24"/>
          <w:szCs w:val="24"/>
          <w:lang w:eastAsia="zh-CN"/>
        </w:rPr>
      </w:pPr>
      <w:proofErr w:type="spellStart"/>
      <w:r w:rsidRPr="00960B50">
        <w:rPr>
          <w:rFonts w:hint="eastAsia"/>
          <w:sz w:val="24"/>
          <w:szCs w:val="24"/>
          <w:lang w:eastAsia="zh-CN"/>
        </w:rPr>
        <w:t>WiFi</w:t>
      </w:r>
      <w:proofErr w:type="spellEnd"/>
      <w:r w:rsidRPr="00960B50">
        <w:rPr>
          <w:rFonts w:hint="eastAsia"/>
          <w:sz w:val="24"/>
          <w:szCs w:val="24"/>
          <w:lang w:eastAsia="zh-CN"/>
        </w:rPr>
        <w:tab/>
        <w:t xml:space="preserve">Wireless </w:t>
      </w:r>
      <w:r w:rsidRPr="00960B50">
        <w:rPr>
          <w:sz w:val="24"/>
          <w:szCs w:val="24"/>
          <w:lang w:eastAsia="zh-CN"/>
        </w:rPr>
        <w:t>Fidelity</w:t>
      </w:r>
    </w:p>
    <w:p w14:paraId="220CC1B9"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WLAN</w:t>
      </w:r>
      <w:r w:rsidRPr="00960B50">
        <w:rPr>
          <w:rFonts w:hint="eastAsia"/>
          <w:sz w:val="24"/>
          <w:szCs w:val="24"/>
          <w:lang w:eastAsia="zh-CN"/>
        </w:rPr>
        <w:tab/>
        <w:t>Wireless Local Area Network</w:t>
      </w:r>
    </w:p>
    <w:p w14:paraId="5E70991E" w14:textId="77777777" w:rsidR="000E289B" w:rsidRPr="00960B50" w:rsidRDefault="000E289B" w:rsidP="000E289B">
      <w:pPr>
        <w:pStyle w:val="EX"/>
        <w:rPr>
          <w:sz w:val="24"/>
          <w:szCs w:val="24"/>
          <w:lang w:eastAsia="zh-CN"/>
        </w:rPr>
      </w:pPr>
      <w:r w:rsidRPr="00960B50">
        <w:rPr>
          <w:rFonts w:hint="eastAsia"/>
          <w:sz w:val="24"/>
          <w:szCs w:val="24"/>
          <w:lang w:eastAsia="zh-CN"/>
        </w:rPr>
        <w:t>XML</w:t>
      </w:r>
      <w:r w:rsidRPr="00960B50">
        <w:rPr>
          <w:rFonts w:hint="eastAsia"/>
          <w:sz w:val="24"/>
          <w:szCs w:val="24"/>
          <w:lang w:eastAsia="zh-CN"/>
        </w:rPr>
        <w:tab/>
      </w:r>
      <w:proofErr w:type="spellStart"/>
      <w:r w:rsidRPr="00960B50">
        <w:rPr>
          <w:sz w:val="24"/>
          <w:szCs w:val="24"/>
          <w:lang w:eastAsia="zh-CN"/>
        </w:rPr>
        <w:t>eXtensible</w:t>
      </w:r>
      <w:proofErr w:type="spellEnd"/>
      <w:r w:rsidRPr="00960B50">
        <w:rPr>
          <w:sz w:val="24"/>
          <w:szCs w:val="24"/>
          <w:lang w:eastAsia="zh-CN"/>
        </w:rPr>
        <w:t xml:space="preserve"> </w:t>
      </w:r>
      <w:proofErr w:type="spellStart"/>
      <w:r w:rsidRPr="00960B50">
        <w:rPr>
          <w:sz w:val="24"/>
          <w:szCs w:val="24"/>
          <w:lang w:eastAsia="zh-CN"/>
        </w:rPr>
        <w:t>Markup</w:t>
      </w:r>
      <w:proofErr w:type="spellEnd"/>
      <w:r w:rsidRPr="00960B50">
        <w:rPr>
          <w:sz w:val="24"/>
          <w:szCs w:val="24"/>
          <w:lang w:eastAsia="zh-CN"/>
        </w:rPr>
        <w:t xml:space="preserve"> Language</w:t>
      </w:r>
    </w:p>
    <w:p w14:paraId="20AEF59B" w14:textId="77777777" w:rsidR="000E289B" w:rsidRPr="00EC2A42" w:rsidRDefault="000E289B">
      <w:pPr>
        <w:pStyle w:val="1"/>
        <w:numPr>
          <w:ilvl w:val="0"/>
          <w:numId w:val="36"/>
        </w:numPr>
        <w:tabs>
          <w:tab w:val="clear" w:pos="794"/>
          <w:tab w:val="clear" w:pos="1191"/>
          <w:tab w:val="clear" w:pos="1588"/>
          <w:tab w:val="clear" w:pos="1985"/>
        </w:tabs>
        <w:pPrChange w:id="45"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EC2A42">
        <w:t>Conventions</w:t>
      </w:r>
    </w:p>
    <w:p w14:paraId="73110FC0" w14:textId="77777777" w:rsidR="000E289B" w:rsidRPr="00756878" w:rsidRDefault="000E289B" w:rsidP="000E289B">
      <w:r>
        <w:t xml:space="preserve">The keywords "shall", "shall not", "should", "should not", "may", "need not" in the present document are to be interpreted as described in the oneM2M Drafting Rules </w:t>
      </w:r>
      <w:r w:rsidRPr="00414305">
        <w:t>[</w:t>
      </w:r>
      <w:r>
        <w:rPr>
          <w:rFonts w:hint="eastAsia"/>
          <w:lang w:eastAsia="zh-CN"/>
        </w:rPr>
        <w:t>b-o</w:t>
      </w:r>
      <w:r>
        <w:rPr>
          <w:rFonts w:ascii="宋体" w:eastAsia="宋体" w:hAnsi="宋体" w:hint="eastAsia"/>
          <w:lang w:eastAsia="zh-CN"/>
        </w:rPr>
        <w:t>ne</w:t>
      </w:r>
      <w:r>
        <w:rPr>
          <w:rFonts w:hint="eastAsia"/>
          <w:lang w:eastAsia="zh-CN"/>
        </w:rPr>
        <w:t>M2M DR</w:t>
      </w:r>
      <w:r>
        <w:t>].</w:t>
      </w:r>
    </w:p>
    <w:p w14:paraId="70962DC9" w14:textId="77777777" w:rsidR="000E289B" w:rsidRPr="00823222" w:rsidRDefault="000E289B">
      <w:pPr>
        <w:pStyle w:val="1"/>
        <w:numPr>
          <w:ilvl w:val="0"/>
          <w:numId w:val="36"/>
        </w:numPr>
        <w:tabs>
          <w:tab w:val="clear" w:pos="794"/>
          <w:tab w:val="clear" w:pos="1191"/>
          <w:tab w:val="clear" w:pos="1588"/>
          <w:tab w:val="clear" w:pos="1985"/>
        </w:tabs>
        <w:pPrChange w:id="46"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CA5943">
        <w:rPr>
          <w:rFonts w:hint="eastAsia"/>
        </w:rPr>
        <w:t>Introduction to Industrial Domain</w:t>
      </w:r>
    </w:p>
    <w:p w14:paraId="4C676DBB"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47"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48" w:name="_Toc441137599"/>
      <w:bookmarkStart w:id="49" w:name="_Toc478569548"/>
      <w:bookmarkStart w:id="50" w:name="_Toc478570278"/>
      <w:r w:rsidRPr="00CA5943">
        <w:rPr>
          <w:rFonts w:hint="eastAsia"/>
        </w:rPr>
        <w:t>Industrial Domain Overview</w:t>
      </w:r>
      <w:bookmarkEnd w:id="48"/>
      <w:bookmarkEnd w:id="49"/>
      <w:bookmarkEnd w:id="50"/>
    </w:p>
    <w:p w14:paraId="36E9868F" w14:textId="77777777" w:rsidR="000E289B" w:rsidRPr="00CA5943" w:rsidRDefault="000E289B" w:rsidP="000E289B">
      <w:pPr>
        <w:rPr>
          <w:lang w:eastAsia="zh-CN"/>
        </w:rPr>
      </w:pPr>
      <w:r w:rsidRPr="00CA5943">
        <w:rPr>
          <w:lang w:eastAsia="zh-CN"/>
        </w:rPr>
        <w:t xml:space="preserve">In previous industrial domains, the information exchange from factory-to-factory or centre-to-factory needed support from humans. Normally the exchange is non-synchronous, discrete, inefficient and unable to achieve the capacity to respond </w:t>
      </w:r>
      <w:r w:rsidRPr="00CA5943">
        <w:rPr>
          <w:rFonts w:hint="eastAsia"/>
          <w:lang w:eastAsia="zh-CN"/>
        </w:rPr>
        <w:t>rapidly</w:t>
      </w:r>
      <w:r w:rsidRPr="00CA5943">
        <w:rPr>
          <w:lang w:eastAsia="zh-CN"/>
        </w:rPr>
        <w:t xml:space="preserve"> to market changes.</w:t>
      </w:r>
    </w:p>
    <w:p w14:paraId="37DBFDCE" w14:textId="77777777" w:rsidR="000E289B" w:rsidRPr="00CA5943" w:rsidRDefault="000E289B" w:rsidP="000E289B">
      <w:pPr>
        <w:rPr>
          <w:lang w:eastAsia="zh-CN"/>
        </w:rPr>
      </w:pPr>
      <w:r w:rsidRPr="00CA5943">
        <w:rPr>
          <w:rFonts w:hint="eastAsia"/>
          <w:lang w:eastAsia="zh-CN"/>
        </w:rPr>
        <w:t xml:space="preserve">Currently </w:t>
      </w:r>
      <w:r w:rsidRPr="00CA5943">
        <w:rPr>
          <w:lang w:eastAsia="zh-CN"/>
        </w:rPr>
        <w:t xml:space="preserve">M2M technologies </w:t>
      </w:r>
      <w:r w:rsidRPr="00CA5943">
        <w:rPr>
          <w:rFonts w:hint="eastAsia"/>
          <w:lang w:eastAsia="zh-CN"/>
        </w:rPr>
        <w:t>are</w:t>
      </w:r>
      <w:r w:rsidRPr="00CA5943">
        <w:rPr>
          <w:lang w:eastAsia="zh-CN"/>
        </w:rPr>
        <w:t xml:space="preserve"> considered to achieve the communication and interaction from machine-to-machine without human support. It</w:t>
      </w:r>
      <w:r w:rsidRPr="00CA5943">
        <w:rPr>
          <w:rFonts w:hint="eastAsia"/>
          <w:lang w:eastAsia="zh-CN"/>
        </w:rPr>
        <w:t xml:space="preserve"> brings </w:t>
      </w:r>
      <w:r w:rsidRPr="00CA5943">
        <w:rPr>
          <w:lang w:eastAsia="zh-CN"/>
        </w:rPr>
        <w:t xml:space="preserve">opportunities to achieve synchronous, </w:t>
      </w:r>
      <w:r w:rsidRPr="00CA5943">
        <w:rPr>
          <w:lang w:eastAsia="zh-CN"/>
        </w:rPr>
        <w:lastRenderedPageBreak/>
        <w:t>continuous and effective information exchange in manufacturing</w:t>
      </w:r>
      <w:r w:rsidRPr="00CA5943">
        <w:rPr>
          <w:rFonts w:hint="eastAsia"/>
          <w:lang w:eastAsia="zh-CN"/>
        </w:rPr>
        <w:t xml:space="preserve"> scenarios</w:t>
      </w:r>
      <w:r w:rsidRPr="00CA5943">
        <w:rPr>
          <w:lang w:eastAsia="zh-CN"/>
        </w:rPr>
        <w:t>. Based on M2M, new manufacturing methods can be suitable to increase complex requirement</w:t>
      </w:r>
      <w:r w:rsidRPr="00CA5943">
        <w:rPr>
          <w:rFonts w:hint="eastAsia"/>
          <w:lang w:eastAsia="zh-CN"/>
        </w:rPr>
        <w:t>s</w:t>
      </w:r>
      <w:r w:rsidRPr="00CA5943">
        <w:rPr>
          <w:lang w:eastAsia="zh-CN"/>
        </w:rPr>
        <w:t xml:space="preserve"> of </w:t>
      </w:r>
      <w:r w:rsidRPr="00CA5943">
        <w:rPr>
          <w:rFonts w:hint="eastAsia"/>
          <w:lang w:eastAsia="zh-CN"/>
        </w:rPr>
        <w:t xml:space="preserve">future </w:t>
      </w:r>
      <w:r w:rsidRPr="00CA5943">
        <w:rPr>
          <w:lang w:eastAsia="zh-CN"/>
        </w:rPr>
        <w:t>market needs</w:t>
      </w:r>
      <w:r w:rsidRPr="00CA5943">
        <w:rPr>
          <w:rFonts w:hint="eastAsia"/>
          <w:lang w:eastAsia="zh-CN"/>
        </w:rPr>
        <w:t>.</w:t>
      </w:r>
    </w:p>
    <w:p w14:paraId="0DA4AA38" w14:textId="77777777" w:rsidR="000E289B" w:rsidRPr="00CA5943" w:rsidRDefault="000E289B" w:rsidP="000E289B">
      <w:pPr>
        <w:rPr>
          <w:lang w:eastAsia="zh-CN"/>
        </w:rPr>
      </w:pPr>
      <w:r w:rsidRPr="00CA5943">
        <w:rPr>
          <w:rFonts w:hint="eastAsia"/>
          <w:lang w:eastAsia="zh-CN"/>
        </w:rPr>
        <w:t>Many</w:t>
      </w:r>
      <w:r w:rsidRPr="00CA5943">
        <w:rPr>
          <w:lang w:eastAsia="zh-CN"/>
        </w:rPr>
        <w:t xml:space="preserve"> industrial companies are awar</w:t>
      </w:r>
      <w:r w:rsidRPr="00CA5943">
        <w:rPr>
          <w:rFonts w:hint="eastAsia"/>
          <w:lang w:eastAsia="zh-CN"/>
        </w:rPr>
        <w:t>e</w:t>
      </w:r>
      <w:r w:rsidRPr="00CA5943">
        <w:rPr>
          <w:lang w:eastAsia="zh-CN"/>
        </w:rPr>
        <w:t xml:space="preserve"> of the potential power to update traditional manufacturing systems by introducing</w:t>
      </w:r>
      <w:r w:rsidRPr="00CA5943">
        <w:rPr>
          <w:rFonts w:hint="eastAsia"/>
          <w:lang w:eastAsia="zh-CN"/>
        </w:rPr>
        <w:t xml:space="preserve"> M2M</w:t>
      </w:r>
      <w:r w:rsidRPr="00CA5943">
        <w:rPr>
          <w:lang w:eastAsia="zh-CN"/>
        </w:rPr>
        <w:t xml:space="preserve"> technologies. They are not restricted to the technical requirements, such as improv</w:t>
      </w:r>
      <w:r w:rsidRPr="00CA5943">
        <w:rPr>
          <w:rFonts w:hint="eastAsia"/>
          <w:lang w:eastAsia="zh-CN"/>
        </w:rPr>
        <w:t>ing</w:t>
      </w:r>
      <w:r w:rsidRPr="00CA5943">
        <w:rPr>
          <w:lang w:eastAsia="zh-CN"/>
        </w:rPr>
        <w:t xml:space="preserve"> the performance of productivity, quality, delivery, cost reduction and security, but also new opportunities to cooperate with other domains</w:t>
      </w:r>
      <w:r w:rsidRPr="00CA5943">
        <w:rPr>
          <w:rFonts w:hint="eastAsia"/>
          <w:lang w:eastAsia="zh-CN"/>
        </w:rPr>
        <w:t xml:space="preserve"> for mass production</w:t>
      </w:r>
      <w:r w:rsidRPr="00CA5943">
        <w:rPr>
          <w:lang w:eastAsia="zh-CN"/>
        </w:rPr>
        <w:t>, and the potential to build the new architecture for next generation industry.</w:t>
      </w:r>
      <w:r w:rsidRPr="00CA5943">
        <w:rPr>
          <w:rFonts w:hint="eastAsia"/>
          <w:lang w:eastAsia="zh-CN"/>
        </w:rPr>
        <w:t xml:space="preserve"> </w:t>
      </w:r>
      <w:r>
        <w:rPr>
          <w:lang w:eastAsia="zh-CN"/>
        </w:rPr>
        <w:t>Figure 6</w:t>
      </w:r>
      <w:r w:rsidRPr="00CA5943">
        <w:rPr>
          <w:rFonts w:hint="eastAsia"/>
          <w:lang w:eastAsia="zh-CN"/>
        </w:rPr>
        <w:t>-</w:t>
      </w:r>
      <w:r w:rsidRPr="00CA5943">
        <w:rPr>
          <w:lang w:eastAsia="zh-CN"/>
        </w:rPr>
        <w:t>1-1 is an example</w:t>
      </w:r>
      <w:r w:rsidRPr="00CA5943">
        <w:rPr>
          <w:rFonts w:hint="eastAsia"/>
          <w:lang w:eastAsia="zh-CN"/>
        </w:rPr>
        <w:t xml:space="preserve"> architecture</w:t>
      </w:r>
      <w:r w:rsidRPr="00CA5943">
        <w:rPr>
          <w:lang w:eastAsia="zh-CN"/>
        </w:rPr>
        <w:t>.</w:t>
      </w:r>
    </w:p>
    <w:p w14:paraId="0122ECC8" w14:textId="77777777" w:rsidR="000E289B" w:rsidRPr="00CA5943" w:rsidRDefault="000E289B" w:rsidP="000E289B">
      <w:pPr>
        <w:pStyle w:val="FL"/>
        <w:rPr>
          <w:lang w:eastAsia="ko-KR"/>
        </w:rPr>
      </w:pPr>
      <w:r w:rsidRPr="00CA5943">
        <w:rPr>
          <w:noProof/>
          <w:lang w:val="en-US" w:eastAsia="zh-CN"/>
        </w:rPr>
        <w:drawing>
          <wp:inline distT="0" distB="0" distL="0" distR="0" wp14:anchorId="111A63E5" wp14:editId="3C76F779">
            <wp:extent cx="4020820" cy="2542540"/>
            <wp:effectExtent l="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20820" cy="2542540"/>
                    </a:xfrm>
                    <a:prstGeom prst="rect">
                      <a:avLst/>
                    </a:prstGeom>
                    <a:noFill/>
                  </pic:spPr>
                </pic:pic>
              </a:graphicData>
            </a:graphic>
          </wp:inline>
        </w:drawing>
      </w:r>
    </w:p>
    <w:p w14:paraId="33E25E3E" w14:textId="77777777" w:rsidR="000E289B" w:rsidRPr="00CA5943" w:rsidRDefault="000E289B" w:rsidP="000E289B">
      <w:pPr>
        <w:pStyle w:val="TF"/>
        <w:rPr>
          <w:lang w:eastAsia="zh-CN"/>
        </w:rPr>
      </w:pPr>
      <w:r w:rsidRPr="00CA5943">
        <w:t xml:space="preserve">Figure </w:t>
      </w:r>
      <w:r>
        <w:rPr>
          <w:rFonts w:hint="eastAsia"/>
          <w:lang w:eastAsia="zh-CN"/>
        </w:rPr>
        <w:t>6</w:t>
      </w:r>
      <w:r w:rsidRPr="00CA5943">
        <w:rPr>
          <w:rFonts w:hint="eastAsia"/>
          <w:lang w:eastAsia="zh-CN"/>
        </w:rPr>
        <w:t>-</w:t>
      </w:r>
      <w:r w:rsidRPr="00CA5943">
        <w:rPr>
          <w:lang w:eastAsia="ko-KR"/>
        </w:rPr>
        <w:t>1-1:</w:t>
      </w:r>
      <w:r w:rsidRPr="00CA5943">
        <w:t xml:space="preserve"> </w:t>
      </w:r>
      <w:r w:rsidRPr="00CA5943">
        <w:rPr>
          <w:rFonts w:hint="eastAsia"/>
          <w:lang w:eastAsia="zh-CN"/>
        </w:rPr>
        <w:t>Industrial Domain Architecture</w:t>
      </w:r>
    </w:p>
    <w:p w14:paraId="0E464319" w14:textId="77777777" w:rsidR="000E289B" w:rsidRPr="00CA5943" w:rsidRDefault="000E289B" w:rsidP="000E289B">
      <w:pPr>
        <w:rPr>
          <w:lang w:eastAsia="zh-CN"/>
        </w:rPr>
      </w:pPr>
      <w:r w:rsidRPr="00CA5943">
        <w:rPr>
          <w:rFonts w:hint="eastAsia"/>
          <w:lang w:eastAsia="zh-CN"/>
        </w:rPr>
        <w:t xml:space="preserve">In </w:t>
      </w:r>
      <w:r w:rsidRPr="00CA5943">
        <w:rPr>
          <w:lang w:eastAsia="zh-CN"/>
        </w:rPr>
        <w:t xml:space="preserve">figure </w:t>
      </w:r>
      <w:r>
        <w:rPr>
          <w:rFonts w:hint="eastAsia"/>
          <w:lang w:eastAsia="zh-CN"/>
        </w:rPr>
        <w:t>6</w:t>
      </w:r>
      <w:r w:rsidRPr="00CA5943">
        <w:rPr>
          <w:rFonts w:hint="eastAsia"/>
          <w:lang w:eastAsia="zh-CN"/>
        </w:rPr>
        <w:t>-</w:t>
      </w:r>
      <w:r w:rsidRPr="00CA5943">
        <w:rPr>
          <w:lang w:eastAsia="zh-CN"/>
        </w:rPr>
        <w:t>1-1</w:t>
      </w:r>
      <w:r w:rsidRPr="00CA5943">
        <w:rPr>
          <w:rFonts w:hint="eastAsia"/>
          <w:lang w:eastAsia="zh-CN"/>
        </w:rPr>
        <w:t xml:space="preserve">, factories will be connected with manufacturing services via </w:t>
      </w:r>
      <w:r w:rsidRPr="00CA5943">
        <w:rPr>
          <w:lang w:eastAsia="zh-CN"/>
        </w:rPr>
        <w:t xml:space="preserve">the </w:t>
      </w:r>
      <w:r w:rsidRPr="00CA5943">
        <w:rPr>
          <w:rFonts w:hint="eastAsia"/>
          <w:lang w:eastAsia="zh-CN"/>
        </w:rPr>
        <w:t xml:space="preserve">M2M system(s). Generally, the gateway in </w:t>
      </w:r>
      <w:r w:rsidRPr="00CA5943">
        <w:rPr>
          <w:lang w:eastAsia="zh-CN"/>
        </w:rPr>
        <w:t xml:space="preserve">the </w:t>
      </w:r>
      <w:r w:rsidRPr="00CA5943">
        <w:rPr>
          <w:rFonts w:hint="eastAsia"/>
          <w:lang w:eastAsia="zh-CN"/>
        </w:rPr>
        <w:t>factory will collect data from</w:t>
      </w:r>
      <w:r w:rsidRPr="00CA5943">
        <w:rPr>
          <w:lang w:eastAsia="zh-CN"/>
        </w:rPr>
        <w:t xml:space="preserve"> the</w:t>
      </w:r>
      <w:r w:rsidRPr="00CA5943">
        <w:rPr>
          <w:rFonts w:hint="eastAsia"/>
          <w:lang w:eastAsia="zh-CN"/>
        </w:rPr>
        <w:t xml:space="preserve"> factory and send</w:t>
      </w:r>
      <w:r w:rsidRPr="00CA5943">
        <w:rPr>
          <w:lang w:eastAsia="zh-CN"/>
        </w:rPr>
        <w:t xml:space="preserve"> it</w:t>
      </w:r>
      <w:r w:rsidRPr="00CA5943">
        <w:rPr>
          <w:rFonts w:hint="eastAsia"/>
          <w:lang w:eastAsia="zh-CN"/>
        </w:rPr>
        <w:t xml:space="preserve"> to manufacturing services in</w:t>
      </w:r>
      <w:r w:rsidRPr="00CA5943">
        <w:rPr>
          <w:lang w:eastAsia="zh-CN"/>
        </w:rPr>
        <w:t xml:space="preserve"> a</w:t>
      </w:r>
      <w:r w:rsidRPr="00CA5943">
        <w:rPr>
          <w:rFonts w:hint="eastAsia"/>
          <w:lang w:eastAsia="zh-CN"/>
        </w:rPr>
        <w:t xml:space="preserve"> management </w:t>
      </w:r>
      <w:r w:rsidRPr="00CA5943">
        <w:rPr>
          <w:lang w:eastAsia="zh-CN"/>
        </w:rPr>
        <w:t>centre</w:t>
      </w:r>
      <w:r w:rsidRPr="00CA5943">
        <w:rPr>
          <w:rFonts w:hint="eastAsia"/>
          <w:lang w:eastAsia="zh-CN"/>
        </w:rPr>
        <w:t xml:space="preserve">. The service will be </w:t>
      </w:r>
      <w:r w:rsidRPr="00CA5943">
        <w:rPr>
          <w:lang w:eastAsia="zh-CN"/>
        </w:rPr>
        <w:t>initia</w:t>
      </w:r>
      <w:r w:rsidRPr="00CA5943">
        <w:rPr>
          <w:rFonts w:hint="eastAsia"/>
          <w:lang w:eastAsia="zh-CN"/>
        </w:rPr>
        <w:t xml:space="preserve">ted by different management modules and sent to factories. </w:t>
      </w:r>
    </w:p>
    <w:p w14:paraId="3888DB81" w14:textId="77777777" w:rsidR="000E289B" w:rsidRPr="00CA5943" w:rsidRDefault="000E289B" w:rsidP="000E289B">
      <w:pPr>
        <w:rPr>
          <w:lang w:eastAsia="zh-CN"/>
        </w:rPr>
      </w:pPr>
      <w:r w:rsidRPr="00CA5943">
        <w:rPr>
          <w:rFonts w:hint="eastAsia"/>
          <w:lang w:eastAsia="zh-CN"/>
        </w:rPr>
        <w:t>In addition</w:t>
      </w:r>
      <w:r w:rsidRPr="00CA5943">
        <w:rPr>
          <w:lang w:eastAsia="zh-CN"/>
        </w:rPr>
        <w:t>,</w:t>
      </w:r>
      <w:r w:rsidRPr="00CA5943">
        <w:rPr>
          <w:rFonts w:hint="eastAsia"/>
          <w:lang w:eastAsia="zh-CN"/>
        </w:rPr>
        <w:t xml:space="preserve"> with the M2M system(s),</w:t>
      </w:r>
      <w:r w:rsidRPr="00CA5943">
        <w:rPr>
          <w:lang w:eastAsia="zh-CN"/>
        </w:rPr>
        <w:t xml:space="preserve"> the</w:t>
      </w:r>
      <w:r w:rsidRPr="00CA5943">
        <w:rPr>
          <w:rFonts w:hint="eastAsia"/>
          <w:lang w:eastAsia="zh-CN"/>
        </w:rPr>
        <w:t xml:space="preserve"> complex service can be sent to several factories </w:t>
      </w:r>
      <w:r w:rsidRPr="00CA5943">
        <w:rPr>
          <w:lang w:eastAsia="zh-CN"/>
        </w:rPr>
        <w:t>synchronou</w:t>
      </w:r>
      <w:r w:rsidRPr="00CA5943">
        <w:rPr>
          <w:rFonts w:hint="eastAsia"/>
          <w:lang w:eastAsia="zh-CN"/>
        </w:rPr>
        <w:t xml:space="preserve">sly, to </w:t>
      </w:r>
      <w:r w:rsidRPr="00CA5943">
        <w:rPr>
          <w:lang w:eastAsia="zh-CN"/>
        </w:rPr>
        <w:t>enable</w:t>
      </w:r>
      <w:r w:rsidRPr="00CA5943">
        <w:rPr>
          <w:rFonts w:hint="eastAsia"/>
          <w:lang w:eastAsia="zh-CN"/>
        </w:rPr>
        <w:t xml:space="preserve"> </w:t>
      </w:r>
      <w:r w:rsidRPr="00CA5943">
        <w:rPr>
          <w:lang w:eastAsia="zh-CN"/>
        </w:rPr>
        <w:t>effective</w:t>
      </w:r>
      <w:r w:rsidRPr="00CA5943">
        <w:rPr>
          <w:rFonts w:hint="eastAsia"/>
          <w:lang w:eastAsia="zh-CN"/>
        </w:rPr>
        <w:t xml:space="preserve"> </w:t>
      </w:r>
      <w:r w:rsidRPr="00CA5943">
        <w:rPr>
          <w:lang w:eastAsia="zh-CN"/>
        </w:rPr>
        <w:t>collaboration</w:t>
      </w:r>
      <w:r w:rsidRPr="00CA5943">
        <w:rPr>
          <w:rFonts w:hint="eastAsia"/>
          <w:lang w:eastAsia="zh-CN"/>
        </w:rPr>
        <w:t xml:space="preserve"> between factories. Every</w:t>
      </w:r>
      <w:r w:rsidRPr="00CA5943">
        <w:rPr>
          <w:lang w:eastAsia="zh-CN"/>
        </w:rPr>
        <w:t xml:space="preserve"> factory is expected be able to </w:t>
      </w:r>
      <w:r w:rsidRPr="00CA5943">
        <w:rPr>
          <w:rFonts w:hint="eastAsia"/>
          <w:lang w:eastAsia="zh-CN"/>
        </w:rPr>
        <w:t>make</w:t>
      </w:r>
      <w:r w:rsidRPr="00CA5943">
        <w:rPr>
          <w:lang w:eastAsia="zh-CN"/>
        </w:rPr>
        <w:t xml:space="preserve"> accurate decision</w:t>
      </w:r>
      <w:r w:rsidRPr="00CA5943">
        <w:rPr>
          <w:rFonts w:hint="eastAsia"/>
          <w:lang w:eastAsia="zh-CN"/>
        </w:rPr>
        <w:t>s</w:t>
      </w:r>
      <w:r w:rsidRPr="00CA5943">
        <w:rPr>
          <w:lang w:eastAsia="zh-CN"/>
        </w:rPr>
        <w:t xml:space="preserve"> and </w:t>
      </w:r>
      <w:r w:rsidRPr="00CA5943">
        <w:rPr>
          <w:rFonts w:hint="eastAsia"/>
          <w:lang w:eastAsia="zh-CN"/>
        </w:rPr>
        <w:t xml:space="preserve">to </w:t>
      </w:r>
      <w:r w:rsidRPr="00CA5943">
        <w:rPr>
          <w:lang w:eastAsia="zh-CN"/>
        </w:rPr>
        <w:t xml:space="preserve">operate effectively, because it can </w:t>
      </w:r>
      <w:r w:rsidRPr="00CA5943">
        <w:rPr>
          <w:rFonts w:hint="eastAsia"/>
          <w:lang w:eastAsia="zh-CN"/>
        </w:rPr>
        <w:t>work</w:t>
      </w:r>
      <w:r w:rsidRPr="00CA5943">
        <w:rPr>
          <w:lang w:eastAsia="zh-CN"/>
        </w:rPr>
        <w:t xml:space="preserve"> based on the results of data analysis </w:t>
      </w:r>
      <w:r w:rsidRPr="00CA5943">
        <w:rPr>
          <w:rFonts w:hint="eastAsia"/>
          <w:lang w:eastAsia="zh-CN"/>
        </w:rPr>
        <w:t xml:space="preserve">and the data is </w:t>
      </w:r>
      <w:r w:rsidRPr="00CA5943">
        <w:rPr>
          <w:lang w:eastAsia="zh-CN"/>
        </w:rPr>
        <w:t>from all the factories rather than from only one.</w:t>
      </w:r>
      <w:r w:rsidRPr="00CA5943">
        <w:rPr>
          <w:rFonts w:hint="eastAsia"/>
          <w:lang w:eastAsia="zh-CN"/>
        </w:rPr>
        <w:t xml:space="preserve"> </w:t>
      </w:r>
      <w:r w:rsidRPr="00CA5943">
        <w:rPr>
          <w:lang w:eastAsia="zh-CN"/>
        </w:rPr>
        <w:t>The m</w:t>
      </w:r>
      <w:r w:rsidRPr="00CA5943">
        <w:rPr>
          <w:rFonts w:hint="eastAsia"/>
          <w:lang w:eastAsia="zh-CN"/>
        </w:rPr>
        <w:t>anagement centre</w:t>
      </w:r>
      <w:r w:rsidRPr="00CA5943">
        <w:rPr>
          <w:lang w:eastAsia="zh-CN"/>
        </w:rPr>
        <w:t xml:space="preserve"> </w:t>
      </w:r>
      <w:r w:rsidRPr="00CA5943">
        <w:rPr>
          <w:rFonts w:hint="eastAsia"/>
          <w:lang w:eastAsia="zh-CN"/>
        </w:rPr>
        <w:t>with manufacturing services</w:t>
      </w:r>
      <w:r w:rsidRPr="00CA5943">
        <w:rPr>
          <w:lang w:eastAsia="zh-CN"/>
        </w:rPr>
        <w:t xml:space="preserve"> is also expected to be able to </w:t>
      </w:r>
      <w:r w:rsidRPr="00CA5943">
        <w:rPr>
          <w:rFonts w:hint="eastAsia"/>
          <w:lang w:eastAsia="zh-CN"/>
        </w:rPr>
        <w:t>make</w:t>
      </w:r>
      <w:r w:rsidRPr="00CA5943">
        <w:rPr>
          <w:lang w:eastAsia="zh-CN"/>
        </w:rPr>
        <w:t xml:space="preserve"> accurate decisions by utilizing field data from </w:t>
      </w:r>
      <w:r w:rsidRPr="00CA5943">
        <w:rPr>
          <w:rFonts w:hint="eastAsia"/>
          <w:lang w:eastAsia="zh-CN"/>
        </w:rPr>
        <w:t xml:space="preserve">all </w:t>
      </w:r>
      <w:r w:rsidRPr="00CA5943">
        <w:rPr>
          <w:lang w:eastAsia="zh-CN"/>
        </w:rPr>
        <w:t>factories,</w:t>
      </w:r>
      <w:r w:rsidRPr="00CA5943">
        <w:rPr>
          <w:rFonts w:hint="eastAsia"/>
          <w:lang w:eastAsia="zh-CN"/>
        </w:rPr>
        <w:t xml:space="preserve"> and also via other support</w:t>
      </w:r>
      <w:r w:rsidRPr="00CA5943">
        <w:rPr>
          <w:lang w:eastAsia="zh-CN"/>
        </w:rPr>
        <w:t xml:space="preserve"> systems</w:t>
      </w:r>
      <w:r w:rsidRPr="00CA5943">
        <w:rPr>
          <w:rFonts w:hint="eastAsia"/>
          <w:lang w:eastAsia="zh-CN"/>
        </w:rPr>
        <w:t>, such as cloud computing,</w:t>
      </w:r>
      <w:r w:rsidRPr="00CA5943">
        <w:rPr>
          <w:lang w:eastAsia="zh-CN"/>
        </w:rPr>
        <w:t xml:space="preserve"> to improve efficiency of </w:t>
      </w:r>
      <w:r w:rsidRPr="00CA5943">
        <w:rPr>
          <w:rFonts w:hint="eastAsia"/>
          <w:lang w:eastAsia="zh-CN"/>
        </w:rPr>
        <w:t>local or global services.</w:t>
      </w:r>
    </w:p>
    <w:p w14:paraId="7559B5A5" w14:textId="77777777" w:rsidR="000E289B" w:rsidRPr="00CA5943" w:rsidRDefault="000E289B" w:rsidP="000E289B">
      <w:pPr>
        <w:rPr>
          <w:lang w:eastAsia="zh-CN"/>
        </w:rPr>
      </w:pPr>
      <w:r w:rsidRPr="00CA5943">
        <w:rPr>
          <w:rFonts w:hint="eastAsia"/>
          <w:lang w:eastAsia="zh-CN"/>
        </w:rPr>
        <w:t>In the future, if more and more industry related domains, such as logistics and power management system</w:t>
      </w:r>
      <w:r w:rsidRPr="00CA5943">
        <w:rPr>
          <w:lang w:eastAsia="zh-CN"/>
        </w:rPr>
        <w:t>s</w:t>
      </w:r>
      <w:r w:rsidRPr="00CA5943">
        <w:rPr>
          <w:rFonts w:hint="eastAsia"/>
          <w:lang w:eastAsia="zh-CN"/>
        </w:rPr>
        <w:t xml:space="preserve">, can be connected into the M2M system, resources (warehouses, trucks, ships, power, etc.) can be </w:t>
      </w:r>
      <w:r w:rsidRPr="00CA5943">
        <w:rPr>
          <w:lang w:eastAsia="zh-CN"/>
        </w:rPr>
        <w:t>integrated</w:t>
      </w:r>
      <w:r w:rsidRPr="00CA5943">
        <w:rPr>
          <w:rFonts w:hint="eastAsia"/>
          <w:lang w:eastAsia="zh-CN"/>
        </w:rPr>
        <w:t xml:space="preserve"> </w:t>
      </w:r>
      <w:r w:rsidRPr="00CA5943">
        <w:rPr>
          <w:lang w:eastAsia="zh-CN"/>
        </w:rPr>
        <w:t>efficiently</w:t>
      </w:r>
      <w:r w:rsidRPr="00CA5943">
        <w:rPr>
          <w:rFonts w:hint="eastAsia"/>
          <w:lang w:eastAsia="zh-CN"/>
        </w:rPr>
        <w:t>. Therefore more flexible services will be created to face th</w:t>
      </w:r>
      <w:r w:rsidRPr="00CA5943">
        <w:rPr>
          <w:lang w:eastAsia="zh-CN"/>
        </w:rPr>
        <w:t>is</w:t>
      </w:r>
      <w:r w:rsidRPr="00CA5943">
        <w:rPr>
          <w:rFonts w:hint="eastAsia"/>
          <w:lang w:eastAsia="zh-CN"/>
        </w:rPr>
        <w:t xml:space="preserve"> complex situation.</w:t>
      </w:r>
    </w:p>
    <w:p w14:paraId="0D9A71EE" w14:textId="77777777" w:rsidR="000E289B" w:rsidRPr="00CA5943" w:rsidRDefault="000E289B" w:rsidP="000E289B">
      <w:pPr>
        <w:rPr>
          <w:lang w:eastAsia="zh-CN"/>
        </w:rPr>
      </w:pPr>
      <w:r w:rsidRPr="00CA5943">
        <w:rPr>
          <w:rFonts w:hint="eastAsia"/>
          <w:lang w:eastAsia="zh-CN"/>
        </w:rPr>
        <w:t xml:space="preserve">As </w:t>
      </w:r>
      <w:r w:rsidRPr="00CA5943">
        <w:rPr>
          <w:lang w:eastAsia="zh-CN"/>
        </w:rPr>
        <w:t xml:space="preserve">the </w:t>
      </w:r>
      <w:r w:rsidRPr="00CA5943">
        <w:rPr>
          <w:rFonts w:hint="eastAsia"/>
          <w:lang w:eastAsia="zh-CN"/>
        </w:rPr>
        <w:t xml:space="preserve">oneM2M </w:t>
      </w:r>
      <w:r w:rsidRPr="00CA5943">
        <w:rPr>
          <w:lang w:eastAsia="zh-CN"/>
        </w:rPr>
        <w:t>architecture</w:t>
      </w:r>
      <w:r w:rsidRPr="00CA5943">
        <w:rPr>
          <w:rFonts w:hint="eastAsia"/>
          <w:lang w:eastAsia="zh-CN"/>
        </w:rPr>
        <w:t xml:space="preserve"> provides general </w:t>
      </w:r>
      <w:r w:rsidRPr="00CA5943">
        <w:rPr>
          <w:lang w:eastAsia="zh-CN"/>
        </w:rPr>
        <w:t>Application Layer, Common Services Layer and the Underlying Network Services Layer</w:t>
      </w:r>
      <w:r w:rsidRPr="00CA5943">
        <w:rPr>
          <w:rFonts w:hint="eastAsia"/>
          <w:lang w:eastAsia="zh-CN"/>
        </w:rPr>
        <w:t xml:space="preserve">, and will be connected with other vertical systems, it is </w:t>
      </w:r>
      <w:r w:rsidRPr="00CA5943">
        <w:rPr>
          <w:lang w:eastAsia="zh-CN"/>
        </w:rPr>
        <w:t>important</w:t>
      </w:r>
      <w:r w:rsidRPr="00CA5943">
        <w:rPr>
          <w:rFonts w:hint="eastAsia"/>
          <w:lang w:eastAsia="zh-CN"/>
        </w:rPr>
        <w:t xml:space="preserve"> to consider the </w:t>
      </w:r>
      <w:r w:rsidRPr="00CA5943">
        <w:rPr>
          <w:lang w:eastAsia="zh-CN"/>
        </w:rPr>
        <w:t>integration</w:t>
      </w:r>
      <w:r w:rsidRPr="00CA5943">
        <w:rPr>
          <w:rFonts w:hint="eastAsia"/>
          <w:lang w:eastAsia="zh-CN"/>
        </w:rPr>
        <w:t xml:space="preserve"> of industrial domain system</w:t>
      </w:r>
      <w:r w:rsidRPr="00CA5943">
        <w:rPr>
          <w:lang w:eastAsia="zh-CN"/>
        </w:rPr>
        <w:t>s</w:t>
      </w:r>
      <w:r w:rsidRPr="00CA5943">
        <w:rPr>
          <w:rFonts w:hint="eastAsia"/>
          <w:lang w:eastAsia="zh-CN"/>
        </w:rPr>
        <w:t xml:space="preserve"> with the oneM2M architecture.</w:t>
      </w:r>
    </w:p>
    <w:p w14:paraId="79117C04" w14:textId="77777777" w:rsidR="000E289B" w:rsidRPr="00CA5943" w:rsidRDefault="000E289B">
      <w:pPr>
        <w:pStyle w:val="1"/>
        <w:numPr>
          <w:ilvl w:val="1"/>
          <w:numId w:val="36"/>
        </w:numPr>
        <w:tabs>
          <w:tab w:val="clear" w:pos="794"/>
          <w:tab w:val="clear" w:pos="1191"/>
          <w:tab w:val="clear" w:pos="1588"/>
          <w:tab w:val="clear" w:pos="1985"/>
        </w:tabs>
        <w:spacing w:before="240"/>
        <w:pPrChange w:id="51"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52" w:name="_Toc441137600"/>
      <w:bookmarkStart w:id="53" w:name="_Toc478569549"/>
      <w:bookmarkStart w:id="54" w:name="_Toc478570279"/>
      <w:r w:rsidRPr="00CA5943">
        <w:rPr>
          <w:rFonts w:hint="eastAsia"/>
        </w:rPr>
        <w:t>Technology Trends in Industrial Domain</w:t>
      </w:r>
      <w:bookmarkEnd w:id="52"/>
      <w:bookmarkEnd w:id="53"/>
      <w:bookmarkEnd w:id="54"/>
    </w:p>
    <w:p w14:paraId="2ECFAD60" w14:textId="77777777" w:rsidR="000E289B" w:rsidRPr="00CA5943" w:rsidRDefault="000E289B" w:rsidP="000E289B">
      <w:pPr>
        <w:rPr>
          <w:lang w:eastAsia="zh-CN"/>
        </w:rPr>
      </w:pPr>
      <w:r w:rsidRPr="00CA5943">
        <w:rPr>
          <w:rFonts w:hint="eastAsia"/>
          <w:lang w:eastAsia="zh-CN"/>
        </w:rPr>
        <w:t>To</w:t>
      </w:r>
      <w:r w:rsidRPr="00CA5943">
        <w:rPr>
          <w:lang w:eastAsia="zh-CN"/>
        </w:rPr>
        <w:t xml:space="preserve"> accelerate </w:t>
      </w:r>
      <w:r w:rsidRPr="00CA5943">
        <w:rPr>
          <w:rFonts w:hint="eastAsia"/>
          <w:lang w:eastAsia="zh-CN"/>
        </w:rPr>
        <w:t>the update of manufacturing systems,</w:t>
      </w:r>
      <w:r w:rsidRPr="00CA5943">
        <w:rPr>
          <w:lang w:eastAsia="zh-CN"/>
        </w:rPr>
        <w:t xml:space="preserve"> </w:t>
      </w:r>
      <w:r w:rsidRPr="00CA5943">
        <w:rPr>
          <w:rFonts w:hint="eastAsia"/>
          <w:lang w:eastAsia="zh-CN"/>
        </w:rPr>
        <w:t xml:space="preserve">many worldwide organizations have been </w:t>
      </w:r>
      <w:r w:rsidRPr="00CA5943">
        <w:rPr>
          <w:lang w:eastAsia="zh-CN"/>
        </w:rPr>
        <w:t>established</w:t>
      </w:r>
      <w:r w:rsidRPr="00CA5943">
        <w:rPr>
          <w:rFonts w:hint="eastAsia"/>
          <w:lang w:eastAsia="zh-CN"/>
        </w:rPr>
        <w:t xml:space="preserve"> and </w:t>
      </w:r>
      <w:r w:rsidRPr="00CA5943">
        <w:rPr>
          <w:lang w:eastAsia="zh-CN"/>
        </w:rPr>
        <w:t xml:space="preserve">have started </w:t>
      </w:r>
      <w:r w:rsidRPr="00CA5943">
        <w:rPr>
          <w:rFonts w:hint="eastAsia"/>
          <w:lang w:eastAsia="zh-CN"/>
        </w:rPr>
        <w:t>making efforts.</w:t>
      </w:r>
    </w:p>
    <w:p w14:paraId="703B0288" w14:textId="77777777" w:rsidR="000E289B" w:rsidRPr="00CA5943" w:rsidRDefault="000E289B" w:rsidP="000E289B">
      <w:pPr>
        <w:rPr>
          <w:lang w:eastAsia="zh-CN"/>
        </w:rPr>
      </w:pPr>
      <w:r w:rsidRPr="00CA5943">
        <w:rPr>
          <w:rFonts w:hint="eastAsia"/>
          <w:lang w:eastAsia="zh-CN"/>
        </w:rPr>
        <w:t xml:space="preserve">In </w:t>
      </w:r>
      <w:r w:rsidRPr="00CA5943">
        <w:rPr>
          <w:lang w:eastAsia="zh-CN"/>
        </w:rPr>
        <w:t>June 2014, the IEC</w:t>
      </w:r>
      <w:r w:rsidRPr="00CA5943">
        <w:rPr>
          <w:rFonts w:hint="eastAsia"/>
          <w:lang w:eastAsia="zh-CN"/>
        </w:rPr>
        <w:t xml:space="preserve"> (</w:t>
      </w:r>
      <w:r w:rsidRPr="00CA5943">
        <w:rPr>
          <w:lang w:eastAsia="zh-CN"/>
        </w:rPr>
        <w:t xml:space="preserve">International </w:t>
      </w:r>
      <w:proofErr w:type="spellStart"/>
      <w:r w:rsidRPr="00CA5943">
        <w:rPr>
          <w:lang w:eastAsia="zh-CN"/>
        </w:rPr>
        <w:t>Electrotechnical</w:t>
      </w:r>
      <w:proofErr w:type="spellEnd"/>
      <w:r w:rsidRPr="00CA5943">
        <w:rPr>
          <w:lang w:eastAsia="zh-CN"/>
        </w:rPr>
        <w:t xml:space="preserve"> Commission)</w:t>
      </w:r>
      <w:r w:rsidRPr="00CA5943">
        <w:rPr>
          <w:rFonts w:hint="eastAsia"/>
          <w:lang w:eastAsia="zh-CN"/>
        </w:rPr>
        <w:t>, S</w:t>
      </w:r>
      <w:r w:rsidRPr="00CA5943">
        <w:rPr>
          <w:lang w:eastAsia="zh-CN"/>
        </w:rPr>
        <w:t>tandardization Management Board (SMB) set</w:t>
      </w:r>
      <w:r w:rsidRPr="00CA5943">
        <w:rPr>
          <w:rFonts w:hint="eastAsia"/>
          <w:lang w:eastAsia="zh-CN"/>
        </w:rPr>
        <w:t xml:space="preserve"> up</w:t>
      </w:r>
      <w:r w:rsidRPr="00CA5943">
        <w:rPr>
          <w:lang w:eastAsia="zh-CN"/>
        </w:rPr>
        <w:t xml:space="preserve"> a Strategy Group, SG8, to deal with a number of tasks related to Smart Manufacturing</w:t>
      </w:r>
      <w:r w:rsidRPr="00CA5943">
        <w:rPr>
          <w:rFonts w:hint="eastAsia"/>
          <w:lang w:eastAsia="zh-CN"/>
        </w:rPr>
        <w:t xml:space="preserve"> [</w:t>
      </w:r>
      <w:r w:rsidRPr="00C51F74">
        <w:rPr>
          <w:lang w:eastAsia="zh-CN"/>
        </w:rPr>
        <w:t>b-IEC TC</w:t>
      </w:r>
      <w:r w:rsidRPr="00CA5943">
        <w:rPr>
          <w:rFonts w:hint="eastAsia"/>
          <w:lang w:eastAsia="zh-CN"/>
        </w:rPr>
        <w:t>]</w:t>
      </w:r>
      <w:r w:rsidRPr="00CA5943">
        <w:rPr>
          <w:lang w:eastAsia="zh-CN"/>
        </w:rPr>
        <w:t>.</w:t>
      </w:r>
    </w:p>
    <w:p w14:paraId="22DD0043" w14:textId="77777777" w:rsidR="000E289B" w:rsidRPr="00CA5943" w:rsidRDefault="000E289B" w:rsidP="000E289B">
      <w:pPr>
        <w:pStyle w:val="TH"/>
      </w:pPr>
      <w:r>
        <w:rPr>
          <w:rFonts w:hint="eastAsia"/>
        </w:rPr>
        <w:lastRenderedPageBreak/>
        <w:t>Table 6</w:t>
      </w:r>
      <w:r w:rsidRPr="00CA5943">
        <w:rPr>
          <w:rFonts w:hint="eastAsia"/>
        </w:rPr>
        <w:t>.2-1</w:t>
      </w:r>
      <w:r w:rsidRPr="00CA5943">
        <w:t>:</w:t>
      </w:r>
      <w:r w:rsidRPr="00CA5943">
        <w:rPr>
          <w:rFonts w:hint="eastAsia"/>
        </w:rPr>
        <w:t xml:space="preserve"> </w:t>
      </w:r>
      <w:r w:rsidRPr="00CA5943">
        <w:rPr>
          <w:rFonts w:hint="eastAsia"/>
          <w:lang w:eastAsia="zh-CN"/>
        </w:rPr>
        <w:t>Industrial Domain Research in IEC SMB SG8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7"/>
        <w:gridCol w:w="6550"/>
      </w:tblGrid>
      <w:tr w:rsidR="000E289B" w:rsidRPr="00CA5943" w14:paraId="37D15E51" w14:textId="77777777" w:rsidTr="00BC1BA8">
        <w:trPr>
          <w:jc w:val="center"/>
        </w:trPr>
        <w:tc>
          <w:tcPr>
            <w:tcW w:w="1547" w:type="dxa"/>
            <w:shd w:val="clear" w:color="auto" w:fill="auto"/>
            <w:vAlign w:val="center"/>
          </w:tcPr>
          <w:p w14:paraId="135FD0B3" w14:textId="77777777" w:rsidR="000E289B" w:rsidRPr="00CA5943" w:rsidRDefault="000E289B" w:rsidP="00BC1BA8">
            <w:pPr>
              <w:pStyle w:val="TAH"/>
              <w:rPr>
                <w:lang w:eastAsia="zh-CN"/>
              </w:rPr>
            </w:pPr>
            <w:r w:rsidRPr="00CA5943">
              <w:rPr>
                <w:rFonts w:hint="eastAsia"/>
                <w:lang w:eastAsia="zh-CN"/>
              </w:rPr>
              <w:t>Mission &amp; Scope</w:t>
            </w:r>
          </w:p>
        </w:tc>
        <w:tc>
          <w:tcPr>
            <w:tcW w:w="6550" w:type="dxa"/>
            <w:shd w:val="clear" w:color="auto" w:fill="auto"/>
          </w:tcPr>
          <w:p w14:paraId="5DD62C02"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Develop a function model/reference architecture that helps to identify gaps in standardization based on to-be-collected use cases.</w:t>
            </w:r>
          </w:p>
          <w:p w14:paraId="7C631F6A"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Develop a common strategy for the implementation of Industry 4.0.</w:t>
            </w:r>
          </w:p>
          <w:p w14:paraId="01B92BC9" w14:textId="77777777" w:rsidR="000E289B" w:rsidRPr="00F848BB"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Extend standards towards: environmental conditions, security, properties, energy efficiency, product and functional safety.</w:t>
            </w:r>
          </w:p>
        </w:tc>
      </w:tr>
      <w:tr w:rsidR="000E289B" w:rsidRPr="00CA5943" w14:paraId="549B6C76" w14:textId="77777777" w:rsidTr="00BC1BA8">
        <w:trPr>
          <w:jc w:val="center"/>
        </w:trPr>
        <w:tc>
          <w:tcPr>
            <w:tcW w:w="1547" w:type="dxa"/>
            <w:shd w:val="clear" w:color="auto" w:fill="auto"/>
            <w:vAlign w:val="center"/>
          </w:tcPr>
          <w:p w14:paraId="761C07EA" w14:textId="77777777" w:rsidR="000E289B" w:rsidRPr="00CA5943" w:rsidRDefault="000E289B" w:rsidP="00BC1BA8">
            <w:pPr>
              <w:pStyle w:val="TAH"/>
              <w:rPr>
                <w:lang w:eastAsia="zh-CN"/>
              </w:rPr>
            </w:pPr>
            <w:r w:rsidRPr="00CA5943">
              <w:rPr>
                <w:rFonts w:hint="eastAsia"/>
                <w:lang w:eastAsia="zh-CN"/>
              </w:rPr>
              <w:t>Technical Keywords</w:t>
            </w:r>
          </w:p>
        </w:tc>
        <w:tc>
          <w:tcPr>
            <w:tcW w:w="6550" w:type="dxa"/>
            <w:shd w:val="clear" w:color="auto" w:fill="auto"/>
          </w:tcPr>
          <w:p w14:paraId="2C689F95"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Industrial process measurement, control and automation.</w:t>
            </w:r>
          </w:p>
          <w:p w14:paraId="44BEEF78"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Application: semantics relationships descriptive technologies.</w:t>
            </w:r>
          </w:p>
          <w:p w14:paraId="6BF5AE5A"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Services: web services /SOA repositories /cloud dependable connections.</w:t>
            </w:r>
          </w:p>
          <w:p w14:paraId="4B2E91C7"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Communication: data access real-time communications.</w:t>
            </w:r>
          </w:p>
        </w:tc>
      </w:tr>
    </w:tbl>
    <w:p w14:paraId="699CDDA8" w14:textId="77777777" w:rsidR="000E289B" w:rsidRPr="00CA5943" w:rsidRDefault="000E289B" w:rsidP="000E289B">
      <w:pPr>
        <w:jc w:val="both"/>
        <w:rPr>
          <w:lang w:eastAsia="zh-CN"/>
        </w:rPr>
      </w:pPr>
    </w:p>
    <w:p w14:paraId="41F05A5C" w14:textId="77777777" w:rsidR="000E289B" w:rsidRPr="00CA5943" w:rsidRDefault="000E289B" w:rsidP="000E289B">
      <w:pPr>
        <w:rPr>
          <w:lang w:eastAsia="zh-CN"/>
        </w:rPr>
      </w:pPr>
      <w:r w:rsidRPr="00CA5943">
        <w:rPr>
          <w:lang w:eastAsia="zh-CN"/>
        </w:rPr>
        <w:t>The IIC</w:t>
      </w:r>
      <w:r w:rsidRPr="00CA5943">
        <w:rPr>
          <w:rFonts w:hint="eastAsia"/>
          <w:lang w:eastAsia="zh-CN"/>
        </w:rPr>
        <w:t xml:space="preserve"> (</w:t>
      </w:r>
      <w:r w:rsidRPr="00CA5943">
        <w:rPr>
          <w:lang w:eastAsia="zh-CN"/>
        </w:rPr>
        <w:t>Industrial Internet Consortium</w:t>
      </w:r>
      <w:r w:rsidRPr="00CA5943">
        <w:rPr>
          <w:rFonts w:hint="eastAsia"/>
          <w:lang w:eastAsia="zh-CN"/>
        </w:rPr>
        <w:t>)</w:t>
      </w:r>
      <w:r w:rsidRPr="00CA5943">
        <w:rPr>
          <w:lang w:eastAsia="zh-CN"/>
        </w:rPr>
        <w:t xml:space="preserve"> was founded in March 2014</w:t>
      </w:r>
      <w:r w:rsidRPr="00CA5943">
        <w:t xml:space="preserve"> </w:t>
      </w:r>
      <w:r w:rsidRPr="00CA5943">
        <w:rPr>
          <w:lang w:eastAsia="zh-CN"/>
        </w:rPr>
        <w:t>to bring together the organizations and technologies necessary to accelerate growth of the Industrial Internet by identifying, assembling and promoting best practices</w:t>
      </w:r>
      <w:r w:rsidRPr="00CA5943">
        <w:rPr>
          <w:rFonts w:hint="eastAsia"/>
          <w:lang w:eastAsia="zh-CN"/>
        </w:rPr>
        <w:t xml:space="preserve"> [</w:t>
      </w:r>
      <w:r w:rsidRPr="00214C2F">
        <w:rPr>
          <w:lang w:eastAsia="zh-CN"/>
        </w:rPr>
        <w:t>b-IIC website</w:t>
      </w:r>
      <w:r w:rsidRPr="00CA5943">
        <w:rPr>
          <w:rFonts w:hint="eastAsia"/>
          <w:lang w:eastAsia="zh-CN"/>
        </w:rPr>
        <w:t>]</w:t>
      </w:r>
      <w:r w:rsidRPr="00CA5943">
        <w:rPr>
          <w:lang w:eastAsia="zh-CN"/>
        </w:rPr>
        <w:t>.</w:t>
      </w:r>
    </w:p>
    <w:p w14:paraId="3CC75D94" w14:textId="77777777" w:rsidR="000E289B" w:rsidRPr="00CA5943" w:rsidRDefault="000E289B" w:rsidP="000E289B">
      <w:pPr>
        <w:pStyle w:val="TH"/>
      </w:pPr>
      <w:r>
        <w:rPr>
          <w:rFonts w:hint="eastAsia"/>
        </w:rPr>
        <w:t>Table 6</w:t>
      </w:r>
      <w:r w:rsidRPr="00CA5943">
        <w:rPr>
          <w:rFonts w:hint="eastAsia"/>
        </w:rPr>
        <w:t>.2-</w:t>
      </w:r>
      <w:r w:rsidRPr="00CA5943">
        <w:rPr>
          <w:rFonts w:hint="eastAsia"/>
          <w:lang w:eastAsia="zh-CN"/>
        </w:rPr>
        <w:t>2</w:t>
      </w:r>
      <w:r w:rsidRPr="00CA5943">
        <w:rPr>
          <w:lang w:eastAsia="zh-CN"/>
        </w:rPr>
        <w:t>:</w:t>
      </w:r>
      <w:r w:rsidRPr="00CA5943">
        <w:rPr>
          <w:rFonts w:hint="eastAsia"/>
        </w:rPr>
        <w:t xml:space="preserve"> </w:t>
      </w:r>
      <w:r w:rsidRPr="00CA5943">
        <w:rPr>
          <w:rFonts w:hint="eastAsia"/>
          <w:lang w:eastAsia="zh-CN"/>
        </w:rPr>
        <w:t xml:space="preserve">Industrial Domain Research in </w:t>
      </w:r>
      <w:r w:rsidRPr="00CA5943">
        <w:rPr>
          <w:lang w:eastAsia="zh-CN"/>
        </w:rPr>
        <w:t>IIC [</w:t>
      </w:r>
      <w:r w:rsidRPr="00214C2F">
        <w:rPr>
          <w:lang w:eastAsia="zh-CN"/>
        </w:rPr>
        <w:t>b-IIC Engineering</w:t>
      </w:r>
      <w:r w:rsidRPr="00CA5943">
        <w:rPr>
          <w:rFonts w:hint="eastAsia"/>
          <w:lang w:eastAsia="zh-CN"/>
        </w:rPr>
        <w:t xml:space="preserve">] </w:t>
      </w:r>
      <w:r w:rsidRPr="00CA5943">
        <w:rPr>
          <w:lang w:eastAsia="zh-CN"/>
        </w:rPr>
        <w:t xml:space="preserve">and </w:t>
      </w:r>
      <w:r w:rsidRPr="00CA5943">
        <w:rPr>
          <w:rFonts w:hint="eastAsia"/>
          <w:lang w:eastAsia="zh-CN"/>
        </w:rPr>
        <w:t>[</w:t>
      </w:r>
      <w:r w:rsidRPr="00214C2F">
        <w:rPr>
          <w:lang w:eastAsia="zh-CN"/>
        </w:rPr>
        <w:t>b-IIC Engineering Update</w:t>
      </w:r>
      <w:r w:rsidRPr="00CA5943">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9"/>
        <w:gridCol w:w="6814"/>
      </w:tblGrid>
      <w:tr w:rsidR="000E289B" w:rsidRPr="00F848BB" w14:paraId="0CA586D4" w14:textId="77777777" w:rsidTr="00BC1BA8">
        <w:trPr>
          <w:jc w:val="center"/>
        </w:trPr>
        <w:tc>
          <w:tcPr>
            <w:tcW w:w="1379" w:type="dxa"/>
            <w:shd w:val="clear" w:color="auto" w:fill="auto"/>
            <w:vAlign w:val="center"/>
          </w:tcPr>
          <w:p w14:paraId="475DCEA8" w14:textId="77777777" w:rsidR="000E289B" w:rsidRPr="00CA5943" w:rsidRDefault="000E289B" w:rsidP="00BC1BA8">
            <w:pPr>
              <w:pStyle w:val="TAH"/>
              <w:rPr>
                <w:rFonts w:cs="Arial"/>
                <w:szCs w:val="18"/>
                <w:lang w:eastAsia="zh-CN"/>
              </w:rPr>
            </w:pPr>
            <w:r w:rsidRPr="00CA5943">
              <w:rPr>
                <w:rFonts w:cs="Arial"/>
                <w:szCs w:val="18"/>
                <w:lang w:eastAsia="zh-CN"/>
              </w:rPr>
              <w:t>Mission &amp; Scope</w:t>
            </w:r>
          </w:p>
        </w:tc>
        <w:tc>
          <w:tcPr>
            <w:tcW w:w="6814" w:type="dxa"/>
            <w:shd w:val="clear" w:color="auto" w:fill="auto"/>
          </w:tcPr>
          <w:p w14:paraId="74CDDF57"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Productivity and efficiencies can be improved by production process governing themselves with intelligent machines and devices.</w:t>
            </w:r>
          </w:p>
          <w:p w14:paraId="18FE046B"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Real time data report from handheld digital device.</w:t>
            </w:r>
          </w:p>
          <w:p w14:paraId="63FC416E"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Wearable sensors track location of employees in case of emergency.</w:t>
            </w:r>
          </w:p>
          <w:p w14:paraId="5F66FA84" w14:textId="77777777" w:rsidR="000E289B" w:rsidRPr="00F848BB"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Future scenarios: new steering instruments will interlink things to ensure the entire value chain and trigger adjustments on the factory floor in case of chain changing; raw materials will be programmed to record standard process and their customer to realize automatic customization.</w:t>
            </w:r>
          </w:p>
        </w:tc>
      </w:tr>
      <w:tr w:rsidR="000E289B" w:rsidRPr="00F848BB" w14:paraId="611DEE4D" w14:textId="77777777" w:rsidTr="00BC1BA8">
        <w:trPr>
          <w:jc w:val="center"/>
        </w:trPr>
        <w:tc>
          <w:tcPr>
            <w:tcW w:w="1379" w:type="dxa"/>
            <w:shd w:val="clear" w:color="auto" w:fill="auto"/>
            <w:vAlign w:val="center"/>
          </w:tcPr>
          <w:p w14:paraId="45322392" w14:textId="77777777" w:rsidR="000E289B" w:rsidRPr="00CA5943" w:rsidRDefault="000E289B" w:rsidP="00BC1BA8">
            <w:pPr>
              <w:pStyle w:val="TAH"/>
              <w:rPr>
                <w:rFonts w:cs="Arial"/>
                <w:szCs w:val="18"/>
                <w:lang w:eastAsia="zh-CN"/>
              </w:rPr>
            </w:pPr>
            <w:r w:rsidRPr="00CA5943">
              <w:rPr>
                <w:rFonts w:cs="Arial"/>
                <w:szCs w:val="18"/>
                <w:lang w:eastAsia="zh-CN"/>
              </w:rPr>
              <w:t>Technical Keywords</w:t>
            </w:r>
          </w:p>
        </w:tc>
        <w:tc>
          <w:tcPr>
            <w:tcW w:w="6814" w:type="dxa"/>
            <w:shd w:val="clear" w:color="auto" w:fill="auto"/>
          </w:tcPr>
          <w:p w14:paraId="2F8B667E"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Representative use case areas include connectivity, logistics, transportation, and healthcare.</w:t>
            </w:r>
          </w:p>
          <w:p w14:paraId="11E7AA12"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Key capabilities system characteristics including resilience, safety and security. (such as key system characteristic, intelligent and resilient control, operations support, connectivity, integration and orchestration, security, trust and privacy, and business viewpoint).</w:t>
            </w:r>
          </w:p>
          <w:p w14:paraId="7F743426"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Data management and analytics.</w:t>
            </w:r>
          </w:p>
          <w:p w14:paraId="28019E2D"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Security: endpoint security, secure communications and security management and monitoring (currently focused on general security use case).</w:t>
            </w:r>
          </w:p>
        </w:tc>
      </w:tr>
    </w:tbl>
    <w:p w14:paraId="544BE487" w14:textId="77777777" w:rsidR="000E289B" w:rsidRPr="00CA5943" w:rsidRDefault="000E289B" w:rsidP="000E289B">
      <w:pPr>
        <w:jc w:val="both"/>
        <w:rPr>
          <w:lang w:eastAsia="zh-CN"/>
        </w:rPr>
      </w:pPr>
    </w:p>
    <w:p w14:paraId="7E8ADFBD" w14:textId="77777777" w:rsidR="000E289B" w:rsidRPr="00CA5943" w:rsidRDefault="000E289B" w:rsidP="000E289B">
      <w:pPr>
        <w:keepNext/>
        <w:keepLines/>
        <w:rPr>
          <w:lang w:eastAsia="zh-CN"/>
        </w:rPr>
      </w:pPr>
      <w:r w:rsidRPr="00CA5943">
        <w:rPr>
          <w:rFonts w:hint="eastAsia"/>
          <w:lang w:eastAsia="zh-CN"/>
        </w:rPr>
        <w:t xml:space="preserve">IEEE P2413 </w:t>
      </w:r>
      <w:r w:rsidRPr="00CA5943">
        <w:rPr>
          <w:lang w:eastAsia="zh-CN"/>
        </w:rPr>
        <w:t>defines an architectural framework for the Internet of Things (</w:t>
      </w:r>
      <w:proofErr w:type="spellStart"/>
      <w:r w:rsidRPr="00CA5943">
        <w:rPr>
          <w:lang w:eastAsia="zh-CN"/>
        </w:rPr>
        <w:t>IoT</w:t>
      </w:r>
      <w:proofErr w:type="spellEnd"/>
      <w:r w:rsidRPr="00CA5943">
        <w:rPr>
          <w:lang w:eastAsia="zh-CN"/>
        </w:rPr>
        <w:t>), which includ</w:t>
      </w:r>
      <w:r w:rsidRPr="00452969">
        <w:rPr>
          <w:rFonts w:eastAsia="MS Mincho" w:hint="eastAsia"/>
        </w:rPr>
        <w:t>e</w:t>
      </w:r>
      <w:r w:rsidRPr="00CA5943">
        <w:rPr>
          <w:lang w:eastAsia="zh-CN"/>
        </w:rPr>
        <w:t xml:space="preserve">s descriptions of various </w:t>
      </w:r>
      <w:proofErr w:type="spellStart"/>
      <w:r w:rsidRPr="00CA5943">
        <w:rPr>
          <w:lang w:eastAsia="zh-CN"/>
        </w:rPr>
        <w:t>IoT</w:t>
      </w:r>
      <w:proofErr w:type="spellEnd"/>
      <w:r w:rsidRPr="00CA5943">
        <w:rPr>
          <w:lang w:eastAsia="zh-CN"/>
        </w:rPr>
        <w:t xml:space="preserve"> domains</w:t>
      </w:r>
      <w:r w:rsidRPr="00CA5943">
        <w:rPr>
          <w:rFonts w:hint="eastAsia"/>
          <w:lang w:eastAsia="zh-CN"/>
        </w:rPr>
        <w:t xml:space="preserve"> including</w:t>
      </w:r>
      <w:r w:rsidRPr="00CA5943">
        <w:rPr>
          <w:lang w:eastAsia="zh-CN"/>
        </w:rPr>
        <w:t xml:space="preserve"> the</w:t>
      </w:r>
      <w:r w:rsidRPr="00CA5943">
        <w:rPr>
          <w:rFonts w:hint="eastAsia"/>
          <w:lang w:eastAsia="zh-CN"/>
        </w:rPr>
        <w:t xml:space="preserve"> industrial domain and </w:t>
      </w:r>
      <w:r w:rsidRPr="00CA5943">
        <w:rPr>
          <w:lang w:eastAsia="zh-CN"/>
        </w:rPr>
        <w:t>is sponsored by the IEEE-SA</w:t>
      </w:r>
      <w:r w:rsidRPr="00CA5943">
        <w:rPr>
          <w:rFonts w:hint="eastAsia"/>
          <w:lang w:eastAsia="zh-CN"/>
        </w:rPr>
        <w:t xml:space="preserve"> [</w:t>
      </w:r>
      <w:r w:rsidRPr="00214C2F">
        <w:rPr>
          <w:lang w:eastAsia="zh-CN"/>
        </w:rPr>
        <w:t>b-IEEE P2413</w:t>
      </w:r>
      <w:r w:rsidRPr="00CA5943">
        <w:rPr>
          <w:rFonts w:hint="eastAsia"/>
          <w:lang w:eastAsia="zh-CN"/>
        </w:rPr>
        <w:t>]</w:t>
      </w:r>
      <w:r w:rsidRPr="00CA5943">
        <w:rPr>
          <w:lang w:eastAsia="zh-CN"/>
        </w:rPr>
        <w:t>.</w:t>
      </w:r>
    </w:p>
    <w:p w14:paraId="30B6478D" w14:textId="77777777" w:rsidR="000E289B" w:rsidRPr="00CA5943" w:rsidRDefault="000E289B" w:rsidP="000E289B">
      <w:pPr>
        <w:pStyle w:val="TH"/>
      </w:pPr>
      <w:r>
        <w:rPr>
          <w:rFonts w:hint="eastAsia"/>
        </w:rPr>
        <w:t>Table 6</w:t>
      </w:r>
      <w:r w:rsidRPr="00CA5943">
        <w:rPr>
          <w:rFonts w:hint="eastAsia"/>
        </w:rPr>
        <w:t>.2-</w:t>
      </w:r>
      <w:r w:rsidRPr="00CA5943">
        <w:rPr>
          <w:rFonts w:hint="eastAsia"/>
          <w:lang w:eastAsia="zh-CN"/>
        </w:rPr>
        <w:t>3</w:t>
      </w:r>
      <w:r w:rsidRPr="00CA5943">
        <w:rPr>
          <w:lang w:eastAsia="zh-CN"/>
        </w:rPr>
        <w:t>:</w:t>
      </w:r>
      <w:r w:rsidRPr="00CA5943">
        <w:rPr>
          <w:rFonts w:hint="eastAsia"/>
        </w:rPr>
        <w:t xml:space="preserve"> </w:t>
      </w:r>
      <w:r w:rsidRPr="00CA5943">
        <w:rPr>
          <w:rFonts w:hint="eastAsia"/>
          <w:lang w:eastAsia="zh-CN"/>
        </w:rPr>
        <w:t xml:space="preserve">Industrial Domain Research in </w:t>
      </w:r>
      <w:r w:rsidRPr="00CA5943">
        <w:rPr>
          <w:lang w:eastAsia="zh-CN"/>
        </w:rPr>
        <w:t>IEEE P2413</w:t>
      </w:r>
      <w:r w:rsidRPr="00CA5943">
        <w:rPr>
          <w:rFonts w:hint="eastAsia"/>
          <w:lang w:eastAsia="zh-CN"/>
        </w:rPr>
        <w:t xml:space="preserve"> [</w:t>
      </w:r>
      <w:r w:rsidRPr="00214C2F">
        <w:rPr>
          <w:lang w:eastAsia="zh-CN"/>
        </w:rPr>
        <w:t>b-IEEE P2413</w:t>
      </w:r>
      <w:r w:rsidRPr="00CA5943">
        <w:rPr>
          <w:rFonts w:hint="eastAsia"/>
          <w:lang w:eastAsia="zh-CN"/>
        </w:rPr>
        <w:t>]</w:t>
      </w:r>
      <w:r w:rsidRPr="00CA5943">
        <w:rPr>
          <w:lang w:eastAsia="zh-CN"/>
        </w:rPr>
        <w:t xml:space="preserve"> and</w:t>
      </w:r>
      <w:r w:rsidRPr="00CA5943">
        <w:rPr>
          <w:rFonts w:hint="eastAsia"/>
          <w:lang w:eastAsia="zh-CN"/>
        </w:rPr>
        <w:t xml:space="preserve"> [</w:t>
      </w:r>
      <w:r w:rsidRPr="00214C2F">
        <w:rPr>
          <w:lang w:eastAsia="zh-CN"/>
        </w:rPr>
        <w:t>b-IEEE P2413 presentation</w:t>
      </w:r>
      <w:r w:rsidRPr="00CA5943">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4"/>
        <w:gridCol w:w="6824"/>
      </w:tblGrid>
      <w:tr w:rsidR="000E289B" w:rsidRPr="00F848BB" w14:paraId="31DBA3A6" w14:textId="77777777" w:rsidTr="00BC1BA8">
        <w:trPr>
          <w:jc w:val="center"/>
        </w:trPr>
        <w:tc>
          <w:tcPr>
            <w:tcW w:w="1364" w:type="dxa"/>
            <w:shd w:val="clear" w:color="auto" w:fill="auto"/>
            <w:vAlign w:val="center"/>
          </w:tcPr>
          <w:p w14:paraId="5BE3C9A8" w14:textId="77777777" w:rsidR="000E289B" w:rsidRPr="00CA5943" w:rsidRDefault="000E289B" w:rsidP="00BC1BA8">
            <w:pPr>
              <w:pStyle w:val="TAH"/>
              <w:rPr>
                <w:lang w:eastAsia="zh-CN"/>
              </w:rPr>
            </w:pPr>
            <w:r w:rsidRPr="00CA5943">
              <w:rPr>
                <w:rFonts w:hint="eastAsia"/>
                <w:lang w:eastAsia="zh-CN"/>
              </w:rPr>
              <w:t>Mission &amp; Scope</w:t>
            </w:r>
          </w:p>
        </w:tc>
        <w:tc>
          <w:tcPr>
            <w:tcW w:w="6824" w:type="dxa"/>
            <w:shd w:val="clear" w:color="auto" w:fill="auto"/>
          </w:tcPr>
          <w:p w14:paraId="4CBC1F47" w14:textId="77777777" w:rsidR="000E289B" w:rsidRPr="00CA5943" w:rsidRDefault="000E289B" w:rsidP="00BC1BA8">
            <w:pPr>
              <w:pStyle w:val="TB1"/>
              <w:tabs>
                <w:tab w:val="clear" w:pos="720"/>
                <w:tab w:val="left" w:pos="435"/>
              </w:tabs>
              <w:ind w:left="435"/>
              <w:rPr>
                <w:rFonts w:eastAsia="宋体" w:cs="Arial"/>
                <w:szCs w:val="18"/>
                <w:lang w:eastAsia="zh-CN"/>
              </w:rPr>
            </w:pPr>
            <w:r w:rsidRPr="00CA5943">
              <w:rPr>
                <w:rFonts w:eastAsia="宋体" w:cs="Arial"/>
                <w:szCs w:val="18"/>
                <w:lang w:eastAsia="zh-CN"/>
              </w:rPr>
              <w:t>Ranges from the connected consumer to smart home &amp; buildings, e-health, smart grids, next generation manufacturing and smart cities.</w:t>
            </w:r>
          </w:p>
          <w:p w14:paraId="6808BA30" w14:textId="77777777" w:rsidR="000E289B" w:rsidRPr="00F848BB" w:rsidRDefault="000E289B" w:rsidP="00BC1BA8">
            <w:pPr>
              <w:pStyle w:val="TB1"/>
              <w:tabs>
                <w:tab w:val="clear" w:pos="720"/>
                <w:tab w:val="left" w:pos="435"/>
              </w:tabs>
              <w:ind w:left="435"/>
              <w:rPr>
                <w:rFonts w:eastAsia="宋体" w:cs="Arial"/>
                <w:szCs w:val="18"/>
                <w:lang w:eastAsia="zh-CN"/>
              </w:rPr>
            </w:pPr>
            <w:r w:rsidRPr="00CA5943">
              <w:rPr>
                <w:rFonts w:eastAsia="宋体" w:cs="Arial"/>
                <w:szCs w:val="18"/>
                <w:lang w:eastAsia="zh-CN"/>
              </w:rPr>
              <w:t>Promote cross-domain interaction instead of being confined to specific domains.</w:t>
            </w:r>
          </w:p>
        </w:tc>
      </w:tr>
      <w:tr w:rsidR="000E289B" w:rsidRPr="00F848BB" w14:paraId="58AEC91A" w14:textId="77777777" w:rsidTr="00BC1BA8">
        <w:trPr>
          <w:jc w:val="center"/>
        </w:trPr>
        <w:tc>
          <w:tcPr>
            <w:tcW w:w="1364" w:type="dxa"/>
            <w:shd w:val="clear" w:color="auto" w:fill="auto"/>
            <w:vAlign w:val="center"/>
          </w:tcPr>
          <w:p w14:paraId="5221D379" w14:textId="77777777" w:rsidR="000E289B" w:rsidRPr="00CA5943" w:rsidRDefault="000E289B" w:rsidP="00BC1BA8">
            <w:pPr>
              <w:pStyle w:val="TAH"/>
              <w:rPr>
                <w:lang w:eastAsia="zh-CN"/>
              </w:rPr>
            </w:pPr>
            <w:r w:rsidRPr="00CA5943">
              <w:rPr>
                <w:rFonts w:hint="eastAsia"/>
                <w:lang w:eastAsia="zh-CN"/>
              </w:rPr>
              <w:t>Technical Keywords</w:t>
            </w:r>
          </w:p>
        </w:tc>
        <w:tc>
          <w:tcPr>
            <w:tcW w:w="6824" w:type="dxa"/>
            <w:shd w:val="clear" w:color="auto" w:fill="auto"/>
          </w:tcPr>
          <w:p w14:paraId="76BA9D53" w14:textId="77777777" w:rsidR="000E289B" w:rsidRPr="00CA5943" w:rsidRDefault="000E289B" w:rsidP="00BC1BA8">
            <w:pPr>
              <w:pStyle w:val="TB1"/>
              <w:tabs>
                <w:tab w:val="clear" w:pos="720"/>
                <w:tab w:val="left" w:pos="435"/>
              </w:tabs>
              <w:ind w:left="435"/>
              <w:rPr>
                <w:rFonts w:eastAsia="宋体" w:cs="Arial"/>
                <w:szCs w:val="18"/>
                <w:lang w:eastAsia="zh-CN"/>
              </w:rPr>
            </w:pPr>
            <w:r w:rsidRPr="00CA5943">
              <w:rPr>
                <w:rFonts w:eastAsia="宋体" w:cs="Arial"/>
                <w:szCs w:val="18"/>
                <w:lang w:eastAsia="zh-CN"/>
              </w:rPr>
              <w:t>Energy efficiency during data transmission.</w:t>
            </w:r>
          </w:p>
          <w:p w14:paraId="70326738" w14:textId="77777777" w:rsidR="000E289B" w:rsidRPr="00F848BB" w:rsidRDefault="000E289B" w:rsidP="00BC1BA8">
            <w:pPr>
              <w:pStyle w:val="TB1"/>
              <w:tabs>
                <w:tab w:val="clear" w:pos="720"/>
                <w:tab w:val="left" w:pos="435"/>
              </w:tabs>
              <w:ind w:left="435"/>
              <w:rPr>
                <w:rFonts w:eastAsia="宋体" w:cs="Arial"/>
                <w:szCs w:val="18"/>
                <w:lang w:eastAsia="zh-CN"/>
              </w:rPr>
            </w:pPr>
            <w:r w:rsidRPr="00CA5943">
              <w:rPr>
                <w:rFonts w:eastAsia="宋体" w:cs="Arial"/>
                <w:szCs w:val="18"/>
                <w:lang w:eastAsia="zh-CN"/>
              </w:rPr>
              <w:t>Areas of interest: industrial Internet, cross sector common areas, common architecture, security safety privacy.</w:t>
            </w:r>
          </w:p>
        </w:tc>
      </w:tr>
    </w:tbl>
    <w:p w14:paraId="4465CABA" w14:textId="77777777" w:rsidR="000E289B" w:rsidRPr="00CA5943" w:rsidRDefault="000E289B" w:rsidP="000E289B">
      <w:pPr>
        <w:jc w:val="both"/>
        <w:rPr>
          <w:lang w:eastAsia="zh-CN"/>
        </w:rPr>
      </w:pPr>
    </w:p>
    <w:p w14:paraId="101F2B13" w14:textId="77777777" w:rsidR="000E289B" w:rsidRPr="00CA5943" w:rsidRDefault="000E289B" w:rsidP="000E289B">
      <w:pPr>
        <w:rPr>
          <w:lang w:eastAsia="zh-CN"/>
        </w:rPr>
      </w:pPr>
      <w:r w:rsidRPr="00CA5943">
        <w:rPr>
          <w:lang w:eastAsia="zh-CN"/>
        </w:rPr>
        <w:t>The SMLC (Smart Manufacturing Leadership Coalition)</w:t>
      </w:r>
      <w:r w:rsidRPr="00CA5943">
        <w:t xml:space="preserve"> </w:t>
      </w:r>
      <w:r w:rsidRPr="00CA5943">
        <w:rPr>
          <w:lang w:eastAsia="zh-CN"/>
        </w:rPr>
        <w:t>is a non-profit organization committed to the development and deployment of Smart Manufacturing Systems. SMLC activities are built around industry-driven development, application and scaling of a shared infrastructure that will achieve economic-wide impact</w:t>
      </w:r>
      <w:r w:rsidRPr="00CA5943">
        <w:rPr>
          <w:rFonts w:hint="eastAsia"/>
          <w:lang w:eastAsia="zh-CN"/>
        </w:rPr>
        <w:t xml:space="preserve"> and</w:t>
      </w:r>
      <w:r w:rsidRPr="00CA5943">
        <w:rPr>
          <w:lang w:eastAsia="zh-CN"/>
        </w:rPr>
        <w:t xml:space="preserve"> manufacturing innovation</w:t>
      </w:r>
      <w:r w:rsidRPr="00CA5943">
        <w:rPr>
          <w:rFonts w:hint="eastAsia"/>
          <w:lang w:eastAsia="zh-CN"/>
        </w:rPr>
        <w:t xml:space="preserve"> [</w:t>
      </w:r>
      <w:r w:rsidRPr="0006648B">
        <w:rPr>
          <w:lang w:eastAsia="zh-CN"/>
        </w:rPr>
        <w:t>b-SMLC website</w:t>
      </w:r>
      <w:r w:rsidRPr="00CA5943">
        <w:rPr>
          <w:rFonts w:hint="eastAsia"/>
          <w:lang w:eastAsia="zh-CN"/>
        </w:rPr>
        <w:t>]</w:t>
      </w:r>
      <w:r w:rsidRPr="00CA5943">
        <w:rPr>
          <w:lang w:eastAsia="zh-CN"/>
        </w:rPr>
        <w:t>.</w:t>
      </w:r>
    </w:p>
    <w:p w14:paraId="16C421CA" w14:textId="77777777" w:rsidR="000E289B" w:rsidRPr="00CA5943" w:rsidRDefault="000E289B" w:rsidP="000E289B">
      <w:pPr>
        <w:pStyle w:val="TH"/>
      </w:pPr>
      <w:r>
        <w:rPr>
          <w:rFonts w:hint="eastAsia"/>
        </w:rPr>
        <w:lastRenderedPageBreak/>
        <w:t>Table 6</w:t>
      </w:r>
      <w:r w:rsidRPr="00CA5943">
        <w:rPr>
          <w:rFonts w:hint="eastAsia"/>
        </w:rPr>
        <w:t>.2-</w:t>
      </w:r>
      <w:r w:rsidRPr="00CA5943">
        <w:rPr>
          <w:rFonts w:hint="eastAsia"/>
          <w:lang w:eastAsia="zh-CN"/>
        </w:rPr>
        <w:t>4</w:t>
      </w:r>
      <w:r w:rsidRPr="00CA5943">
        <w:rPr>
          <w:lang w:eastAsia="zh-CN"/>
        </w:rPr>
        <w:t>:</w:t>
      </w:r>
      <w:r w:rsidRPr="00CA5943">
        <w:rPr>
          <w:rFonts w:hint="eastAsia"/>
        </w:rPr>
        <w:t xml:space="preserve"> </w:t>
      </w:r>
      <w:r w:rsidRPr="00CA5943">
        <w:rPr>
          <w:rFonts w:hint="eastAsia"/>
          <w:lang w:eastAsia="zh-CN"/>
        </w:rPr>
        <w:t xml:space="preserve">Industrial Domain Research in </w:t>
      </w:r>
      <w:r w:rsidRPr="00CA5943">
        <w:rPr>
          <w:lang w:eastAsia="zh-CN"/>
        </w:rPr>
        <w:t>SMLC</w:t>
      </w:r>
      <w:r w:rsidRPr="00CA5943">
        <w:rPr>
          <w:rFonts w:hint="eastAsia"/>
          <w:lang w:eastAsia="zh-CN"/>
        </w:rPr>
        <w:t xml:space="preserve"> [</w:t>
      </w:r>
      <w:r w:rsidRPr="0006648B">
        <w:rPr>
          <w:lang w:eastAsia="zh-CN"/>
        </w:rPr>
        <w:t>b-SMLC presentation</w:t>
      </w:r>
      <w:r w:rsidRPr="00CA5943">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5"/>
        <w:gridCol w:w="6673"/>
      </w:tblGrid>
      <w:tr w:rsidR="000E289B" w:rsidRPr="00CA5943" w14:paraId="30B0C29E" w14:textId="77777777" w:rsidTr="00BC1BA8">
        <w:trPr>
          <w:jc w:val="center"/>
        </w:trPr>
        <w:tc>
          <w:tcPr>
            <w:tcW w:w="1505" w:type="dxa"/>
            <w:shd w:val="clear" w:color="auto" w:fill="auto"/>
            <w:vAlign w:val="center"/>
          </w:tcPr>
          <w:p w14:paraId="7D510A76" w14:textId="77777777" w:rsidR="000E289B" w:rsidRPr="00CA5943" w:rsidRDefault="000E289B" w:rsidP="00BC1BA8">
            <w:pPr>
              <w:pStyle w:val="TAH"/>
              <w:rPr>
                <w:lang w:eastAsia="zh-CN"/>
              </w:rPr>
            </w:pPr>
            <w:r w:rsidRPr="00CA5943">
              <w:rPr>
                <w:rFonts w:hint="eastAsia"/>
                <w:lang w:eastAsia="zh-CN"/>
              </w:rPr>
              <w:t>Mission &amp; Scope</w:t>
            </w:r>
          </w:p>
        </w:tc>
        <w:tc>
          <w:tcPr>
            <w:tcW w:w="6673" w:type="dxa"/>
            <w:shd w:val="clear" w:color="auto" w:fill="auto"/>
          </w:tcPr>
          <w:p w14:paraId="290B4708"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To build a cloud-based, open-architecture platform that integrates existing and future plant level data, simulations and systems across manufacturing seams and orchestrate business real time action.</w:t>
            </w:r>
          </w:p>
        </w:tc>
      </w:tr>
      <w:tr w:rsidR="000E289B" w:rsidRPr="00CA5943" w14:paraId="324154C3" w14:textId="77777777" w:rsidTr="00BC1BA8">
        <w:trPr>
          <w:jc w:val="center"/>
        </w:trPr>
        <w:tc>
          <w:tcPr>
            <w:tcW w:w="1505" w:type="dxa"/>
            <w:shd w:val="clear" w:color="auto" w:fill="auto"/>
            <w:vAlign w:val="center"/>
          </w:tcPr>
          <w:p w14:paraId="0826F088" w14:textId="77777777" w:rsidR="000E289B" w:rsidRPr="00CA5943" w:rsidRDefault="000E289B" w:rsidP="00BC1BA8">
            <w:pPr>
              <w:pStyle w:val="TAH"/>
              <w:rPr>
                <w:lang w:eastAsia="zh-CN"/>
              </w:rPr>
            </w:pPr>
            <w:r w:rsidRPr="00CA5943">
              <w:rPr>
                <w:rFonts w:hint="eastAsia"/>
                <w:lang w:eastAsia="zh-CN"/>
              </w:rPr>
              <w:t>Technical Keywords</w:t>
            </w:r>
          </w:p>
        </w:tc>
        <w:tc>
          <w:tcPr>
            <w:tcW w:w="6673" w:type="dxa"/>
            <w:shd w:val="clear" w:color="auto" w:fill="auto"/>
          </w:tcPr>
          <w:p w14:paraId="58E64FAC"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Cloud-based networked data.</w:t>
            </w:r>
          </w:p>
          <w:p w14:paraId="168B5127"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Enterprise real-time.</w:t>
            </w:r>
          </w:p>
          <w:p w14:paraId="79B50C92"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Plant level data.</w:t>
            </w:r>
          </w:p>
          <w:p w14:paraId="31B04137"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Information &amp; action.</w:t>
            </w:r>
          </w:p>
          <w:p w14:paraId="51C29E57"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Security.</w:t>
            </w:r>
          </w:p>
        </w:tc>
      </w:tr>
    </w:tbl>
    <w:p w14:paraId="0F5D7890" w14:textId="77777777" w:rsidR="000E289B" w:rsidRPr="00CA5943" w:rsidRDefault="000E289B" w:rsidP="000E289B">
      <w:pPr>
        <w:jc w:val="both"/>
        <w:rPr>
          <w:lang w:eastAsia="zh-CN"/>
        </w:rPr>
      </w:pPr>
    </w:p>
    <w:p w14:paraId="0FE6D6E0" w14:textId="77777777" w:rsidR="000E289B" w:rsidRPr="00A95D50" w:rsidRDefault="000E289B" w:rsidP="000E289B">
      <w:pPr>
        <w:rPr>
          <w:noProof/>
          <w:lang w:val="en-US" w:eastAsia="zh-CN"/>
        </w:rPr>
      </w:pPr>
      <w:proofErr w:type="spellStart"/>
      <w:r>
        <w:t>Plattform</w:t>
      </w:r>
      <w:proofErr w:type="spellEnd"/>
      <w:r>
        <w:t xml:space="preserve"> </w:t>
      </w:r>
      <w:proofErr w:type="spellStart"/>
      <w:r>
        <w:t>Industrie</w:t>
      </w:r>
      <w:proofErr w:type="spellEnd"/>
      <w:r>
        <w:t xml:space="preserve"> 4.0 </w:t>
      </w:r>
      <w:r w:rsidRPr="00A95D50">
        <w:t>is the central alliance for the coordination of the digital structural transition in German industry</w:t>
      </w:r>
      <w:r>
        <w:t xml:space="preserve"> and </w:t>
      </w:r>
      <w:r w:rsidRPr="00A95D50">
        <w:t>unites all of the stakeholders from business, associat</w:t>
      </w:r>
      <w:r>
        <w:t>ions, trade unions and academia</w:t>
      </w:r>
      <w:r w:rsidRPr="00A95D50">
        <w:t xml:space="preserve">. Results so far have been </w:t>
      </w:r>
      <w:r>
        <w:t>summariz</w:t>
      </w:r>
      <w:r w:rsidRPr="00A95D50">
        <w:t>ed un</w:t>
      </w:r>
      <w:r>
        <w:t>d</w:t>
      </w:r>
      <w:r w:rsidRPr="00A95D50">
        <w:t>er the titl</w:t>
      </w:r>
      <w:r>
        <w:t>e</w:t>
      </w:r>
      <w:r w:rsidRPr="00A95D50">
        <w:t xml:space="preserve"> “Refer</w:t>
      </w:r>
      <w:r>
        <w:t xml:space="preserve">ence Architecture Model </w:t>
      </w:r>
      <w:proofErr w:type="spellStart"/>
      <w:r>
        <w:t>Industrie</w:t>
      </w:r>
      <w:proofErr w:type="spellEnd"/>
      <w:r>
        <w:t xml:space="preserve"> 4.0 (RAMI</w:t>
      </w:r>
      <w:r w:rsidRPr="00A95D50">
        <w:t>4.0)”. RAMI 4.0 provides a conceptual superstructure for or</w:t>
      </w:r>
      <w:r>
        <w:t xml:space="preserve">ganizational aspects of </w:t>
      </w:r>
      <w:proofErr w:type="spellStart"/>
      <w:r>
        <w:t>Industrie</w:t>
      </w:r>
      <w:proofErr w:type="spellEnd"/>
      <w:r w:rsidRPr="00A95D50">
        <w:t xml:space="preserve"> 4.0, with emphasis on collaboration infrastructures and on communication structures.  </w:t>
      </w:r>
      <w:r>
        <w:t>I</w:t>
      </w:r>
      <w:r w:rsidRPr="00A95D50">
        <w:t xml:space="preserve">t </w:t>
      </w:r>
      <w:r>
        <w:t xml:space="preserve">also </w:t>
      </w:r>
      <w:r w:rsidRPr="00A95D50">
        <w:t xml:space="preserve">introduces a concept of an administration shell that covers detailed questions on semantic standards, technical integration and </w:t>
      </w:r>
      <w:r>
        <w:t>security challenges. RAMI4.</w:t>
      </w:r>
      <w:r w:rsidRPr="00A95D50">
        <w:t>0 will be published as DIN</w:t>
      </w:r>
      <w:r w:rsidRPr="00A95D50">
        <w:rPr>
          <w:lang w:val="en-US"/>
        </w:rPr>
        <w:t xml:space="preserve"> SPEC 91345 "</w:t>
      </w:r>
      <w:r w:rsidRPr="00147450">
        <w:t xml:space="preserve"> </w:t>
      </w:r>
      <w:r w:rsidRPr="00A95D50">
        <w:t>Refer</w:t>
      </w:r>
      <w:r>
        <w:t xml:space="preserve">ence Architecture Model </w:t>
      </w:r>
      <w:proofErr w:type="spellStart"/>
      <w:r>
        <w:t>Industrie</w:t>
      </w:r>
      <w:proofErr w:type="spellEnd"/>
      <w:r w:rsidRPr="00A95D50">
        <w:t xml:space="preserve"> 4.0</w:t>
      </w:r>
      <w:r>
        <w:rPr>
          <w:lang w:val="en-US"/>
        </w:rPr>
        <w:t>”</w:t>
      </w:r>
      <w:r w:rsidRPr="00A95D50">
        <w:rPr>
          <w:lang w:val="en-US"/>
        </w:rPr>
        <w:t xml:space="preserve"> (RAMI4.0)</w:t>
      </w:r>
      <w:r>
        <w:rPr>
          <w:rFonts w:hint="eastAsia"/>
          <w:lang w:val="en-US" w:eastAsia="zh-CN"/>
        </w:rPr>
        <w:t>.</w:t>
      </w:r>
    </w:p>
    <w:p w14:paraId="25CE0972" w14:textId="77777777" w:rsidR="000E289B" w:rsidRPr="00BC70A3" w:rsidRDefault="000E289B" w:rsidP="000E289B">
      <w:pPr>
        <w:pStyle w:val="affb"/>
        <w:jc w:val="center"/>
      </w:pPr>
      <w:r>
        <w:rPr>
          <w:rFonts w:ascii="Times New Roman" w:hAnsi="Times New Roman" w:cs="Times New Roman" w:hint="eastAsia"/>
          <w:b/>
          <w:bCs/>
          <w:sz w:val="21"/>
          <w:szCs w:val="21"/>
          <w:lang w:eastAsia="zh-CN"/>
        </w:rPr>
        <w:t>Table 6</w:t>
      </w:r>
      <w:r w:rsidRPr="00BC70A3">
        <w:rPr>
          <w:rFonts w:ascii="Times New Roman" w:hAnsi="Times New Roman" w:cs="Times New Roman" w:hint="eastAsia"/>
          <w:b/>
          <w:bCs/>
          <w:sz w:val="21"/>
          <w:szCs w:val="21"/>
          <w:lang w:eastAsia="zh-CN"/>
        </w:rPr>
        <w:t>.2-</w:t>
      </w:r>
      <w:r w:rsidRPr="00BC70A3">
        <w:rPr>
          <w:rFonts w:ascii="Times New Roman" w:hAnsi="Times New Roman" w:cs="Times New Roman"/>
          <w:b/>
          <w:bCs/>
          <w:sz w:val="21"/>
          <w:szCs w:val="21"/>
          <w:lang w:eastAsia="zh-CN"/>
        </w:rPr>
        <w:t>5</w:t>
      </w:r>
      <w:r w:rsidRPr="00BC70A3">
        <w:rPr>
          <w:rFonts w:ascii="Times New Roman" w:hAnsi="Times New Roman" w:cs="Times New Roman" w:hint="eastAsia"/>
          <w:b/>
          <w:bCs/>
          <w:sz w:val="21"/>
          <w:szCs w:val="21"/>
          <w:lang w:eastAsia="zh-CN"/>
        </w:rPr>
        <w:t xml:space="preserve"> Industrial Domain Research in </w:t>
      </w:r>
      <w:proofErr w:type="spellStart"/>
      <w:r w:rsidRPr="00BC70A3">
        <w:rPr>
          <w:rFonts w:ascii="Times New Roman" w:hAnsi="Times New Roman" w:cs="Times New Roman"/>
          <w:b/>
          <w:bCs/>
          <w:sz w:val="21"/>
          <w:szCs w:val="21"/>
          <w:lang w:eastAsia="zh-CN"/>
        </w:rPr>
        <w:t>Plat</w:t>
      </w:r>
      <w:r>
        <w:rPr>
          <w:rFonts w:ascii="Times New Roman" w:hAnsi="Times New Roman" w:cs="Times New Roman"/>
          <w:b/>
          <w:bCs/>
          <w:sz w:val="21"/>
          <w:szCs w:val="21"/>
          <w:lang w:eastAsia="zh-CN"/>
        </w:rPr>
        <w:t>t</w:t>
      </w:r>
      <w:r w:rsidRPr="00BC70A3">
        <w:rPr>
          <w:rFonts w:ascii="Times New Roman" w:hAnsi="Times New Roman" w:cs="Times New Roman"/>
          <w:b/>
          <w:bCs/>
          <w:sz w:val="21"/>
          <w:szCs w:val="21"/>
          <w:lang w:eastAsia="zh-CN"/>
        </w:rPr>
        <w:t>form</w:t>
      </w:r>
      <w:proofErr w:type="spellEnd"/>
      <w:r w:rsidRPr="00BC70A3">
        <w:rPr>
          <w:rFonts w:ascii="Times New Roman" w:hAnsi="Times New Roman" w:cs="Times New Roman"/>
          <w:b/>
          <w:bCs/>
          <w:sz w:val="21"/>
          <w:szCs w:val="21"/>
          <w:lang w:eastAsia="zh-CN"/>
        </w:rPr>
        <w:t xml:space="preserve"> </w:t>
      </w:r>
      <w:proofErr w:type="spellStart"/>
      <w:r w:rsidRPr="00BC70A3">
        <w:rPr>
          <w:rFonts w:ascii="Times New Roman" w:hAnsi="Times New Roman" w:cs="Times New Roman"/>
          <w:b/>
          <w:bCs/>
          <w:sz w:val="21"/>
          <w:szCs w:val="21"/>
          <w:lang w:eastAsia="zh-CN"/>
        </w:rPr>
        <w:t>Industr</w:t>
      </w:r>
      <w:r>
        <w:rPr>
          <w:rFonts w:ascii="Times New Roman" w:hAnsi="Times New Roman" w:cs="Times New Roman"/>
          <w:b/>
          <w:bCs/>
          <w:sz w:val="21"/>
          <w:szCs w:val="21"/>
          <w:lang w:eastAsia="zh-CN"/>
        </w:rPr>
        <w:t>ie</w:t>
      </w:r>
      <w:proofErr w:type="spellEnd"/>
      <w:r w:rsidRPr="00BC70A3">
        <w:rPr>
          <w:rFonts w:ascii="Times New Roman" w:hAnsi="Times New Roman" w:cs="Times New Roman"/>
          <w:b/>
          <w:bCs/>
          <w:sz w:val="21"/>
          <w:szCs w:val="21"/>
          <w:lang w:eastAsia="zh-CN"/>
        </w:rPr>
        <w:t xml:space="preserve"> 4.0</w:t>
      </w:r>
      <w:r>
        <w:rPr>
          <w:rFonts w:ascii="Times New Roman" w:hAnsi="Times New Roman" w:cs="Times New Roman"/>
          <w:b/>
          <w:bCs/>
          <w:sz w:val="21"/>
          <w:szCs w:val="21"/>
          <w:lang w:eastAsia="zh-CN"/>
        </w:rPr>
        <w:t xml:space="preserve"> [</w:t>
      </w:r>
      <w:r w:rsidRPr="0006648B">
        <w:rPr>
          <w:rFonts w:ascii="Times New Roman" w:hAnsi="Times New Roman" w:cs="Times New Roman"/>
          <w:b/>
          <w:bCs/>
          <w:sz w:val="21"/>
          <w:szCs w:val="21"/>
          <w:lang w:eastAsia="zh-CN"/>
        </w:rPr>
        <w:t>b-</w:t>
      </w:r>
      <w:proofErr w:type="spellStart"/>
      <w:r w:rsidRPr="0006648B">
        <w:rPr>
          <w:rFonts w:ascii="Times New Roman" w:hAnsi="Times New Roman" w:cs="Times New Roman"/>
          <w:b/>
          <w:bCs/>
          <w:sz w:val="21"/>
          <w:szCs w:val="21"/>
          <w:lang w:eastAsia="zh-CN"/>
        </w:rPr>
        <w:t>Industrie</w:t>
      </w:r>
      <w:proofErr w:type="spellEnd"/>
      <w:r w:rsidRPr="0006648B">
        <w:rPr>
          <w:rFonts w:ascii="Times New Roman" w:hAnsi="Times New Roman" w:cs="Times New Roman"/>
          <w:b/>
          <w:bCs/>
          <w:sz w:val="21"/>
          <w:szCs w:val="21"/>
          <w:lang w:eastAsia="zh-CN"/>
        </w:rPr>
        <w:t xml:space="preserve"> 4.0</w:t>
      </w:r>
      <w:r>
        <w:rPr>
          <w:rFonts w:ascii="Times New Roman" w:hAnsi="Times New Roman" w:cs="Times New Roman"/>
          <w:b/>
          <w:bCs/>
          <w:sz w:val="21"/>
          <w:szCs w:val="21"/>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6814"/>
      </w:tblGrid>
      <w:tr w:rsidR="000E289B" w:rsidRPr="00B713E1" w14:paraId="42C61A7C" w14:textId="77777777" w:rsidTr="00BC1BA8">
        <w:trPr>
          <w:jc w:val="center"/>
        </w:trPr>
        <w:tc>
          <w:tcPr>
            <w:tcW w:w="1379" w:type="dxa"/>
            <w:shd w:val="clear" w:color="auto" w:fill="auto"/>
            <w:vAlign w:val="center"/>
          </w:tcPr>
          <w:p w14:paraId="6C4D2B7C" w14:textId="77777777" w:rsidR="000E289B" w:rsidRPr="00A95D50" w:rsidRDefault="000E289B" w:rsidP="00BC1BA8">
            <w:pPr>
              <w:jc w:val="center"/>
              <w:rPr>
                <w:b/>
                <w:noProof/>
                <w:sz w:val="22"/>
                <w:lang w:eastAsia="zh-CN"/>
              </w:rPr>
            </w:pPr>
            <w:r w:rsidRPr="00A95D50">
              <w:rPr>
                <w:rFonts w:hint="eastAsia"/>
                <w:b/>
                <w:noProof/>
                <w:sz w:val="22"/>
                <w:lang w:eastAsia="zh-CN"/>
              </w:rPr>
              <w:t>Mission &amp; Scope</w:t>
            </w:r>
          </w:p>
        </w:tc>
        <w:tc>
          <w:tcPr>
            <w:tcW w:w="6814" w:type="dxa"/>
            <w:shd w:val="clear" w:color="auto" w:fill="auto"/>
          </w:tcPr>
          <w:p w14:paraId="678A226A"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Identify all relevant trends and developments in the manufacturing sector and  combine them to produce a common ov</w:t>
            </w:r>
            <w:r>
              <w:rPr>
                <w:noProof/>
                <w:lang w:eastAsia="zh-CN"/>
              </w:rPr>
              <w:t>erall understanding of Industrie</w:t>
            </w:r>
            <w:r w:rsidRPr="00A95D50">
              <w:rPr>
                <w:noProof/>
                <w:lang w:eastAsia="zh-CN"/>
              </w:rPr>
              <w:t xml:space="preserve"> 4.0</w:t>
            </w:r>
          </w:p>
          <w:p w14:paraId="39572BC7"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Develop ambitious but achievable joint recommendations for all stakeholders, that serve as the basis for a consistent and reliable framework</w:t>
            </w:r>
          </w:p>
          <w:p w14:paraId="60374104"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Identify where action is required on standards and norms and actively express recommendations for national and international committee work</w:t>
            </w:r>
          </w:p>
        </w:tc>
      </w:tr>
      <w:tr w:rsidR="000E289B" w:rsidRPr="00B713E1" w14:paraId="0DBE7208" w14:textId="77777777" w:rsidTr="00BC1BA8">
        <w:trPr>
          <w:jc w:val="center"/>
        </w:trPr>
        <w:tc>
          <w:tcPr>
            <w:tcW w:w="1379" w:type="dxa"/>
            <w:shd w:val="clear" w:color="auto" w:fill="auto"/>
            <w:vAlign w:val="center"/>
          </w:tcPr>
          <w:p w14:paraId="44F2CD54" w14:textId="77777777" w:rsidR="000E289B" w:rsidRPr="00A95D50" w:rsidRDefault="000E289B" w:rsidP="00BC1BA8">
            <w:pPr>
              <w:jc w:val="center"/>
              <w:rPr>
                <w:b/>
                <w:noProof/>
                <w:sz w:val="22"/>
                <w:lang w:eastAsia="zh-CN"/>
              </w:rPr>
            </w:pPr>
            <w:r w:rsidRPr="00A95D50">
              <w:rPr>
                <w:rFonts w:hint="eastAsia"/>
                <w:b/>
                <w:noProof/>
                <w:sz w:val="22"/>
                <w:lang w:eastAsia="zh-CN"/>
              </w:rPr>
              <w:t>Technical Keywords</w:t>
            </w:r>
          </w:p>
        </w:tc>
        <w:tc>
          <w:tcPr>
            <w:tcW w:w="6814" w:type="dxa"/>
            <w:shd w:val="clear" w:color="auto" w:fill="auto"/>
          </w:tcPr>
          <w:p w14:paraId="31BBF7E4"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Reference architectures, standards and norms</w:t>
            </w:r>
          </w:p>
          <w:p w14:paraId="1321C0A5" w14:textId="77777777" w:rsidR="000E289B" w:rsidRPr="00A95D50" w:rsidRDefault="000E289B" w:rsidP="00BC1BA8">
            <w:pPr>
              <w:ind w:left="284"/>
              <w:jc w:val="both"/>
              <w:rPr>
                <w:noProof/>
                <w:lang w:eastAsia="zh-CN"/>
              </w:rPr>
            </w:pPr>
            <w:r w:rsidRPr="00A95D50">
              <w:rPr>
                <w:noProof/>
                <w:lang w:eastAsia="zh-CN"/>
              </w:rPr>
              <w:t>Incorporate exist</w:t>
            </w:r>
            <w:r>
              <w:rPr>
                <w:noProof/>
                <w:lang w:eastAsia="zh-CN"/>
              </w:rPr>
              <w:t>ing norms and standards in RAMI</w:t>
            </w:r>
            <w:r w:rsidRPr="00A95D50">
              <w:rPr>
                <w:noProof/>
                <w:lang w:eastAsia="zh-CN"/>
              </w:rPr>
              <w:t>4.0 (Refere</w:t>
            </w:r>
            <w:r>
              <w:rPr>
                <w:noProof/>
                <w:lang w:eastAsia="zh-CN"/>
              </w:rPr>
              <w:t>nce Architecture Model Industrie 4.0). RAMI</w:t>
            </w:r>
            <w:r w:rsidRPr="00A95D50">
              <w:rPr>
                <w:noProof/>
                <w:lang w:eastAsia="zh-CN"/>
              </w:rPr>
              <w:t>4.0 is an initial proposal for a solution-neutral reference architecture model.</w:t>
            </w:r>
          </w:p>
          <w:p w14:paraId="10E8331D"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Research and innovation</w:t>
            </w:r>
          </w:p>
          <w:p w14:paraId="36FDA9B7" w14:textId="77777777" w:rsidR="000E289B" w:rsidRPr="00A95D50" w:rsidRDefault="000E289B" w:rsidP="00BC1BA8">
            <w:pPr>
              <w:ind w:left="284"/>
              <w:jc w:val="both"/>
              <w:rPr>
                <w:noProof/>
                <w:lang w:eastAsia="zh-CN"/>
              </w:rPr>
            </w:pPr>
            <w:r w:rsidRPr="00A95D50">
              <w:rPr>
                <w:noProof/>
                <w:lang w:eastAsia="zh-CN"/>
              </w:rPr>
              <w:t>Evaluate current case studies to identify research and innovation requirements from the industry perspective.</w:t>
            </w:r>
          </w:p>
          <w:p w14:paraId="3C64A494"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Security of networked systems</w:t>
            </w:r>
          </w:p>
          <w:p w14:paraId="7C0A8619" w14:textId="77777777" w:rsidR="000E289B" w:rsidRPr="00A95D50" w:rsidRDefault="000E289B" w:rsidP="00BC1BA8">
            <w:pPr>
              <w:ind w:left="284"/>
              <w:jc w:val="both"/>
              <w:rPr>
                <w:noProof/>
                <w:lang w:eastAsia="zh-CN"/>
              </w:rPr>
            </w:pPr>
            <w:r w:rsidRPr="00A95D50">
              <w:rPr>
                <w:noProof/>
                <w:lang w:eastAsia="zh-CN"/>
              </w:rPr>
              <w:t>Resolve the outstanding issues concerning secure communication and secure identities of value chain partners.</w:t>
            </w:r>
          </w:p>
          <w:p w14:paraId="3AC76019" w14:textId="77777777" w:rsidR="000E289B" w:rsidRPr="005D49D2" w:rsidRDefault="000E289B" w:rsidP="00BC1BA8">
            <w:pPr>
              <w:ind w:left="284"/>
              <w:jc w:val="both"/>
              <w:rPr>
                <w:noProof/>
                <w:lang w:eastAsia="zh-CN"/>
              </w:rPr>
            </w:pPr>
            <w:r w:rsidRPr="00A95D50">
              <w:rPr>
                <w:noProof/>
                <w:lang w:eastAsia="zh-CN"/>
              </w:rPr>
              <w:t>Detect cyber attacks on production processes and their implications.</w:t>
            </w:r>
          </w:p>
        </w:tc>
      </w:tr>
    </w:tbl>
    <w:p w14:paraId="5E29534D" w14:textId="77777777" w:rsidR="000E289B" w:rsidRDefault="000E289B" w:rsidP="000E289B">
      <w:pPr>
        <w:jc w:val="both"/>
        <w:rPr>
          <w:noProof/>
          <w:lang w:eastAsia="zh-CN"/>
        </w:rPr>
      </w:pPr>
    </w:p>
    <w:p w14:paraId="726DAC3A" w14:textId="77777777" w:rsidR="000E289B" w:rsidRPr="00CA5943" w:rsidRDefault="000E289B" w:rsidP="000E289B">
      <w:pPr>
        <w:rPr>
          <w:lang w:eastAsia="zh-CN"/>
        </w:rPr>
      </w:pPr>
      <w:r w:rsidRPr="00CA5943">
        <w:rPr>
          <w:rFonts w:hint="eastAsia"/>
          <w:lang w:eastAsia="zh-CN"/>
        </w:rPr>
        <w:t xml:space="preserve">Based on the information above and </w:t>
      </w:r>
      <w:r w:rsidRPr="00CA5943">
        <w:rPr>
          <w:lang w:eastAsia="zh-CN"/>
        </w:rPr>
        <w:t xml:space="preserve">the </w:t>
      </w:r>
      <w:r w:rsidRPr="00CA5943">
        <w:rPr>
          <w:rFonts w:hint="eastAsia"/>
          <w:lang w:eastAsia="zh-CN"/>
        </w:rPr>
        <w:t xml:space="preserve">current oneM2M architecture, </w:t>
      </w:r>
      <w:r w:rsidRPr="00CA5943">
        <w:rPr>
          <w:lang w:eastAsia="zh-CN"/>
        </w:rPr>
        <w:t xml:space="preserve">the </w:t>
      </w:r>
      <w:r w:rsidRPr="00CA5943">
        <w:rPr>
          <w:rFonts w:hint="eastAsia"/>
          <w:lang w:eastAsia="zh-CN"/>
        </w:rPr>
        <w:t>tech</w:t>
      </w:r>
      <w:r w:rsidRPr="00452969">
        <w:rPr>
          <w:rFonts w:eastAsia="MS Mincho" w:hint="eastAsia"/>
        </w:rPr>
        <w:t>n</w:t>
      </w:r>
      <w:r w:rsidRPr="00CA5943">
        <w:rPr>
          <w:rFonts w:hint="eastAsia"/>
          <w:lang w:eastAsia="zh-CN"/>
        </w:rPr>
        <w:t>ology trends below are becoming more and more important:</w:t>
      </w:r>
    </w:p>
    <w:p w14:paraId="7475258D" w14:textId="77777777" w:rsidR="000E289B" w:rsidRPr="00CA5943" w:rsidRDefault="000E289B" w:rsidP="000E289B">
      <w:pPr>
        <w:pStyle w:val="B1"/>
        <w:rPr>
          <w:lang w:eastAsia="zh-CN"/>
        </w:rPr>
      </w:pPr>
      <w:r w:rsidRPr="00CA5943">
        <w:rPr>
          <w:lang w:eastAsia="zh-CN"/>
        </w:rPr>
        <w:t xml:space="preserve">Data management </w:t>
      </w:r>
      <w:r w:rsidRPr="00CA5943">
        <w:rPr>
          <w:rFonts w:hint="eastAsia"/>
          <w:lang w:eastAsia="zh-CN"/>
        </w:rPr>
        <w:t xml:space="preserve">and </w:t>
      </w:r>
      <w:r w:rsidRPr="00CA5943">
        <w:rPr>
          <w:lang w:eastAsia="zh-CN"/>
        </w:rPr>
        <w:t>analytics:</w:t>
      </w:r>
    </w:p>
    <w:p w14:paraId="4D2E956C" w14:textId="77777777" w:rsidR="000E289B" w:rsidRPr="00CA5943" w:rsidRDefault="000E289B" w:rsidP="000E289B">
      <w:pPr>
        <w:rPr>
          <w:lang w:eastAsia="zh-CN"/>
        </w:rPr>
      </w:pPr>
      <w:r w:rsidRPr="00CA5943">
        <w:rPr>
          <w:rFonts w:hint="eastAsia"/>
          <w:lang w:eastAsia="zh-CN"/>
        </w:rPr>
        <w:t>I</w:t>
      </w:r>
      <w:r w:rsidRPr="00CA5943">
        <w:rPr>
          <w:lang w:eastAsia="zh-CN"/>
        </w:rPr>
        <w:t>n some industrial organizations, data management and data analytics are independent layers for data processing (such as</w:t>
      </w:r>
      <w:r w:rsidRPr="00CA5943">
        <w:rPr>
          <w:rFonts w:hint="eastAsia"/>
          <w:lang w:eastAsia="zh-CN"/>
        </w:rPr>
        <w:t xml:space="preserve"> </w:t>
      </w:r>
      <w:r w:rsidRPr="00CA5943">
        <w:rPr>
          <w:lang w:eastAsia="zh-CN"/>
        </w:rPr>
        <w:t>filtering</w:t>
      </w:r>
      <w:r w:rsidRPr="00CA5943">
        <w:rPr>
          <w:rFonts w:hint="eastAsia"/>
          <w:lang w:eastAsia="zh-CN"/>
        </w:rPr>
        <w:t xml:space="preserve"> and catalogue management</w:t>
      </w:r>
      <w:r w:rsidRPr="00CA5943">
        <w:rPr>
          <w:lang w:eastAsia="zh-CN"/>
        </w:rPr>
        <w:t xml:space="preserve">) and data analytics. Since large </w:t>
      </w:r>
      <w:r w:rsidRPr="00CA5943">
        <w:rPr>
          <w:lang w:eastAsia="zh-CN"/>
        </w:rPr>
        <w:lastRenderedPageBreak/>
        <w:t>amounts of data are generated in industrial scenarios, further functionality design for data management and data analytics CSFs may need to be considered in oneM2M.</w:t>
      </w:r>
    </w:p>
    <w:p w14:paraId="0F272C2D" w14:textId="77777777" w:rsidR="000E289B" w:rsidRPr="00CA5943" w:rsidRDefault="000E289B" w:rsidP="000E289B">
      <w:pPr>
        <w:pStyle w:val="B1"/>
        <w:rPr>
          <w:lang w:eastAsia="zh-CN"/>
        </w:rPr>
      </w:pPr>
      <w:r w:rsidRPr="00CA5943">
        <w:rPr>
          <w:rFonts w:hint="eastAsia"/>
          <w:lang w:eastAsia="zh-CN"/>
        </w:rPr>
        <w:t xml:space="preserve">Real-time </w:t>
      </w:r>
      <w:r w:rsidRPr="00CA5943">
        <w:rPr>
          <w:lang w:eastAsia="zh-CN"/>
        </w:rPr>
        <w:t>command</w:t>
      </w:r>
      <w:r w:rsidRPr="00CA5943">
        <w:rPr>
          <w:rFonts w:hint="eastAsia"/>
          <w:lang w:eastAsia="zh-CN"/>
        </w:rPr>
        <w:t xml:space="preserve"> and control</w:t>
      </w:r>
      <w:r w:rsidRPr="00CA5943">
        <w:rPr>
          <w:lang w:eastAsia="zh-CN"/>
        </w:rPr>
        <w:t>:</w:t>
      </w:r>
    </w:p>
    <w:p w14:paraId="6CD668F3" w14:textId="77777777" w:rsidR="000E289B" w:rsidRPr="00CA5943" w:rsidRDefault="000E289B" w:rsidP="000E289B">
      <w:pPr>
        <w:rPr>
          <w:lang w:eastAsia="zh-CN"/>
        </w:rPr>
      </w:pPr>
      <w:r w:rsidRPr="00CA5943">
        <w:rPr>
          <w:rFonts w:hint="eastAsia"/>
          <w:lang w:eastAsia="zh-CN"/>
        </w:rPr>
        <w:t>M2M technologies enable</w:t>
      </w:r>
      <w:r w:rsidRPr="00CA5943">
        <w:rPr>
          <w:lang w:eastAsia="zh-CN"/>
        </w:rPr>
        <w:t xml:space="preserve"> </w:t>
      </w:r>
      <w:r w:rsidRPr="00CA5943">
        <w:rPr>
          <w:rFonts w:hint="eastAsia"/>
          <w:lang w:eastAsia="zh-CN"/>
        </w:rPr>
        <w:t>real-time r</w:t>
      </w:r>
      <w:r w:rsidRPr="00CA5943">
        <w:rPr>
          <w:lang w:eastAsia="zh-CN"/>
        </w:rPr>
        <w:t xml:space="preserve">esponse </w:t>
      </w:r>
      <w:r w:rsidRPr="00CA5943">
        <w:rPr>
          <w:rFonts w:hint="eastAsia"/>
          <w:lang w:eastAsia="zh-CN"/>
        </w:rPr>
        <w:t>m</w:t>
      </w:r>
      <w:r w:rsidRPr="00CA5943">
        <w:rPr>
          <w:lang w:eastAsia="zh-CN"/>
        </w:rPr>
        <w:t>anufacturing practices</w:t>
      </w:r>
      <w:r w:rsidRPr="00CA5943">
        <w:rPr>
          <w:rFonts w:hint="eastAsia"/>
          <w:lang w:eastAsia="zh-CN"/>
        </w:rPr>
        <w:t xml:space="preserve"> </w:t>
      </w:r>
      <w:r w:rsidRPr="00CA5943">
        <w:rPr>
          <w:lang w:eastAsia="zh-CN"/>
        </w:rPr>
        <w:t>in complex supplier networks</w:t>
      </w:r>
      <w:r w:rsidRPr="00CA5943">
        <w:rPr>
          <w:rFonts w:hint="eastAsia"/>
          <w:lang w:eastAsia="zh-CN"/>
        </w:rPr>
        <w:t>. Realizing r</w:t>
      </w:r>
      <w:r w:rsidRPr="00CA5943">
        <w:rPr>
          <w:lang w:eastAsia="zh-CN"/>
        </w:rPr>
        <w:t>eal-time</w:t>
      </w:r>
      <w:r w:rsidRPr="00CA5943">
        <w:rPr>
          <w:rFonts w:hint="eastAsia"/>
          <w:lang w:eastAsia="zh-CN"/>
        </w:rPr>
        <w:t xml:space="preserve"> command and control by </w:t>
      </w:r>
      <w:r w:rsidRPr="00CA5943">
        <w:rPr>
          <w:lang w:eastAsia="zh-CN"/>
        </w:rPr>
        <w:t>highly available</w:t>
      </w:r>
      <w:r w:rsidRPr="00CA5943">
        <w:rPr>
          <w:rFonts w:hint="eastAsia"/>
          <w:lang w:eastAsia="zh-CN"/>
        </w:rPr>
        <w:t xml:space="preserve"> and </w:t>
      </w:r>
      <w:r w:rsidRPr="00CA5943">
        <w:rPr>
          <w:lang w:eastAsia="zh-CN"/>
        </w:rPr>
        <w:t>time critical</w:t>
      </w:r>
      <w:r w:rsidRPr="00CA5943">
        <w:rPr>
          <w:rFonts w:hint="eastAsia"/>
          <w:lang w:eastAsia="zh-CN"/>
        </w:rPr>
        <w:t xml:space="preserve"> technologies will bring benefits to </w:t>
      </w:r>
      <w:r w:rsidRPr="00CA5943">
        <w:rPr>
          <w:lang w:eastAsia="zh-CN"/>
        </w:rPr>
        <w:t xml:space="preserve">process automation </w:t>
      </w:r>
      <w:r w:rsidRPr="00CA5943">
        <w:rPr>
          <w:rFonts w:hint="eastAsia"/>
          <w:lang w:eastAsia="zh-CN"/>
        </w:rPr>
        <w:t>and</w:t>
      </w:r>
      <w:r w:rsidRPr="00CA5943">
        <w:rPr>
          <w:lang w:eastAsia="zh-CN"/>
        </w:rPr>
        <w:t xml:space="preserve"> </w:t>
      </w:r>
      <w:r w:rsidRPr="00CA5943">
        <w:rPr>
          <w:rFonts w:hint="eastAsia"/>
          <w:lang w:eastAsia="zh-CN"/>
        </w:rPr>
        <w:t xml:space="preserve">the </w:t>
      </w:r>
      <w:r w:rsidRPr="00CA5943">
        <w:rPr>
          <w:lang w:eastAsia="zh-CN"/>
        </w:rPr>
        <w:t>optimiz</w:t>
      </w:r>
      <w:r w:rsidRPr="00CA5943">
        <w:rPr>
          <w:rFonts w:hint="eastAsia"/>
          <w:lang w:eastAsia="zh-CN"/>
        </w:rPr>
        <w:t>ation</w:t>
      </w:r>
      <w:r w:rsidRPr="00CA5943">
        <w:rPr>
          <w:lang w:eastAsia="zh-CN"/>
        </w:rPr>
        <w:t xml:space="preserve"> </w:t>
      </w:r>
      <w:r w:rsidRPr="00CA5943">
        <w:rPr>
          <w:rFonts w:hint="eastAsia"/>
          <w:lang w:eastAsia="zh-CN"/>
        </w:rPr>
        <w:t xml:space="preserve">of </w:t>
      </w:r>
      <w:r w:rsidRPr="00CA5943">
        <w:rPr>
          <w:lang w:eastAsia="zh-CN"/>
        </w:rPr>
        <w:t>supply chains</w:t>
      </w:r>
      <w:r w:rsidRPr="00CA5943">
        <w:rPr>
          <w:rFonts w:hint="eastAsia"/>
          <w:lang w:eastAsia="zh-CN"/>
        </w:rPr>
        <w:t xml:space="preserve">. Use cases with real-time </w:t>
      </w:r>
      <w:r w:rsidRPr="00CA5943">
        <w:rPr>
          <w:lang w:eastAsia="zh-CN"/>
        </w:rPr>
        <w:t>command</w:t>
      </w:r>
      <w:r w:rsidRPr="00CA5943">
        <w:rPr>
          <w:rFonts w:hint="eastAsia"/>
          <w:lang w:eastAsia="zh-CN"/>
        </w:rPr>
        <w:t xml:space="preserve"> and control feature</w:t>
      </w:r>
      <w:r w:rsidRPr="00CA5943">
        <w:rPr>
          <w:lang w:eastAsia="zh-CN"/>
        </w:rPr>
        <w:t>s</w:t>
      </w:r>
      <w:r w:rsidRPr="00CA5943">
        <w:rPr>
          <w:rFonts w:hint="eastAsia"/>
          <w:lang w:eastAsia="zh-CN"/>
        </w:rPr>
        <w:t xml:space="preserve"> may need to be considered in oneM2M. </w:t>
      </w:r>
      <w:r w:rsidRPr="00CA5943">
        <w:rPr>
          <w:lang w:eastAsia="zh-CN"/>
        </w:rPr>
        <w:t>Additionally</w:t>
      </w:r>
      <w:r w:rsidRPr="00CA5943">
        <w:rPr>
          <w:rFonts w:hint="eastAsia"/>
          <w:lang w:eastAsia="zh-CN"/>
        </w:rPr>
        <w:t xml:space="preserve">, requirements from these use cases may need to be </w:t>
      </w:r>
      <w:r w:rsidRPr="00CA5943">
        <w:rPr>
          <w:lang w:eastAsia="zh-CN"/>
        </w:rPr>
        <w:t>taken into consideration</w:t>
      </w:r>
      <w:r w:rsidRPr="00CA5943">
        <w:rPr>
          <w:rFonts w:hint="eastAsia"/>
          <w:lang w:eastAsia="zh-CN"/>
        </w:rPr>
        <w:t>.</w:t>
      </w:r>
    </w:p>
    <w:p w14:paraId="788531BA" w14:textId="77777777" w:rsidR="000E289B" w:rsidRPr="00CA5943" w:rsidRDefault="000E289B" w:rsidP="000E289B">
      <w:pPr>
        <w:pStyle w:val="B1"/>
        <w:rPr>
          <w:lang w:eastAsia="zh-CN"/>
        </w:rPr>
      </w:pPr>
      <w:r w:rsidRPr="00CA5943">
        <w:rPr>
          <w:rFonts w:hint="eastAsia"/>
          <w:lang w:eastAsia="zh-CN"/>
        </w:rPr>
        <w:t>Connectivity</w:t>
      </w:r>
      <w:r w:rsidRPr="00CA5943">
        <w:rPr>
          <w:lang w:eastAsia="zh-CN"/>
        </w:rPr>
        <w:t>:</w:t>
      </w:r>
    </w:p>
    <w:p w14:paraId="28D1ABBA" w14:textId="77777777" w:rsidR="000E289B" w:rsidRPr="00CA5943" w:rsidRDefault="000E289B" w:rsidP="000E289B">
      <w:pPr>
        <w:rPr>
          <w:lang w:eastAsia="zh-CN"/>
        </w:rPr>
      </w:pPr>
      <w:r w:rsidRPr="00CA5943">
        <w:rPr>
          <w:rFonts w:hint="eastAsia"/>
          <w:lang w:eastAsia="zh-CN"/>
        </w:rPr>
        <w:t>Since c</w:t>
      </w:r>
      <w:r w:rsidRPr="00CA5943">
        <w:rPr>
          <w:lang w:eastAsia="zh-CN"/>
        </w:rPr>
        <w:t>onnectivity</w:t>
      </w:r>
      <w:r w:rsidRPr="00CA5943">
        <w:rPr>
          <w:rFonts w:hint="eastAsia"/>
          <w:lang w:eastAsia="zh-CN"/>
        </w:rPr>
        <w:t xml:space="preserve"> in </w:t>
      </w:r>
      <w:r w:rsidRPr="00CA5943">
        <w:rPr>
          <w:lang w:eastAsia="zh-CN"/>
        </w:rPr>
        <w:t xml:space="preserve">the </w:t>
      </w:r>
      <w:r w:rsidRPr="00CA5943">
        <w:rPr>
          <w:rFonts w:hint="eastAsia"/>
          <w:lang w:eastAsia="zh-CN"/>
        </w:rPr>
        <w:t xml:space="preserve">industrial domain </w:t>
      </w:r>
      <w:r>
        <w:rPr>
          <w:lang w:eastAsia="zh-CN"/>
        </w:rPr>
        <w:t>needs to</w:t>
      </w:r>
      <w:r w:rsidRPr="00CA5943">
        <w:rPr>
          <w:lang w:eastAsia="zh-CN"/>
        </w:rPr>
        <w:t xml:space="preserve"> co-exist and evolve with legacy protocols, legacy connectivity (both wired and wireless) and legacy wiring</w:t>
      </w:r>
      <w:r w:rsidRPr="00CA5943">
        <w:rPr>
          <w:rFonts w:hint="eastAsia"/>
          <w:lang w:eastAsia="zh-CN"/>
        </w:rPr>
        <w:t>, c</w:t>
      </w:r>
      <w:r w:rsidRPr="00CA5943">
        <w:rPr>
          <w:lang w:eastAsia="zh-CN"/>
        </w:rPr>
        <w:t>onnectivity for</w:t>
      </w:r>
      <w:r w:rsidRPr="00CA5943">
        <w:rPr>
          <w:rFonts w:hint="eastAsia"/>
          <w:lang w:eastAsia="zh-CN"/>
        </w:rPr>
        <w:t xml:space="preserve"> </w:t>
      </w:r>
      <w:r w:rsidRPr="00CA5943">
        <w:rPr>
          <w:lang w:eastAsia="zh-CN"/>
        </w:rPr>
        <w:t xml:space="preserve">manufacturing processes </w:t>
      </w:r>
      <w:r w:rsidRPr="00CA5943">
        <w:rPr>
          <w:rFonts w:hint="eastAsia"/>
          <w:lang w:eastAsia="zh-CN"/>
        </w:rPr>
        <w:t>need</w:t>
      </w:r>
      <w:r w:rsidRPr="00CA5943">
        <w:rPr>
          <w:lang w:eastAsia="zh-CN"/>
        </w:rPr>
        <w:t>s</w:t>
      </w:r>
      <w:r w:rsidRPr="00CA5943">
        <w:rPr>
          <w:rFonts w:hint="eastAsia"/>
          <w:lang w:eastAsia="zh-CN"/>
        </w:rPr>
        <w:t xml:space="preserve"> to be </w:t>
      </w:r>
      <w:r w:rsidRPr="00CA5943">
        <w:rPr>
          <w:lang w:eastAsia="zh-CN"/>
        </w:rPr>
        <w:t>considered and this</w:t>
      </w:r>
      <w:r w:rsidRPr="00CA5943">
        <w:rPr>
          <w:rFonts w:hint="eastAsia"/>
          <w:lang w:eastAsia="zh-CN"/>
        </w:rPr>
        <w:t xml:space="preserve"> may</w:t>
      </w:r>
      <w:r w:rsidRPr="00CA5943">
        <w:rPr>
          <w:lang w:eastAsia="zh-CN"/>
        </w:rPr>
        <w:t xml:space="preserve"> have an</w:t>
      </w:r>
      <w:r w:rsidRPr="00CA5943">
        <w:rPr>
          <w:rFonts w:hint="eastAsia"/>
          <w:lang w:eastAsia="zh-CN"/>
        </w:rPr>
        <w:t xml:space="preserve"> impact on NSE functionalities.</w:t>
      </w:r>
    </w:p>
    <w:p w14:paraId="0EB5BB7E" w14:textId="77777777" w:rsidR="000E289B" w:rsidRPr="00CA5943" w:rsidRDefault="000E289B" w:rsidP="000E289B">
      <w:pPr>
        <w:pStyle w:val="B1"/>
        <w:rPr>
          <w:lang w:eastAsia="zh-CN"/>
        </w:rPr>
      </w:pPr>
      <w:r w:rsidRPr="00CA5943">
        <w:rPr>
          <w:rFonts w:hint="eastAsia"/>
          <w:lang w:eastAsia="zh-CN"/>
        </w:rPr>
        <w:t>Security</w:t>
      </w:r>
      <w:r w:rsidRPr="00CA5943">
        <w:rPr>
          <w:lang w:eastAsia="zh-CN"/>
        </w:rPr>
        <w:t>:</w:t>
      </w:r>
    </w:p>
    <w:p w14:paraId="6CE677BC" w14:textId="77777777" w:rsidR="000E289B" w:rsidRPr="00CA5943" w:rsidRDefault="000E289B" w:rsidP="000E289B">
      <w:pPr>
        <w:rPr>
          <w:lang w:eastAsia="zh-CN"/>
        </w:rPr>
      </w:pPr>
      <w:r w:rsidRPr="00CA5943">
        <w:rPr>
          <w:lang w:eastAsia="zh-CN"/>
        </w:rPr>
        <w:t>Increased networking</w:t>
      </w:r>
      <w:r w:rsidRPr="00CA5943">
        <w:rPr>
          <w:rFonts w:hint="eastAsia"/>
          <w:lang w:eastAsia="zh-CN"/>
        </w:rPr>
        <w:t xml:space="preserve"> and wireless technologies are the main security concerns for industrial companies. </w:t>
      </w:r>
      <w:r w:rsidRPr="00CA5943">
        <w:rPr>
          <w:lang w:eastAsia="zh-CN"/>
        </w:rPr>
        <w:t xml:space="preserve">Undoubtedly, the risk trade-off will not </w:t>
      </w:r>
      <w:r w:rsidRPr="00CA5943">
        <w:rPr>
          <w:rFonts w:hint="eastAsia"/>
          <w:lang w:eastAsia="zh-CN"/>
        </w:rPr>
        <w:t>stop</w:t>
      </w:r>
      <w:r w:rsidRPr="00CA5943">
        <w:rPr>
          <w:lang w:eastAsia="zh-CN"/>
        </w:rPr>
        <w:t xml:space="preserve"> companies from</w:t>
      </w:r>
      <w:r w:rsidRPr="00CA5943">
        <w:rPr>
          <w:rFonts w:hint="eastAsia"/>
          <w:lang w:eastAsia="zh-CN"/>
        </w:rPr>
        <w:t xml:space="preserve"> </w:t>
      </w:r>
      <w:r w:rsidRPr="00CA5943">
        <w:rPr>
          <w:lang w:eastAsia="zh-CN"/>
        </w:rPr>
        <w:t>manufacturing</w:t>
      </w:r>
      <w:r w:rsidRPr="00CA5943">
        <w:rPr>
          <w:rFonts w:hint="eastAsia"/>
          <w:lang w:eastAsia="zh-CN"/>
        </w:rPr>
        <w:t xml:space="preserve"> evolution</w:t>
      </w:r>
      <w:r w:rsidRPr="00CA5943">
        <w:rPr>
          <w:lang w:eastAsia="zh-CN"/>
        </w:rPr>
        <w:t>.</w:t>
      </w:r>
      <w:r w:rsidRPr="00CA5943">
        <w:rPr>
          <w:rFonts w:hint="eastAsia"/>
          <w:lang w:eastAsia="zh-CN"/>
        </w:rPr>
        <w:t xml:space="preserve"> Thus a renewed risk </w:t>
      </w:r>
      <w:r w:rsidRPr="00CA5943">
        <w:rPr>
          <w:lang w:eastAsia="zh-CN"/>
        </w:rPr>
        <w:t xml:space="preserve">for </w:t>
      </w:r>
      <w:r w:rsidRPr="00CA5943">
        <w:rPr>
          <w:rFonts w:hint="eastAsia"/>
          <w:lang w:eastAsia="zh-CN"/>
        </w:rPr>
        <w:t xml:space="preserve">management and ensuring security for </w:t>
      </w:r>
      <w:r w:rsidRPr="00CA5943">
        <w:rPr>
          <w:lang w:eastAsia="zh-CN"/>
        </w:rPr>
        <w:t xml:space="preserve">the </w:t>
      </w:r>
      <w:r w:rsidRPr="00CA5943">
        <w:rPr>
          <w:rFonts w:hint="eastAsia"/>
          <w:lang w:eastAsia="zh-CN"/>
        </w:rPr>
        <w:t>industrial domain may need to be considered.</w:t>
      </w:r>
    </w:p>
    <w:p w14:paraId="608C5285" w14:textId="77777777" w:rsidR="000E289B" w:rsidRPr="00CA5943" w:rsidRDefault="000E289B" w:rsidP="000E289B">
      <w:pPr>
        <w:rPr>
          <w:lang w:eastAsia="zh-CN"/>
        </w:rPr>
      </w:pPr>
      <w:r w:rsidRPr="00CA5943">
        <w:rPr>
          <w:rFonts w:hint="eastAsia"/>
          <w:lang w:eastAsia="zh-CN"/>
        </w:rPr>
        <w:t>Meanwhile more trends</w:t>
      </w:r>
      <w:r w:rsidRPr="00CA5943">
        <w:rPr>
          <w:lang w:eastAsia="zh-CN"/>
        </w:rPr>
        <w:t>,</w:t>
      </w:r>
      <w:r w:rsidRPr="00CA5943">
        <w:rPr>
          <w:rFonts w:hint="eastAsia"/>
          <w:lang w:eastAsia="zh-CN"/>
        </w:rPr>
        <w:t xml:space="preserve"> such as </w:t>
      </w:r>
      <w:r w:rsidRPr="00CA5943">
        <w:rPr>
          <w:lang w:eastAsia="zh-CN"/>
        </w:rPr>
        <w:t>web services</w:t>
      </w:r>
      <w:r w:rsidRPr="00CA5943">
        <w:rPr>
          <w:rFonts w:hint="eastAsia"/>
          <w:lang w:eastAsia="zh-CN"/>
        </w:rPr>
        <w:t xml:space="preserve"> over</w:t>
      </w:r>
      <w:r w:rsidRPr="00CA5943">
        <w:rPr>
          <w:lang w:eastAsia="zh-CN"/>
        </w:rPr>
        <w:t xml:space="preserve"> M2M devices and protocols</w:t>
      </w:r>
      <w:r w:rsidRPr="00CA5943">
        <w:rPr>
          <w:rFonts w:hint="eastAsia"/>
          <w:lang w:eastAsia="zh-CN"/>
        </w:rPr>
        <w:t xml:space="preserve"> in industrial domain</w:t>
      </w:r>
      <w:r w:rsidRPr="00CA5943">
        <w:rPr>
          <w:lang w:eastAsia="zh-CN"/>
        </w:rPr>
        <w:t>,</w:t>
      </w:r>
      <w:r w:rsidRPr="00CA5943">
        <w:rPr>
          <w:rFonts w:hint="eastAsia"/>
          <w:lang w:eastAsia="zh-CN"/>
        </w:rPr>
        <w:t xml:space="preserve"> will be further tracked and </w:t>
      </w:r>
      <w:proofErr w:type="spellStart"/>
      <w:r w:rsidRPr="00CA5943">
        <w:rPr>
          <w:rFonts w:hint="eastAsia"/>
          <w:lang w:eastAsia="zh-CN"/>
        </w:rPr>
        <w:t>analyzed</w:t>
      </w:r>
      <w:proofErr w:type="spellEnd"/>
      <w:r w:rsidRPr="00CA5943">
        <w:rPr>
          <w:rFonts w:hint="eastAsia"/>
          <w:lang w:eastAsia="zh-CN"/>
        </w:rPr>
        <w:t>.</w:t>
      </w:r>
    </w:p>
    <w:p w14:paraId="02468F76" w14:textId="77777777" w:rsidR="000E289B" w:rsidRPr="00CA5943" w:rsidRDefault="000E289B">
      <w:pPr>
        <w:pStyle w:val="1"/>
        <w:numPr>
          <w:ilvl w:val="0"/>
          <w:numId w:val="36"/>
        </w:numPr>
        <w:tabs>
          <w:tab w:val="clear" w:pos="794"/>
          <w:tab w:val="clear" w:pos="1191"/>
          <w:tab w:val="clear" w:pos="1588"/>
          <w:tab w:val="clear" w:pos="1985"/>
        </w:tabs>
        <w:ind w:left="431" w:hanging="431"/>
        <w:pPrChange w:id="55" w:author="Kenichi Yamamoto" w:date="2017-08-11T21:26:00Z">
          <w:pPr>
            <w:pStyle w:val="1"/>
            <w:numPr>
              <w:numId w:val="46"/>
            </w:numPr>
            <w:tabs>
              <w:tab w:val="clear" w:pos="794"/>
              <w:tab w:val="clear" w:pos="1191"/>
              <w:tab w:val="clear" w:pos="1588"/>
              <w:tab w:val="clear" w:pos="1985"/>
              <w:tab w:val="num" w:pos="360"/>
              <w:tab w:val="num" w:pos="720"/>
            </w:tabs>
            <w:ind w:left="431" w:hanging="431"/>
          </w:pPr>
        </w:pPrChange>
      </w:pPr>
      <w:bookmarkStart w:id="56" w:name="_Toc441137601"/>
      <w:bookmarkStart w:id="57" w:name="_Toc478569550"/>
      <w:bookmarkStart w:id="58" w:name="_Toc478570280"/>
      <w:r w:rsidRPr="00CA5943">
        <w:rPr>
          <w:rFonts w:hint="eastAsia"/>
        </w:rPr>
        <w:t>Use Cases</w:t>
      </w:r>
      <w:bookmarkEnd w:id="56"/>
      <w:bookmarkEnd w:id="57"/>
      <w:bookmarkEnd w:id="58"/>
    </w:p>
    <w:p w14:paraId="67FA5EDB" w14:textId="77777777" w:rsidR="000E289B" w:rsidRPr="00CA5943" w:rsidRDefault="000E289B">
      <w:pPr>
        <w:pStyle w:val="1"/>
        <w:numPr>
          <w:ilvl w:val="1"/>
          <w:numId w:val="36"/>
        </w:numPr>
        <w:tabs>
          <w:tab w:val="clear" w:pos="794"/>
          <w:tab w:val="clear" w:pos="1191"/>
          <w:tab w:val="clear" w:pos="1588"/>
          <w:tab w:val="clear" w:pos="1985"/>
        </w:tabs>
        <w:spacing w:before="240"/>
        <w:pPrChange w:id="59"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60" w:name="_Toc441137602"/>
      <w:bookmarkStart w:id="61" w:name="_Toc478569551"/>
      <w:bookmarkStart w:id="62" w:name="_Toc478570281"/>
      <w:r w:rsidRPr="00CA5943">
        <w:t>An Industrial Use Case for On-demand Data Collection for Factories</w:t>
      </w:r>
      <w:bookmarkEnd w:id="60"/>
      <w:bookmarkEnd w:id="61"/>
      <w:bookmarkEnd w:id="62"/>
    </w:p>
    <w:p w14:paraId="0B15F239" w14:textId="77777777" w:rsidR="000E289B" w:rsidRPr="00CA5943" w:rsidRDefault="000E289B">
      <w:pPr>
        <w:pStyle w:val="1"/>
        <w:numPr>
          <w:ilvl w:val="2"/>
          <w:numId w:val="36"/>
        </w:numPr>
        <w:tabs>
          <w:tab w:val="clear" w:pos="794"/>
          <w:tab w:val="clear" w:pos="1191"/>
          <w:tab w:val="clear" w:pos="1588"/>
          <w:tab w:val="clear" w:pos="1985"/>
        </w:tabs>
        <w:spacing w:before="160"/>
        <w:pPrChange w:id="6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64" w:name="_Toc441137603"/>
      <w:bookmarkStart w:id="65" w:name="_Toc478569552"/>
      <w:bookmarkStart w:id="66" w:name="_Toc478570282"/>
      <w:r w:rsidRPr="00CA5943">
        <w:t>Description</w:t>
      </w:r>
      <w:bookmarkEnd w:id="64"/>
      <w:bookmarkEnd w:id="65"/>
      <w:bookmarkEnd w:id="66"/>
    </w:p>
    <w:p w14:paraId="63FA2615" w14:textId="77777777" w:rsidR="000E289B" w:rsidRPr="00CA5943" w:rsidRDefault="000E289B" w:rsidP="000E289B">
      <w:pPr>
        <w:keepNext/>
        <w:keepLines/>
        <w:rPr>
          <w:lang w:eastAsia="zh-CN"/>
        </w:rPr>
      </w:pPr>
      <w:r w:rsidRPr="00CA5943">
        <w:rPr>
          <w:lang w:eastAsia="zh-CN"/>
        </w:rPr>
        <w:t xml:space="preserve">In factories, a lot of data are created from Programmable Logic Controllers (PLCs) every second, and data are utilized to monitor production lines. </w:t>
      </w:r>
      <w:r w:rsidRPr="00CA5943">
        <w:rPr>
          <w:rFonts w:hint="eastAsia"/>
          <w:lang w:eastAsia="zh-CN"/>
        </w:rPr>
        <w:t>This</w:t>
      </w:r>
      <w:r w:rsidRPr="00CA5943">
        <w:rPr>
          <w:lang w:eastAsia="zh-CN"/>
        </w:rPr>
        <w:t xml:space="preserve"> data </w:t>
      </w:r>
      <w:r w:rsidRPr="00CA5943">
        <w:rPr>
          <w:rFonts w:hint="eastAsia"/>
          <w:lang w:eastAsia="zh-CN"/>
        </w:rPr>
        <w:t>is</w:t>
      </w:r>
      <w:r w:rsidRPr="00CA5943">
        <w:rPr>
          <w:lang w:eastAsia="zh-CN"/>
        </w:rPr>
        <w:t xml:space="preserve"> available via industrial bus systems, e.g. Real-time Ethernet. In order to monitor remotely, data </w:t>
      </w:r>
      <w:r w:rsidRPr="00CA5943">
        <w:rPr>
          <w:rFonts w:hint="eastAsia"/>
          <w:lang w:eastAsia="zh-CN"/>
        </w:rPr>
        <w:t>is</w:t>
      </w:r>
      <w:r w:rsidRPr="00CA5943">
        <w:rPr>
          <w:lang w:eastAsia="zh-CN"/>
        </w:rPr>
        <w:t xml:space="preserve"> gathered by the M2M service platform that needs to interface with such industrial bus systems via M2M gateways. However, it is difficult to gather all data to the M2M service platform because sometimes more than 1</w:t>
      </w:r>
      <w:r w:rsidRPr="00CA5943">
        <w:rPr>
          <w:rFonts w:hint="eastAsia"/>
          <w:lang w:eastAsia="zh-CN"/>
        </w:rPr>
        <w:t>mega</w:t>
      </w:r>
      <w:r w:rsidRPr="00CA5943">
        <w:rPr>
          <w:lang w:eastAsia="zh-CN"/>
        </w:rPr>
        <w:t xml:space="preserve"> bit data </w:t>
      </w:r>
      <w:r w:rsidRPr="00CA5943">
        <w:rPr>
          <w:rFonts w:hint="eastAsia"/>
          <w:lang w:eastAsia="zh-CN"/>
        </w:rPr>
        <w:t>is</w:t>
      </w:r>
      <w:r w:rsidRPr="00CA5943">
        <w:rPr>
          <w:lang w:eastAsia="zh-CN"/>
        </w:rPr>
        <w:t xml:space="preserve"> created per second. In such cases, only necessary data </w:t>
      </w:r>
      <w:r w:rsidRPr="00CA5943">
        <w:rPr>
          <w:rFonts w:hint="eastAsia"/>
          <w:lang w:eastAsia="zh-CN"/>
        </w:rPr>
        <w:t>is</w:t>
      </w:r>
      <w:r w:rsidRPr="00CA5943">
        <w:rPr>
          <w:lang w:eastAsia="zh-CN"/>
        </w:rPr>
        <w:t xml:space="preserve"> gathered depending on situations and filtering / pre-processing of the raw data needs to be performed at the gateway</w:t>
      </w:r>
      <w:r w:rsidRPr="00CA5943">
        <w:rPr>
          <w:rFonts w:hint="eastAsia"/>
          <w:lang w:eastAsia="zh-CN"/>
        </w:rPr>
        <w:t>s</w:t>
      </w:r>
      <w:r w:rsidRPr="00CA5943">
        <w:rPr>
          <w:lang w:eastAsia="zh-CN"/>
        </w:rPr>
        <w:t>.</w:t>
      </w:r>
    </w:p>
    <w:p w14:paraId="0E93E85F" w14:textId="77777777" w:rsidR="000E289B" w:rsidRDefault="000E289B" w:rsidP="000E289B">
      <w:pPr>
        <w:rPr>
          <w:lang w:eastAsia="zh-CN"/>
        </w:rPr>
      </w:pPr>
      <w:r w:rsidRPr="00CA5943">
        <w:rPr>
          <w:lang w:eastAsia="zh-CN"/>
        </w:rPr>
        <w:t>This use case proposes that the oneM2M System offers pre-processing capabilities, e.g. rule-based collection policies (averages, thresholds, etc. …). These rules (e.g. in XML format) are called “"data catalogues”".</w:t>
      </w:r>
    </w:p>
    <w:p w14:paraId="0EB1DAB5" w14:textId="66802A29" w:rsidR="00960B50" w:rsidRDefault="00960B50" w:rsidP="00960B50">
      <w:pPr>
        <w:pStyle w:val="1"/>
        <w:numPr>
          <w:ilvl w:val="2"/>
          <w:numId w:val="36"/>
        </w:numPr>
        <w:tabs>
          <w:tab w:val="clear" w:pos="794"/>
          <w:tab w:val="clear" w:pos="1191"/>
          <w:tab w:val="clear" w:pos="1588"/>
          <w:tab w:val="clear" w:pos="1985"/>
        </w:tabs>
        <w:spacing w:before="160"/>
        <w:rPr>
          <w:ins w:id="67" w:author="Kenichi Yamamoto" w:date="2017-08-15T09:55:00Z"/>
        </w:rPr>
      </w:pPr>
      <w:ins w:id="68" w:author="Kenichi Yamamoto" w:date="2017-08-15T09:55:00Z">
        <w:r>
          <w:t>Source</w:t>
        </w:r>
      </w:ins>
    </w:p>
    <w:p w14:paraId="18FD3A9B" w14:textId="27F5C419" w:rsidR="00960B50" w:rsidRPr="00CA5943" w:rsidRDefault="00960B50" w:rsidP="000E289B">
      <w:pPr>
        <w:rPr>
          <w:lang w:eastAsia="en-US"/>
        </w:rPr>
      </w:pPr>
      <w:ins w:id="69" w:author="Kenichi Yamamoto" w:date="2017-08-15T09:56:00Z">
        <w:r>
          <w:rPr>
            <w:lang w:eastAsia="en-US"/>
          </w:rPr>
          <w:t>Not applicable.</w:t>
        </w:r>
      </w:ins>
    </w:p>
    <w:p w14:paraId="5B4637D6" w14:textId="77777777" w:rsidR="000E289B" w:rsidRPr="00CA5943" w:rsidRDefault="000E289B">
      <w:pPr>
        <w:pStyle w:val="1"/>
        <w:numPr>
          <w:ilvl w:val="2"/>
          <w:numId w:val="36"/>
        </w:numPr>
        <w:tabs>
          <w:tab w:val="clear" w:pos="794"/>
          <w:tab w:val="clear" w:pos="1191"/>
          <w:tab w:val="clear" w:pos="1588"/>
          <w:tab w:val="clear" w:pos="1985"/>
        </w:tabs>
        <w:spacing w:before="160"/>
        <w:pPrChange w:id="7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71" w:name="_Toc441137605"/>
      <w:bookmarkStart w:id="72" w:name="_Toc478569554"/>
      <w:bookmarkStart w:id="73" w:name="_Toc478570284"/>
      <w:r w:rsidRPr="00CA5943">
        <w:t>Actors</w:t>
      </w:r>
      <w:bookmarkEnd w:id="71"/>
      <w:bookmarkEnd w:id="72"/>
      <w:bookmarkEnd w:id="73"/>
    </w:p>
    <w:p w14:paraId="2FD8F6D8" w14:textId="77777777" w:rsidR="000E289B" w:rsidRPr="00CA5943" w:rsidRDefault="000E289B" w:rsidP="000E289B">
      <w:pPr>
        <w:pStyle w:val="B1"/>
        <w:rPr>
          <w:lang w:eastAsia="zh-CN"/>
        </w:rPr>
      </w:pPr>
      <w:r w:rsidRPr="00CA5943">
        <w:rPr>
          <w:lang w:eastAsia="zh-CN"/>
        </w:rPr>
        <w:t>PLC: It controls sensors and devices in a production line according to embedded programs. It also has interface to Real-time Ethernet. It broadcasts data related to the production line to Real-time Ethernet.</w:t>
      </w:r>
    </w:p>
    <w:p w14:paraId="318277BD" w14:textId="77777777" w:rsidR="000E289B" w:rsidRPr="00CA5943" w:rsidRDefault="000E289B" w:rsidP="000E289B">
      <w:pPr>
        <w:pStyle w:val="B1"/>
        <w:rPr>
          <w:lang w:eastAsia="zh-CN"/>
        </w:rPr>
      </w:pPr>
      <w:r w:rsidRPr="00CA5943">
        <w:rPr>
          <w:lang w:eastAsia="zh-CN"/>
        </w:rPr>
        <w:t xml:space="preserve">M2M Gateway: It provides an interface from the Real-time Ethernet to the </w:t>
      </w:r>
      <w:r w:rsidRPr="00CA5943">
        <w:rPr>
          <w:rFonts w:hint="eastAsia"/>
          <w:lang w:eastAsia="zh-CN"/>
        </w:rPr>
        <w:t>o</w:t>
      </w:r>
      <w:r w:rsidRPr="00CA5943">
        <w:rPr>
          <w:lang w:eastAsia="zh-CN"/>
        </w:rPr>
        <w:t>neM2M System. An application on the gateway collects necessary data from Real-time Ethernet according to the configuration called data catalogue, and send collected/pre-processed data to M2M service platform.</w:t>
      </w:r>
    </w:p>
    <w:p w14:paraId="75385B22" w14:textId="77777777" w:rsidR="000E289B" w:rsidRPr="00CA5943" w:rsidRDefault="000E289B" w:rsidP="000E289B">
      <w:pPr>
        <w:pStyle w:val="B1"/>
        <w:rPr>
          <w:lang w:eastAsia="zh-CN"/>
        </w:rPr>
      </w:pPr>
      <w:r w:rsidRPr="00CA5943">
        <w:rPr>
          <w:lang w:eastAsia="zh-CN"/>
        </w:rPr>
        <w:t>M2M service platform: It stores data gathered from gateway(s), and provide data to applications. It also manages data catalogue in gateway(s).</w:t>
      </w:r>
    </w:p>
    <w:p w14:paraId="0E0D2084" w14:textId="77777777" w:rsidR="000E289B" w:rsidRPr="00CA5943" w:rsidRDefault="000E289B" w:rsidP="000E289B">
      <w:pPr>
        <w:pStyle w:val="B1"/>
        <w:rPr>
          <w:lang w:eastAsia="zh-CN"/>
        </w:rPr>
      </w:pPr>
      <w:r w:rsidRPr="00CA5943">
        <w:rPr>
          <w:lang w:eastAsia="zh-CN"/>
        </w:rPr>
        <w:t>Application: An M2M Application in the Infrastructure Domain that monitors production lines by using collected data in M2M service platform, and send change request of data catalogue depending on situations.</w:t>
      </w:r>
    </w:p>
    <w:p w14:paraId="28A5107E" w14:textId="77777777" w:rsidR="000E289B" w:rsidRPr="00CA5943" w:rsidRDefault="000E289B" w:rsidP="000E289B">
      <w:pPr>
        <w:pStyle w:val="B1"/>
        <w:rPr>
          <w:lang w:eastAsia="zh-CN"/>
        </w:rPr>
      </w:pPr>
      <w:r w:rsidRPr="00CA5943">
        <w:rPr>
          <w:lang w:eastAsia="zh-CN"/>
        </w:rPr>
        <w:lastRenderedPageBreak/>
        <w:t>Real-time Ethernet: A technology standardized in IEC TC 65 [</w:t>
      </w:r>
      <w:r w:rsidRPr="0006648B">
        <w:rPr>
          <w:lang w:eastAsia="zh-CN"/>
        </w:rPr>
        <w:t>b-IEC TC 65</w:t>
      </w:r>
      <w:r w:rsidRPr="00CA5943">
        <w:rPr>
          <w:lang w:eastAsia="zh-CN"/>
        </w:rPr>
        <w:t xml:space="preserve">]. Ethernet is used at the physical layer, but upper protocol is designed for industry purpose. In this use case, broadcast protocol is assumed. On top of Ethernet cable, data </w:t>
      </w:r>
      <w:r w:rsidRPr="00CA5943">
        <w:rPr>
          <w:rFonts w:hint="eastAsia"/>
          <w:lang w:eastAsia="zh-CN"/>
        </w:rPr>
        <w:t>is</w:t>
      </w:r>
      <w:r w:rsidRPr="00CA5943">
        <w:rPr>
          <w:lang w:eastAsia="zh-CN"/>
        </w:rPr>
        <w:t xml:space="preserve"> broadcast with ID. Address configuration is not necessary here. </w:t>
      </w:r>
    </w:p>
    <w:p w14:paraId="5F766F83" w14:textId="77777777" w:rsidR="000E289B" w:rsidRPr="00CA5943" w:rsidRDefault="000E289B" w:rsidP="000E289B">
      <w:pPr>
        <w:pStyle w:val="B1"/>
        <w:rPr>
          <w:lang w:eastAsia="zh-CN"/>
        </w:rPr>
      </w:pPr>
      <w:r w:rsidRPr="00CA5943">
        <w:rPr>
          <w:lang w:eastAsia="zh-CN"/>
        </w:rPr>
        <w:t>Internet connection: M2M service platform and gateway(s) are connected by the Internet physically.</w:t>
      </w:r>
    </w:p>
    <w:p w14:paraId="5DA0E834" w14:textId="77777777" w:rsidR="000E289B" w:rsidRPr="00CA5943" w:rsidRDefault="000E289B">
      <w:pPr>
        <w:pStyle w:val="1"/>
        <w:numPr>
          <w:ilvl w:val="2"/>
          <w:numId w:val="36"/>
        </w:numPr>
        <w:tabs>
          <w:tab w:val="clear" w:pos="794"/>
          <w:tab w:val="clear" w:pos="1191"/>
          <w:tab w:val="clear" w:pos="1588"/>
          <w:tab w:val="clear" w:pos="1985"/>
        </w:tabs>
        <w:spacing w:before="160"/>
        <w:pPrChange w:id="7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75" w:name="_Toc441137606"/>
      <w:bookmarkStart w:id="76" w:name="_Toc478569555"/>
      <w:bookmarkStart w:id="77" w:name="_Toc478570285"/>
      <w:r w:rsidRPr="00CA5943">
        <w:t>Pre-conditions</w:t>
      </w:r>
      <w:bookmarkEnd w:id="75"/>
      <w:bookmarkEnd w:id="76"/>
      <w:bookmarkEnd w:id="77"/>
    </w:p>
    <w:p w14:paraId="00F8F726" w14:textId="77777777" w:rsidR="000E289B" w:rsidRPr="00CA5943" w:rsidRDefault="000E289B" w:rsidP="000E289B">
      <w:pPr>
        <w:pStyle w:val="B1"/>
        <w:rPr>
          <w:lang w:eastAsia="zh-CN"/>
        </w:rPr>
      </w:pPr>
      <w:r w:rsidRPr="00CA5943">
        <w:rPr>
          <w:lang w:eastAsia="zh-CN"/>
        </w:rPr>
        <w:t>PLCs and the gateway are connected to the Real-time Ethernet. PLCs broadcast data to the Real-time Ethernet. The Gateway is configured to pick up necessary data from the Real-time Ethernet.</w:t>
      </w:r>
    </w:p>
    <w:p w14:paraId="6A2E21A0" w14:textId="77777777" w:rsidR="000E289B" w:rsidRPr="00CA5943" w:rsidRDefault="000E289B" w:rsidP="000E289B">
      <w:pPr>
        <w:pStyle w:val="B1"/>
        <w:rPr>
          <w:lang w:eastAsia="zh-CN"/>
        </w:rPr>
      </w:pPr>
      <w:r w:rsidRPr="00CA5943">
        <w:rPr>
          <w:lang w:eastAsia="zh-CN"/>
        </w:rPr>
        <w:t>On top of the internet, a VPN connection is established between the M2M service platform and the gateway(s).</w:t>
      </w:r>
    </w:p>
    <w:p w14:paraId="06CCF981" w14:textId="77777777" w:rsidR="000E289B" w:rsidRPr="00CA5943" w:rsidRDefault="000E289B" w:rsidP="000E289B">
      <w:pPr>
        <w:pStyle w:val="B1"/>
        <w:rPr>
          <w:lang w:eastAsia="zh-CN"/>
        </w:rPr>
      </w:pPr>
      <w:r w:rsidRPr="00CA5943">
        <w:rPr>
          <w:lang w:eastAsia="zh-CN"/>
        </w:rPr>
        <w:t>The data catalogue is managed by the M2M service platform.</w:t>
      </w:r>
    </w:p>
    <w:p w14:paraId="008C8AE8" w14:textId="77777777" w:rsidR="000E289B" w:rsidRPr="00CA5943" w:rsidRDefault="000E289B">
      <w:pPr>
        <w:pStyle w:val="1"/>
        <w:numPr>
          <w:ilvl w:val="2"/>
          <w:numId w:val="36"/>
        </w:numPr>
        <w:tabs>
          <w:tab w:val="clear" w:pos="794"/>
          <w:tab w:val="clear" w:pos="1191"/>
          <w:tab w:val="clear" w:pos="1588"/>
          <w:tab w:val="clear" w:pos="1985"/>
        </w:tabs>
        <w:spacing w:before="160"/>
        <w:pPrChange w:id="7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79" w:name="_Toc441137607"/>
      <w:bookmarkStart w:id="80" w:name="_Toc478569556"/>
      <w:bookmarkStart w:id="81" w:name="_Toc478570286"/>
      <w:r w:rsidRPr="00CA5943">
        <w:t>Triggers</w:t>
      </w:r>
      <w:bookmarkEnd w:id="79"/>
      <w:bookmarkEnd w:id="80"/>
      <w:bookmarkEnd w:id="81"/>
    </w:p>
    <w:p w14:paraId="2AB98CDF" w14:textId="77777777" w:rsidR="000E289B" w:rsidRPr="00CA5943" w:rsidRDefault="000E289B" w:rsidP="000E289B">
      <w:pPr>
        <w:pStyle w:val="B1"/>
        <w:rPr>
          <w:lang w:eastAsia="zh-CN"/>
        </w:rPr>
      </w:pPr>
      <w:r w:rsidRPr="00CA5943">
        <w:rPr>
          <w:lang w:eastAsia="zh-CN"/>
        </w:rPr>
        <w:t>Data catalogue is configured for the gateway to pick up data in the Real-time Ethernet.</w:t>
      </w:r>
    </w:p>
    <w:p w14:paraId="2B5E0F65" w14:textId="77777777" w:rsidR="000E289B" w:rsidRPr="00CA5943" w:rsidRDefault="000E289B">
      <w:pPr>
        <w:pStyle w:val="1"/>
        <w:numPr>
          <w:ilvl w:val="2"/>
          <w:numId w:val="36"/>
        </w:numPr>
        <w:tabs>
          <w:tab w:val="clear" w:pos="794"/>
          <w:tab w:val="clear" w:pos="1191"/>
          <w:tab w:val="clear" w:pos="1588"/>
          <w:tab w:val="clear" w:pos="1985"/>
        </w:tabs>
        <w:spacing w:before="160"/>
        <w:pPrChange w:id="8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83" w:name="_Toc441137608"/>
      <w:bookmarkStart w:id="84" w:name="_Toc478569557"/>
      <w:bookmarkStart w:id="85" w:name="_Toc478570287"/>
      <w:r w:rsidRPr="00CA5943">
        <w:t>Normal Flow</w:t>
      </w:r>
      <w:bookmarkEnd w:id="83"/>
      <w:bookmarkEnd w:id="84"/>
      <w:bookmarkEnd w:id="85"/>
    </w:p>
    <w:p w14:paraId="52816680" w14:textId="77777777" w:rsidR="000E289B" w:rsidRPr="00CA5943" w:rsidRDefault="000E289B" w:rsidP="000E289B">
      <w:pPr>
        <w:pStyle w:val="B1"/>
        <w:rPr>
          <w:lang w:eastAsia="zh-CN"/>
        </w:rPr>
      </w:pPr>
      <w:r w:rsidRPr="00CA5943">
        <w:rPr>
          <w:lang w:eastAsia="zh-CN"/>
        </w:rPr>
        <w:t>The Gateway picks up the broadcasted data. It picks up only data that matches conditions described in the data catalogue. If data does not match the conditions, the gateway ignores the data.</w:t>
      </w:r>
    </w:p>
    <w:p w14:paraId="494625A9" w14:textId="77777777" w:rsidR="000E289B" w:rsidRPr="00CA5943" w:rsidRDefault="000E289B" w:rsidP="000E289B">
      <w:pPr>
        <w:pStyle w:val="B1"/>
        <w:rPr>
          <w:lang w:eastAsia="zh-CN"/>
        </w:rPr>
      </w:pPr>
      <w:r w:rsidRPr="00CA5943">
        <w:rPr>
          <w:lang w:eastAsia="zh-CN"/>
        </w:rPr>
        <w:t>The Gateway sends the collected data to the M2M service platform.</w:t>
      </w:r>
    </w:p>
    <w:p w14:paraId="231FAECB" w14:textId="77777777" w:rsidR="000E289B" w:rsidRPr="00CA5943" w:rsidRDefault="000E289B" w:rsidP="000E289B">
      <w:pPr>
        <w:pStyle w:val="B1"/>
        <w:rPr>
          <w:lang w:eastAsia="zh-CN"/>
        </w:rPr>
      </w:pPr>
      <w:r w:rsidRPr="00CA5943">
        <w:rPr>
          <w:lang w:eastAsia="zh-CN"/>
        </w:rPr>
        <w:t>The M2M service platform receives the data and stores it.</w:t>
      </w:r>
    </w:p>
    <w:p w14:paraId="118178E4" w14:textId="77777777" w:rsidR="000E289B" w:rsidRPr="00CA5943" w:rsidRDefault="000E289B" w:rsidP="000E289B">
      <w:pPr>
        <w:pStyle w:val="B1"/>
        <w:rPr>
          <w:lang w:eastAsia="zh-CN"/>
        </w:rPr>
      </w:pPr>
      <w:r w:rsidRPr="00CA5943">
        <w:rPr>
          <w:rFonts w:hint="eastAsia"/>
          <w:lang w:eastAsia="zh-CN"/>
        </w:rPr>
        <w:t>The a</w:t>
      </w:r>
      <w:r w:rsidRPr="00CA5943">
        <w:rPr>
          <w:lang w:eastAsia="zh-CN"/>
        </w:rPr>
        <w:t>pplication utilize</w:t>
      </w:r>
      <w:r w:rsidRPr="00CA5943">
        <w:rPr>
          <w:rFonts w:hint="eastAsia"/>
          <w:lang w:eastAsia="zh-CN"/>
        </w:rPr>
        <w:t>s</w:t>
      </w:r>
      <w:r w:rsidRPr="00CA5943">
        <w:rPr>
          <w:lang w:eastAsia="zh-CN"/>
        </w:rPr>
        <w:t xml:space="preserve"> the data. For example, it monitors the status of the production line.</w:t>
      </w:r>
    </w:p>
    <w:p w14:paraId="2F077FD2" w14:textId="77777777" w:rsidR="000E289B" w:rsidRPr="00CA5943" w:rsidRDefault="000E289B" w:rsidP="000E289B">
      <w:pPr>
        <w:pStyle w:val="B1"/>
        <w:rPr>
          <w:lang w:eastAsia="ja-JP"/>
        </w:rPr>
      </w:pPr>
      <w:r w:rsidRPr="00CA5943">
        <w:rPr>
          <w:lang w:eastAsia="zh-CN"/>
        </w:rPr>
        <w:t>If the application user finds some problems in a production line, he/she changes the data catalogue in the M2M service platform to collect all data related to the production line and sends the data catalogue to the target</w:t>
      </w:r>
      <w:r w:rsidRPr="00CA5943">
        <w:rPr>
          <w:rFonts w:hint="eastAsia"/>
          <w:lang w:eastAsia="zh-CN"/>
        </w:rPr>
        <w:t>ed</w:t>
      </w:r>
      <w:r w:rsidRPr="00CA5943">
        <w:rPr>
          <w:lang w:eastAsia="zh-CN"/>
        </w:rPr>
        <w:t xml:space="preserve"> gateway.</w:t>
      </w:r>
    </w:p>
    <w:p w14:paraId="4DBF6F95" w14:textId="77777777" w:rsidR="000E289B" w:rsidRPr="00CA5943" w:rsidRDefault="000E289B">
      <w:pPr>
        <w:pStyle w:val="1"/>
        <w:numPr>
          <w:ilvl w:val="2"/>
          <w:numId w:val="36"/>
        </w:numPr>
        <w:tabs>
          <w:tab w:val="clear" w:pos="794"/>
          <w:tab w:val="clear" w:pos="1191"/>
          <w:tab w:val="clear" w:pos="1588"/>
          <w:tab w:val="clear" w:pos="1985"/>
        </w:tabs>
        <w:spacing w:before="160"/>
        <w:pPrChange w:id="8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87" w:name="_Toc478569558"/>
      <w:bookmarkStart w:id="88" w:name="_Toc478570288"/>
      <w:bookmarkStart w:id="89" w:name="_Toc441137609"/>
      <w:r w:rsidRPr="00CA5943">
        <w:t>High Level Illustration</w:t>
      </w:r>
      <w:bookmarkEnd w:id="87"/>
      <w:bookmarkEnd w:id="88"/>
      <w:r w:rsidRPr="00CA5943">
        <w:t xml:space="preserve"> </w:t>
      </w:r>
      <w:bookmarkEnd w:id="89"/>
    </w:p>
    <w:p w14:paraId="44288E3B" w14:textId="77777777" w:rsidR="000E289B" w:rsidRPr="00CA5943" w:rsidRDefault="000E289B" w:rsidP="000E289B">
      <w:pPr>
        <w:pStyle w:val="FL"/>
        <w:rPr>
          <w:lang w:eastAsia="zh-CN"/>
        </w:rPr>
      </w:pPr>
      <w:r w:rsidRPr="00CA5943">
        <w:rPr>
          <w:noProof/>
          <w:lang w:val="en-US" w:eastAsia="zh-CN"/>
        </w:rPr>
        <w:drawing>
          <wp:inline distT="0" distB="0" distL="0" distR="0" wp14:anchorId="3B00A809" wp14:editId="233B3B43">
            <wp:extent cx="3441700" cy="3739515"/>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41700" cy="3739515"/>
                    </a:xfrm>
                    <a:prstGeom prst="rect">
                      <a:avLst/>
                    </a:prstGeom>
                    <a:noFill/>
                    <a:ln>
                      <a:noFill/>
                    </a:ln>
                  </pic:spPr>
                </pic:pic>
              </a:graphicData>
            </a:graphic>
          </wp:inline>
        </w:drawing>
      </w:r>
    </w:p>
    <w:p w14:paraId="62E544E0" w14:textId="77777777" w:rsidR="000E289B" w:rsidRPr="00CA5943" w:rsidRDefault="000E289B" w:rsidP="000E289B">
      <w:pPr>
        <w:pStyle w:val="TF"/>
        <w:rPr>
          <w:lang w:eastAsia="zh-CN"/>
        </w:rPr>
      </w:pPr>
      <w:r>
        <w:rPr>
          <w:lang w:eastAsia="zh-CN"/>
        </w:rPr>
        <w:t>Figure 7</w:t>
      </w:r>
      <w:r w:rsidRPr="00CA5943">
        <w:rPr>
          <w:lang w:eastAsia="zh-CN"/>
        </w:rPr>
        <w:t>.1.</w:t>
      </w:r>
      <w:r>
        <w:rPr>
          <w:rFonts w:eastAsia="宋体" w:hint="eastAsia"/>
          <w:lang w:eastAsia="zh-CN"/>
        </w:rPr>
        <w:t>6</w:t>
      </w:r>
      <w:r w:rsidRPr="00CA5943">
        <w:rPr>
          <w:lang w:eastAsia="zh-CN"/>
        </w:rPr>
        <w:t xml:space="preserve">-1: High-level Illustration of </w:t>
      </w:r>
      <w:r w:rsidRPr="00CA5943">
        <w:rPr>
          <w:rFonts w:hint="eastAsia"/>
          <w:lang w:eastAsia="zh-CN"/>
        </w:rPr>
        <w:t>O</w:t>
      </w:r>
      <w:r w:rsidRPr="00CA5943">
        <w:rPr>
          <w:lang w:eastAsia="zh-CN"/>
        </w:rPr>
        <w:t>n-demand Data Collection for Factories</w:t>
      </w:r>
    </w:p>
    <w:p w14:paraId="10901E3E" w14:textId="77777777" w:rsidR="000E289B" w:rsidRPr="00CA5943" w:rsidRDefault="000E289B">
      <w:pPr>
        <w:pStyle w:val="1"/>
        <w:numPr>
          <w:ilvl w:val="2"/>
          <w:numId w:val="36"/>
        </w:numPr>
        <w:tabs>
          <w:tab w:val="clear" w:pos="794"/>
          <w:tab w:val="clear" w:pos="1191"/>
          <w:tab w:val="clear" w:pos="1588"/>
          <w:tab w:val="clear" w:pos="1985"/>
        </w:tabs>
        <w:spacing w:before="160"/>
        <w:pPrChange w:id="9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91" w:name="_Toc478569559"/>
      <w:bookmarkStart w:id="92" w:name="_Toc478570289"/>
      <w:bookmarkStart w:id="93" w:name="_Toc441137610"/>
      <w:r w:rsidRPr="00CA5943">
        <w:t xml:space="preserve">Potential </w:t>
      </w:r>
      <w:r w:rsidRPr="00CA5943">
        <w:rPr>
          <w:rFonts w:hint="eastAsia"/>
        </w:rPr>
        <w:t>R</w:t>
      </w:r>
      <w:r w:rsidRPr="00CA5943">
        <w:t>equirements</w:t>
      </w:r>
      <w:bookmarkEnd w:id="91"/>
      <w:bookmarkEnd w:id="92"/>
      <w:r w:rsidRPr="00CA5943">
        <w:t xml:space="preserve"> </w:t>
      </w:r>
      <w:bookmarkEnd w:id="93"/>
    </w:p>
    <w:p w14:paraId="03E4F456" w14:textId="55E12A04" w:rsidR="000E289B" w:rsidRPr="00CA5943" w:rsidRDefault="000E289B" w:rsidP="000E289B">
      <w:pPr>
        <w:pStyle w:val="BN"/>
        <w:rPr>
          <w:lang w:eastAsia="zh-CN"/>
        </w:rPr>
      </w:pPr>
      <w:r w:rsidRPr="00CA5943">
        <w:rPr>
          <w:lang w:eastAsia="zh-CN"/>
        </w:rPr>
        <w:t xml:space="preserve">The gateway </w:t>
      </w:r>
      <w:r w:rsidRPr="0004222B">
        <w:rPr>
          <w:lang w:eastAsia="zh-CN"/>
        </w:rPr>
        <w:t>shall</w:t>
      </w:r>
      <w:r w:rsidRPr="00CA5943">
        <w:rPr>
          <w:lang w:eastAsia="zh-CN"/>
        </w:rPr>
        <w:t xml:space="preserve"> be able to collect data from the field area network (e.g. industrial bus systems) according to the data collection policy stored in the gateway</w:t>
      </w:r>
      <w:r w:rsidRPr="005C2541">
        <w:t xml:space="preserve"> </w:t>
      </w:r>
      <w:r w:rsidRPr="005C2541">
        <w:rPr>
          <w:lang w:eastAsia="zh-CN"/>
        </w:rPr>
        <w:t>(OSR-081 [</w:t>
      </w:r>
      <w:del w:id="94" w:author="Lenovo" w:date="2017-08-21T11:20:00Z">
        <w:r w:rsidRPr="005C2541" w:rsidDel="00F57A9B">
          <w:rPr>
            <w:lang w:eastAsia="zh-CN"/>
          </w:rPr>
          <w:delText>b-Y.oneM2M</w:delText>
        </w:r>
      </w:del>
      <w:ins w:id="95" w:author="Lenovo" w:date="2017-08-21T11:20:00Z">
        <w:r w:rsidR="00F57A9B">
          <w:rPr>
            <w:lang w:eastAsia="zh-CN"/>
          </w:rPr>
          <w:t>b-oneM2M</w:t>
        </w:r>
      </w:ins>
      <w:r w:rsidRPr="005C2541">
        <w:rPr>
          <w:lang w:eastAsia="zh-CN"/>
        </w:rPr>
        <w:t xml:space="preserve"> TS-0002])</w:t>
      </w:r>
      <w:r w:rsidRPr="00CA5943">
        <w:rPr>
          <w:lang w:eastAsia="zh-CN"/>
        </w:rPr>
        <w:t>.</w:t>
      </w:r>
    </w:p>
    <w:p w14:paraId="017E497C" w14:textId="6C8E3ECA" w:rsidR="000E289B" w:rsidRPr="00CA5943" w:rsidRDefault="000E289B" w:rsidP="000E289B">
      <w:pPr>
        <w:pStyle w:val="BN"/>
        <w:rPr>
          <w:lang w:eastAsia="zh-CN"/>
        </w:rPr>
      </w:pPr>
      <w:r w:rsidRPr="00CA5943">
        <w:rPr>
          <w:lang w:eastAsia="zh-CN"/>
        </w:rPr>
        <w:lastRenderedPageBreak/>
        <w:t xml:space="preserve">The data collection policy </w:t>
      </w:r>
      <w:r w:rsidRPr="0004222B">
        <w:rPr>
          <w:lang w:eastAsia="zh-CN"/>
        </w:rPr>
        <w:t>shall</w:t>
      </w:r>
      <w:r w:rsidRPr="00CA5943">
        <w:rPr>
          <w:lang w:eastAsia="zh-CN"/>
        </w:rPr>
        <w:t xml:space="preserve"> be manageable (configured, updated, deleted, etc.) by M2M Applications on the M2M service platform</w:t>
      </w:r>
      <w:r w:rsidRPr="005C2541">
        <w:t xml:space="preserve"> </w:t>
      </w:r>
      <w:r w:rsidRPr="005C2541">
        <w:rPr>
          <w:lang w:eastAsia="zh-CN"/>
        </w:rPr>
        <w:t>(OSR-082 [</w:t>
      </w:r>
      <w:del w:id="96" w:author="Lenovo" w:date="2017-08-21T11:20:00Z">
        <w:r w:rsidRPr="005C2541" w:rsidDel="00F57A9B">
          <w:rPr>
            <w:lang w:eastAsia="zh-CN"/>
          </w:rPr>
          <w:delText>b-Y.oneM2M</w:delText>
        </w:r>
      </w:del>
      <w:ins w:id="97" w:author="Lenovo" w:date="2017-08-21T11:20:00Z">
        <w:r w:rsidR="00F57A9B">
          <w:rPr>
            <w:lang w:eastAsia="zh-CN"/>
          </w:rPr>
          <w:t>b-oneM2M</w:t>
        </w:r>
      </w:ins>
      <w:r w:rsidRPr="005C2541">
        <w:rPr>
          <w:lang w:eastAsia="zh-CN"/>
        </w:rPr>
        <w:t xml:space="preserve"> TS-0002])</w:t>
      </w:r>
      <w:r w:rsidRPr="00CA5943">
        <w:rPr>
          <w:lang w:eastAsia="zh-CN"/>
        </w:rPr>
        <w:t>.</w:t>
      </w:r>
    </w:p>
    <w:p w14:paraId="64D5BD09"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98"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99" w:name="_Toc441137611"/>
      <w:bookmarkStart w:id="100" w:name="_Toc478569560"/>
      <w:bookmarkStart w:id="101" w:name="_Toc478570290"/>
      <w:r w:rsidRPr="00CA5943">
        <w:t>Integrity of Data Collection Monitoring</w:t>
      </w:r>
      <w:bookmarkEnd w:id="99"/>
      <w:bookmarkEnd w:id="100"/>
      <w:bookmarkEnd w:id="101"/>
    </w:p>
    <w:p w14:paraId="76C1FBCD" w14:textId="77777777" w:rsidR="000E289B" w:rsidRPr="00CA5943" w:rsidRDefault="000E289B">
      <w:pPr>
        <w:pStyle w:val="1"/>
        <w:numPr>
          <w:ilvl w:val="2"/>
          <w:numId w:val="36"/>
        </w:numPr>
        <w:tabs>
          <w:tab w:val="clear" w:pos="794"/>
          <w:tab w:val="clear" w:pos="1191"/>
          <w:tab w:val="clear" w:pos="1588"/>
          <w:tab w:val="clear" w:pos="1985"/>
        </w:tabs>
        <w:spacing w:before="160"/>
        <w:rPr>
          <w:lang w:eastAsia="zh-CN"/>
        </w:rPr>
        <w:pPrChange w:id="10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03" w:name="_Toc441137612"/>
      <w:bookmarkStart w:id="104" w:name="_Toc478569561"/>
      <w:bookmarkStart w:id="105" w:name="_Toc478570291"/>
      <w:r w:rsidRPr="00CA5943">
        <w:t>Description</w:t>
      </w:r>
      <w:bookmarkEnd w:id="103"/>
      <w:bookmarkEnd w:id="104"/>
      <w:bookmarkEnd w:id="105"/>
    </w:p>
    <w:p w14:paraId="0AE5E49B" w14:textId="77777777" w:rsidR="000E289B" w:rsidRPr="00CA5943" w:rsidRDefault="000E289B" w:rsidP="000E289B">
      <w:pPr>
        <w:keepNext/>
        <w:keepLines/>
        <w:rPr>
          <w:lang w:eastAsia="zh-CN"/>
        </w:rPr>
      </w:pPr>
      <w:r w:rsidRPr="00CA5943">
        <w:rPr>
          <w:lang w:eastAsia="zh-CN"/>
        </w:rPr>
        <w:t xml:space="preserve">In factories, a lot of data </w:t>
      </w:r>
      <w:r w:rsidRPr="00CA5943">
        <w:rPr>
          <w:rFonts w:hint="eastAsia"/>
          <w:lang w:eastAsia="zh-CN"/>
        </w:rPr>
        <w:t>is</w:t>
      </w:r>
      <w:r w:rsidRPr="00CA5943">
        <w:rPr>
          <w:lang w:eastAsia="zh-CN"/>
        </w:rPr>
        <w:t xml:space="preserve"> created from PLCs every second and data </w:t>
      </w:r>
      <w:r w:rsidRPr="00CA5943">
        <w:rPr>
          <w:rFonts w:hint="eastAsia"/>
          <w:lang w:eastAsia="zh-CN"/>
        </w:rPr>
        <w:t>is</w:t>
      </w:r>
      <w:r w:rsidRPr="00CA5943">
        <w:rPr>
          <w:lang w:eastAsia="zh-CN"/>
        </w:rPr>
        <w:t xml:space="preserve"> utilized to monitor production lines. </w:t>
      </w:r>
      <w:r w:rsidRPr="00CA5943">
        <w:rPr>
          <w:rFonts w:hint="eastAsia"/>
          <w:lang w:eastAsia="zh-CN"/>
        </w:rPr>
        <w:t>This</w:t>
      </w:r>
      <w:r w:rsidRPr="00CA5943">
        <w:rPr>
          <w:lang w:eastAsia="zh-CN"/>
        </w:rPr>
        <w:t xml:space="preserve"> data </w:t>
      </w:r>
      <w:r w:rsidRPr="00CA5943">
        <w:rPr>
          <w:rFonts w:hint="eastAsia"/>
          <w:lang w:eastAsia="zh-CN"/>
        </w:rPr>
        <w:t>is</w:t>
      </w:r>
      <w:r w:rsidRPr="00CA5943">
        <w:rPr>
          <w:lang w:eastAsia="zh-CN"/>
        </w:rPr>
        <w:t xml:space="preserve"> available via industrial bus systems, e.g. Real-time Ethernet.</w:t>
      </w:r>
    </w:p>
    <w:p w14:paraId="307FCEF9" w14:textId="77777777" w:rsidR="000E289B" w:rsidRPr="00CA5943" w:rsidRDefault="000E289B" w:rsidP="000E289B">
      <w:pPr>
        <w:rPr>
          <w:lang w:eastAsia="zh-CN"/>
        </w:rPr>
      </w:pPr>
      <w:r w:rsidRPr="00CA5943">
        <w:rPr>
          <w:lang w:eastAsia="zh-CN"/>
        </w:rPr>
        <w:t>This type of data is called time series data which is a sequence of data points, typically consisting of successive measurements made over a time interval.</w:t>
      </w:r>
    </w:p>
    <w:p w14:paraId="3233F6EE" w14:textId="77777777" w:rsidR="000E289B" w:rsidRPr="00CA5943" w:rsidRDefault="000E289B" w:rsidP="000E289B">
      <w:pPr>
        <w:rPr>
          <w:lang w:eastAsia="zh-CN"/>
        </w:rPr>
      </w:pPr>
      <w:r w:rsidRPr="00CA5943">
        <w:rPr>
          <w:lang w:eastAsia="zh-CN"/>
        </w:rPr>
        <w:t xml:space="preserve">In order to monitor remotely, data </w:t>
      </w:r>
      <w:r w:rsidRPr="00CA5943">
        <w:rPr>
          <w:rFonts w:hint="eastAsia"/>
          <w:lang w:eastAsia="zh-CN"/>
        </w:rPr>
        <w:t>is</w:t>
      </w:r>
      <w:r w:rsidRPr="00CA5943">
        <w:rPr>
          <w:lang w:eastAsia="zh-CN"/>
        </w:rPr>
        <w:t xml:space="preserve"> gathered by the </w:t>
      </w:r>
      <w:r w:rsidRPr="00CA5943">
        <w:rPr>
          <w:rFonts w:hint="eastAsia"/>
          <w:lang w:eastAsia="zh-CN"/>
        </w:rPr>
        <w:t>one</w:t>
      </w:r>
      <w:r w:rsidRPr="00CA5943">
        <w:rPr>
          <w:lang w:eastAsia="zh-CN"/>
        </w:rPr>
        <w:t>M2M service platform that needs to interface with such industrial bus systems via the M2M gateway</w:t>
      </w:r>
      <w:r w:rsidRPr="00CA5943">
        <w:rPr>
          <w:rFonts w:hint="eastAsia"/>
          <w:lang w:eastAsia="zh-CN"/>
        </w:rPr>
        <w:t xml:space="preserve"> (MN)</w:t>
      </w:r>
      <w:r w:rsidRPr="00CA5943">
        <w:rPr>
          <w:lang w:eastAsia="zh-CN"/>
        </w:rPr>
        <w:t>.</w:t>
      </w:r>
    </w:p>
    <w:p w14:paraId="0E94E573" w14:textId="77777777" w:rsidR="000E289B" w:rsidRPr="00CA5943" w:rsidRDefault="000E289B" w:rsidP="000E289B">
      <w:r w:rsidRPr="00CA5943">
        <w:t xml:space="preserve">When some of the data </w:t>
      </w:r>
      <w:r w:rsidRPr="00CA5943">
        <w:rPr>
          <w:rFonts w:hint="eastAsia"/>
          <w:lang w:eastAsia="zh-CN"/>
        </w:rPr>
        <w:t>is</w:t>
      </w:r>
      <w:r w:rsidRPr="00CA5943">
        <w:t xml:space="preserve"> lost due to various reasons, such as, damage of production line, temporal network delay, continuous network capacity overload and so on, action will be required immediately for safety reasons. In addition, some considerations may be necessary, such as switching to a new network service with </w:t>
      </w:r>
      <w:r w:rsidRPr="00CA5943">
        <w:rPr>
          <w:rFonts w:hint="eastAsia"/>
          <w:lang w:eastAsia="zh-CN"/>
        </w:rPr>
        <w:t xml:space="preserve">larger </w:t>
      </w:r>
      <w:r w:rsidRPr="00CA5943">
        <w:t xml:space="preserve">capacity, changing to the backup network or adjusting data collecting policy to address the original cause of data loss. Other considerations may be effective when remote monitoring application queries the </w:t>
      </w:r>
      <w:r w:rsidRPr="00CA5943">
        <w:rPr>
          <w:rFonts w:hint="eastAsia"/>
        </w:rPr>
        <w:t>one</w:t>
      </w:r>
      <w:r w:rsidRPr="00CA5943">
        <w:t xml:space="preserve">M2M platform about </w:t>
      </w:r>
      <w:r w:rsidRPr="00CA5943">
        <w:rPr>
          <w:rFonts w:hint="eastAsia"/>
          <w:lang w:eastAsia="zh-CN"/>
        </w:rPr>
        <w:t xml:space="preserve">the </w:t>
      </w:r>
      <w:r w:rsidRPr="00CA5943">
        <w:t>condition of network traffic, e.g. temporal delay, continuous capacity overflow, or connection failure.</w:t>
      </w:r>
    </w:p>
    <w:p w14:paraId="01333038" w14:textId="77777777" w:rsidR="000E289B" w:rsidRPr="00CA5943" w:rsidRDefault="000E289B" w:rsidP="000E289B">
      <w:r w:rsidRPr="00CA5943">
        <w:t xml:space="preserve">Similar to the remote monitoring application, the </w:t>
      </w:r>
      <w:r w:rsidRPr="00CA5943">
        <w:rPr>
          <w:rFonts w:hint="eastAsia"/>
        </w:rPr>
        <w:t>MN</w:t>
      </w:r>
      <w:r w:rsidRPr="00CA5943">
        <w:t xml:space="preserve"> in each factory receives the results of analysis or some commands, which could be lost due to for example, failure in analysis process, temporal network delay, or continuous network capacity overflow. The </w:t>
      </w:r>
      <w:r w:rsidRPr="00CA5943">
        <w:rPr>
          <w:rFonts w:hint="eastAsia"/>
        </w:rPr>
        <w:t>MN</w:t>
      </w:r>
      <w:r w:rsidRPr="00CA5943">
        <w:t xml:space="preserve"> can detect the loss when the analysis results or the commands are in the form of time series data, or it can detect potential loss by monitoring the condition of network traffic. When temporal network delay or continuous network capacity overflow occurs, analysis results or commands may be lost. </w:t>
      </w:r>
      <w:r w:rsidRPr="00CA5943">
        <w:rPr>
          <w:rFonts w:hint="eastAsia"/>
          <w:lang w:eastAsia="zh-CN"/>
        </w:rPr>
        <w:t>Th</w:t>
      </w:r>
      <w:r w:rsidRPr="00CA5943">
        <w:rPr>
          <w:lang w:eastAsia="zh-CN"/>
        </w:rPr>
        <w:t>is</w:t>
      </w:r>
      <w:r w:rsidRPr="00CA5943">
        <w:t xml:space="preserve"> loss also require</w:t>
      </w:r>
      <w:r w:rsidRPr="00CA5943">
        <w:rPr>
          <w:rFonts w:hint="eastAsia"/>
          <w:lang w:eastAsia="zh-CN"/>
        </w:rPr>
        <w:t>s</w:t>
      </w:r>
      <w:r w:rsidRPr="00CA5943">
        <w:t xml:space="preserve"> immediate decision and addressing at the root cause.</w:t>
      </w:r>
    </w:p>
    <w:p w14:paraId="23CD73BE" w14:textId="77777777" w:rsidR="000E289B" w:rsidRPr="00CA5943" w:rsidRDefault="000E289B" w:rsidP="000E289B">
      <w:r w:rsidRPr="00CA5943">
        <w:t xml:space="preserve">This use case proposes that the oneM2M System </w:t>
      </w:r>
      <w:r w:rsidRPr="0004222B">
        <w:t>shall</w:t>
      </w:r>
      <w:r w:rsidRPr="00CA5943">
        <w:t xml:space="preserve"> be able to provide the capability to collect, store time series data as well as monitor the integrity of the data.</w:t>
      </w:r>
    </w:p>
    <w:p w14:paraId="1BDDF7A0" w14:textId="77777777" w:rsidR="000E289B" w:rsidRPr="00CA5943" w:rsidRDefault="000E289B" w:rsidP="000E289B">
      <w:r w:rsidRPr="00CA5943">
        <w:rPr>
          <w:rFonts w:hint="eastAsia"/>
          <w:lang w:eastAsia="zh-CN"/>
        </w:rPr>
        <w:t>Additionally</w:t>
      </w:r>
      <w:r w:rsidRPr="00CA5943">
        <w:t xml:space="preserve">, the oneM2M System </w:t>
      </w:r>
      <w:r w:rsidRPr="0004222B">
        <w:t>shall</w:t>
      </w:r>
      <w:r w:rsidRPr="00CA5943">
        <w:t xml:space="preserve"> be able to provide the capability to monitor the condition of network traffic.</w:t>
      </w:r>
    </w:p>
    <w:p w14:paraId="7B8EE366" w14:textId="77777777" w:rsidR="00960B50" w:rsidRDefault="00960B50" w:rsidP="00960B50">
      <w:pPr>
        <w:pStyle w:val="1"/>
        <w:numPr>
          <w:ilvl w:val="2"/>
          <w:numId w:val="36"/>
        </w:numPr>
        <w:tabs>
          <w:tab w:val="clear" w:pos="794"/>
          <w:tab w:val="clear" w:pos="1191"/>
          <w:tab w:val="clear" w:pos="1588"/>
          <w:tab w:val="clear" w:pos="1985"/>
        </w:tabs>
        <w:spacing w:before="160"/>
        <w:rPr>
          <w:ins w:id="106" w:author="Kenichi Yamamoto" w:date="2017-08-15T09:56:00Z"/>
        </w:rPr>
      </w:pPr>
      <w:ins w:id="107" w:author="Kenichi Yamamoto" w:date="2017-08-15T09:56:00Z">
        <w:r>
          <w:t>Source</w:t>
        </w:r>
      </w:ins>
    </w:p>
    <w:p w14:paraId="2D716B90" w14:textId="028AB1DE" w:rsidR="000E289B" w:rsidRPr="00CA5943" w:rsidRDefault="00960B50">
      <w:pPr>
        <w:pPrChange w:id="108" w:author="Kenichi Yamamoto" w:date="2017-08-15T09:56:00Z">
          <w:pPr>
            <w:pStyle w:val="B1"/>
            <w:numPr>
              <w:numId w:val="0"/>
            </w:numPr>
            <w:tabs>
              <w:tab w:val="clear" w:pos="737"/>
            </w:tabs>
            <w:ind w:left="0" w:firstLine="0"/>
          </w:pPr>
        </w:pPrChange>
      </w:pPr>
      <w:ins w:id="109" w:author="Kenichi Yamamoto" w:date="2017-08-15T09:56:00Z">
        <w:r>
          <w:rPr>
            <w:lang w:eastAsia="en-US"/>
          </w:rPr>
          <w:t>Not applicable.</w:t>
        </w:r>
      </w:ins>
      <w:del w:id="110" w:author="Kenichi Yamamoto" w:date="2017-08-15T09:56:00Z">
        <w:r w:rsidR="000E289B" w:rsidRPr="00CA5943" w:rsidDel="00960B50">
          <w:rPr>
            <w:lang w:eastAsia="zh-CN"/>
          </w:rPr>
          <w:delText>.</w:delText>
        </w:r>
      </w:del>
    </w:p>
    <w:p w14:paraId="73383882" w14:textId="77777777" w:rsidR="000E289B" w:rsidRPr="00CA5943" w:rsidRDefault="000E289B">
      <w:pPr>
        <w:pStyle w:val="1"/>
        <w:numPr>
          <w:ilvl w:val="2"/>
          <w:numId w:val="36"/>
        </w:numPr>
        <w:tabs>
          <w:tab w:val="clear" w:pos="794"/>
          <w:tab w:val="clear" w:pos="1191"/>
          <w:tab w:val="clear" w:pos="1588"/>
          <w:tab w:val="clear" w:pos="1985"/>
        </w:tabs>
        <w:spacing w:before="160"/>
        <w:pPrChange w:id="11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12" w:name="_Toc478569563"/>
      <w:bookmarkStart w:id="113" w:name="_Toc478570293"/>
      <w:bookmarkStart w:id="114" w:name="_Toc441137614"/>
      <w:r w:rsidRPr="00CA5943">
        <w:t>Actors</w:t>
      </w:r>
      <w:bookmarkEnd w:id="112"/>
      <w:bookmarkEnd w:id="113"/>
      <w:r w:rsidRPr="00CA5943">
        <w:t xml:space="preserve"> </w:t>
      </w:r>
      <w:bookmarkEnd w:id="114"/>
    </w:p>
    <w:p w14:paraId="4EDCB678" w14:textId="77777777" w:rsidR="000E289B" w:rsidRPr="00CA5943" w:rsidRDefault="000E289B" w:rsidP="000E289B">
      <w:pPr>
        <w:pStyle w:val="B1"/>
      </w:pPr>
      <w:r w:rsidRPr="00CA5943">
        <w:t>PLC: It controls sensors and devices in a production line according to embedded programs. It also has interface to Real-time Ethernet. It broadcasts data related to the production line to Real-time Ethernet.</w:t>
      </w:r>
    </w:p>
    <w:p w14:paraId="0450F6BC" w14:textId="77777777" w:rsidR="000E289B" w:rsidRPr="00CA5943" w:rsidRDefault="000E289B" w:rsidP="000E289B">
      <w:pPr>
        <w:pStyle w:val="B1"/>
      </w:pPr>
      <w:r w:rsidRPr="00CA5943">
        <w:rPr>
          <w:rFonts w:hint="eastAsia"/>
          <w:lang w:eastAsia="ja-JP"/>
        </w:rPr>
        <w:t>MN</w:t>
      </w:r>
      <w:r w:rsidRPr="00CA5943">
        <w:t xml:space="preserve">: It provides an interface from the Real-time Ethernet to the </w:t>
      </w:r>
      <w:r w:rsidRPr="00CA5943">
        <w:rPr>
          <w:rFonts w:hint="eastAsia"/>
          <w:lang w:eastAsia="ja-JP"/>
        </w:rPr>
        <w:t>one</w:t>
      </w:r>
      <w:r w:rsidRPr="00CA5943">
        <w:t xml:space="preserve">M2M System. The gateway collects and stores time series data from Real-time Ethernet then sends them to the </w:t>
      </w:r>
      <w:r w:rsidRPr="00CA5943">
        <w:rPr>
          <w:rFonts w:hint="eastAsia"/>
          <w:lang w:eastAsia="ja-JP"/>
        </w:rPr>
        <w:t>one</w:t>
      </w:r>
      <w:r w:rsidRPr="00CA5943">
        <w:t xml:space="preserve">M2M service platform. It also receives analysis results or commands from the </w:t>
      </w:r>
      <w:r w:rsidRPr="00CA5943">
        <w:rPr>
          <w:rFonts w:hint="eastAsia"/>
          <w:lang w:eastAsia="ja-JP"/>
        </w:rPr>
        <w:t>one</w:t>
      </w:r>
      <w:r w:rsidRPr="00CA5943">
        <w:t>M2M service platform. Furthermore, the gateway monitors the integrity of received analysis results or commands by monitoring the condition of the network. It can detect a loss when the analysis results or the commands are in the form of time series data, or it can detect potential loss with the help of monitoring the condition of the network traffic when temporal network delay or continuous network capacity overflow occurs.</w:t>
      </w:r>
    </w:p>
    <w:p w14:paraId="3116354F" w14:textId="77777777" w:rsidR="000E289B" w:rsidRPr="00CA5943" w:rsidRDefault="000E289B" w:rsidP="000E289B">
      <w:pPr>
        <w:pStyle w:val="B1"/>
      </w:pPr>
      <w:r w:rsidRPr="00CA5943">
        <w:rPr>
          <w:rFonts w:hint="eastAsia"/>
          <w:lang w:eastAsia="ja-JP"/>
        </w:rPr>
        <w:t>one</w:t>
      </w:r>
      <w:r w:rsidRPr="00CA5943">
        <w:t>M2M service platform: It stores data gathered from gateway(s), and provide</w:t>
      </w:r>
      <w:r w:rsidRPr="00CA5943">
        <w:rPr>
          <w:rFonts w:hint="eastAsia"/>
          <w:lang w:eastAsia="ja-JP"/>
        </w:rPr>
        <w:t>s</w:t>
      </w:r>
      <w:r w:rsidRPr="00CA5943">
        <w:t xml:space="preserve"> data to applications.</w:t>
      </w:r>
    </w:p>
    <w:p w14:paraId="3C07D537" w14:textId="77777777" w:rsidR="000E289B" w:rsidRPr="00CA5943" w:rsidRDefault="000E289B" w:rsidP="000E289B">
      <w:pPr>
        <w:pStyle w:val="B1"/>
        <w:rPr>
          <w:lang w:eastAsia="ja-JP"/>
        </w:rPr>
      </w:pPr>
      <w:r w:rsidRPr="00CA5943">
        <w:rPr>
          <w:lang w:eastAsia="ja-JP"/>
        </w:rPr>
        <w:t xml:space="preserve">Application: An M2M Application in the Infrastructure Domain monitors production lines by using collected data in the </w:t>
      </w:r>
      <w:r w:rsidRPr="00CA5943">
        <w:rPr>
          <w:rFonts w:hint="eastAsia"/>
          <w:lang w:eastAsia="ja-JP"/>
        </w:rPr>
        <w:t>one</w:t>
      </w:r>
      <w:r w:rsidRPr="00CA5943">
        <w:rPr>
          <w:lang w:eastAsia="ja-JP"/>
        </w:rPr>
        <w:t>M2M service platform and sends analysis results or commands depending on the situation.</w:t>
      </w:r>
    </w:p>
    <w:p w14:paraId="138B7DB1" w14:textId="77777777" w:rsidR="000E289B" w:rsidRPr="00CA5943" w:rsidRDefault="000E289B" w:rsidP="000E289B">
      <w:pPr>
        <w:pStyle w:val="B1"/>
        <w:rPr>
          <w:lang w:eastAsia="ja-JP"/>
        </w:rPr>
      </w:pPr>
      <w:r w:rsidRPr="00CA5943">
        <w:rPr>
          <w:lang w:eastAsia="ja-JP"/>
        </w:rPr>
        <w:t>Real-time Ethernet: A technology standardized in IEC TC 65 [</w:t>
      </w:r>
      <w:r w:rsidRPr="00730857">
        <w:rPr>
          <w:lang w:eastAsia="ja-JP"/>
        </w:rPr>
        <w:t>b-IEC TC 65</w:t>
      </w:r>
      <w:r w:rsidRPr="00CA5943">
        <w:rPr>
          <w:lang w:eastAsia="ja-JP"/>
        </w:rPr>
        <w:t xml:space="preserve">]. Ethernet is used at the physical </w:t>
      </w:r>
      <w:proofErr w:type="gramStart"/>
      <w:r w:rsidRPr="00CA5943">
        <w:rPr>
          <w:lang w:eastAsia="ja-JP"/>
        </w:rPr>
        <w:t>layer,</w:t>
      </w:r>
      <w:proofErr w:type="gramEnd"/>
      <w:r w:rsidRPr="00CA5943">
        <w:rPr>
          <w:lang w:eastAsia="ja-JP"/>
        </w:rPr>
        <w:t xml:space="preserve"> however the upper protocol is designed for industry purposes. In this use case, broadcast protocol is assumed.</w:t>
      </w:r>
    </w:p>
    <w:p w14:paraId="6961B98D" w14:textId="77777777" w:rsidR="000E289B" w:rsidRPr="00CA5943" w:rsidRDefault="000E289B" w:rsidP="000E289B">
      <w:pPr>
        <w:pStyle w:val="B1"/>
        <w:rPr>
          <w:lang w:eastAsia="ja-JP"/>
        </w:rPr>
      </w:pPr>
      <w:r w:rsidRPr="00CA5943">
        <w:rPr>
          <w:lang w:eastAsia="ja-JP"/>
        </w:rPr>
        <w:lastRenderedPageBreak/>
        <w:t xml:space="preserve">Internet connection: the </w:t>
      </w:r>
      <w:r w:rsidRPr="00CA5943">
        <w:rPr>
          <w:rFonts w:hint="eastAsia"/>
          <w:lang w:eastAsia="ja-JP"/>
        </w:rPr>
        <w:t>one</w:t>
      </w:r>
      <w:r w:rsidRPr="00CA5943">
        <w:rPr>
          <w:lang w:eastAsia="ja-JP"/>
        </w:rPr>
        <w:t>M2M service platform and gateway(s) are connected by the Internet physically.</w:t>
      </w:r>
    </w:p>
    <w:p w14:paraId="651856A6" w14:textId="77777777" w:rsidR="000E289B" w:rsidRPr="00CA5943" w:rsidRDefault="000E289B">
      <w:pPr>
        <w:pStyle w:val="1"/>
        <w:numPr>
          <w:ilvl w:val="2"/>
          <w:numId w:val="36"/>
        </w:numPr>
        <w:tabs>
          <w:tab w:val="clear" w:pos="794"/>
          <w:tab w:val="clear" w:pos="1191"/>
          <w:tab w:val="clear" w:pos="1588"/>
          <w:tab w:val="clear" w:pos="1985"/>
        </w:tabs>
        <w:spacing w:before="160"/>
        <w:pPrChange w:id="11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16" w:name="_Toc441137615"/>
      <w:bookmarkStart w:id="117" w:name="_Toc478569564"/>
      <w:bookmarkStart w:id="118" w:name="_Toc478570294"/>
      <w:r w:rsidRPr="00CA5943">
        <w:t>Pre-conditions</w:t>
      </w:r>
      <w:bookmarkEnd w:id="116"/>
      <w:bookmarkEnd w:id="117"/>
      <w:bookmarkEnd w:id="118"/>
    </w:p>
    <w:p w14:paraId="71C104E1" w14:textId="77777777" w:rsidR="000E289B" w:rsidRPr="00CA5943" w:rsidRDefault="000E289B" w:rsidP="000E289B">
      <w:pPr>
        <w:pStyle w:val="B1"/>
        <w:rPr>
          <w:lang w:eastAsia="ja-JP"/>
        </w:rPr>
      </w:pPr>
      <w:r w:rsidRPr="00CA5943">
        <w:rPr>
          <w:lang w:eastAsia="ja-JP"/>
        </w:rPr>
        <w:t>PLCs and the gateway are connected to the Real-time Ethernet. PLCs broadcast data to the Real-time Ethernet. The Gateway is configured to pick up necessary data from the Real-time Ethernet.</w:t>
      </w:r>
    </w:p>
    <w:p w14:paraId="14E51F21" w14:textId="77777777" w:rsidR="000E289B" w:rsidRPr="00CA5943" w:rsidRDefault="000E289B" w:rsidP="000E289B">
      <w:pPr>
        <w:pStyle w:val="B1"/>
        <w:rPr>
          <w:lang w:eastAsia="ja-JP"/>
        </w:rPr>
      </w:pPr>
      <w:r w:rsidRPr="00CA5943">
        <w:rPr>
          <w:lang w:eastAsia="ja-JP"/>
        </w:rPr>
        <w:t xml:space="preserve">On top of the internet, a VPN connection is established between the </w:t>
      </w:r>
      <w:r w:rsidRPr="00CA5943">
        <w:rPr>
          <w:rFonts w:hint="eastAsia"/>
          <w:lang w:eastAsia="ja-JP"/>
        </w:rPr>
        <w:t>one</w:t>
      </w:r>
      <w:r w:rsidRPr="00CA5943">
        <w:rPr>
          <w:lang w:eastAsia="ja-JP"/>
        </w:rPr>
        <w:t>M2M service platform and gateway(s).</w:t>
      </w:r>
    </w:p>
    <w:p w14:paraId="34E80457" w14:textId="77777777" w:rsidR="000E289B" w:rsidRPr="00CA5943" w:rsidRDefault="000E289B">
      <w:pPr>
        <w:pStyle w:val="1"/>
        <w:numPr>
          <w:ilvl w:val="2"/>
          <w:numId w:val="36"/>
        </w:numPr>
        <w:tabs>
          <w:tab w:val="clear" w:pos="794"/>
          <w:tab w:val="clear" w:pos="1191"/>
          <w:tab w:val="clear" w:pos="1588"/>
          <w:tab w:val="clear" w:pos="1985"/>
        </w:tabs>
        <w:spacing w:before="160"/>
        <w:pPrChange w:id="11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20" w:name="_Toc478569565"/>
      <w:bookmarkStart w:id="121" w:name="_Toc478570295"/>
      <w:bookmarkStart w:id="122" w:name="_Toc441137616"/>
      <w:r w:rsidRPr="00CA5943">
        <w:t>Triggers</w:t>
      </w:r>
      <w:bookmarkEnd w:id="120"/>
      <w:bookmarkEnd w:id="121"/>
      <w:r w:rsidRPr="00CA5943">
        <w:t xml:space="preserve"> </w:t>
      </w:r>
      <w:bookmarkEnd w:id="122"/>
    </w:p>
    <w:p w14:paraId="43FB3ECB" w14:textId="77777777" w:rsidR="000E289B" w:rsidRPr="00CA5943" w:rsidRDefault="000E289B" w:rsidP="000E289B">
      <w:pPr>
        <w:pStyle w:val="B1"/>
        <w:rPr>
          <w:lang w:eastAsia="ja-JP"/>
        </w:rPr>
      </w:pPr>
      <w:r w:rsidRPr="00CA5943">
        <w:rPr>
          <w:lang w:eastAsia="ja-JP"/>
        </w:rPr>
        <w:t>The gateway starts to receive time series data.</w:t>
      </w:r>
    </w:p>
    <w:p w14:paraId="18A4CCA3" w14:textId="77777777" w:rsidR="000E289B" w:rsidRPr="00CA5943" w:rsidRDefault="000E289B">
      <w:pPr>
        <w:pStyle w:val="1"/>
        <w:numPr>
          <w:ilvl w:val="2"/>
          <w:numId w:val="36"/>
        </w:numPr>
        <w:tabs>
          <w:tab w:val="clear" w:pos="794"/>
          <w:tab w:val="clear" w:pos="1191"/>
          <w:tab w:val="clear" w:pos="1588"/>
          <w:tab w:val="clear" w:pos="1985"/>
        </w:tabs>
        <w:spacing w:before="160"/>
        <w:pPrChange w:id="12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24" w:name="_Toc478569566"/>
      <w:bookmarkStart w:id="125" w:name="_Toc478570296"/>
      <w:bookmarkStart w:id="126" w:name="_Toc441137617"/>
      <w:r w:rsidRPr="00CA5943">
        <w:t>Normal Flow</w:t>
      </w:r>
      <w:bookmarkEnd w:id="124"/>
      <w:bookmarkEnd w:id="125"/>
      <w:r w:rsidRPr="00CA5943">
        <w:t xml:space="preserve"> </w:t>
      </w:r>
      <w:bookmarkEnd w:id="126"/>
    </w:p>
    <w:p w14:paraId="054B495B" w14:textId="77777777" w:rsidR="000E289B" w:rsidRPr="00CA5943" w:rsidRDefault="000E289B" w:rsidP="000E289B">
      <w:r w:rsidRPr="00CA5943">
        <w:t xml:space="preserve">The Gateway picks up time series data which is broadcasted via Real-time Ethernet. The gateway sends collected data to </w:t>
      </w:r>
      <w:r w:rsidRPr="00CA5943">
        <w:rPr>
          <w:rFonts w:hint="eastAsia"/>
        </w:rPr>
        <w:t>one</w:t>
      </w:r>
      <w:r w:rsidRPr="00CA5943">
        <w:t>M2M service platform.</w:t>
      </w:r>
    </w:p>
    <w:p w14:paraId="3449EE1E" w14:textId="77777777" w:rsidR="000E289B" w:rsidRPr="00CA5943" w:rsidRDefault="000E289B" w:rsidP="000E289B">
      <w:r w:rsidRPr="00CA5943">
        <w:rPr>
          <w:rFonts w:hint="eastAsia"/>
        </w:rPr>
        <w:t>one</w:t>
      </w:r>
      <w:r w:rsidRPr="00CA5943">
        <w:t>M2M service platform receiv</w:t>
      </w:r>
      <w:r w:rsidRPr="00CA5943">
        <w:rPr>
          <w:rFonts w:hint="eastAsia"/>
        </w:rPr>
        <w:t>es data,</w:t>
      </w:r>
      <w:r w:rsidRPr="00CA5943">
        <w:t xml:space="preserve"> </w:t>
      </w:r>
      <w:r w:rsidRPr="00CA5943">
        <w:rPr>
          <w:rFonts w:hint="eastAsia"/>
        </w:rPr>
        <w:t xml:space="preserve">then </w:t>
      </w:r>
      <w:r w:rsidRPr="00CA5943">
        <w:t>stores it and sends i</w:t>
      </w:r>
      <w:r w:rsidRPr="00CA5943">
        <w:rPr>
          <w:rFonts w:hint="eastAsia"/>
        </w:rPr>
        <w:t>t</w:t>
      </w:r>
      <w:r w:rsidRPr="00CA5943">
        <w:t xml:space="preserve"> to the application.</w:t>
      </w:r>
    </w:p>
    <w:p w14:paraId="1340C85F" w14:textId="77777777" w:rsidR="000E289B" w:rsidRPr="00CA5943" w:rsidRDefault="000E289B" w:rsidP="000E289B">
      <w:r w:rsidRPr="00CA5943">
        <w:t>The application monitors the integrity of the time series data which is sent from the gateway. If data loss occurs, the application user will send a command for immediate control action. Then the application user will check the condition of the network traffic to determine which means are used to solve the data loss.</w:t>
      </w:r>
    </w:p>
    <w:p w14:paraId="3753A553" w14:textId="77777777" w:rsidR="000E289B" w:rsidRPr="00CA5943" w:rsidRDefault="000E289B">
      <w:pPr>
        <w:pStyle w:val="1"/>
        <w:numPr>
          <w:ilvl w:val="2"/>
          <w:numId w:val="36"/>
        </w:numPr>
        <w:tabs>
          <w:tab w:val="clear" w:pos="794"/>
          <w:tab w:val="clear" w:pos="1191"/>
          <w:tab w:val="clear" w:pos="1588"/>
          <w:tab w:val="clear" w:pos="1985"/>
        </w:tabs>
        <w:spacing w:before="160"/>
        <w:pPrChange w:id="12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28" w:name="_Toc441137618"/>
      <w:bookmarkStart w:id="129" w:name="_Toc478569567"/>
      <w:bookmarkStart w:id="130" w:name="_Toc478570297"/>
      <w:r w:rsidRPr="00CA5943">
        <w:lastRenderedPageBreak/>
        <w:t>High Level Illustration</w:t>
      </w:r>
      <w:bookmarkEnd w:id="128"/>
      <w:bookmarkEnd w:id="129"/>
      <w:bookmarkEnd w:id="130"/>
    </w:p>
    <w:p w14:paraId="1EFA3F90" w14:textId="77777777" w:rsidR="000E289B" w:rsidRPr="00CA5943" w:rsidRDefault="000E289B" w:rsidP="000E289B">
      <w:pPr>
        <w:pStyle w:val="FL"/>
        <w:rPr>
          <w:lang w:eastAsia="zh-CN"/>
        </w:rPr>
      </w:pPr>
      <w:r w:rsidRPr="00CA5943">
        <w:rPr>
          <w:noProof/>
          <w:lang w:val="en-US" w:eastAsia="zh-CN"/>
        </w:rPr>
        <w:drawing>
          <wp:inline distT="0" distB="0" distL="0" distR="0" wp14:anchorId="325D3296" wp14:editId="3C6A75A4">
            <wp:extent cx="4202430" cy="5907405"/>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16" cstate="print">
                      <a:extLst>
                        <a:ext uri="{28A0092B-C50C-407E-A947-70E740481C1C}">
                          <a14:useLocalDpi xmlns:a14="http://schemas.microsoft.com/office/drawing/2010/main" val="0"/>
                        </a:ext>
                      </a:extLst>
                    </a:blip>
                    <a:srcRect l="15756" t="10506" r="39392" b="5254"/>
                    <a:stretch>
                      <a:fillRect/>
                    </a:stretch>
                  </pic:blipFill>
                  <pic:spPr bwMode="auto">
                    <a:xfrm>
                      <a:off x="0" y="0"/>
                      <a:ext cx="4202430" cy="5907405"/>
                    </a:xfrm>
                    <a:prstGeom prst="rect">
                      <a:avLst/>
                    </a:prstGeom>
                    <a:noFill/>
                    <a:ln>
                      <a:noFill/>
                    </a:ln>
                  </pic:spPr>
                </pic:pic>
              </a:graphicData>
            </a:graphic>
          </wp:inline>
        </w:drawing>
      </w:r>
    </w:p>
    <w:p w14:paraId="01654C0F" w14:textId="77777777" w:rsidR="000E289B" w:rsidRPr="00CA5943" w:rsidRDefault="000E289B" w:rsidP="000E289B">
      <w:pPr>
        <w:pStyle w:val="TF"/>
        <w:rPr>
          <w:lang w:eastAsia="zh-CN"/>
        </w:rPr>
      </w:pPr>
      <w:r>
        <w:rPr>
          <w:lang w:eastAsia="zh-CN"/>
        </w:rPr>
        <w:t>Figure 7</w:t>
      </w:r>
      <w:r w:rsidRPr="00CA5943">
        <w:rPr>
          <w:lang w:eastAsia="zh-CN"/>
        </w:rPr>
        <w:t>.</w:t>
      </w:r>
      <w:r w:rsidRPr="00CA5943">
        <w:rPr>
          <w:rFonts w:hint="eastAsia"/>
          <w:lang w:eastAsia="zh-CN"/>
        </w:rPr>
        <w:t>2</w:t>
      </w:r>
      <w:r w:rsidRPr="00CA5943">
        <w:rPr>
          <w:lang w:eastAsia="zh-CN"/>
        </w:rPr>
        <w:t>.</w:t>
      </w:r>
      <w:r>
        <w:rPr>
          <w:rFonts w:eastAsia="宋体" w:hint="eastAsia"/>
          <w:lang w:eastAsia="zh-CN"/>
        </w:rPr>
        <w:t>6</w:t>
      </w:r>
      <w:r w:rsidRPr="00CA5943">
        <w:rPr>
          <w:lang w:eastAsia="zh-CN"/>
        </w:rPr>
        <w:t>-1: High-level Illustration of Integrity of Data Collection Monitoring</w:t>
      </w:r>
    </w:p>
    <w:p w14:paraId="26239FA3" w14:textId="77777777" w:rsidR="000E289B" w:rsidRPr="00CA5943" w:rsidRDefault="000E289B">
      <w:pPr>
        <w:pStyle w:val="1"/>
        <w:numPr>
          <w:ilvl w:val="2"/>
          <w:numId w:val="36"/>
        </w:numPr>
        <w:tabs>
          <w:tab w:val="clear" w:pos="794"/>
          <w:tab w:val="clear" w:pos="1191"/>
          <w:tab w:val="clear" w:pos="1588"/>
          <w:tab w:val="clear" w:pos="1985"/>
        </w:tabs>
        <w:spacing w:before="160"/>
        <w:pPrChange w:id="13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32" w:name="_Toc441137619"/>
      <w:bookmarkStart w:id="133" w:name="_Toc478569568"/>
      <w:bookmarkStart w:id="134" w:name="_Toc478570298"/>
      <w:r w:rsidRPr="00CA5943">
        <w:t xml:space="preserve">Potential </w:t>
      </w:r>
      <w:r w:rsidRPr="00CA5943">
        <w:rPr>
          <w:rFonts w:hint="eastAsia"/>
        </w:rPr>
        <w:t>R</w:t>
      </w:r>
      <w:r w:rsidRPr="00CA5943">
        <w:t>equirements</w:t>
      </w:r>
      <w:bookmarkEnd w:id="132"/>
      <w:bookmarkEnd w:id="133"/>
      <w:bookmarkEnd w:id="134"/>
    </w:p>
    <w:p w14:paraId="3FAFEEEE" w14:textId="63C556BF" w:rsidR="000E289B" w:rsidRPr="00CA5943" w:rsidRDefault="000E289B">
      <w:pPr>
        <w:pStyle w:val="BN"/>
        <w:numPr>
          <w:ilvl w:val="0"/>
          <w:numId w:val="11"/>
        </w:numPr>
        <w:pPrChange w:id="135" w:author="Kenichi Yamamoto" w:date="2017-08-11T21:26:00Z">
          <w:pPr>
            <w:pStyle w:val="BN"/>
            <w:numPr>
              <w:numId w:val="21"/>
            </w:numPr>
            <w:tabs>
              <w:tab w:val="clear" w:pos="737"/>
            </w:tabs>
            <w:ind w:left="420" w:hanging="420"/>
          </w:pPr>
        </w:pPrChange>
      </w:pPr>
      <w:r w:rsidRPr="00CA5943">
        <w:t xml:space="preserve">The oneM2M System </w:t>
      </w:r>
      <w:r w:rsidRPr="0004222B">
        <w:t>shall</w:t>
      </w:r>
      <w:r w:rsidRPr="00CA5943">
        <w:t xml:space="preserve"> be able to collect and store time series data, as well as monitor the integrity of this data</w:t>
      </w:r>
      <w:r w:rsidRPr="005C2541">
        <w:t xml:space="preserve"> (OSR-075 and OSR-076 [</w:t>
      </w:r>
      <w:del w:id="136" w:author="Lenovo" w:date="2017-08-21T11:20:00Z">
        <w:r w:rsidRPr="005C2541" w:rsidDel="00F57A9B">
          <w:delText>b-Y.oneM2M</w:delText>
        </w:r>
      </w:del>
      <w:ins w:id="137" w:author="Lenovo" w:date="2017-08-21T11:20:00Z">
        <w:r w:rsidR="00F57A9B">
          <w:t>b-oneM2M</w:t>
        </w:r>
      </w:ins>
      <w:r w:rsidRPr="005C2541">
        <w:t xml:space="preserve"> TS-0002])</w:t>
      </w:r>
      <w:r w:rsidRPr="00CA5943">
        <w:t>.</w:t>
      </w:r>
    </w:p>
    <w:p w14:paraId="5B6E0713" w14:textId="52A1D132" w:rsidR="000E289B" w:rsidRPr="00CA5943" w:rsidRDefault="000E289B" w:rsidP="000E289B">
      <w:pPr>
        <w:pStyle w:val="BN"/>
        <w:rPr>
          <w:lang w:eastAsia="ja-JP"/>
        </w:rPr>
      </w:pPr>
      <w:r w:rsidRPr="00CA5943">
        <w:t xml:space="preserve">The oneM2M System </w:t>
      </w:r>
      <w:r w:rsidRPr="0004222B">
        <w:t>shall</w:t>
      </w:r>
      <w:r w:rsidRPr="00CA5943">
        <w:t xml:space="preserve"> be able to provide the capability to monitor the condition of the network traffic</w:t>
      </w:r>
      <w:r w:rsidRPr="005C2541">
        <w:t xml:space="preserve"> (OPR-007 and OPR-008 [</w:t>
      </w:r>
      <w:del w:id="138" w:author="Lenovo" w:date="2017-08-21T11:20:00Z">
        <w:r w:rsidRPr="005C2541" w:rsidDel="00F57A9B">
          <w:delText>b-Y.oneM2M</w:delText>
        </w:r>
      </w:del>
      <w:ins w:id="139" w:author="Lenovo" w:date="2017-08-21T11:20:00Z">
        <w:r w:rsidR="00F57A9B">
          <w:t>b-oneM2M</w:t>
        </w:r>
      </w:ins>
      <w:r w:rsidRPr="005C2541">
        <w:t xml:space="preserve"> TS-0002])</w:t>
      </w:r>
      <w:r w:rsidRPr="00CA5943">
        <w:t>.</w:t>
      </w:r>
    </w:p>
    <w:p w14:paraId="2712478F"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140"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141" w:name="_Toc441137620"/>
      <w:bookmarkStart w:id="142" w:name="_Toc478569569"/>
      <w:bookmarkStart w:id="143" w:name="_Toc478570299"/>
      <w:r w:rsidRPr="00CA5943">
        <w:lastRenderedPageBreak/>
        <w:t>Data Process for Inter-factory Manufacturing</w:t>
      </w:r>
      <w:bookmarkEnd w:id="141"/>
      <w:bookmarkEnd w:id="142"/>
      <w:bookmarkEnd w:id="143"/>
    </w:p>
    <w:p w14:paraId="035002C2" w14:textId="77777777" w:rsidR="000E289B" w:rsidRPr="00CA5943" w:rsidRDefault="000E289B">
      <w:pPr>
        <w:pStyle w:val="1"/>
        <w:numPr>
          <w:ilvl w:val="2"/>
          <w:numId w:val="36"/>
        </w:numPr>
        <w:tabs>
          <w:tab w:val="clear" w:pos="794"/>
          <w:tab w:val="clear" w:pos="1191"/>
          <w:tab w:val="clear" w:pos="1588"/>
          <w:tab w:val="clear" w:pos="1985"/>
        </w:tabs>
        <w:spacing w:before="160"/>
        <w:pPrChange w:id="14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45" w:name="_Toc441137621"/>
      <w:bookmarkStart w:id="146" w:name="_Toc478569570"/>
      <w:bookmarkStart w:id="147" w:name="_Toc478570300"/>
      <w:r w:rsidRPr="00CA5943">
        <w:rPr>
          <w:rFonts w:hint="eastAsia"/>
        </w:rPr>
        <w:t>Description</w:t>
      </w:r>
      <w:bookmarkEnd w:id="145"/>
      <w:bookmarkEnd w:id="146"/>
      <w:bookmarkEnd w:id="147"/>
    </w:p>
    <w:p w14:paraId="2F867CBB" w14:textId="77777777" w:rsidR="000E289B" w:rsidRPr="00CA5943" w:rsidRDefault="000E289B" w:rsidP="000E289B">
      <w:pPr>
        <w:keepNext/>
        <w:keepLines/>
        <w:rPr>
          <w:lang w:eastAsia="zh-CN"/>
        </w:rPr>
      </w:pPr>
      <w:r w:rsidRPr="00CA5943">
        <w:rPr>
          <w:lang w:eastAsia="zh-CN"/>
        </w:rPr>
        <w:t>To achieve remote manufacturing, numerous sensors are placed at production lines in factories and a</w:t>
      </w:r>
      <w:r w:rsidRPr="00CA5943">
        <w:rPr>
          <w:rFonts w:hint="eastAsia"/>
          <w:lang w:eastAsia="zh-CN"/>
        </w:rPr>
        <w:t xml:space="preserve"> </w:t>
      </w:r>
      <w:r w:rsidRPr="00CA5943">
        <w:rPr>
          <w:lang w:eastAsia="zh-CN"/>
        </w:rPr>
        <w:t xml:space="preserve">significant amount of data </w:t>
      </w:r>
      <w:r w:rsidRPr="00CA5943">
        <w:rPr>
          <w:rFonts w:hint="eastAsia"/>
          <w:lang w:eastAsia="zh-CN"/>
        </w:rPr>
        <w:t xml:space="preserve">is </w:t>
      </w:r>
      <w:r w:rsidRPr="00CA5943">
        <w:rPr>
          <w:lang w:eastAsia="zh-CN"/>
        </w:rPr>
        <w:t xml:space="preserve">generated for monitoring purposes. </w:t>
      </w:r>
      <w:r w:rsidRPr="00CA5943">
        <w:rPr>
          <w:rFonts w:hint="eastAsia"/>
          <w:lang w:eastAsia="zh-CN"/>
        </w:rPr>
        <w:t xml:space="preserve">This </w:t>
      </w:r>
      <w:r w:rsidRPr="00CA5943">
        <w:rPr>
          <w:lang w:eastAsia="zh-CN"/>
        </w:rPr>
        <w:t xml:space="preserve">data </w:t>
      </w:r>
      <w:r w:rsidRPr="00CA5943">
        <w:rPr>
          <w:rFonts w:hint="eastAsia"/>
          <w:lang w:eastAsia="zh-CN"/>
        </w:rPr>
        <w:t xml:space="preserve">is </w:t>
      </w:r>
      <w:r w:rsidRPr="00CA5943">
        <w:rPr>
          <w:lang w:eastAsia="zh-CN"/>
        </w:rPr>
        <w:t xml:space="preserve">broadcast </w:t>
      </w:r>
      <w:r w:rsidRPr="00CA5943">
        <w:rPr>
          <w:rFonts w:hint="eastAsia"/>
          <w:lang w:eastAsia="zh-CN"/>
        </w:rPr>
        <w:t xml:space="preserve">via </w:t>
      </w:r>
      <w:r w:rsidRPr="00CA5943">
        <w:rPr>
          <w:lang w:eastAsia="zh-CN"/>
        </w:rPr>
        <w:t>an intra-factory network (e.g. real-time Ethernet) through PLCs or Distributed control Systems (DCS)</w:t>
      </w:r>
      <w:r w:rsidRPr="00CA5943">
        <w:rPr>
          <w:rFonts w:hint="eastAsia"/>
          <w:lang w:eastAsia="zh-CN"/>
        </w:rPr>
        <w:t>, etc</w:t>
      </w:r>
      <w:r w:rsidRPr="00CA5943">
        <w:rPr>
          <w:lang w:eastAsia="zh-CN"/>
        </w:rPr>
        <w:t xml:space="preserve">. For monitoring product lines efficiently and effectively, </w:t>
      </w:r>
      <w:r w:rsidRPr="00CA5943">
        <w:rPr>
          <w:rFonts w:hint="eastAsia"/>
          <w:lang w:eastAsia="zh-CN"/>
        </w:rPr>
        <w:t>M</w:t>
      </w:r>
      <w:r w:rsidRPr="00CA5943">
        <w:rPr>
          <w:lang w:eastAsia="zh-CN"/>
        </w:rPr>
        <w:t>iddle Nodes (M</w:t>
      </w:r>
      <w:r w:rsidRPr="00CA5943">
        <w:rPr>
          <w:rFonts w:hint="eastAsia"/>
          <w:lang w:eastAsia="zh-CN"/>
        </w:rPr>
        <w:t>Ns</w:t>
      </w:r>
      <w:r w:rsidRPr="00CA5943">
        <w:rPr>
          <w:lang w:eastAsia="zh-CN"/>
        </w:rPr>
        <w:t>)</w:t>
      </w:r>
      <w:r w:rsidRPr="00CA5943">
        <w:rPr>
          <w:rFonts w:hint="eastAsia"/>
          <w:lang w:eastAsia="zh-CN"/>
        </w:rPr>
        <w:t xml:space="preserve"> (</w:t>
      </w:r>
      <w:r w:rsidRPr="00CA5943">
        <w:rPr>
          <w:lang w:eastAsia="zh-CN"/>
        </w:rPr>
        <w:t>which</w:t>
      </w:r>
      <w:r w:rsidRPr="00CA5943">
        <w:rPr>
          <w:rFonts w:hint="eastAsia"/>
          <w:lang w:eastAsia="zh-CN"/>
        </w:rPr>
        <w:t xml:space="preserve"> means the gateway)</w:t>
      </w:r>
      <w:r w:rsidRPr="00CA5943">
        <w:rPr>
          <w:lang w:eastAsia="zh-CN"/>
        </w:rPr>
        <w:t xml:space="preserve"> will selectively collect necessary data from an intra-factory network and then </w:t>
      </w:r>
      <w:r w:rsidRPr="00CA5943">
        <w:rPr>
          <w:rFonts w:hint="eastAsia"/>
          <w:lang w:eastAsia="zh-CN"/>
        </w:rPr>
        <w:t>send</w:t>
      </w:r>
      <w:r w:rsidRPr="00CA5943">
        <w:rPr>
          <w:lang w:eastAsia="zh-CN"/>
        </w:rPr>
        <w:t xml:space="preserve"> </w:t>
      </w:r>
      <w:r w:rsidRPr="00CA5943">
        <w:rPr>
          <w:rFonts w:hint="eastAsia"/>
          <w:lang w:eastAsia="zh-CN"/>
        </w:rPr>
        <w:t xml:space="preserve">this </w:t>
      </w:r>
      <w:r w:rsidRPr="00CA5943">
        <w:rPr>
          <w:lang w:eastAsia="zh-CN"/>
        </w:rPr>
        <w:t xml:space="preserve">data to the </w:t>
      </w:r>
      <w:r w:rsidRPr="00CA5943">
        <w:rPr>
          <w:rFonts w:hint="eastAsia"/>
          <w:lang w:eastAsia="zh-CN"/>
        </w:rPr>
        <w:t>one</w:t>
      </w:r>
      <w:r w:rsidRPr="00CA5943">
        <w:rPr>
          <w:lang w:eastAsia="zh-CN"/>
        </w:rPr>
        <w:t>M2M service</w:t>
      </w:r>
      <w:r w:rsidRPr="00CA5943">
        <w:rPr>
          <w:rFonts w:hint="eastAsia"/>
          <w:lang w:eastAsia="zh-CN"/>
        </w:rPr>
        <w:t>s</w:t>
      </w:r>
      <w:r w:rsidRPr="00CA5943">
        <w:rPr>
          <w:lang w:eastAsia="zh-CN"/>
        </w:rPr>
        <w:t xml:space="preserve"> platform for use by</w:t>
      </w:r>
      <w:r w:rsidRPr="00CA5943" w:rsidDel="00496A7E">
        <w:rPr>
          <w:lang w:eastAsia="zh-CN"/>
        </w:rPr>
        <w:t xml:space="preserve"> </w:t>
      </w:r>
      <w:r w:rsidRPr="00CA5943">
        <w:rPr>
          <w:lang w:eastAsia="zh-CN"/>
        </w:rPr>
        <w:t>manufacturing control applications. The data collecti</w:t>
      </w:r>
      <w:r w:rsidRPr="00CA5943">
        <w:rPr>
          <w:rFonts w:hint="eastAsia"/>
          <w:lang w:eastAsia="zh-CN"/>
        </w:rPr>
        <w:t>on</w:t>
      </w:r>
      <w:r w:rsidRPr="00CA5943">
        <w:rPr>
          <w:lang w:eastAsia="zh-CN"/>
        </w:rPr>
        <w:t xml:space="preserve"> policy (named data catalogue) utilized at the </w:t>
      </w:r>
      <w:r w:rsidRPr="00CA5943">
        <w:rPr>
          <w:rFonts w:hint="eastAsia"/>
          <w:lang w:eastAsia="zh-CN"/>
        </w:rPr>
        <w:t>MNs</w:t>
      </w:r>
      <w:r w:rsidRPr="00CA5943">
        <w:rPr>
          <w:lang w:eastAsia="zh-CN"/>
        </w:rPr>
        <w:t xml:space="preserve"> is generated and managed by the application layer and may vary based on the specific monitoring purpose (e.g. collect only temperature data for the purpose of monitoring device temperature, or collect both humidity and gas data in order to monitor product quality).Data process functionality is also needed at the </w:t>
      </w:r>
      <w:r w:rsidRPr="00CA5943">
        <w:rPr>
          <w:rFonts w:hint="eastAsia"/>
          <w:lang w:eastAsia="zh-CN"/>
        </w:rPr>
        <w:t>MNs</w:t>
      </w:r>
      <w:r w:rsidRPr="00CA5943">
        <w:rPr>
          <w:lang w:eastAsia="zh-CN"/>
        </w:rPr>
        <w:t xml:space="preserve"> in order to filter out error data or to summarize the percentage of data exceeding a threshold.</w:t>
      </w:r>
    </w:p>
    <w:p w14:paraId="556BEAE0" w14:textId="77777777" w:rsidR="000E289B" w:rsidRDefault="000E289B" w:rsidP="000E289B">
      <w:pPr>
        <w:rPr>
          <w:ins w:id="148" w:author="Kenichi Yamamoto" w:date="2017-08-15T09:57:00Z"/>
          <w:lang w:eastAsia="zh-CN"/>
        </w:rPr>
      </w:pPr>
      <w:r w:rsidRPr="00CA5943">
        <w:rPr>
          <w:lang w:eastAsia="zh-CN"/>
        </w:rPr>
        <w:t>To respond rapidly to market changes, new factories may be needed to ensure sufficient productivity. Thus inter-factory collaboration provides</w:t>
      </w:r>
      <w:r w:rsidRPr="00CA5943" w:rsidDel="0049173E">
        <w:rPr>
          <w:lang w:eastAsia="zh-CN"/>
        </w:rPr>
        <w:t xml:space="preserve"> </w:t>
      </w:r>
      <w:r w:rsidRPr="00CA5943">
        <w:rPr>
          <w:rFonts w:hint="eastAsia"/>
          <w:lang w:eastAsia="zh-CN"/>
        </w:rPr>
        <w:t xml:space="preserve">significant </w:t>
      </w:r>
      <w:r w:rsidRPr="00CA5943">
        <w:rPr>
          <w:lang w:eastAsia="zh-CN"/>
        </w:rPr>
        <w:t>benefit and</w:t>
      </w:r>
      <w:r w:rsidRPr="00CA5943">
        <w:rPr>
          <w:rFonts w:hint="eastAsia"/>
          <w:lang w:eastAsia="zh-CN"/>
        </w:rPr>
        <w:t xml:space="preserve"> </w:t>
      </w:r>
      <w:r w:rsidRPr="00CA5943">
        <w:rPr>
          <w:lang w:eastAsia="zh-CN"/>
        </w:rPr>
        <w:t>efficiency</w:t>
      </w:r>
      <w:r w:rsidRPr="00CA5943">
        <w:t xml:space="preserve"> </w:t>
      </w:r>
      <w:r w:rsidRPr="00CA5943">
        <w:rPr>
          <w:lang w:eastAsia="zh-CN"/>
        </w:rPr>
        <w:t xml:space="preserve">which can be used in establishing a new factory where the reference data </w:t>
      </w:r>
      <w:r w:rsidRPr="00CA5943">
        <w:rPr>
          <w:rFonts w:hint="eastAsia"/>
          <w:lang w:eastAsia="zh-CN"/>
        </w:rPr>
        <w:t xml:space="preserve">catalogue </w:t>
      </w:r>
      <w:r w:rsidRPr="00CA5943">
        <w:rPr>
          <w:lang w:eastAsia="zh-CN"/>
        </w:rPr>
        <w:t>can be used to establish a new environment.</w:t>
      </w:r>
    </w:p>
    <w:p w14:paraId="29D20F6C" w14:textId="77777777" w:rsidR="00960B50" w:rsidRDefault="00960B50" w:rsidP="00960B50">
      <w:pPr>
        <w:pStyle w:val="1"/>
        <w:numPr>
          <w:ilvl w:val="2"/>
          <w:numId w:val="36"/>
        </w:numPr>
        <w:tabs>
          <w:tab w:val="clear" w:pos="794"/>
          <w:tab w:val="clear" w:pos="1191"/>
          <w:tab w:val="clear" w:pos="1588"/>
          <w:tab w:val="clear" w:pos="1985"/>
        </w:tabs>
        <w:spacing w:before="160"/>
        <w:rPr>
          <w:ins w:id="149" w:author="Kenichi Yamamoto" w:date="2017-08-15T09:57:00Z"/>
        </w:rPr>
      </w:pPr>
      <w:ins w:id="150" w:author="Kenichi Yamamoto" w:date="2017-08-15T09:57:00Z">
        <w:r>
          <w:t>Source</w:t>
        </w:r>
      </w:ins>
    </w:p>
    <w:p w14:paraId="1DD6382A" w14:textId="5D6633EE" w:rsidR="00960B50" w:rsidRPr="00CA5943" w:rsidRDefault="00960B50" w:rsidP="000E289B">
      <w:pPr>
        <w:rPr>
          <w:lang w:eastAsia="en-US"/>
        </w:rPr>
      </w:pPr>
      <w:ins w:id="151" w:author="Kenichi Yamamoto" w:date="2017-08-15T09:57:00Z">
        <w:r>
          <w:rPr>
            <w:lang w:eastAsia="en-US"/>
          </w:rPr>
          <w:t>Not applicable.</w:t>
        </w:r>
      </w:ins>
    </w:p>
    <w:p w14:paraId="281E7529" w14:textId="77777777" w:rsidR="000E289B" w:rsidRPr="00CA5943" w:rsidRDefault="000E289B">
      <w:pPr>
        <w:pStyle w:val="1"/>
        <w:numPr>
          <w:ilvl w:val="2"/>
          <w:numId w:val="36"/>
        </w:numPr>
        <w:tabs>
          <w:tab w:val="clear" w:pos="794"/>
          <w:tab w:val="clear" w:pos="1191"/>
          <w:tab w:val="clear" w:pos="1588"/>
          <w:tab w:val="clear" w:pos="1985"/>
        </w:tabs>
        <w:spacing w:before="160"/>
        <w:pPrChange w:id="15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53" w:name="_Toc441137623"/>
      <w:bookmarkStart w:id="154" w:name="_Toc478569572"/>
      <w:bookmarkStart w:id="155" w:name="_Toc478570302"/>
      <w:r w:rsidRPr="00CA5943">
        <w:rPr>
          <w:rFonts w:hint="eastAsia"/>
        </w:rPr>
        <w:t>Actors</w:t>
      </w:r>
      <w:bookmarkEnd w:id="153"/>
      <w:bookmarkEnd w:id="154"/>
      <w:bookmarkEnd w:id="155"/>
    </w:p>
    <w:p w14:paraId="33815AF2" w14:textId="77777777" w:rsidR="000E289B" w:rsidRPr="00CA5943" w:rsidRDefault="000E289B" w:rsidP="000E289B">
      <w:pPr>
        <w:rPr>
          <w:lang w:eastAsia="zh-CN"/>
        </w:rPr>
      </w:pPr>
      <w:r w:rsidRPr="00CA5943">
        <w:rPr>
          <w:b/>
          <w:lang w:eastAsia="zh-CN"/>
        </w:rPr>
        <w:t>M2M Device</w:t>
      </w:r>
      <w:r w:rsidRPr="00F848BB">
        <w:rPr>
          <w:b/>
          <w:lang w:eastAsia="zh-CN"/>
        </w:rPr>
        <w:t>:</w:t>
      </w:r>
      <w:r w:rsidRPr="00CA5943">
        <w:rPr>
          <w:lang w:eastAsia="zh-CN"/>
        </w:rPr>
        <w:t xml:space="preserve"> Sensors, controllers etc. located in factories (e.g. located at product lines) which measure and generate data.</w:t>
      </w:r>
      <w:r w:rsidRPr="00CA5943">
        <w:rPr>
          <w:rFonts w:hint="eastAsia"/>
        </w:rPr>
        <w:t xml:space="preserve"> </w:t>
      </w:r>
      <w:r w:rsidRPr="00CA5943">
        <w:rPr>
          <w:lang w:eastAsia="zh-CN"/>
        </w:rPr>
        <w:t xml:space="preserve">The PLC </w:t>
      </w:r>
      <w:r w:rsidRPr="00CA5943">
        <w:rPr>
          <w:kern w:val="2"/>
          <w:lang w:eastAsia="zh-CN"/>
        </w:rPr>
        <w:t>/</w:t>
      </w:r>
      <w:r w:rsidRPr="00CA5943">
        <w:rPr>
          <w:lang w:eastAsia="zh-CN"/>
        </w:rPr>
        <w:t>DCS control sensors in production lines according to embedded programs. Both PLC and DCS can broadcast data related to production lines to intra-factory networks.</w:t>
      </w:r>
    </w:p>
    <w:p w14:paraId="048AC079" w14:textId="77777777" w:rsidR="000E289B" w:rsidRPr="00CA5943" w:rsidRDefault="000E289B" w:rsidP="000E289B">
      <w:pPr>
        <w:rPr>
          <w:lang w:eastAsia="zh-CN"/>
        </w:rPr>
      </w:pPr>
      <w:r w:rsidRPr="00CA5943">
        <w:rPr>
          <w:rFonts w:hint="eastAsia"/>
          <w:b/>
          <w:lang w:eastAsia="zh-CN"/>
        </w:rPr>
        <w:t>I</w:t>
      </w:r>
      <w:r w:rsidRPr="00CA5943">
        <w:rPr>
          <w:b/>
          <w:lang w:eastAsia="zh-CN"/>
        </w:rPr>
        <w:t xml:space="preserve">ntra-factory </w:t>
      </w:r>
      <w:r w:rsidRPr="00CA5943">
        <w:rPr>
          <w:rFonts w:hint="eastAsia"/>
          <w:b/>
          <w:lang w:eastAsia="zh-CN"/>
        </w:rPr>
        <w:t>N</w:t>
      </w:r>
      <w:r w:rsidRPr="00CA5943">
        <w:rPr>
          <w:b/>
          <w:lang w:eastAsia="zh-CN"/>
        </w:rPr>
        <w:t>etwork</w:t>
      </w:r>
      <w:r w:rsidRPr="00CA5943">
        <w:rPr>
          <w:rFonts w:hint="eastAsia"/>
          <w:b/>
          <w:lang w:eastAsia="zh-CN"/>
        </w:rPr>
        <w:t>:</w:t>
      </w:r>
      <w:r w:rsidRPr="00CA5943">
        <w:rPr>
          <w:lang w:eastAsia="zh-CN"/>
        </w:rPr>
        <w:t xml:space="preserve"> In this use case, </w:t>
      </w:r>
      <w:r w:rsidRPr="00CA5943">
        <w:rPr>
          <w:rFonts w:hint="eastAsia"/>
          <w:lang w:eastAsia="zh-CN"/>
        </w:rPr>
        <w:t>r</w:t>
      </w:r>
      <w:r w:rsidRPr="00CA5943">
        <w:rPr>
          <w:lang w:eastAsia="zh-CN"/>
        </w:rPr>
        <w:t xml:space="preserve">eal-time Ethernet is assumed. </w:t>
      </w:r>
      <w:r w:rsidRPr="00CA5943">
        <w:rPr>
          <w:rFonts w:hint="eastAsia"/>
          <w:lang w:eastAsia="zh-CN"/>
        </w:rPr>
        <w:t>It is</w:t>
      </w:r>
      <w:r w:rsidRPr="00CA5943">
        <w:rPr>
          <w:lang w:eastAsia="zh-CN"/>
        </w:rPr>
        <w:t xml:space="preserve"> standardized in IEC TC 65 [</w:t>
      </w:r>
      <w:r w:rsidRPr="00730857">
        <w:rPr>
          <w:lang w:eastAsia="zh-CN"/>
        </w:rPr>
        <w:t>b-IEC TC 65</w:t>
      </w:r>
      <w:r w:rsidRPr="00CA5943">
        <w:rPr>
          <w:lang w:eastAsia="zh-CN"/>
        </w:rPr>
        <w:t>]</w:t>
      </w:r>
      <w:r w:rsidRPr="00CA5943">
        <w:rPr>
          <w:rFonts w:hint="eastAsia"/>
          <w:lang w:eastAsia="zh-CN"/>
        </w:rPr>
        <w:t xml:space="preserve"> for which</w:t>
      </w:r>
      <w:r w:rsidRPr="00CA5943">
        <w:rPr>
          <w:lang w:eastAsia="zh-CN"/>
        </w:rPr>
        <w:t xml:space="preserve"> Ethernet is used at physical layer, but upper protocol is designed for industrial purposes. </w:t>
      </w:r>
      <w:r w:rsidRPr="00CA5943">
        <w:rPr>
          <w:rFonts w:hint="eastAsia"/>
          <w:lang w:eastAsia="zh-CN"/>
        </w:rPr>
        <w:t xml:space="preserve">Meanwhile, </w:t>
      </w:r>
      <w:r w:rsidRPr="00CA5943">
        <w:rPr>
          <w:lang w:eastAsia="zh-CN"/>
        </w:rPr>
        <w:t>broadcast protocol is assumed</w:t>
      </w:r>
      <w:r w:rsidRPr="00CA5943">
        <w:rPr>
          <w:rFonts w:hint="eastAsia"/>
          <w:lang w:eastAsia="zh-CN"/>
        </w:rPr>
        <w:t xml:space="preserve"> and </w:t>
      </w:r>
      <w:r w:rsidRPr="00CA5943">
        <w:rPr>
          <w:lang w:eastAsia="zh-CN"/>
        </w:rPr>
        <w:t xml:space="preserve">data </w:t>
      </w:r>
      <w:r w:rsidRPr="00CA5943">
        <w:rPr>
          <w:rFonts w:hint="eastAsia"/>
          <w:lang w:eastAsia="zh-CN"/>
        </w:rPr>
        <w:t xml:space="preserve">is </w:t>
      </w:r>
      <w:r w:rsidRPr="00CA5943">
        <w:rPr>
          <w:lang w:eastAsia="zh-CN"/>
        </w:rPr>
        <w:t>broadcast with unique identifier/parameter (e.g. device ID</w:t>
      </w:r>
      <w:r w:rsidRPr="00CA5943">
        <w:rPr>
          <w:rFonts w:hint="eastAsia"/>
          <w:lang w:eastAsia="zh-CN"/>
        </w:rPr>
        <w:t>)</w:t>
      </w:r>
      <w:r w:rsidRPr="00CA5943">
        <w:rPr>
          <w:lang w:eastAsia="zh-CN"/>
        </w:rPr>
        <w:t>.</w:t>
      </w:r>
    </w:p>
    <w:p w14:paraId="5A068B2B" w14:textId="77777777" w:rsidR="000E289B" w:rsidRPr="00CA5943" w:rsidRDefault="000E289B" w:rsidP="000E289B">
      <w:pPr>
        <w:rPr>
          <w:lang w:eastAsia="zh-CN"/>
        </w:rPr>
      </w:pPr>
      <w:r w:rsidRPr="00CA5943">
        <w:rPr>
          <w:b/>
          <w:lang w:eastAsia="zh-CN"/>
        </w:rPr>
        <w:t>oneM2M MN:</w:t>
      </w:r>
      <w:r w:rsidRPr="00CA5943">
        <w:rPr>
          <w:lang w:eastAsia="zh-CN"/>
        </w:rPr>
        <w:t xml:space="preserve"> </w:t>
      </w:r>
      <w:r w:rsidRPr="00CA5943">
        <w:rPr>
          <w:rFonts w:hint="eastAsia"/>
          <w:lang w:eastAsia="zh-CN"/>
        </w:rPr>
        <w:t>The MN</w:t>
      </w:r>
      <w:r w:rsidRPr="00CA5943">
        <w:rPr>
          <w:lang w:eastAsia="zh-CN"/>
        </w:rPr>
        <w:t xml:space="preserve"> provides an interface from the </w:t>
      </w:r>
      <w:r w:rsidRPr="00CA5943">
        <w:rPr>
          <w:rFonts w:hint="eastAsia"/>
          <w:lang w:eastAsia="zh-CN"/>
        </w:rPr>
        <w:t>intra-factory network</w:t>
      </w:r>
      <w:r w:rsidRPr="00CA5943">
        <w:rPr>
          <w:lang w:eastAsia="zh-CN"/>
        </w:rPr>
        <w:t xml:space="preserve"> to the </w:t>
      </w:r>
      <w:r w:rsidRPr="00CA5943">
        <w:rPr>
          <w:rFonts w:hint="eastAsia"/>
          <w:lang w:eastAsia="zh-CN"/>
        </w:rPr>
        <w:t>o</w:t>
      </w:r>
      <w:r w:rsidRPr="00CA5943">
        <w:rPr>
          <w:lang w:eastAsia="zh-CN"/>
        </w:rPr>
        <w:t xml:space="preserve">neM2M System. The </w:t>
      </w:r>
      <w:r w:rsidRPr="00CA5943">
        <w:rPr>
          <w:rFonts w:hint="eastAsia"/>
          <w:lang w:eastAsia="zh-CN"/>
        </w:rPr>
        <w:t>MN</w:t>
      </w:r>
      <w:r w:rsidRPr="00CA5943">
        <w:rPr>
          <w:lang w:eastAsia="zh-CN"/>
        </w:rPr>
        <w:t xml:space="preserve"> collects data from the </w:t>
      </w:r>
      <w:r w:rsidRPr="00CA5943">
        <w:rPr>
          <w:rFonts w:hint="eastAsia"/>
          <w:lang w:eastAsia="zh-CN"/>
        </w:rPr>
        <w:t>intra-factory network</w:t>
      </w:r>
      <w:r w:rsidRPr="00CA5943">
        <w:rPr>
          <w:lang w:eastAsia="zh-CN"/>
        </w:rPr>
        <w:t xml:space="preserve"> according to the data catalogue</w:t>
      </w:r>
      <w:r w:rsidRPr="00CA5943">
        <w:rPr>
          <w:rFonts w:hint="eastAsia"/>
          <w:lang w:eastAsia="zh-CN"/>
        </w:rPr>
        <w:t>, which is the data collection policy.</w:t>
      </w:r>
      <w:r w:rsidRPr="00CA5943">
        <w:rPr>
          <w:lang w:eastAsia="zh-CN"/>
        </w:rPr>
        <w:t xml:space="preserve"> </w:t>
      </w:r>
      <w:r w:rsidRPr="00CA5943">
        <w:rPr>
          <w:rFonts w:hint="eastAsia"/>
          <w:lang w:eastAsia="zh-CN"/>
        </w:rPr>
        <w:t xml:space="preserve">The MN may </w:t>
      </w:r>
      <w:r w:rsidRPr="00CA5943">
        <w:rPr>
          <w:lang w:eastAsia="zh-CN"/>
        </w:rPr>
        <w:t xml:space="preserve">process </w:t>
      </w:r>
      <w:r w:rsidRPr="00CA5943">
        <w:rPr>
          <w:rFonts w:hint="eastAsia"/>
          <w:lang w:eastAsia="zh-CN"/>
        </w:rPr>
        <w:t xml:space="preserve">collected data and </w:t>
      </w:r>
      <w:r w:rsidRPr="00CA5943">
        <w:rPr>
          <w:lang w:eastAsia="zh-CN"/>
        </w:rPr>
        <w:t xml:space="preserve">send the data to the </w:t>
      </w:r>
      <w:r w:rsidRPr="00CA5943">
        <w:rPr>
          <w:rFonts w:hint="eastAsia"/>
          <w:lang w:eastAsia="zh-CN"/>
        </w:rPr>
        <w:t>one</w:t>
      </w:r>
      <w:r w:rsidRPr="00CA5943">
        <w:rPr>
          <w:lang w:eastAsia="zh-CN"/>
        </w:rPr>
        <w:t>M2M service</w:t>
      </w:r>
      <w:r w:rsidRPr="00CA5943">
        <w:rPr>
          <w:rFonts w:hint="eastAsia"/>
          <w:lang w:eastAsia="zh-CN"/>
        </w:rPr>
        <w:t>s</w:t>
      </w:r>
      <w:r w:rsidRPr="00CA5943">
        <w:rPr>
          <w:lang w:eastAsia="zh-CN"/>
        </w:rPr>
        <w:t xml:space="preserve"> platform</w:t>
      </w:r>
      <w:r w:rsidRPr="00CA5943">
        <w:rPr>
          <w:rFonts w:hint="eastAsia"/>
          <w:lang w:eastAsia="zh-CN"/>
        </w:rPr>
        <w:t xml:space="preserve"> through </w:t>
      </w:r>
      <w:r w:rsidRPr="00CA5943">
        <w:rPr>
          <w:lang w:eastAsia="zh-CN"/>
        </w:rPr>
        <w:t xml:space="preserve">the </w:t>
      </w:r>
      <w:r w:rsidRPr="00CA5943">
        <w:rPr>
          <w:rFonts w:hint="eastAsia"/>
          <w:lang w:eastAsia="zh-CN"/>
        </w:rPr>
        <w:t>underlying network</w:t>
      </w:r>
      <w:r w:rsidRPr="00CA5943">
        <w:rPr>
          <w:lang w:eastAsia="zh-CN"/>
        </w:rPr>
        <w:t>.</w:t>
      </w:r>
    </w:p>
    <w:p w14:paraId="4815C6B7" w14:textId="77777777" w:rsidR="000E289B" w:rsidRPr="00CA5943" w:rsidRDefault="000E289B" w:rsidP="000E289B">
      <w:pPr>
        <w:rPr>
          <w:lang w:eastAsia="zh-CN"/>
        </w:rPr>
      </w:pPr>
      <w:r w:rsidRPr="00CA5943">
        <w:rPr>
          <w:rFonts w:hint="eastAsia"/>
          <w:b/>
          <w:lang w:eastAsia="zh-CN"/>
        </w:rPr>
        <w:t>one</w:t>
      </w:r>
      <w:r w:rsidRPr="00CA5943">
        <w:rPr>
          <w:b/>
          <w:lang w:eastAsia="zh-CN"/>
        </w:rPr>
        <w:t xml:space="preserve">M2M Services </w:t>
      </w:r>
      <w:r w:rsidRPr="00CA5943">
        <w:rPr>
          <w:rFonts w:hint="eastAsia"/>
          <w:b/>
          <w:lang w:eastAsia="zh-CN"/>
        </w:rPr>
        <w:t>P</w:t>
      </w:r>
      <w:r w:rsidRPr="00CA5943">
        <w:rPr>
          <w:b/>
          <w:lang w:eastAsia="zh-CN"/>
        </w:rPr>
        <w:t>latform:</w:t>
      </w:r>
      <w:r w:rsidRPr="00CA5943">
        <w:rPr>
          <w:lang w:eastAsia="zh-CN"/>
        </w:rPr>
        <w:t xml:space="preserve"> The </w:t>
      </w:r>
      <w:r w:rsidRPr="00CA5943">
        <w:rPr>
          <w:rFonts w:hint="eastAsia"/>
          <w:lang w:eastAsia="zh-CN"/>
        </w:rPr>
        <w:t xml:space="preserve">oneM2M services platform </w:t>
      </w:r>
      <w:r w:rsidRPr="00CA5943">
        <w:rPr>
          <w:lang w:eastAsia="zh-CN"/>
        </w:rPr>
        <w:t xml:space="preserve">stores data gathered from </w:t>
      </w:r>
      <w:r w:rsidRPr="00CA5943">
        <w:rPr>
          <w:rFonts w:hint="eastAsia"/>
          <w:lang w:eastAsia="zh-CN"/>
        </w:rPr>
        <w:t>MNs</w:t>
      </w:r>
      <w:r w:rsidRPr="00CA5943">
        <w:rPr>
          <w:lang w:eastAsia="zh-CN"/>
        </w:rPr>
        <w:t>, and provide</w:t>
      </w:r>
      <w:r w:rsidRPr="00CA5943">
        <w:rPr>
          <w:rFonts w:hint="eastAsia"/>
          <w:lang w:eastAsia="zh-CN"/>
        </w:rPr>
        <w:t>s</w:t>
      </w:r>
      <w:r w:rsidRPr="00CA5943">
        <w:rPr>
          <w:lang w:eastAsia="zh-CN"/>
        </w:rPr>
        <w:t xml:space="preserve"> data to applications.</w:t>
      </w:r>
    </w:p>
    <w:p w14:paraId="06752902" w14:textId="77777777" w:rsidR="000E289B" w:rsidRPr="00CA5943" w:rsidRDefault="000E289B" w:rsidP="000E289B">
      <w:pPr>
        <w:rPr>
          <w:lang w:eastAsia="zh-CN"/>
        </w:rPr>
      </w:pPr>
      <w:r w:rsidRPr="00CA5943">
        <w:rPr>
          <w:b/>
          <w:lang w:eastAsia="zh-CN"/>
        </w:rPr>
        <w:t>oneM2M Application:</w:t>
      </w:r>
      <w:r w:rsidRPr="00CA5943">
        <w:rPr>
          <w:lang w:eastAsia="zh-CN"/>
        </w:rPr>
        <w:t xml:space="preserve"> A </w:t>
      </w:r>
      <w:r w:rsidRPr="00CA5943">
        <w:rPr>
          <w:rFonts w:hint="eastAsia"/>
          <w:lang w:eastAsia="zh-CN"/>
        </w:rPr>
        <w:t>one</w:t>
      </w:r>
      <w:r w:rsidRPr="00CA5943">
        <w:rPr>
          <w:lang w:eastAsia="zh-CN"/>
        </w:rPr>
        <w:t xml:space="preserve">M2M </w:t>
      </w:r>
      <w:r w:rsidRPr="00CA5943">
        <w:rPr>
          <w:rFonts w:hint="eastAsia"/>
          <w:lang w:eastAsia="zh-CN"/>
        </w:rPr>
        <w:t>a</w:t>
      </w:r>
      <w:r w:rsidRPr="00CA5943">
        <w:rPr>
          <w:lang w:eastAsia="zh-CN"/>
        </w:rPr>
        <w:t xml:space="preserve">pplication in the Infrastructure Domain that monitors production lines </w:t>
      </w:r>
      <w:r w:rsidRPr="00CA5943">
        <w:rPr>
          <w:rFonts w:hint="eastAsia"/>
          <w:lang w:eastAsia="zh-CN"/>
        </w:rPr>
        <w:t xml:space="preserve">for </w:t>
      </w:r>
      <w:r w:rsidRPr="00CA5943">
        <w:rPr>
          <w:lang w:eastAsia="zh-CN"/>
        </w:rPr>
        <w:t xml:space="preserve">remote manufacturing control by using collected data </w:t>
      </w:r>
      <w:r w:rsidRPr="00CA5943">
        <w:rPr>
          <w:rFonts w:hint="eastAsia"/>
          <w:lang w:eastAsia="zh-CN"/>
        </w:rPr>
        <w:t>from</w:t>
      </w:r>
      <w:r w:rsidRPr="00CA5943">
        <w:rPr>
          <w:lang w:eastAsia="zh-CN"/>
        </w:rPr>
        <w:t xml:space="preserve"> the </w:t>
      </w:r>
      <w:r w:rsidRPr="00CA5943">
        <w:rPr>
          <w:rFonts w:hint="eastAsia"/>
          <w:lang w:eastAsia="zh-CN"/>
        </w:rPr>
        <w:t>one</w:t>
      </w:r>
      <w:r w:rsidRPr="00CA5943">
        <w:rPr>
          <w:lang w:eastAsia="zh-CN"/>
        </w:rPr>
        <w:t>M2M service</w:t>
      </w:r>
      <w:r w:rsidRPr="00CA5943">
        <w:rPr>
          <w:rFonts w:hint="eastAsia"/>
          <w:lang w:eastAsia="zh-CN"/>
        </w:rPr>
        <w:t>s</w:t>
      </w:r>
      <w:r w:rsidRPr="00CA5943">
        <w:rPr>
          <w:lang w:eastAsia="zh-CN"/>
        </w:rPr>
        <w:t xml:space="preserve"> platform</w:t>
      </w:r>
      <w:r w:rsidRPr="00CA5943">
        <w:rPr>
          <w:rFonts w:hint="eastAsia"/>
          <w:lang w:eastAsia="zh-CN"/>
        </w:rPr>
        <w:t xml:space="preserve">. For monitoring purposes, </w:t>
      </w:r>
      <w:r w:rsidRPr="00CA5943">
        <w:rPr>
          <w:lang w:eastAsia="zh-CN"/>
        </w:rPr>
        <w:t xml:space="preserve">the M2M application defines </w:t>
      </w:r>
      <w:r w:rsidRPr="00CA5943">
        <w:rPr>
          <w:rFonts w:hint="eastAsia"/>
          <w:lang w:eastAsia="zh-CN"/>
        </w:rPr>
        <w:t xml:space="preserve">and generates </w:t>
      </w:r>
      <w:r w:rsidRPr="00CA5943">
        <w:rPr>
          <w:lang w:eastAsia="zh-CN"/>
        </w:rPr>
        <w:t>the data catalogue, then, the application</w:t>
      </w:r>
      <w:r w:rsidRPr="00CA5943" w:rsidDel="00125920">
        <w:rPr>
          <w:rFonts w:hint="eastAsia"/>
          <w:lang w:eastAsia="zh-CN"/>
        </w:rPr>
        <w:t xml:space="preserve"> </w:t>
      </w:r>
      <w:r w:rsidRPr="00CA5943">
        <w:rPr>
          <w:lang w:eastAsia="zh-CN"/>
        </w:rPr>
        <w:t xml:space="preserve">provides the </w:t>
      </w:r>
      <w:r w:rsidRPr="00CA5943">
        <w:rPr>
          <w:rFonts w:hint="eastAsia"/>
          <w:lang w:eastAsia="zh-CN"/>
        </w:rPr>
        <w:t xml:space="preserve">data catalogue to MNs. </w:t>
      </w:r>
      <w:r w:rsidRPr="00CA5943">
        <w:rPr>
          <w:lang w:eastAsia="zh-CN"/>
        </w:rPr>
        <w:t>The M2M application</w:t>
      </w:r>
      <w:r w:rsidRPr="00CA5943">
        <w:rPr>
          <w:rFonts w:hint="eastAsia"/>
          <w:lang w:eastAsia="zh-CN"/>
        </w:rPr>
        <w:t xml:space="preserve"> also shares </w:t>
      </w:r>
      <w:r w:rsidRPr="00CA5943">
        <w:rPr>
          <w:lang w:eastAsia="zh-CN"/>
        </w:rPr>
        <w:t xml:space="preserve">data catalogue </w:t>
      </w:r>
      <w:r w:rsidRPr="00CA5943">
        <w:rPr>
          <w:rFonts w:hint="eastAsia"/>
          <w:lang w:eastAsia="zh-CN"/>
        </w:rPr>
        <w:t>in</w:t>
      </w:r>
      <w:r w:rsidRPr="00CA5943">
        <w:rPr>
          <w:lang w:eastAsia="zh-CN"/>
        </w:rPr>
        <w:t xml:space="preserve"> the </w:t>
      </w:r>
      <w:r w:rsidRPr="00CA5943">
        <w:rPr>
          <w:rFonts w:hint="eastAsia"/>
          <w:lang w:eastAsia="zh-CN"/>
        </w:rPr>
        <w:t xml:space="preserve">MNs </w:t>
      </w:r>
      <w:r w:rsidRPr="00CA5943">
        <w:rPr>
          <w:lang w:eastAsia="zh-CN"/>
        </w:rPr>
        <w:t xml:space="preserve">with other </w:t>
      </w:r>
      <w:r w:rsidRPr="00CA5943">
        <w:rPr>
          <w:rFonts w:hint="eastAsia"/>
          <w:lang w:eastAsia="zh-CN"/>
        </w:rPr>
        <w:t>factories.</w:t>
      </w:r>
    </w:p>
    <w:p w14:paraId="57B2F2FD" w14:textId="77777777" w:rsidR="000E289B" w:rsidRPr="00CA5943" w:rsidRDefault="000E289B">
      <w:pPr>
        <w:pStyle w:val="1"/>
        <w:numPr>
          <w:ilvl w:val="2"/>
          <w:numId w:val="36"/>
        </w:numPr>
        <w:tabs>
          <w:tab w:val="clear" w:pos="794"/>
          <w:tab w:val="clear" w:pos="1191"/>
          <w:tab w:val="clear" w:pos="1588"/>
          <w:tab w:val="clear" w:pos="1985"/>
        </w:tabs>
        <w:spacing w:before="160"/>
        <w:pPrChange w:id="15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57" w:name="_Toc441137624"/>
      <w:bookmarkStart w:id="158" w:name="_Toc478569573"/>
      <w:bookmarkStart w:id="159" w:name="_Toc478570303"/>
      <w:r w:rsidRPr="00CA5943">
        <w:t>Pre-conditions</w:t>
      </w:r>
      <w:bookmarkEnd w:id="157"/>
      <w:bookmarkEnd w:id="158"/>
      <w:bookmarkEnd w:id="159"/>
    </w:p>
    <w:p w14:paraId="0720B5C5" w14:textId="77777777" w:rsidR="000E289B" w:rsidRPr="00CA5943" w:rsidRDefault="000E289B" w:rsidP="000E289B">
      <w:pPr>
        <w:rPr>
          <w:lang w:eastAsia="zh-CN"/>
        </w:rPr>
      </w:pPr>
      <w:r w:rsidRPr="00CA5943">
        <w:rPr>
          <w:lang w:eastAsia="zh-CN"/>
        </w:rPr>
        <w:t xml:space="preserve">The </w:t>
      </w:r>
      <w:r w:rsidRPr="00CA5943">
        <w:rPr>
          <w:rFonts w:hint="eastAsia"/>
          <w:lang w:eastAsia="zh-CN"/>
        </w:rPr>
        <w:t>PLCs or DCSs</w:t>
      </w:r>
      <w:r w:rsidRPr="00CA5943">
        <w:rPr>
          <w:lang w:eastAsia="zh-CN"/>
        </w:rPr>
        <w:t xml:space="preserve"> control sensors in production line</w:t>
      </w:r>
      <w:r w:rsidRPr="00CA5943">
        <w:rPr>
          <w:rFonts w:hint="eastAsia"/>
          <w:lang w:eastAsia="zh-CN"/>
        </w:rPr>
        <w:t>s</w:t>
      </w:r>
      <w:r w:rsidRPr="00CA5943">
        <w:rPr>
          <w:lang w:eastAsia="zh-CN"/>
        </w:rPr>
        <w:t xml:space="preserve"> according to embedded programs. </w:t>
      </w:r>
      <w:r w:rsidRPr="00CA5943">
        <w:rPr>
          <w:rFonts w:hint="eastAsia"/>
          <w:lang w:eastAsia="zh-CN"/>
        </w:rPr>
        <w:t xml:space="preserve">Both PLC and DCS can </w:t>
      </w:r>
      <w:r w:rsidRPr="00CA5943">
        <w:rPr>
          <w:lang w:eastAsia="zh-CN"/>
        </w:rPr>
        <w:t>broadcast data related to production line</w:t>
      </w:r>
      <w:r w:rsidRPr="00CA5943">
        <w:rPr>
          <w:rFonts w:hint="eastAsia"/>
          <w:lang w:eastAsia="zh-CN"/>
        </w:rPr>
        <w:t>s</w:t>
      </w:r>
      <w:r w:rsidRPr="00CA5943">
        <w:rPr>
          <w:lang w:eastAsia="zh-CN"/>
        </w:rPr>
        <w:t xml:space="preserve"> </w:t>
      </w:r>
      <w:r w:rsidRPr="00CA5943">
        <w:rPr>
          <w:rFonts w:hint="eastAsia"/>
          <w:lang w:eastAsia="zh-CN"/>
        </w:rPr>
        <w:t>in</w:t>
      </w:r>
      <w:r w:rsidRPr="00CA5943">
        <w:rPr>
          <w:lang w:eastAsia="zh-CN"/>
        </w:rPr>
        <w:t>to</w:t>
      </w:r>
      <w:r w:rsidRPr="00CA5943">
        <w:rPr>
          <w:rFonts w:hint="eastAsia"/>
          <w:lang w:eastAsia="zh-CN"/>
        </w:rPr>
        <w:t xml:space="preserve"> an</w:t>
      </w:r>
      <w:r w:rsidRPr="00CA5943">
        <w:rPr>
          <w:lang w:eastAsia="zh-CN"/>
        </w:rPr>
        <w:t xml:space="preserve"> </w:t>
      </w:r>
      <w:r w:rsidRPr="00CA5943">
        <w:rPr>
          <w:rFonts w:hint="eastAsia"/>
          <w:lang w:eastAsia="zh-CN"/>
        </w:rPr>
        <w:t>intra-factory network</w:t>
      </w:r>
      <w:r w:rsidRPr="00CA5943">
        <w:rPr>
          <w:lang w:eastAsia="zh-CN"/>
        </w:rPr>
        <w:t>.</w:t>
      </w:r>
    </w:p>
    <w:p w14:paraId="0CEA0296" w14:textId="77777777" w:rsidR="000E289B" w:rsidRPr="00CA5943" w:rsidRDefault="000E289B" w:rsidP="000E289B">
      <w:pPr>
        <w:rPr>
          <w:lang w:eastAsia="zh-CN"/>
        </w:rPr>
      </w:pPr>
      <w:r w:rsidRPr="00CA5943">
        <w:rPr>
          <w:rFonts w:hint="eastAsia"/>
          <w:lang w:eastAsia="zh-CN"/>
        </w:rPr>
        <w:t>R</w:t>
      </w:r>
      <w:r w:rsidRPr="00CA5943">
        <w:rPr>
          <w:lang w:eastAsia="zh-CN"/>
        </w:rPr>
        <w:t>eal-time Ethernet is assumed</w:t>
      </w:r>
      <w:r w:rsidRPr="00CA5943">
        <w:rPr>
          <w:rFonts w:hint="eastAsia"/>
          <w:lang w:eastAsia="zh-CN"/>
        </w:rPr>
        <w:t xml:space="preserve"> as the intra-factory network</w:t>
      </w:r>
      <w:r w:rsidRPr="00CA5943">
        <w:rPr>
          <w:lang w:eastAsia="zh-CN"/>
        </w:rPr>
        <w:t>.</w:t>
      </w:r>
      <w:r w:rsidRPr="00CA5943">
        <w:rPr>
          <w:rFonts w:hint="eastAsia"/>
          <w:lang w:eastAsia="zh-CN"/>
        </w:rPr>
        <w:t xml:space="preserve"> </w:t>
      </w:r>
      <w:r w:rsidRPr="00CA5943">
        <w:rPr>
          <w:lang w:eastAsia="zh-CN"/>
        </w:rPr>
        <w:t>Broadcast protocol is assumed and</w:t>
      </w:r>
      <w:r w:rsidRPr="00CA5943">
        <w:rPr>
          <w:rFonts w:hint="eastAsia"/>
          <w:lang w:eastAsia="zh-CN"/>
        </w:rPr>
        <w:t xml:space="preserve"> r</w:t>
      </w:r>
      <w:r w:rsidRPr="00CA5943">
        <w:rPr>
          <w:lang w:eastAsia="zh-CN"/>
        </w:rPr>
        <w:t xml:space="preserve">eal-time Ethernet data </w:t>
      </w:r>
      <w:r w:rsidRPr="00CA5943">
        <w:rPr>
          <w:rFonts w:hint="eastAsia"/>
          <w:lang w:eastAsia="zh-CN"/>
        </w:rPr>
        <w:t xml:space="preserve">is </w:t>
      </w:r>
      <w:r w:rsidRPr="00CA5943">
        <w:rPr>
          <w:lang w:eastAsia="zh-CN"/>
        </w:rPr>
        <w:t>broadcast with a unique identifier/parameter (e.g. device ID).</w:t>
      </w:r>
    </w:p>
    <w:p w14:paraId="0871FAEE" w14:textId="77777777" w:rsidR="000E289B" w:rsidRPr="00CA5943" w:rsidRDefault="000E289B">
      <w:pPr>
        <w:pStyle w:val="1"/>
        <w:numPr>
          <w:ilvl w:val="2"/>
          <w:numId w:val="36"/>
        </w:numPr>
        <w:tabs>
          <w:tab w:val="clear" w:pos="794"/>
          <w:tab w:val="clear" w:pos="1191"/>
          <w:tab w:val="clear" w:pos="1588"/>
          <w:tab w:val="clear" w:pos="1985"/>
        </w:tabs>
        <w:spacing w:before="160"/>
        <w:pPrChange w:id="16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61" w:name="_Toc441137625"/>
      <w:bookmarkStart w:id="162" w:name="_Toc478569574"/>
      <w:bookmarkStart w:id="163" w:name="_Toc478570304"/>
      <w:r w:rsidRPr="00CA5943">
        <w:rPr>
          <w:rFonts w:hint="eastAsia"/>
        </w:rPr>
        <w:lastRenderedPageBreak/>
        <w:t>T</w:t>
      </w:r>
      <w:r w:rsidRPr="00CA5943">
        <w:t>riggers</w:t>
      </w:r>
      <w:bookmarkEnd w:id="161"/>
      <w:bookmarkEnd w:id="162"/>
      <w:bookmarkEnd w:id="163"/>
    </w:p>
    <w:p w14:paraId="17B4260D" w14:textId="77777777" w:rsidR="000E289B" w:rsidRPr="00CA5943" w:rsidRDefault="000E289B" w:rsidP="000E289B">
      <w:pPr>
        <w:rPr>
          <w:lang w:eastAsia="zh-CN"/>
        </w:rPr>
      </w:pPr>
      <w:r w:rsidRPr="00CA5943">
        <w:rPr>
          <w:rFonts w:hint="eastAsia"/>
          <w:lang w:eastAsia="zh-CN"/>
        </w:rPr>
        <w:t>A</w:t>
      </w:r>
      <w:r w:rsidRPr="00CA5943">
        <w:rPr>
          <w:lang w:eastAsia="zh-CN"/>
        </w:rPr>
        <w:t xml:space="preserve"> remote manufacturing control application</w:t>
      </w:r>
      <w:r w:rsidRPr="00CA5943">
        <w:rPr>
          <w:rFonts w:hint="eastAsia"/>
          <w:lang w:eastAsia="zh-CN"/>
        </w:rPr>
        <w:t xml:space="preserve"> </w:t>
      </w:r>
      <w:r w:rsidRPr="00CA5943">
        <w:rPr>
          <w:lang w:eastAsia="zh-CN"/>
        </w:rPr>
        <w:t>generates</w:t>
      </w:r>
      <w:r w:rsidRPr="00CA5943">
        <w:rPr>
          <w:rFonts w:hint="eastAsia"/>
          <w:lang w:eastAsia="zh-CN"/>
        </w:rPr>
        <w:t xml:space="preserve"> a </w:t>
      </w:r>
      <w:r w:rsidRPr="00CA5943">
        <w:rPr>
          <w:lang w:eastAsia="zh-CN"/>
        </w:rPr>
        <w:t>data catalogue</w:t>
      </w:r>
      <w:r w:rsidRPr="00CA5943">
        <w:rPr>
          <w:rFonts w:hint="eastAsia"/>
          <w:lang w:eastAsia="zh-CN"/>
        </w:rPr>
        <w:t xml:space="preserve"> </w:t>
      </w:r>
      <w:r w:rsidRPr="00CA5943">
        <w:rPr>
          <w:lang w:eastAsia="zh-CN"/>
        </w:rPr>
        <w:t>to</w:t>
      </w:r>
      <w:r w:rsidRPr="00CA5943">
        <w:rPr>
          <w:rFonts w:hint="eastAsia"/>
          <w:lang w:eastAsia="zh-CN"/>
        </w:rPr>
        <w:t xml:space="preserve"> collect data from product lines in factories.</w:t>
      </w:r>
    </w:p>
    <w:p w14:paraId="75246CED" w14:textId="77777777" w:rsidR="000E289B" w:rsidRPr="00CA5943" w:rsidRDefault="000E289B">
      <w:pPr>
        <w:pStyle w:val="1"/>
        <w:numPr>
          <w:ilvl w:val="2"/>
          <w:numId w:val="36"/>
        </w:numPr>
        <w:tabs>
          <w:tab w:val="clear" w:pos="794"/>
          <w:tab w:val="clear" w:pos="1191"/>
          <w:tab w:val="clear" w:pos="1588"/>
          <w:tab w:val="clear" w:pos="1985"/>
        </w:tabs>
        <w:spacing w:before="160"/>
        <w:pPrChange w:id="16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65" w:name="_Toc441137626"/>
      <w:bookmarkStart w:id="166" w:name="_Toc478569575"/>
      <w:bookmarkStart w:id="167" w:name="_Toc478570305"/>
      <w:r w:rsidRPr="00CA5943">
        <w:t>Normal Flow</w:t>
      </w:r>
      <w:bookmarkEnd w:id="165"/>
      <w:bookmarkEnd w:id="166"/>
      <w:bookmarkEnd w:id="167"/>
    </w:p>
    <w:p w14:paraId="1173C6BF" w14:textId="77777777" w:rsidR="000E289B" w:rsidRPr="00CA5943" w:rsidRDefault="000E289B" w:rsidP="000E289B">
      <w:pPr>
        <w:rPr>
          <w:lang w:eastAsia="zh-CN"/>
        </w:rPr>
      </w:pPr>
      <w:r w:rsidRPr="00CA5943">
        <w:rPr>
          <w:rFonts w:hint="eastAsia"/>
          <w:lang w:eastAsia="zh-CN"/>
        </w:rPr>
        <w:t xml:space="preserve">The normal flow </w:t>
      </w:r>
      <w:r w:rsidRPr="00CA5943">
        <w:rPr>
          <w:lang w:eastAsia="zh-CN"/>
        </w:rPr>
        <w:t>steps are as follows:</w:t>
      </w:r>
    </w:p>
    <w:p w14:paraId="219C5099" w14:textId="77777777" w:rsidR="000E289B" w:rsidRPr="00CA5943" w:rsidRDefault="000E289B">
      <w:pPr>
        <w:pStyle w:val="BN"/>
        <w:numPr>
          <w:ilvl w:val="0"/>
          <w:numId w:val="11"/>
        </w:numPr>
        <w:rPr>
          <w:lang w:eastAsia="zh-CN"/>
        </w:rPr>
        <w:pPrChange w:id="168" w:author="Kenichi Yamamoto" w:date="2017-08-11T21:26:00Z">
          <w:pPr>
            <w:pStyle w:val="BN"/>
            <w:numPr>
              <w:numId w:val="21"/>
            </w:numPr>
            <w:tabs>
              <w:tab w:val="clear" w:pos="737"/>
            </w:tabs>
            <w:ind w:left="420" w:hanging="420"/>
          </w:pPr>
        </w:pPrChange>
      </w:pPr>
      <w:r w:rsidRPr="00CA5943">
        <w:rPr>
          <w:lang w:eastAsia="zh-CN"/>
        </w:rPr>
        <w:t>The application generates the data collecti</w:t>
      </w:r>
      <w:r w:rsidRPr="00CA5943">
        <w:rPr>
          <w:rFonts w:hint="eastAsia"/>
          <w:lang w:eastAsia="zh-CN"/>
        </w:rPr>
        <w:t>on</w:t>
      </w:r>
      <w:r w:rsidRPr="00CA5943">
        <w:rPr>
          <w:lang w:eastAsia="zh-CN"/>
        </w:rPr>
        <w:t xml:space="preserve"> policy into a data catalogue</w:t>
      </w:r>
      <w:r w:rsidRPr="00CA5943">
        <w:rPr>
          <w:rFonts w:hint="eastAsia"/>
          <w:lang w:eastAsia="zh-CN"/>
        </w:rPr>
        <w:t>, or updates the data catalogue when the monitoring purpose has changed</w:t>
      </w:r>
      <w:r w:rsidRPr="00CA5943">
        <w:rPr>
          <w:lang w:eastAsia="zh-CN"/>
        </w:rPr>
        <w:t>. The application then notifies the data catalogue to the MNs in a factory</w:t>
      </w:r>
      <w:r w:rsidRPr="00CA5943">
        <w:rPr>
          <w:rFonts w:hint="eastAsia"/>
          <w:lang w:eastAsia="zh-CN"/>
        </w:rPr>
        <w:t>.</w:t>
      </w:r>
    </w:p>
    <w:p w14:paraId="04CCD4CD" w14:textId="77777777" w:rsidR="000E289B" w:rsidRPr="00CA5943" w:rsidRDefault="000E289B" w:rsidP="000E289B">
      <w:pPr>
        <w:pStyle w:val="BN"/>
        <w:rPr>
          <w:lang w:eastAsia="zh-CN"/>
        </w:rPr>
      </w:pPr>
      <w:r w:rsidRPr="00CA5943">
        <w:rPr>
          <w:rFonts w:hint="eastAsia"/>
          <w:lang w:eastAsia="zh-CN"/>
        </w:rPr>
        <w:t xml:space="preserve">The application </w:t>
      </w:r>
      <w:r w:rsidRPr="00CA5943">
        <w:rPr>
          <w:lang w:eastAsia="zh-CN"/>
        </w:rPr>
        <w:t>providing</w:t>
      </w:r>
      <w:r w:rsidRPr="00CA5943">
        <w:rPr>
          <w:rFonts w:hint="eastAsia"/>
          <w:lang w:eastAsia="zh-CN"/>
        </w:rPr>
        <w:t xml:space="preserve"> </w:t>
      </w:r>
      <w:r w:rsidRPr="00CA5943">
        <w:rPr>
          <w:lang w:eastAsia="zh-CN"/>
        </w:rPr>
        <w:t>the</w:t>
      </w:r>
      <w:r w:rsidRPr="00CA5943">
        <w:rPr>
          <w:rFonts w:hint="eastAsia"/>
          <w:lang w:eastAsia="zh-CN"/>
        </w:rPr>
        <w:t xml:space="preserve"> data catalogue to the MNs may include </w:t>
      </w:r>
      <w:r w:rsidRPr="00CA5943">
        <w:rPr>
          <w:lang w:eastAsia="zh-CN"/>
        </w:rPr>
        <w:t>the following condition</w:t>
      </w:r>
      <w:r w:rsidRPr="00CA5943">
        <w:rPr>
          <w:rFonts w:hint="eastAsia"/>
          <w:lang w:eastAsia="zh-CN"/>
        </w:rPr>
        <w:t>:</w:t>
      </w:r>
    </w:p>
    <w:p w14:paraId="410C806F" w14:textId="77777777" w:rsidR="000E289B" w:rsidRPr="00CA5943" w:rsidRDefault="000E289B" w:rsidP="000E289B">
      <w:pPr>
        <w:pStyle w:val="B2"/>
        <w:rPr>
          <w:lang w:eastAsia="zh-CN"/>
        </w:rPr>
      </w:pPr>
      <w:r w:rsidRPr="00CA5943">
        <w:rPr>
          <w:rFonts w:hint="eastAsia"/>
          <w:lang w:eastAsia="zh-CN"/>
        </w:rPr>
        <w:t xml:space="preserve">In some inter-factory </w:t>
      </w:r>
      <w:r w:rsidRPr="00CA5943">
        <w:rPr>
          <w:lang w:eastAsia="zh-CN"/>
        </w:rPr>
        <w:t>collaboration</w:t>
      </w:r>
      <w:r w:rsidRPr="00CA5943">
        <w:rPr>
          <w:rFonts w:hint="eastAsia"/>
          <w:lang w:eastAsia="zh-CN"/>
        </w:rPr>
        <w:t xml:space="preserve"> cases, the application</w:t>
      </w:r>
      <w:r w:rsidRPr="00CA5943">
        <w:rPr>
          <w:lang w:eastAsia="zh-CN"/>
        </w:rPr>
        <w:t xml:space="preserve"> </w:t>
      </w:r>
      <w:r w:rsidRPr="00CA5943">
        <w:rPr>
          <w:rFonts w:hint="eastAsia"/>
          <w:lang w:eastAsia="zh-CN"/>
        </w:rPr>
        <w:t xml:space="preserve">also </w:t>
      </w:r>
      <w:r w:rsidRPr="00CA5943">
        <w:rPr>
          <w:lang w:eastAsia="zh-CN"/>
        </w:rPr>
        <w:t>provides</w:t>
      </w:r>
      <w:r w:rsidRPr="00CA5943">
        <w:rPr>
          <w:rFonts w:hint="eastAsia"/>
          <w:lang w:eastAsia="zh-CN"/>
        </w:rPr>
        <w:t xml:space="preserve"> the data catalogue to the </w:t>
      </w:r>
      <w:r w:rsidRPr="00CA5943">
        <w:rPr>
          <w:lang w:eastAsia="zh-CN"/>
        </w:rPr>
        <w:t>MNs in other collaborating factories, e.g. a newly built factory.</w:t>
      </w:r>
    </w:p>
    <w:p w14:paraId="17A7F280" w14:textId="77777777" w:rsidR="000E289B" w:rsidRPr="00CA5943" w:rsidRDefault="000E289B" w:rsidP="000E289B">
      <w:pPr>
        <w:pStyle w:val="BN"/>
        <w:rPr>
          <w:lang w:eastAsia="zh-CN"/>
        </w:rPr>
      </w:pPr>
      <w:r w:rsidRPr="00CA5943">
        <w:rPr>
          <w:lang w:eastAsia="zh-CN"/>
        </w:rPr>
        <w:t xml:space="preserve">MNs </w:t>
      </w:r>
      <w:r w:rsidRPr="00CA5943">
        <w:rPr>
          <w:rFonts w:hint="eastAsia"/>
          <w:lang w:eastAsia="zh-CN"/>
        </w:rPr>
        <w:t xml:space="preserve">start to selectively </w:t>
      </w:r>
      <w:r w:rsidRPr="00CA5943">
        <w:rPr>
          <w:lang w:eastAsia="zh-CN"/>
        </w:rPr>
        <w:t>collect data</w:t>
      </w:r>
      <w:r w:rsidRPr="00CA5943">
        <w:rPr>
          <w:rFonts w:hint="eastAsia"/>
          <w:lang w:eastAsia="zh-CN"/>
        </w:rPr>
        <w:t xml:space="preserve"> f</w:t>
      </w:r>
      <w:r w:rsidRPr="00CA5943">
        <w:rPr>
          <w:lang w:eastAsia="zh-CN"/>
        </w:rPr>
        <w:t>rom real-time Ethernet according to the data catalogue</w:t>
      </w:r>
      <w:r w:rsidRPr="00CA5943">
        <w:rPr>
          <w:rFonts w:hint="eastAsia"/>
          <w:lang w:eastAsia="zh-CN"/>
        </w:rPr>
        <w:t>.</w:t>
      </w:r>
    </w:p>
    <w:p w14:paraId="210ED99D" w14:textId="77777777" w:rsidR="000E289B" w:rsidRPr="00CA5943" w:rsidRDefault="000E289B" w:rsidP="000E289B">
      <w:pPr>
        <w:pStyle w:val="BN"/>
        <w:rPr>
          <w:lang w:eastAsia="zh-CN"/>
        </w:rPr>
      </w:pPr>
      <w:r w:rsidRPr="00CA5943">
        <w:rPr>
          <w:lang w:eastAsia="zh-CN"/>
        </w:rPr>
        <w:t>The oneM2M service</w:t>
      </w:r>
      <w:r w:rsidRPr="00CA5943">
        <w:rPr>
          <w:rFonts w:hint="eastAsia"/>
          <w:lang w:eastAsia="zh-CN"/>
        </w:rPr>
        <w:t>s</w:t>
      </w:r>
      <w:r w:rsidRPr="00CA5943">
        <w:rPr>
          <w:lang w:eastAsia="zh-CN"/>
        </w:rPr>
        <w:t xml:space="preserve"> platform receives</w:t>
      </w:r>
      <w:r w:rsidRPr="00CA5943">
        <w:rPr>
          <w:rFonts w:hint="eastAsia"/>
          <w:lang w:eastAsia="zh-CN"/>
        </w:rPr>
        <w:t>,</w:t>
      </w:r>
      <w:r w:rsidRPr="00CA5943">
        <w:rPr>
          <w:lang w:eastAsia="zh-CN"/>
        </w:rPr>
        <w:t xml:space="preserve"> stores </w:t>
      </w:r>
      <w:r w:rsidRPr="00CA5943">
        <w:rPr>
          <w:rFonts w:hint="eastAsia"/>
          <w:lang w:eastAsia="zh-CN"/>
        </w:rPr>
        <w:t xml:space="preserve">and </w:t>
      </w:r>
      <w:r w:rsidRPr="00CA5943">
        <w:rPr>
          <w:lang w:eastAsia="zh-CN"/>
        </w:rPr>
        <w:t>provide</w:t>
      </w:r>
      <w:r w:rsidRPr="00CA5943">
        <w:rPr>
          <w:rFonts w:hint="eastAsia"/>
          <w:lang w:eastAsia="zh-CN"/>
        </w:rPr>
        <w:t>s</w:t>
      </w:r>
      <w:r w:rsidRPr="00CA5943">
        <w:rPr>
          <w:lang w:eastAsia="zh-CN"/>
        </w:rPr>
        <w:t xml:space="preserve"> the data to manufacturing control application</w:t>
      </w:r>
      <w:r w:rsidRPr="00CA5943">
        <w:rPr>
          <w:rFonts w:hint="eastAsia"/>
          <w:lang w:eastAsia="zh-CN"/>
        </w:rPr>
        <w:t>s</w:t>
      </w:r>
      <w:r w:rsidRPr="00CA5943">
        <w:rPr>
          <w:lang w:eastAsia="zh-CN"/>
        </w:rPr>
        <w:t>.</w:t>
      </w:r>
    </w:p>
    <w:p w14:paraId="51BF2FF4" w14:textId="77777777" w:rsidR="000E289B" w:rsidRPr="00CA5943" w:rsidRDefault="000E289B" w:rsidP="000E289B">
      <w:pPr>
        <w:pStyle w:val="BN"/>
        <w:rPr>
          <w:lang w:eastAsia="zh-CN"/>
        </w:rPr>
      </w:pPr>
      <w:r w:rsidRPr="00CA5943">
        <w:rPr>
          <w:rFonts w:hint="eastAsia"/>
          <w:lang w:eastAsia="zh-CN"/>
        </w:rPr>
        <w:t xml:space="preserve">The application </w:t>
      </w:r>
      <w:r w:rsidRPr="00CA5943">
        <w:rPr>
          <w:lang w:eastAsia="zh-CN"/>
        </w:rPr>
        <w:t>analys</w:t>
      </w:r>
      <w:r w:rsidRPr="00CA5943">
        <w:rPr>
          <w:rFonts w:hint="eastAsia"/>
          <w:lang w:eastAsia="zh-CN"/>
        </w:rPr>
        <w:t xml:space="preserve">es collected data for remote </w:t>
      </w:r>
      <w:r w:rsidRPr="00CA5943">
        <w:rPr>
          <w:lang w:eastAsia="zh-CN"/>
        </w:rPr>
        <w:t>manufacturing control</w:t>
      </w:r>
      <w:r w:rsidRPr="00CA5943">
        <w:rPr>
          <w:rFonts w:hint="eastAsia"/>
          <w:lang w:eastAsia="zh-CN"/>
        </w:rPr>
        <w:t>.</w:t>
      </w:r>
    </w:p>
    <w:p w14:paraId="2E9F8E44" w14:textId="77777777" w:rsidR="000E289B" w:rsidRPr="00CA5943" w:rsidRDefault="000E289B">
      <w:pPr>
        <w:pStyle w:val="1"/>
        <w:numPr>
          <w:ilvl w:val="2"/>
          <w:numId w:val="36"/>
        </w:numPr>
        <w:tabs>
          <w:tab w:val="clear" w:pos="794"/>
          <w:tab w:val="clear" w:pos="1191"/>
          <w:tab w:val="clear" w:pos="1588"/>
          <w:tab w:val="clear" w:pos="1985"/>
        </w:tabs>
        <w:spacing w:before="160"/>
        <w:pPrChange w:id="16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70" w:name="_Toc441137627"/>
      <w:bookmarkStart w:id="171" w:name="_Toc478569576"/>
      <w:bookmarkStart w:id="172" w:name="_Toc478570306"/>
      <w:r w:rsidRPr="00CA5943">
        <w:rPr>
          <w:rFonts w:hint="eastAsia"/>
        </w:rPr>
        <w:t>Post-conditions</w:t>
      </w:r>
      <w:bookmarkEnd w:id="170"/>
      <w:bookmarkEnd w:id="171"/>
      <w:bookmarkEnd w:id="172"/>
    </w:p>
    <w:p w14:paraId="3A218C63" w14:textId="77777777" w:rsidR="000E289B" w:rsidRPr="00CA5943" w:rsidRDefault="000E289B" w:rsidP="000E289B">
      <w:pPr>
        <w:rPr>
          <w:lang w:eastAsia="zh-CN"/>
        </w:rPr>
      </w:pPr>
      <w:r w:rsidRPr="00CA5943">
        <w:rPr>
          <w:rFonts w:hint="eastAsia"/>
          <w:lang w:eastAsia="zh-CN"/>
        </w:rPr>
        <w:t>The a</w:t>
      </w:r>
      <w:r w:rsidRPr="00CA5943">
        <w:rPr>
          <w:lang w:eastAsia="zh-CN"/>
        </w:rPr>
        <w:t>pplication utilizes</w:t>
      </w:r>
      <w:r w:rsidRPr="00CA5943">
        <w:rPr>
          <w:rFonts w:hint="eastAsia"/>
          <w:lang w:eastAsia="zh-CN"/>
        </w:rPr>
        <w:t xml:space="preserve"> (</w:t>
      </w:r>
      <w:r w:rsidRPr="00CA5943">
        <w:rPr>
          <w:lang w:eastAsia="zh-CN"/>
        </w:rPr>
        <w:t>e.g. monitors and analyses</w:t>
      </w:r>
      <w:r w:rsidRPr="00CA5943">
        <w:rPr>
          <w:rFonts w:hint="eastAsia"/>
          <w:lang w:eastAsia="zh-CN"/>
        </w:rPr>
        <w:t>)</w:t>
      </w:r>
      <w:r w:rsidRPr="00CA5943">
        <w:rPr>
          <w:lang w:eastAsia="zh-CN"/>
        </w:rPr>
        <w:t xml:space="preserve"> the data </w:t>
      </w:r>
      <w:r w:rsidRPr="00CA5943">
        <w:rPr>
          <w:rFonts w:hint="eastAsia"/>
          <w:lang w:eastAsia="zh-CN"/>
        </w:rPr>
        <w:t>collected according to the data catalogue</w:t>
      </w:r>
      <w:r w:rsidRPr="00CA5943">
        <w:rPr>
          <w:lang w:eastAsia="zh-CN"/>
        </w:rPr>
        <w:t>.</w:t>
      </w:r>
    </w:p>
    <w:p w14:paraId="341388F5" w14:textId="77777777" w:rsidR="000E289B" w:rsidRPr="00CA5943" w:rsidRDefault="000E289B">
      <w:pPr>
        <w:pStyle w:val="1"/>
        <w:numPr>
          <w:ilvl w:val="2"/>
          <w:numId w:val="36"/>
        </w:numPr>
        <w:tabs>
          <w:tab w:val="clear" w:pos="794"/>
          <w:tab w:val="clear" w:pos="1191"/>
          <w:tab w:val="clear" w:pos="1588"/>
          <w:tab w:val="clear" w:pos="1985"/>
        </w:tabs>
        <w:spacing w:before="160"/>
        <w:pPrChange w:id="17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74" w:name="_Toc441137628"/>
      <w:bookmarkStart w:id="175" w:name="_Toc478569577"/>
      <w:bookmarkStart w:id="176" w:name="_Toc478570307"/>
      <w:r w:rsidRPr="00CA5943">
        <w:t>High Level Illustration</w:t>
      </w:r>
      <w:bookmarkEnd w:id="174"/>
      <w:bookmarkEnd w:id="175"/>
      <w:bookmarkEnd w:id="176"/>
    </w:p>
    <w:p w14:paraId="6C79F46B" w14:textId="77777777" w:rsidR="000E289B" w:rsidRPr="00CA5943" w:rsidRDefault="000E289B" w:rsidP="000E289B">
      <w:pPr>
        <w:pStyle w:val="FL"/>
        <w:rPr>
          <w:lang w:eastAsia="zh-CN"/>
        </w:rPr>
      </w:pPr>
      <w:r w:rsidRPr="00CA5943">
        <w:rPr>
          <w:noProof/>
          <w:lang w:val="en-US" w:eastAsia="zh-CN"/>
        </w:rPr>
        <w:drawing>
          <wp:inline distT="0" distB="0" distL="0" distR="0" wp14:anchorId="5B2FE38D" wp14:editId="5739834B">
            <wp:extent cx="4697730" cy="3619500"/>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97730" cy="3619500"/>
                    </a:xfrm>
                    <a:prstGeom prst="rect">
                      <a:avLst/>
                    </a:prstGeom>
                    <a:noFill/>
                  </pic:spPr>
                </pic:pic>
              </a:graphicData>
            </a:graphic>
          </wp:inline>
        </w:drawing>
      </w:r>
    </w:p>
    <w:p w14:paraId="1DA2AFC6" w14:textId="77777777" w:rsidR="000E289B" w:rsidRPr="00CA5943" w:rsidRDefault="000E289B" w:rsidP="000E289B">
      <w:pPr>
        <w:pStyle w:val="TF"/>
        <w:rPr>
          <w:lang w:eastAsia="zh-CN"/>
        </w:rPr>
      </w:pPr>
      <w:r>
        <w:rPr>
          <w:lang w:eastAsia="zh-CN"/>
        </w:rPr>
        <w:t>Figure 7</w:t>
      </w:r>
      <w:r w:rsidRPr="00CA5943">
        <w:rPr>
          <w:lang w:eastAsia="zh-CN"/>
        </w:rPr>
        <w:t>.3.</w:t>
      </w:r>
      <w:r>
        <w:rPr>
          <w:rFonts w:eastAsia="宋体" w:hint="eastAsia"/>
          <w:lang w:eastAsia="zh-CN"/>
        </w:rPr>
        <w:t>7</w:t>
      </w:r>
      <w:r w:rsidRPr="00CA5943">
        <w:rPr>
          <w:lang w:eastAsia="zh-CN"/>
        </w:rPr>
        <w:t>-1: High-level Illustration of Data Process for Inter-factory Manufacturing</w:t>
      </w:r>
    </w:p>
    <w:p w14:paraId="053DFEFF" w14:textId="77777777" w:rsidR="000E289B" w:rsidRPr="00CA5943" w:rsidRDefault="000E289B">
      <w:pPr>
        <w:pStyle w:val="1"/>
        <w:numPr>
          <w:ilvl w:val="2"/>
          <w:numId w:val="36"/>
        </w:numPr>
        <w:tabs>
          <w:tab w:val="clear" w:pos="794"/>
          <w:tab w:val="clear" w:pos="1191"/>
          <w:tab w:val="clear" w:pos="1588"/>
          <w:tab w:val="clear" w:pos="1985"/>
        </w:tabs>
        <w:spacing w:before="160"/>
        <w:pPrChange w:id="17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78" w:name="_Toc441137629"/>
      <w:bookmarkStart w:id="179" w:name="_Toc478569578"/>
      <w:bookmarkStart w:id="180" w:name="_Toc478570308"/>
      <w:r w:rsidRPr="00CA5943">
        <w:t xml:space="preserve">Potential </w:t>
      </w:r>
      <w:r w:rsidRPr="00CA5943">
        <w:rPr>
          <w:rFonts w:hint="eastAsia"/>
        </w:rPr>
        <w:t>R</w:t>
      </w:r>
      <w:r w:rsidRPr="00CA5943">
        <w:t>equirements</w:t>
      </w:r>
      <w:bookmarkEnd w:id="178"/>
      <w:bookmarkEnd w:id="179"/>
      <w:bookmarkEnd w:id="180"/>
    </w:p>
    <w:p w14:paraId="366C3BBA" w14:textId="77777777" w:rsidR="000E289B" w:rsidRPr="00CA5943" w:rsidRDefault="000E289B">
      <w:pPr>
        <w:pStyle w:val="BN"/>
        <w:numPr>
          <w:ilvl w:val="0"/>
          <w:numId w:val="11"/>
        </w:numPr>
        <w:rPr>
          <w:lang w:eastAsia="zh-CN"/>
        </w:rPr>
        <w:pPrChange w:id="181" w:author="Kenichi Yamamoto" w:date="2017-08-11T21:26:00Z">
          <w:pPr>
            <w:pStyle w:val="BN"/>
            <w:numPr>
              <w:numId w:val="21"/>
            </w:numPr>
            <w:tabs>
              <w:tab w:val="clear" w:pos="737"/>
            </w:tabs>
            <w:ind w:left="420" w:hanging="420"/>
          </w:pPr>
        </w:pPrChange>
      </w:pPr>
      <w:r w:rsidRPr="00CA5943">
        <w:rPr>
          <w:rFonts w:hint="eastAsia"/>
          <w:lang w:eastAsia="zh-CN"/>
        </w:rPr>
        <w:t xml:space="preserve">The oneM2M system </w:t>
      </w:r>
      <w:r w:rsidRPr="0004222B">
        <w:rPr>
          <w:rFonts w:hint="eastAsia"/>
          <w:lang w:eastAsia="zh-CN"/>
        </w:rPr>
        <w:t>shall</w:t>
      </w:r>
      <w:r w:rsidRPr="00CA5943">
        <w:rPr>
          <w:rFonts w:hint="eastAsia"/>
          <w:lang w:eastAsia="zh-CN"/>
        </w:rPr>
        <w:t xml:space="preserve"> be able to share data collection policies among different applications.</w:t>
      </w:r>
    </w:p>
    <w:p w14:paraId="713C2629"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182"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183" w:name="_Toc441137630"/>
      <w:bookmarkStart w:id="184" w:name="_Toc478569579"/>
      <w:bookmarkStart w:id="185" w:name="_Toc478570309"/>
      <w:r w:rsidRPr="00CA5943">
        <w:rPr>
          <w:rFonts w:hint="eastAsia"/>
        </w:rPr>
        <w:lastRenderedPageBreak/>
        <w:t xml:space="preserve">Aircraft </w:t>
      </w:r>
      <w:r w:rsidRPr="00CA5943">
        <w:t>Construction and Maintenance</w:t>
      </w:r>
      <w:bookmarkEnd w:id="183"/>
      <w:bookmarkEnd w:id="184"/>
      <w:bookmarkEnd w:id="185"/>
    </w:p>
    <w:p w14:paraId="2B90D9B3" w14:textId="77777777" w:rsidR="000E289B" w:rsidRPr="00CA5943" w:rsidRDefault="000E289B">
      <w:pPr>
        <w:pStyle w:val="1"/>
        <w:numPr>
          <w:ilvl w:val="2"/>
          <w:numId w:val="36"/>
        </w:numPr>
        <w:tabs>
          <w:tab w:val="clear" w:pos="794"/>
          <w:tab w:val="clear" w:pos="1191"/>
          <w:tab w:val="clear" w:pos="1588"/>
          <w:tab w:val="clear" w:pos="1985"/>
        </w:tabs>
        <w:spacing w:before="160"/>
        <w:pPrChange w:id="18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87" w:name="_Toc441137631"/>
      <w:bookmarkStart w:id="188" w:name="_Toc478569580"/>
      <w:bookmarkStart w:id="189" w:name="_Toc478570310"/>
      <w:r w:rsidRPr="00CA5943">
        <w:t>Description</w:t>
      </w:r>
      <w:bookmarkEnd w:id="187"/>
      <w:bookmarkEnd w:id="188"/>
      <w:bookmarkEnd w:id="189"/>
    </w:p>
    <w:p w14:paraId="6EFC6398" w14:textId="77777777" w:rsidR="000E289B" w:rsidRPr="00CA5943" w:rsidRDefault="000E289B" w:rsidP="000E289B">
      <w:r w:rsidRPr="00CA5943">
        <w:rPr>
          <w:rFonts w:hint="eastAsia"/>
        </w:rPr>
        <w:t xml:space="preserve">In aircraft construction, there are precise regulations that specify the </w:t>
      </w:r>
      <w:r w:rsidRPr="00CA5943">
        <w:t>type</w:t>
      </w:r>
      <w:r w:rsidRPr="00CA5943">
        <w:rPr>
          <w:rFonts w:hint="eastAsia"/>
        </w:rPr>
        <w:t xml:space="preserve"> of screw and the amount of force that </w:t>
      </w:r>
      <w:r>
        <w:t xml:space="preserve">needs to </w:t>
      </w:r>
      <w:r w:rsidRPr="00CA5943">
        <w:rPr>
          <w:rFonts w:hint="eastAsia"/>
        </w:rPr>
        <w:t xml:space="preserve">be used to join specific parts. When it comes to passenger aircraft, there are thousands of such screws that </w:t>
      </w:r>
      <w:r>
        <w:t>have to</w:t>
      </w:r>
      <w:r w:rsidRPr="00CA5943">
        <w:rPr>
          <w:rFonts w:hint="eastAsia"/>
        </w:rPr>
        <w:t xml:space="preserve"> be tightened and precisely documented. Joints on the wings naturally require a different amount of force than those on an aircraft window.</w:t>
      </w:r>
    </w:p>
    <w:p w14:paraId="6385A791" w14:textId="77777777" w:rsidR="000E289B" w:rsidRPr="00CA5943" w:rsidRDefault="000E289B" w:rsidP="000E289B">
      <w:r w:rsidRPr="00CA5943">
        <w:rPr>
          <w:rFonts w:hint="eastAsia"/>
        </w:rPr>
        <w:t>The tools are Wi-Fi-enabled and can identify their precise location on the shop floor. The position of the aircraft in the hangar is also fixed. With fixed coordinates and Wi-Fi connectivity, we know, for example, that a particular tool is located at the vertical stabilizer. Instructions that specify the force it should use to tighten screws can automatically be sent to the tool.</w:t>
      </w:r>
    </w:p>
    <w:p w14:paraId="197A4E81" w14:textId="77777777" w:rsidR="000E289B" w:rsidRPr="00CA5943" w:rsidRDefault="000E289B" w:rsidP="000E289B">
      <w:pPr>
        <w:keepNext/>
        <w:keepLines/>
      </w:pPr>
      <w:r w:rsidRPr="00CA5943">
        <w:rPr>
          <w:rFonts w:hint="eastAsia"/>
        </w:rPr>
        <w:t>Although this use case focuses on aircraft construction and maintenance, the connected power tool technology is expected to be effective in more applications:</w:t>
      </w:r>
    </w:p>
    <w:p w14:paraId="042262C4" w14:textId="77777777" w:rsidR="000E289B" w:rsidRPr="00CA5943" w:rsidRDefault="000E289B" w:rsidP="000E289B">
      <w:pPr>
        <w:pStyle w:val="B1"/>
        <w:rPr>
          <w:lang w:eastAsia="ja-JP"/>
        </w:rPr>
      </w:pPr>
      <w:r w:rsidRPr="00CA5943">
        <w:rPr>
          <w:rFonts w:hint="eastAsia"/>
          <w:lang w:eastAsia="ja-JP"/>
        </w:rPr>
        <w:t>Safety-critical work processes are closely monitored and analy</w:t>
      </w:r>
      <w:r w:rsidRPr="00CA5943">
        <w:rPr>
          <w:lang w:eastAsia="ja-JP"/>
        </w:rPr>
        <w:t>s</w:t>
      </w:r>
      <w:r w:rsidRPr="00CA5943">
        <w:rPr>
          <w:rFonts w:hint="eastAsia"/>
          <w:lang w:eastAsia="ja-JP"/>
        </w:rPr>
        <w:t>ed. Anomalies are automatically detected through the central processing, analysis, and visualization of production process data in near real time. Role-specific alerts can be triggered automatically.</w:t>
      </w:r>
    </w:p>
    <w:p w14:paraId="363399A6" w14:textId="77777777" w:rsidR="000E289B" w:rsidRPr="00CA5943" w:rsidRDefault="000E289B" w:rsidP="000E289B">
      <w:pPr>
        <w:pStyle w:val="B1"/>
        <w:rPr>
          <w:lang w:eastAsia="ja-JP"/>
        </w:rPr>
      </w:pPr>
      <w:r w:rsidRPr="00CA5943">
        <w:rPr>
          <w:rFonts w:hint="eastAsia"/>
          <w:lang w:eastAsia="ja-JP"/>
        </w:rPr>
        <w:t>The power tool fleet manager has an exact overview of the power tool fleet status and utilization thanks to central access to process data. Organizational processes can be triggered automatically.</w:t>
      </w:r>
    </w:p>
    <w:p w14:paraId="749A41BB" w14:textId="77777777" w:rsidR="000E289B" w:rsidRPr="00CA5943" w:rsidRDefault="000E289B" w:rsidP="000E289B">
      <w:pPr>
        <w:pStyle w:val="B1"/>
        <w:rPr>
          <w:lang w:eastAsia="ja-JP"/>
        </w:rPr>
      </w:pPr>
      <w:r w:rsidRPr="00CA5943">
        <w:rPr>
          <w:rFonts w:hint="eastAsia"/>
          <w:lang w:eastAsia="ja-JP"/>
        </w:rPr>
        <w:t>Quality controls are automated and shifted to earlier stages of the production process. For example, hundreds of thousands of torque recordings are made available in their entirety for quality monitoring.</w:t>
      </w:r>
    </w:p>
    <w:p w14:paraId="5CD88743" w14:textId="77777777" w:rsidR="000E289B" w:rsidRDefault="000E289B" w:rsidP="000E289B">
      <w:pPr>
        <w:pStyle w:val="B1"/>
        <w:rPr>
          <w:ins w:id="190" w:author="Kenichi Yamamoto" w:date="2017-08-15T09:57:00Z"/>
          <w:lang w:eastAsia="ja-JP"/>
        </w:rPr>
      </w:pPr>
      <w:r w:rsidRPr="00CA5943">
        <w:rPr>
          <w:rFonts w:hint="eastAsia"/>
          <w:lang w:eastAsia="ja-JP"/>
        </w:rPr>
        <w:t xml:space="preserve">Indoor </w:t>
      </w:r>
      <w:proofErr w:type="spellStart"/>
      <w:r w:rsidRPr="00CA5943">
        <w:rPr>
          <w:rFonts w:hint="eastAsia"/>
          <w:lang w:eastAsia="ja-JP"/>
        </w:rPr>
        <w:t>geofencing</w:t>
      </w:r>
      <w:proofErr w:type="spellEnd"/>
      <w:r w:rsidRPr="00CA5943">
        <w:rPr>
          <w:rFonts w:hint="eastAsia"/>
          <w:lang w:eastAsia="ja-JP"/>
        </w:rPr>
        <w:t xml:space="preserve"> alarms ensure that power tools are used according to regulations. Not all tools are allowed for all production and maintenance steps, e.g. in aircraft maintenance. As soon as power tools know their location, they can switch off when used in error.</w:t>
      </w:r>
    </w:p>
    <w:p w14:paraId="471E39D5" w14:textId="77777777" w:rsidR="00960B50" w:rsidRDefault="00960B50" w:rsidP="00960B50">
      <w:pPr>
        <w:pStyle w:val="1"/>
        <w:numPr>
          <w:ilvl w:val="2"/>
          <w:numId w:val="36"/>
        </w:numPr>
        <w:tabs>
          <w:tab w:val="clear" w:pos="794"/>
          <w:tab w:val="clear" w:pos="1191"/>
          <w:tab w:val="clear" w:pos="1588"/>
          <w:tab w:val="clear" w:pos="1985"/>
        </w:tabs>
        <w:spacing w:before="160"/>
        <w:rPr>
          <w:ins w:id="191" w:author="Kenichi Yamamoto" w:date="2017-08-15T09:57:00Z"/>
        </w:rPr>
      </w:pPr>
      <w:ins w:id="192" w:author="Kenichi Yamamoto" w:date="2017-08-15T09:57:00Z">
        <w:r>
          <w:t>Source</w:t>
        </w:r>
      </w:ins>
    </w:p>
    <w:p w14:paraId="305F9AE9" w14:textId="5A7371B6" w:rsidR="00960B50" w:rsidRPr="00CA5943" w:rsidRDefault="00960B50">
      <w:pPr>
        <w:pPrChange w:id="193" w:author="Kenichi Yamamoto" w:date="2017-08-15T09:58:00Z">
          <w:pPr>
            <w:pStyle w:val="B1"/>
          </w:pPr>
        </w:pPrChange>
      </w:pPr>
      <w:ins w:id="194" w:author="Kenichi Yamamoto" w:date="2017-08-15T09:57:00Z">
        <w:r>
          <w:rPr>
            <w:lang w:eastAsia="en-US"/>
          </w:rPr>
          <w:t>Not applicable.</w:t>
        </w:r>
      </w:ins>
    </w:p>
    <w:p w14:paraId="79C9F791" w14:textId="77777777" w:rsidR="000E289B" w:rsidRPr="00CA5943" w:rsidRDefault="000E289B">
      <w:pPr>
        <w:pStyle w:val="1"/>
        <w:numPr>
          <w:ilvl w:val="2"/>
          <w:numId w:val="36"/>
        </w:numPr>
        <w:tabs>
          <w:tab w:val="clear" w:pos="794"/>
          <w:tab w:val="clear" w:pos="1191"/>
          <w:tab w:val="clear" w:pos="1588"/>
          <w:tab w:val="clear" w:pos="1985"/>
        </w:tabs>
        <w:spacing w:before="160"/>
        <w:pPrChange w:id="19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96" w:name="_Toc478569582"/>
      <w:bookmarkStart w:id="197" w:name="_Toc478570312"/>
      <w:bookmarkStart w:id="198" w:name="_Toc441137633"/>
      <w:r w:rsidRPr="00CA5943">
        <w:t>Actors</w:t>
      </w:r>
      <w:bookmarkEnd w:id="196"/>
      <w:bookmarkEnd w:id="197"/>
      <w:r w:rsidRPr="00CA5943">
        <w:t xml:space="preserve"> </w:t>
      </w:r>
      <w:bookmarkEnd w:id="198"/>
    </w:p>
    <w:p w14:paraId="542B7AE6" w14:textId="77777777" w:rsidR="000E289B" w:rsidRPr="00CA5943" w:rsidRDefault="000E289B" w:rsidP="000E289B">
      <w:pPr>
        <w:pStyle w:val="B1"/>
        <w:rPr>
          <w:lang w:eastAsia="ja-JP"/>
        </w:rPr>
      </w:pPr>
      <w:r w:rsidRPr="00CA5943">
        <w:rPr>
          <w:rFonts w:hint="eastAsia"/>
          <w:lang w:eastAsia="ja-JP"/>
        </w:rPr>
        <w:t xml:space="preserve">Power tools: People in a shop floor utilize them to tighten screws of the airplane. They are Wi-Fi-enabled, and can </w:t>
      </w:r>
      <w:r w:rsidRPr="00CA5943">
        <w:rPr>
          <w:lang w:eastAsia="ja-JP"/>
        </w:rPr>
        <w:t>identify</w:t>
      </w:r>
      <w:r w:rsidRPr="00CA5943">
        <w:rPr>
          <w:rFonts w:hint="eastAsia"/>
          <w:lang w:eastAsia="ja-JP"/>
        </w:rPr>
        <w:t xml:space="preserve"> their precise location on the shop floor. They receive instruction for </w:t>
      </w:r>
      <w:r w:rsidRPr="00CA5943">
        <w:rPr>
          <w:lang w:eastAsia="ja-JP"/>
        </w:rPr>
        <w:t xml:space="preserve">the </w:t>
      </w:r>
      <w:r w:rsidRPr="00CA5943">
        <w:rPr>
          <w:rFonts w:hint="eastAsia"/>
          <w:lang w:eastAsia="ja-JP"/>
        </w:rPr>
        <w:t>amount of power</w:t>
      </w:r>
      <w:r w:rsidRPr="00CA5943">
        <w:rPr>
          <w:lang w:eastAsia="ja-JP"/>
        </w:rPr>
        <w:t xml:space="preserve"> needed to</w:t>
      </w:r>
      <w:r w:rsidRPr="00CA5943">
        <w:rPr>
          <w:rFonts w:hint="eastAsia"/>
          <w:lang w:eastAsia="ja-JP"/>
        </w:rPr>
        <w:t xml:space="preserve"> tighten screws.</w:t>
      </w:r>
    </w:p>
    <w:p w14:paraId="2316A1E6" w14:textId="77777777" w:rsidR="000E289B" w:rsidRPr="00CA5943" w:rsidRDefault="000E289B" w:rsidP="000E289B">
      <w:pPr>
        <w:pStyle w:val="B1"/>
        <w:rPr>
          <w:lang w:eastAsia="ja-JP"/>
        </w:rPr>
      </w:pPr>
      <w:r w:rsidRPr="00CA5943">
        <w:rPr>
          <w:lang w:eastAsia="ja-JP"/>
        </w:rPr>
        <w:t>I</w:t>
      </w:r>
      <w:r w:rsidRPr="00CA5943">
        <w:rPr>
          <w:rFonts w:hint="eastAsia"/>
          <w:lang w:eastAsia="ja-JP"/>
        </w:rPr>
        <w:t>ndoor localization technology: The technology is utilized to identify</w:t>
      </w:r>
      <w:r w:rsidRPr="00CA5943">
        <w:rPr>
          <w:lang w:eastAsia="ja-JP"/>
        </w:rPr>
        <w:t xml:space="preserve"> the</w:t>
      </w:r>
      <w:r w:rsidRPr="00CA5943">
        <w:rPr>
          <w:rFonts w:hint="eastAsia"/>
          <w:lang w:eastAsia="ja-JP"/>
        </w:rPr>
        <w:t xml:space="preserve"> location of </w:t>
      </w:r>
      <w:r w:rsidRPr="00CA5943">
        <w:rPr>
          <w:lang w:eastAsia="ja-JP"/>
        </w:rPr>
        <w:t xml:space="preserve">the </w:t>
      </w:r>
      <w:r w:rsidRPr="00CA5943">
        <w:rPr>
          <w:rFonts w:hint="eastAsia"/>
          <w:lang w:eastAsia="ja-JP"/>
        </w:rPr>
        <w:t>power tools.</w:t>
      </w:r>
    </w:p>
    <w:p w14:paraId="364DADF3" w14:textId="77777777" w:rsidR="000E289B" w:rsidRPr="00CA5943" w:rsidRDefault="000E289B" w:rsidP="000E289B">
      <w:pPr>
        <w:pStyle w:val="B1"/>
        <w:rPr>
          <w:lang w:eastAsia="ja-JP"/>
        </w:rPr>
      </w:pPr>
      <w:r w:rsidRPr="00CA5943">
        <w:rPr>
          <w:rFonts w:hint="eastAsia"/>
          <w:lang w:eastAsia="ja-JP"/>
        </w:rPr>
        <w:t>one</w:t>
      </w:r>
      <w:r w:rsidRPr="00CA5943">
        <w:rPr>
          <w:lang w:eastAsia="ja-JP"/>
        </w:rPr>
        <w:t xml:space="preserve">M2M service platform: the </w:t>
      </w:r>
      <w:r w:rsidRPr="00CA5943">
        <w:rPr>
          <w:rFonts w:hint="eastAsia"/>
          <w:lang w:eastAsia="ja-JP"/>
        </w:rPr>
        <w:t xml:space="preserve">oneM2M service platform receives location information </w:t>
      </w:r>
      <w:r w:rsidRPr="00CA5943">
        <w:rPr>
          <w:lang w:eastAsia="ja-JP"/>
        </w:rPr>
        <w:t>for</w:t>
      </w:r>
      <w:r w:rsidRPr="00CA5943">
        <w:rPr>
          <w:rFonts w:hint="eastAsia"/>
          <w:lang w:eastAsia="ja-JP"/>
        </w:rPr>
        <w:t xml:space="preserve"> </w:t>
      </w:r>
      <w:r w:rsidRPr="00CA5943">
        <w:rPr>
          <w:lang w:eastAsia="ja-JP"/>
        </w:rPr>
        <w:t xml:space="preserve">the </w:t>
      </w:r>
      <w:r w:rsidRPr="00CA5943">
        <w:rPr>
          <w:rFonts w:hint="eastAsia"/>
          <w:lang w:eastAsia="ja-JP"/>
        </w:rPr>
        <w:t xml:space="preserve">power tools and sends </w:t>
      </w:r>
      <w:r w:rsidRPr="00CA5943">
        <w:rPr>
          <w:lang w:eastAsia="ja-JP"/>
        </w:rPr>
        <w:t>it</w:t>
      </w:r>
      <w:r w:rsidRPr="00CA5943">
        <w:rPr>
          <w:rFonts w:hint="eastAsia"/>
          <w:lang w:eastAsia="ja-JP"/>
        </w:rPr>
        <w:t xml:space="preserve"> to</w:t>
      </w:r>
      <w:r w:rsidRPr="00CA5943">
        <w:rPr>
          <w:lang w:eastAsia="ja-JP"/>
        </w:rPr>
        <w:t xml:space="preserve"> the</w:t>
      </w:r>
      <w:r w:rsidRPr="00CA5943">
        <w:rPr>
          <w:rFonts w:hint="eastAsia"/>
          <w:lang w:eastAsia="ja-JP"/>
        </w:rPr>
        <w:t xml:space="preserve"> application. It also receives instructions for </w:t>
      </w:r>
      <w:r w:rsidRPr="00CA5943">
        <w:rPr>
          <w:lang w:eastAsia="ja-JP"/>
        </w:rPr>
        <w:t xml:space="preserve">the </w:t>
      </w:r>
      <w:r w:rsidRPr="00CA5943">
        <w:rPr>
          <w:rFonts w:hint="eastAsia"/>
          <w:lang w:eastAsia="ja-JP"/>
        </w:rPr>
        <w:t xml:space="preserve">amount of power </w:t>
      </w:r>
      <w:r w:rsidRPr="00CA5943">
        <w:rPr>
          <w:lang w:eastAsia="ja-JP"/>
        </w:rPr>
        <w:t>needed to</w:t>
      </w:r>
      <w:r w:rsidRPr="00CA5943">
        <w:rPr>
          <w:rFonts w:hint="eastAsia"/>
          <w:lang w:eastAsia="ja-JP"/>
        </w:rPr>
        <w:t xml:space="preserve"> tighten</w:t>
      </w:r>
      <w:r w:rsidRPr="00CA5943">
        <w:rPr>
          <w:lang w:eastAsia="ja-JP"/>
        </w:rPr>
        <w:t xml:space="preserve"> the</w:t>
      </w:r>
      <w:r w:rsidRPr="00CA5943">
        <w:rPr>
          <w:rFonts w:hint="eastAsia"/>
          <w:lang w:eastAsia="ja-JP"/>
        </w:rPr>
        <w:t xml:space="preserve"> screws and sends </w:t>
      </w:r>
      <w:r w:rsidRPr="00CA5943">
        <w:rPr>
          <w:lang w:eastAsia="ja-JP"/>
        </w:rPr>
        <w:t>it</w:t>
      </w:r>
      <w:r w:rsidRPr="00CA5943">
        <w:rPr>
          <w:rFonts w:hint="eastAsia"/>
          <w:lang w:eastAsia="ja-JP"/>
        </w:rPr>
        <w:t xml:space="preserve"> to each one of </w:t>
      </w:r>
      <w:r w:rsidRPr="00CA5943">
        <w:rPr>
          <w:lang w:eastAsia="ja-JP"/>
        </w:rPr>
        <w:t xml:space="preserve">the </w:t>
      </w:r>
      <w:r w:rsidRPr="00CA5943">
        <w:rPr>
          <w:rFonts w:hint="eastAsia"/>
          <w:lang w:eastAsia="ja-JP"/>
        </w:rPr>
        <w:t>power tools.</w:t>
      </w:r>
    </w:p>
    <w:p w14:paraId="5D17225C" w14:textId="77777777" w:rsidR="000E289B" w:rsidRPr="00CA5943" w:rsidRDefault="000E289B" w:rsidP="000E289B">
      <w:pPr>
        <w:pStyle w:val="B1"/>
        <w:rPr>
          <w:lang w:eastAsia="ja-JP"/>
        </w:rPr>
      </w:pPr>
      <w:r w:rsidRPr="00CA5943">
        <w:rPr>
          <w:lang w:eastAsia="ja-JP"/>
        </w:rPr>
        <w:t xml:space="preserve">Application: </w:t>
      </w:r>
      <w:r w:rsidRPr="00CA5943">
        <w:rPr>
          <w:rFonts w:hint="eastAsia"/>
          <w:lang w:eastAsia="ja-JP"/>
        </w:rPr>
        <w:t xml:space="preserve">In this use case, the application is for aircraft construction and maintenance. </w:t>
      </w:r>
      <w:r w:rsidRPr="00CA5943">
        <w:rPr>
          <w:lang w:eastAsia="ja-JP"/>
        </w:rPr>
        <w:t>I</w:t>
      </w:r>
      <w:r w:rsidRPr="00CA5943">
        <w:rPr>
          <w:rFonts w:hint="eastAsia"/>
          <w:lang w:eastAsia="ja-JP"/>
        </w:rPr>
        <w:t xml:space="preserve">t holds the position of the aircraft in the hangar and matches </w:t>
      </w:r>
      <w:r w:rsidRPr="00CA5943">
        <w:rPr>
          <w:lang w:eastAsia="ja-JP"/>
        </w:rPr>
        <w:t>it</w:t>
      </w:r>
      <w:r w:rsidRPr="00CA5943">
        <w:rPr>
          <w:rFonts w:hint="eastAsia"/>
          <w:lang w:eastAsia="ja-JP"/>
        </w:rPr>
        <w:t xml:space="preserve"> to</w:t>
      </w:r>
      <w:r w:rsidRPr="00CA5943">
        <w:rPr>
          <w:lang w:eastAsia="ja-JP"/>
        </w:rPr>
        <w:t xml:space="preserve"> the</w:t>
      </w:r>
      <w:r w:rsidRPr="00CA5943">
        <w:rPr>
          <w:rFonts w:hint="eastAsia"/>
          <w:lang w:eastAsia="ja-JP"/>
        </w:rPr>
        <w:t xml:space="preserve"> location information of </w:t>
      </w:r>
      <w:r w:rsidRPr="00CA5943">
        <w:rPr>
          <w:lang w:eastAsia="ja-JP"/>
        </w:rPr>
        <w:t xml:space="preserve">the </w:t>
      </w:r>
      <w:r w:rsidRPr="00CA5943">
        <w:rPr>
          <w:rFonts w:hint="eastAsia"/>
          <w:lang w:eastAsia="ja-JP"/>
        </w:rPr>
        <w:t xml:space="preserve">power tools to calculate which power tool is utilized for which part of the aircraft. Then it gets instructions that specify the force a power tool should use to tighten screws by utilizing regulations that specify the kind of screw and the amount of force that </w:t>
      </w:r>
      <w:r>
        <w:rPr>
          <w:lang w:eastAsia="ja-JP"/>
        </w:rPr>
        <w:t>has to</w:t>
      </w:r>
      <w:r w:rsidRPr="00CA5943">
        <w:rPr>
          <w:rFonts w:hint="eastAsia"/>
          <w:lang w:eastAsia="ja-JP"/>
        </w:rPr>
        <w:t xml:space="preserve"> be used to join specific parts. Finally, it sends the instructions to each one of </w:t>
      </w:r>
      <w:r w:rsidRPr="00CA5943">
        <w:rPr>
          <w:lang w:eastAsia="ja-JP"/>
        </w:rPr>
        <w:t xml:space="preserve">the </w:t>
      </w:r>
      <w:r w:rsidRPr="00CA5943">
        <w:rPr>
          <w:rFonts w:hint="eastAsia"/>
          <w:lang w:eastAsia="ja-JP"/>
        </w:rPr>
        <w:t>power tools.</w:t>
      </w:r>
    </w:p>
    <w:p w14:paraId="5B8E1084" w14:textId="77777777" w:rsidR="000E289B" w:rsidRPr="00CA5943" w:rsidRDefault="000E289B" w:rsidP="000E289B">
      <w:pPr>
        <w:pStyle w:val="B1"/>
        <w:rPr>
          <w:lang w:eastAsia="ja-JP"/>
        </w:rPr>
      </w:pPr>
      <w:r w:rsidRPr="00CA5943">
        <w:rPr>
          <w:lang w:eastAsia="ja-JP"/>
        </w:rPr>
        <w:t>U</w:t>
      </w:r>
      <w:r w:rsidRPr="00CA5943">
        <w:rPr>
          <w:rFonts w:hint="eastAsia"/>
          <w:lang w:eastAsia="ja-JP"/>
        </w:rPr>
        <w:t>nderline network</w:t>
      </w:r>
      <w:r w:rsidRPr="00CA5943">
        <w:rPr>
          <w:lang w:eastAsia="ja-JP"/>
        </w:rPr>
        <w:t xml:space="preserve">: </w:t>
      </w:r>
      <w:r w:rsidRPr="00CA5943">
        <w:rPr>
          <w:rFonts w:hint="eastAsia"/>
          <w:lang w:eastAsia="ja-JP"/>
        </w:rPr>
        <w:t>In this use case, Wi-Fi is assumed.</w:t>
      </w:r>
    </w:p>
    <w:p w14:paraId="741C83C6" w14:textId="77777777" w:rsidR="000E289B" w:rsidRPr="00CA5943" w:rsidRDefault="000E289B">
      <w:pPr>
        <w:pStyle w:val="1"/>
        <w:numPr>
          <w:ilvl w:val="2"/>
          <w:numId w:val="36"/>
        </w:numPr>
        <w:tabs>
          <w:tab w:val="clear" w:pos="794"/>
          <w:tab w:val="clear" w:pos="1191"/>
          <w:tab w:val="clear" w:pos="1588"/>
          <w:tab w:val="clear" w:pos="1985"/>
        </w:tabs>
        <w:spacing w:before="160"/>
        <w:pPrChange w:id="19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00" w:name="_Toc478569583"/>
      <w:bookmarkStart w:id="201" w:name="_Toc478570313"/>
      <w:bookmarkStart w:id="202" w:name="_Toc441137634"/>
      <w:r w:rsidRPr="00CA5943">
        <w:t>Pre-conditions</w:t>
      </w:r>
      <w:bookmarkEnd w:id="200"/>
      <w:bookmarkEnd w:id="201"/>
      <w:r w:rsidRPr="00CA5943">
        <w:t xml:space="preserve"> </w:t>
      </w:r>
      <w:bookmarkEnd w:id="202"/>
    </w:p>
    <w:p w14:paraId="04F82B62" w14:textId="77777777" w:rsidR="000E289B" w:rsidRPr="00CA5943" w:rsidRDefault="000E289B" w:rsidP="000E289B">
      <w:pPr>
        <w:pStyle w:val="B1"/>
        <w:rPr>
          <w:lang w:eastAsia="ja-JP"/>
        </w:rPr>
      </w:pPr>
      <w:r w:rsidRPr="00CA5943">
        <w:rPr>
          <w:lang w:eastAsia="ja-JP"/>
        </w:rPr>
        <w:t>The a</w:t>
      </w:r>
      <w:r w:rsidRPr="00CA5943">
        <w:rPr>
          <w:rFonts w:hint="eastAsia"/>
          <w:lang w:eastAsia="ja-JP"/>
        </w:rPr>
        <w:t xml:space="preserve">pplication holds the position of the aircraft in the hanger and </w:t>
      </w:r>
      <w:r w:rsidRPr="00CA5943">
        <w:rPr>
          <w:lang w:eastAsia="ja-JP"/>
        </w:rPr>
        <w:t xml:space="preserve">the </w:t>
      </w:r>
      <w:r w:rsidRPr="00CA5943">
        <w:rPr>
          <w:rFonts w:hint="eastAsia"/>
          <w:lang w:eastAsia="ja-JP"/>
        </w:rPr>
        <w:t xml:space="preserve">regulations that specify the kind of screw and the amount of force that </w:t>
      </w:r>
      <w:r>
        <w:rPr>
          <w:lang w:eastAsia="ja-JP"/>
        </w:rPr>
        <w:t>has to</w:t>
      </w:r>
      <w:r w:rsidRPr="00CA5943">
        <w:rPr>
          <w:rFonts w:hint="eastAsia"/>
          <w:lang w:eastAsia="ja-JP"/>
        </w:rPr>
        <w:t xml:space="preserve"> be used to join specific parts.</w:t>
      </w:r>
    </w:p>
    <w:p w14:paraId="3FA50A2B" w14:textId="77777777" w:rsidR="000E289B" w:rsidRPr="00CA5943" w:rsidRDefault="000E289B" w:rsidP="000E289B">
      <w:pPr>
        <w:pStyle w:val="B1"/>
        <w:rPr>
          <w:lang w:eastAsia="ja-JP"/>
        </w:rPr>
      </w:pPr>
      <w:r w:rsidRPr="00CA5943">
        <w:rPr>
          <w:lang w:eastAsia="ja-JP"/>
        </w:rPr>
        <w:t>P</w:t>
      </w:r>
      <w:r w:rsidRPr="00CA5943">
        <w:rPr>
          <w:rFonts w:hint="eastAsia"/>
          <w:lang w:eastAsia="ja-JP"/>
        </w:rPr>
        <w:t>ower tools are Wi-Fi-enabled.</w:t>
      </w:r>
    </w:p>
    <w:p w14:paraId="3983FCF9" w14:textId="77777777" w:rsidR="000E289B" w:rsidRPr="00CA5943" w:rsidRDefault="000E289B">
      <w:pPr>
        <w:pStyle w:val="1"/>
        <w:numPr>
          <w:ilvl w:val="2"/>
          <w:numId w:val="36"/>
        </w:numPr>
        <w:tabs>
          <w:tab w:val="clear" w:pos="794"/>
          <w:tab w:val="clear" w:pos="1191"/>
          <w:tab w:val="clear" w:pos="1588"/>
          <w:tab w:val="clear" w:pos="1985"/>
        </w:tabs>
        <w:spacing w:before="160"/>
        <w:pPrChange w:id="20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04" w:name="_Toc478569584"/>
      <w:bookmarkStart w:id="205" w:name="_Toc478570314"/>
      <w:bookmarkStart w:id="206" w:name="_Toc441137635"/>
      <w:r w:rsidRPr="00CA5943">
        <w:t>Triggers</w:t>
      </w:r>
      <w:bookmarkEnd w:id="204"/>
      <w:bookmarkEnd w:id="205"/>
      <w:r w:rsidRPr="00CA5943">
        <w:t xml:space="preserve"> </w:t>
      </w:r>
      <w:bookmarkEnd w:id="206"/>
    </w:p>
    <w:p w14:paraId="178C9EC5" w14:textId="77777777" w:rsidR="000E289B" w:rsidRPr="00CA5943" w:rsidRDefault="000E289B" w:rsidP="000E289B">
      <w:pPr>
        <w:pStyle w:val="B1"/>
        <w:rPr>
          <w:lang w:eastAsia="ja-JP"/>
        </w:rPr>
      </w:pPr>
      <w:r w:rsidRPr="00CA5943">
        <w:rPr>
          <w:rFonts w:hint="eastAsia"/>
          <w:lang w:eastAsia="ja-JP"/>
        </w:rPr>
        <w:t>A person on a shop floor starts to use a power tool.</w:t>
      </w:r>
    </w:p>
    <w:p w14:paraId="08B3BBE5" w14:textId="77777777" w:rsidR="000E289B" w:rsidRPr="00CA5943" w:rsidRDefault="000E289B">
      <w:pPr>
        <w:pStyle w:val="1"/>
        <w:numPr>
          <w:ilvl w:val="2"/>
          <w:numId w:val="36"/>
        </w:numPr>
        <w:tabs>
          <w:tab w:val="clear" w:pos="794"/>
          <w:tab w:val="clear" w:pos="1191"/>
          <w:tab w:val="clear" w:pos="1588"/>
          <w:tab w:val="clear" w:pos="1985"/>
        </w:tabs>
        <w:spacing w:before="160"/>
        <w:pPrChange w:id="20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08" w:name="_Toc478569585"/>
      <w:bookmarkStart w:id="209" w:name="_Toc478570315"/>
      <w:bookmarkStart w:id="210" w:name="_Toc441137636"/>
      <w:r w:rsidRPr="00CA5943">
        <w:lastRenderedPageBreak/>
        <w:t>Normal Flow</w:t>
      </w:r>
      <w:bookmarkEnd w:id="208"/>
      <w:bookmarkEnd w:id="209"/>
      <w:r w:rsidRPr="00CA5943">
        <w:t xml:space="preserve"> </w:t>
      </w:r>
      <w:bookmarkEnd w:id="210"/>
    </w:p>
    <w:p w14:paraId="723BE8E0" w14:textId="77777777" w:rsidR="000E289B" w:rsidRPr="00CA5943" w:rsidRDefault="000E289B">
      <w:pPr>
        <w:pStyle w:val="BN"/>
        <w:numPr>
          <w:ilvl w:val="0"/>
          <w:numId w:val="43"/>
        </w:numPr>
        <w:rPr>
          <w:lang w:eastAsia="ja-JP"/>
        </w:rPr>
        <w:pPrChange w:id="211" w:author="Kenichi Yamamoto" w:date="2017-08-11T21:26:00Z">
          <w:pPr>
            <w:pStyle w:val="BN"/>
            <w:numPr>
              <w:numId w:val="47"/>
            </w:numPr>
            <w:tabs>
              <w:tab w:val="clear" w:pos="737"/>
              <w:tab w:val="num" w:pos="360"/>
            </w:tabs>
            <w:ind w:left="720" w:hanging="720"/>
          </w:pPr>
        </w:pPrChange>
      </w:pPr>
      <w:r w:rsidRPr="00CA5943">
        <w:rPr>
          <w:rFonts w:hint="eastAsia"/>
          <w:lang w:eastAsia="ja-JP"/>
        </w:rPr>
        <w:t xml:space="preserve">The power tool identifies precise location information with </w:t>
      </w:r>
      <w:r w:rsidRPr="00CA5943">
        <w:rPr>
          <w:lang w:eastAsia="ja-JP"/>
        </w:rPr>
        <w:t xml:space="preserve">the </w:t>
      </w:r>
      <w:r w:rsidRPr="00CA5943">
        <w:rPr>
          <w:rFonts w:hint="eastAsia"/>
          <w:lang w:eastAsia="ja-JP"/>
        </w:rPr>
        <w:t xml:space="preserve">use of indoor localization technology and sends the information to </w:t>
      </w:r>
      <w:r w:rsidRPr="00CA5943">
        <w:rPr>
          <w:lang w:eastAsia="ja-JP"/>
        </w:rPr>
        <w:t xml:space="preserve">the </w:t>
      </w:r>
      <w:r w:rsidRPr="00CA5943">
        <w:rPr>
          <w:rFonts w:hint="eastAsia"/>
          <w:lang w:eastAsia="ja-JP"/>
        </w:rPr>
        <w:t>oneM2M platform.</w:t>
      </w:r>
    </w:p>
    <w:p w14:paraId="7F61CB6A" w14:textId="77777777" w:rsidR="000E289B" w:rsidRPr="00CA5943" w:rsidRDefault="000E289B" w:rsidP="000E289B">
      <w:pPr>
        <w:pStyle w:val="BN"/>
        <w:rPr>
          <w:lang w:eastAsia="ja-JP"/>
        </w:rPr>
      </w:pPr>
      <w:r w:rsidRPr="00CA5943">
        <w:rPr>
          <w:lang w:eastAsia="ja-JP"/>
        </w:rPr>
        <w:t xml:space="preserve">The </w:t>
      </w:r>
      <w:r w:rsidRPr="00CA5943">
        <w:rPr>
          <w:rFonts w:hint="eastAsia"/>
          <w:lang w:eastAsia="ja-JP"/>
        </w:rPr>
        <w:t xml:space="preserve">oneM2M service platform receives the location information and sends </w:t>
      </w:r>
      <w:r w:rsidRPr="00CA5943">
        <w:rPr>
          <w:lang w:eastAsia="ja-JP"/>
        </w:rPr>
        <w:t>it</w:t>
      </w:r>
      <w:r w:rsidRPr="00CA5943">
        <w:rPr>
          <w:rFonts w:hint="eastAsia"/>
          <w:lang w:eastAsia="ja-JP"/>
        </w:rPr>
        <w:t xml:space="preserve"> to</w:t>
      </w:r>
      <w:r w:rsidRPr="00CA5943">
        <w:rPr>
          <w:lang w:eastAsia="ja-JP"/>
        </w:rPr>
        <w:t xml:space="preserve"> the</w:t>
      </w:r>
      <w:r w:rsidRPr="00CA5943">
        <w:rPr>
          <w:rFonts w:hint="eastAsia"/>
          <w:lang w:eastAsia="ja-JP"/>
        </w:rPr>
        <w:t xml:space="preserve"> application.</w:t>
      </w:r>
    </w:p>
    <w:p w14:paraId="65C58D07" w14:textId="77777777" w:rsidR="000E289B" w:rsidRPr="00CA5943" w:rsidRDefault="000E289B" w:rsidP="000E289B">
      <w:pPr>
        <w:pStyle w:val="BN"/>
        <w:rPr>
          <w:lang w:eastAsia="ja-JP"/>
        </w:rPr>
      </w:pPr>
      <w:r w:rsidRPr="00CA5943">
        <w:rPr>
          <w:rFonts w:hint="eastAsia"/>
          <w:lang w:eastAsia="ja-JP"/>
        </w:rPr>
        <w:t>The application matches</w:t>
      </w:r>
      <w:r w:rsidRPr="00CA5943">
        <w:rPr>
          <w:lang w:eastAsia="ja-JP"/>
        </w:rPr>
        <w:t xml:space="preserve"> the</w:t>
      </w:r>
      <w:r w:rsidRPr="00CA5943">
        <w:rPr>
          <w:rFonts w:hint="eastAsia"/>
          <w:lang w:eastAsia="ja-JP"/>
        </w:rPr>
        <w:t xml:space="preserve"> position of the aircraft in the hanger to </w:t>
      </w:r>
      <w:r w:rsidRPr="00CA5943">
        <w:rPr>
          <w:lang w:eastAsia="ja-JP"/>
        </w:rPr>
        <w:t xml:space="preserve">the </w:t>
      </w:r>
      <w:r w:rsidRPr="00CA5943">
        <w:rPr>
          <w:rFonts w:hint="eastAsia"/>
          <w:lang w:eastAsia="ja-JP"/>
        </w:rPr>
        <w:t>location information of the power tool to calculate for which part of the aircraft the power tool is used.</w:t>
      </w:r>
    </w:p>
    <w:p w14:paraId="66C0388E" w14:textId="77777777" w:rsidR="000E289B" w:rsidRPr="00CA5943" w:rsidRDefault="000E289B" w:rsidP="000E289B">
      <w:pPr>
        <w:pStyle w:val="BN"/>
        <w:rPr>
          <w:lang w:eastAsia="ja-JP"/>
        </w:rPr>
      </w:pPr>
      <w:r w:rsidRPr="00CA5943">
        <w:rPr>
          <w:lang w:eastAsia="ja-JP"/>
        </w:rPr>
        <w:t>T</w:t>
      </w:r>
      <w:r w:rsidRPr="00CA5943">
        <w:rPr>
          <w:rFonts w:hint="eastAsia"/>
          <w:lang w:eastAsia="ja-JP"/>
        </w:rPr>
        <w:t>he application gets instruction</w:t>
      </w:r>
      <w:r w:rsidRPr="00CA5943">
        <w:rPr>
          <w:lang w:eastAsia="ja-JP"/>
        </w:rPr>
        <w:t>s</w:t>
      </w:r>
      <w:r w:rsidRPr="00CA5943">
        <w:rPr>
          <w:rFonts w:hint="eastAsia"/>
          <w:lang w:eastAsia="ja-JP"/>
        </w:rPr>
        <w:t xml:space="preserve"> that specify the force the power tool should use to tighten screws by utilizing regulations that specify the kind of screw and the amount of force that </w:t>
      </w:r>
      <w:r>
        <w:rPr>
          <w:lang w:eastAsia="ja-JP"/>
        </w:rPr>
        <w:t>needs to</w:t>
      </w:r>
      <w:r w:rsidRPr="00CA5943">
        <w:rPr>
          <w:rFonts w:hint="eastAsia"/>
          <w:lang w:eastAsia="ja-JP"/>
        </w:rPr>
        <w:t xml:space="preserve"> be used to join specific parts.</w:t>
      </w:r>
    </w:p>
    <w:p w14:paraId="774698D1" w14:textId="77777777" w:rsidR="000E289B" w:rsidRPr="00CA5943" w:rsidRDefault="000E289B" w:rsidP="000E289B">
      <w:pPr>
        <w:pStyle w:val="BN"/>
        <w:rPr>
          <w:lang w:eastAsia="ja-JP"/>
        </w:rPr>
      </w:pPr>
      <w:r w:rsidRPr="00CA5943">
        <w:rPr>
          <w:rFonts w:hint="eastAsia"/>
          <w:lang w:eastAsia="ja-JP"/>
        </w:rPr>
        <w:t xml:space="preserve">The application sends the instruction to </w:t>
      </w:r>
      <w:r w:rsidRPr="00CA5943">
        <w:rPr>
          <w:lang w:eastAsia="ja-JP"/>
        </w:rPr>
        <w:t xml:space="preserve">the </w:t>
      </w:r>
      <w:r w:rsidRPr="00CA5943">
        <w:rPr>
          <w:rFonts w:hint="eastAsia"/>
          <w:lang w:eastAsia="ja-JP"/>
        </w:rPr>
        <w:t>oneM2M platform.</w:t>
      </w:r>
    </w:p>
    <w:p w14:paraId="6A618614" w14:textId="77777777" w:rsidR="000E289B" w:rsidRPr="00CA5943" w:rsidRDefault="000E289B" w:rsidP="000E289B">
      <w:pPr>
        <w:pStyle w:val="BN"/>
        <w:rPr>
          <w:lang w:eastAsia="ja-JP"/>
        </w:rPr>
      </w:pPr>
      <w:r w:rsidRPr="00CA5943">
        <w:rPr>
          <w:lang w:eastAsia="ja-JP"/>
        </w:rPr>
        <w:t xml:space="preserve">The </w:t>
      </w:r>
      <w:r w:rsidRPr="00CA5943">
        <w:rPr>
          <w:rFonts w:hint="eastAsia"/>
          <w:lang w:eastAsia="ja-JP"/>
        </w:rPr>
        <w:t>oneM2M platform receives the instruction and sends it to the power tool.</w:t>
      </w:r>
    </w:p>
    <w:p w14:paraId="3A61ACB8" w14:textId="77777777" w:rsidR="000E289B" w:rsidRPr="00CA5943" w:rsidRDefault="000E289B" w:rsidP="000E289B">
      <w:pPr>
        <w:pStyle w:val="BN"/>
        <w:rPr>
          <w:lang w:eastAsia="ja-JP"/>
        </w:rPr>
      </w:pPr>
      <w:r w:rsidRPr="00CA5943">
        <w:rPr>
          <w:lang w:eastAsia="ja-JP"/>
        </w:rPr>
        <w:t>T</w:t>
      </w:r>
      <w:r w:rsidRPr="00CA5943">
        <w:rPr>
          <w:rFonts w:hint="eastAsia"/>
          <w:lang w:eastAsia="ja-JP"/>
        </w:rPr>
        <w:t>he power tool uses the specified amount of force to tighten a screw.</w:t>
      </w:r>
    </w:p>
    <w:p w14:paraId="502BE78F" w14:textId="77777777" w:rsidR="000E289B" w:rsidRPr="00CA5943" w:rsidRDefault="000E289B">
      <w:pPr>
        <w:pStyle w:val="1"/>
        <w:numPr>
          <w:ilvl w:val="2"/>
          <w:numId w:val="36"/>
        </w:numPr>
        <w:tabs>
          <w:tab w:val="clear" w:pos="794"/>
          <w:tab w:val="clear" w:pos="1191"/>
          <w:tab w:val="clear" w:pos="1588"/>
          <w:tab w:val="clear" w:pos="1985"/>
        </w:tabs>
        <w:spacing w:before="160"/>
        <w:pPrChange w:id="21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13" w:name="_Toc441137637"/>
      <w:bookmarkStart w:id="214" w:name="_Toc478569586"/>
      <w:bookmarkStart w:id="215" w:name="_Toc478570316"/>
      <w:r w:rsidRPr="00CA5943">
        <w:t>High Level Illustration</w:t>
      </w:r>
      <w:bookmarkEnd w:id="213"/>
      <w:bookmarkEnd w:id="214"/>
      <w:bookmarkEnd w:id="215"/>
    </w:p>
    <w:p w14:paraId="3F5F3530" w14:textId="77777777" w:rsidR="000E289B" w:rsidRPr="00CA5943" w:rsidRDefault="000E289B" w:rsidP="000E289B">
      <w:pPr>
        <w:pStyle w:val="FL"/>
        <w:rPr>
          <w:lang w:eastAsia="zh-CN"/>
        </w:rPr>
      </w:pPr>
      <w:r w:rsidRPr="00CA5943">
        <w:rPr>
          <w:noProof/>
          <w:lang w:val="en-US" w:eastAsia="zh-CN"/>
        </w:rPr>
        <w:drawing>
          <wp:inline distT="0" distB="0" distL="0" distR="0" wp14:anchorId="546EC3BD" wp14:editId="38580E4A">
            <wp:extent cx="5671820" cy="6026150"/>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18" cstate="print">
                      <a:extLst>
                        <a:ext uri="{28A0092B-C50C-407E-A947-70E740481C1C}">
                          <a14:useLocalDpi xmlns:a14="http://schemas.microsoft.com/office/drawing/2010/main" val="0"/>
                        </a:ext>
                      </a:extLst>
                    </a:blip>
                    <a:srcRect r="33051" b="5247"/>
                    <a:stretch>
                      <a:fillRect/>
                    </a:stretch>
                  </pic:blipFill>
                  <pic:spPr bwMode="auto">
                    <a:xfrm>
                      <a:off x="0" y="0"/>
                      <a:ext cx="5671820" cy="6026150"/>
                    </a:xfrm>
                    <a:prstGeom prst="rect">
                      <a:avLst/>
                    </a:prstGeom>
                    <a:noFill/>
                    <a:ln>
                      <a:noFill/>
                    </a:ln>
                  </pic:spPr>
                </pic:pic>
              </a:graphicData>
            </a:graphic>
          </wp:inline>
        </w:drawing>
      </w:r>
    </w:p>
    <w:p w14:paraId="42883CEB" w14:textId="77777777" w:rsidR="000E289B" w:rsidRPr="00CA5943" w:rsidRDefault="000E289B" w:rsidP="000E289B">
      <w:pPr>
        <w:pStyle w:val="TF"/>
        <w:rPr>
          <w:lang w:eastAsia="zh-CN"/>
        </w:rPr>
      </w:pPr>
      <w:r>
        <w:rPr>
          <w:rFonts w:hint="eastAsia"/>
          <w:lang w:eastAsia="ja-JP"/>
        </w:rPr>
        <w:t xml:space="preserve">Figure </w:t>
      </w:r>
      <w:r>
        <w:rPr>
          <w:lang w:eastAsia="ja-JP"/>
        </w:rPr>
        <w:t>7</w:t>
      </w:r>
      <w:r w:rsidRPr="00CA5943">
        <w:rPr>
          <w:lang w:eastAsia="zh-CN"/>
        </w:rPr>
        <w:t>.</w:t>
      </w:r>
      <w:r w:rsidRPr="00CA5943">
        <w:rPr>
          <w:rFonts w:hint="eastAsia"/>
          <w:lang w:eastAsia="zh-CN"/>
        </w:rPr>
        <w:t>4</w:t>
      </w:r>
      <w:r w:rsidRPr="00CA5943">
        <w:rPr>
          <w:lang w:eastAsia="zh-CN"/>
        </w:rPr>
        <w:t>.</w:t>
      </w:r>
      <w:r>
        <w:rPr>
          <w:rFonts w:eastAsia="宋体" w:hint="eastAsia"/>
          <w:lang w:eastAsia="zh-CN"/>
        </w:rPr>
        <w:t>6</w:t>
      </w:r>
      <w:r w:rsidRPr="00CA5943">
        <w:rPr>
          <w:lang w:eastAsia="zh-CN"/>
        </w:rPr>
        <w:t>-1:</w:t>
      </w:r>
      <w:r w:rsidRPr="00CA5943">
        <w:rPr>
          <w:rFonts w:hint="eastAsia"/>
          <w:lang w:eastAsia="ja-JP"/>
        </w:rPr>
        <w:t xml:space="preserve"> High-level Illustration of Aircraft Construction and Maintenance</w:t>
      </w:r>
    </w:p>
    <w:p w14:paraId="7F95CBF9" w14:textId="77777777" w:rsidR="000E289B" w:rsidRPr="00F848BB" w:rsidRDefault="000E289B">
      <w:pPr>
        <w:pStyle w:val="1"/>
        <w:numPr>
          <w:ilvl w:val="2"/>
          <w:numId w:val="36"/>
        </w:numPr>
        <w:tabs>
          <w:tab w:val="clear" w:pos="794"/>
          <w:tab w:val="clear" w:pos="1191"/>
          <w:tab w:val="clear" w:pos="1588"/>
          <w:tab w:val="clear" w:pos="1985"/>
        </w:tabs>
        <w:spacing w:before="160"/>
        <w:pPrChange w:id="21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17" w:name="_Toc441137638"/>
      <w:bookmarkStart w:id="218" w:name="_Toc478569587"/>
      <w:bookmarkStart w:id="219" w:name="_Toc478570317"/>
      <w:r w:rsidRPr="00F848BB">
        <w:lastRenderedPageBreak/>
        <w:t xml:space="preserve">Potential </w:t>
      </w:r>
      <w:r w:rsidRPr="00F848BB">
        <w:rPr>
          <w:rFonts w:hint="eastAsia"/>
        </w:rPr>
        <w:t>R</w:t>
      </w:r>
      <w:r w:rsidRPr="00F848BB">
        <w:t>equirements</w:t>
      </w:r>
      <w:bookmarkEnd w:id="217"/>
      <w:bookmarkEnd w:id="218"/>
      <w:bookmarkEnd w:id="219"/>
    </w:p>
    <w:p w14:paraId="30BF1009" w14:textId="411F8367" w:rsidR="000E289B" w:rsidRPr="00F848BB" w:rsidRDefault="000E289B">
      <w:pPr>
        <w:pStyle w:val="BN"/>
        <w:numPr>
          <w:ilvl w:val="0"/>
          <w:numId w:val="44"/>
        </w:numPr>
        <w:rPr>
          <w:lang w:eastAsia="ja-JP"/>
        </w:rPr>
        <w:pPrChange w:id="220" w:author="Kenichi Yamamoto" w:date="2017-08-11T21:26:00Z">
          <w:pPr>
            <w:pStyle w:val="BN"/>
            <w:numPr>
              <w:numId w:val="48"/>
            </w:numPr>
            <w:tabs>
              <w:tab w:val="clear" w:pos="737"/>
              <w:tab w:val="num" w:pos="360"/>
            </w:tabs>
            <w:ind w:left="720" w:hanging="720"/>
          </w:pPr>
        </w:pPrChange>
      </w:pPr>
      <w:r w:rsidRPr="00F848BB">
        <w:rPr>
          <w:rFonts w:hint="eastAsia"/>
          <w:lang w:eastAsia="ja-JP"/>
        </w:rPr>
        <w:t>The oneM2M System shall be able to support mechanism</w:t>
      </w:r>
      <w:r w:rsidRPr="00F848BB">
        <w:rPr>
          <w:lang w:eastAsia="ja-JP"/>
        </w:rPr>
        <w:t>s</w:t>
      </w:r>
      <w:r w:rsidRPr="00F848BB">
        <w:rPr>
          <w:rFonts w:hint="eastAsia"/>
          <w:lang w:eastAsia="ja-JP"/>
        </w:rPr>
        <w:t xml:space="preserve"> for the M2M Devices and/or Gateways to report their geographical location information to M2M Applications (OSR-047</w:t>
      </w:r>
      <w:r w:rsidRPr="00F848BB">
        <w:t xml:space="preserve"> [</w:t>
      </w:r>
      <w:del w:id="221" w:author="Kenichi Yamamoto" w:date="2017-08-11T21:25:00Z">
        <w:r w:rsidRPr="00730857" w:rsidDel="000E289B">
          <w:delText>[</w:delText>
        </w:r>
      </w:del>
      <w:del w:id="222" w:author="Lenovo" w:date="2017-08-21T11:20:00Z">
        <w:r w:rsidRPr="00730857" w:rsidDel="00F57A9B">
          <w:delText>b-Y.oneM2M</w:delText>
        </w:r>
      </w:del>
      <w:ins w:id="223" w:author="Lenovo" w:date="2017-08-21T11:20:00Z">
        <w:r w:rsidR="00F57A9B">
          <w:t>b-oneM2M</w:t>
        </w:r>
      </w:ins>
      <w:r w:rsidRPr="00730857">
        <w:t xml:space="preserve"> TS-0002</w:t>
      </w:r>
      <w:del w:id="224" w:author="Kenichi Yamamoto" w:date="2017-08-11T21:25:00Z">
        <w:r w:rsidRPr="00F848BB" w:rsidDel="000E289B">
          <w:delText>]</w:delText>
        </w:r>
      </w:del>
      <w:r>
        <w:rPr>
          <w:lang w:eastAsia="ja-JP"/>
        </w:rPr>
        <w:t>]</w:t>
      </w:r>
      <w:r w:rsidRPr="00F848BB">
        <w:rPr>
          <w:lang w:eastAsia="ja-JP"/>
        </w:rPr>
        <w:t>.</w:t>
      </w:r>
    </w:p>
    <w:p w14:paraId="2CD6F76C" w14:textId="481887A0" w:rsidR="000E289B" w:rsidRPr="00F848BB" w:rsidRDefault="000E289B">
      <w:pPr>
        <w:pStyle w:val="BN"/>
        <w:numPr>
          <w:ilvl w:val="0"/>
          <w:numId w:val="11"/>
        </w:numPr>
        <w:rPr>
          <w:lang w:eastAsia="ja-JP"/>
        </w:rPr>
        <w:pPrChange w:id="225" w:author="Kenichi Yamamoto" w:date="2017-08-11T21:26:00Z">
          <w:pPr>
            <w:pStyle w:val="BN"/>
            <w:numPr>
              <w:numId w:val="21"/>
            </w:numPr>
            <w:tabs>
              <w:tab w:val="clear" w:pos="737"/>
            </w:tabs>
            <w:ind w:left="420" w:hanging="420"/>
          </w:pPr>
        </w:pPrChange>
      </w:pPr>
      <w:r w:rsidRPr="00F848BB">
        <w:rPr>
          <w:rFonts w:hint="eastAsia"/>
          <w:lang w:eastAsia="ja-JP"/>
        </w:rPr>
        <w:t>The oneM2M System shall support the ability for single or multiple M2M Applications to interact with a single or multiple M2M Devices/Gateways (application in the device/gateway) (OSR-009</w:t>
      </w:r>
      <w:r w:rsidRPr="00F848BB">
        <w:t xml:space="preserve"> [</w:t>
      </w:r>
      <w:del w:id="226" w:author="Lenovo" w:date="2017-08-21T11:20:00Z">
        <w:r w:rsidRPr="00730857" w:rsidDel="00F57A9B">
          <w:delText>b-Y.oneM2M</w:delText>
        </w:r>
      </w:del>
      <w:ins w:id="227" w:author="Lenovo" w:date="2017-08-21T11:20:00Z">
        <w:r w:rsidR="00F57A9B">
          <w:t>b-oneM2M</w:t>
        </w:r>
      </w:ins>
      <w:r w:rsidRPr="00730857">
        <w:t xml:space="preserve"> TS-0002</w:t>
      </w:r>
      <w:r w:rsidRPr="00F848BB">
        <w:t>]</w:t>
      </w:r>
      <w:r w:rsidRPr="00F848BB">
        <w:rPr>
          <w:rFonts w:hint="eastAsia"/>
          <w:lang w:eastAsia="ja-JP"/>
        </w:rPr>
        <w:t>)</w:t>
      </w:r>
      <w:r w:rsidRPr="00F848BB">
        <w:rPr>
          <w:lang w:eastAsia="ja-JP"/>
        </w:rPr>
        <w:t>.</w:t>
      </w:r>
    </w:p>
    <w:p w14:paraId="4DDEAF05" w14:textId="77777777" w:rsidR="000E289B" w:rsidRPr="00F848BB" w:rsidRDefault="000E289B">
      <w:pPr>
        <w:pStyle w:val="1"/>
        <w:numPr>
          <w:ilvl w:val="1"/>
          <w:numId w:val="36"/>
        </w:numPr>
        <w:tabs>
          <w:tab w:val="clear" w:pos="794"/>
          <w:tab w:val="clear" w:pos="1191"/>
          <w:tab w:val="clear" w:pos="1588"/>
          <w:tab w:val="clear" w:pos="1985"/>
        </w:tabs>
        <w:spacing w:before="240"/>
        <w:ind w:left="578" w:hanging="578"/>
        <w:pPrChange w:id="228"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229" w:name="_Toc441137639"/>
      <w:bookmarkStart w:id="230" w:name="_Toc478569588"/>
      <w:bookmarkStart w:id="231" w:name="_Toc478570318"/>
      <w:r w:rsidRPr="00F848BB">
        <w:t>Real Time Data Collection</w:t>
      </w:r>
      <w:bookmarkEnd w:id="229"/>
      <w:bookmarkEnd w:id="230"/>
      <w:bookmarkEnd w:id="231"/>
    </w:p>
    <w:p w14:paraId="72ED22E9" w14:textId="77777777" w:rsidR="000E289B" w:rsidRPr="00F848BB" w:rsidRDefault="000E289B">
      <w:pPr>
        <w:pStyle w:val="1"/>
        <w:numPr>
          <w:ilvl w:val="2"/>
          <w:numId w:val="36"/>
        </w:numPr>
        <w:tabs>
          <w:tab w:val="clear" w:pos="794"/>
          <w:tab w:val="clear" w:pos="1191"/>
          <w:tab w:val="clear" w:pos="1588"/>
          <w:tab w:val="clear" w:pos="1985"/>
        </w:tabs>
        <w:spacing w:before="160"/>
        <w:pPrChange w:id="23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33" w:name="_Toc441137640"/>
      <w:bookmarkStart w:id="234" w:name="_Toc478569589"/>
      <w:bookmarkStart w:id="235" w:name="_Toc478570319"/>
      <w:r w:rsidRPr="00F848BB">
        <w:t>Description</w:t>
      </w:r>
      <w:bookmarkEnd w:id="233"/>
      <w:bookmarkEnd w:id="234"/>
      <w:bookmarkEnd w:id="235"/>
    </w:p>
    <w:p w14:paraId="0E614B85" w14:textId="77777777" w:rsidR="000E289B" w:rsidRPr="00CA5943" w:rsidRDefault="000E289B" w:rsidP="000E289B">
      <w:pPr>
        <w:rPr>
          <w:lang w:eastAsia="zh-CN"/>
        </w:rPr>
      </w:pPr>
      <w:r w:rsidRPr="00CA5943">
        <w:rPr>
          <w:lang w:eastAsia="zh-CN"/>
        </w:rPr>
        <w:t>In automated production using information and communication technology, behaviours of devices are controlled according to sensor values. In order to achieve adequate control, real-time Ethernet, with which sensors and devices are connected through controllers, are required to provide real-time transmission and a high level of reliability. Real-time Ethernet is standardized in IEC TC 65 [</w:t>
      </w:r>
      <w:r w:rsidRPr="00730857">
        <w:rPr>
          <w:lang w:eastAsia="zh-CN"/>
        </w:rPr>
        <w:t>b-IEC TC 65</w:t>
      </w:r>
      <w:r w:rsidRPr="00CA5943">
        <w:rPr>
          <w:lang w:eastAsia="zh-CN"/>
        </w:rPr>
        <w:t>] and has characteristics such as the following:</w:t>
      </w:r>
    </w:p>
    <w:p w14:paraId="459ADEFE" w14:textId="77777777" w:rsidR="000E289B" w:rsidRPr="00730857" w:rsidRDefault="000E289B" w:rsidP="000E289B">
      <w:pPr>
        <w:pStyle w:val="B1"/>
        <w:rPr>
          <w:sz w:val="24"/>
          <w:szCs w:val="24"/>
          <w:lang w:eastAsia="ja-JP"/>
        </w:rPr>
      </w:pPr>
      <w:r w:rsidRPr="00730857">
        <w:rPr>
          <w:sz w:val="24"/>
          <w:szCs w:val="24"/>
          <w:lang w:eastAsia="ja-JP"/>
        </w:rPr>
        <w:t>It enables real-time transmission by message priority control, according to the importance of the data (network re-configuration communication is first, time series data is second, controlling commands for devices are third, and information data is</w:t>
      </w:r>
      <w:r w:rsidRPr="00730857">
        <w:rPr>
          <w:rFonts w:hint="eastAsia"/>
          <w:sz w:val="24"/>
          <w:szCs w:val="24"/>
          <w:lang w:eastAsia="zh-CN"/>
        </w:rPr>
        <w:t xml:space="preserve"> the</w:t>
      </w:r>
      <w:r w:rsidRPr="00730857">
        <w:rPr>
          <w:sz w:val="24"/>
          <w:szCs w:val="24"/>
          <w:lang w:eastAsia="ja-JP"/>
        </w:rPr>
        <w:t xml:space="preserve"> forth priority). "Information data" contains </w:t>
      </w:r>
      <w:r w:rsidRPr="00730857">
        <w:rPr>
          <w:rFonts w:hint="eastAsia"/>
          <w:sz w:val="24"/>
          <w:szCs w:val="24"/>
          <w:lang w:eastAsia="zh-CN"/>
        </w:rPr>
        <w:t>video</w:t>
      </w:r>
      <w:r w:rsidRPr="00730857">
        <w:rPr>
          <w:sz w:val="24"/>
          <w:szCs w:val="24"/>
          <w:lang w:eastAsia="ja-JP"/>
        </w:rPr>
        <w:t>, audio data or objected sensor data. Higher priority data can be transmitted without interference from lower priority data. Priority of data depends not only on the kind of data but also on source node or destination node. For example, although controlling commands for devices shall not be delayed, log information for logging servers does not require strict real-time transmission. Therefore the data have a different value of priority.</w:t>
      </w:r>
    </w:p>
    <w:p w14:paraId="6169A085" w14:textId="77777777" w:rsidR="000E289B" w:rsidRPr="00730857" w:rsidRDefault="000E289B" w:rsidP="000E289B">
      <w:pPr>
        <w:pStyle w:val="B1"/>
        <w:rPr>
          <w:sz w:val="24"/>
          <w:szCs w:val="24"/>
          <w:lang w:eastAsia="ja-JP"/>
        </w:rPr>
      </w:pPr>
      <w:r w:rsidRPr="00730857">
        <w:rPr>
          <w:sz w:val="24"/>
          <w:szCs w:val="24"/>
          <w:lang w:eastAsia="ja-JP"/>
        </w:rPr>
        <w:t>When real-time Ethernet is introduced, size and frequency of high priority data transmission are designed to ensure that the total volume of sent data does not exceed the capacity.  With this design, real-time transmission is ensured and time series data and controlling commands are received within pre-defined intervals.</w:t>
      </w:r>
    </w:p>
    <w:p w14:paraId="2C3FFDE3" w14:textId="77777777" w:rsidR="000E289B" w:rsidRPr="00730857" w:rsidRDefault="000E289B" w:rsidP="000E289B">
      <w:pPr>
        <w:pStyle w:val="B1"/>
        <w:rPr>
          <w:sz w:val="24"/>
          <w:szCs w:val="24"/>
          <w:lang w:eastAsia="ja-JP"/>
        </w:rPr>
      </w:pPr>
      <w:r w:rsidRPr="00730857">
        <w:rPr>
          <w:sz w:val="24"/>
          <w:szCs w:val="24"/>
          <w:lang w:eastAsia="ja-JP"/>
        </w:rPr>
        <w:t>It utilizes a duplex LAN, which consists of two physically independent network paths between end-nodes, or dual Node to provide a high level of reliability.</w:t>
      </w:r>
    </w:p>
    <w:p w14:paraId="2DFBB2B3" w14:textId="77777777" w:rsidR="000E289B" w:rsidRPr="00730857" w:rsidRDefault="000E289B" w:rsidP="000E289B">
      <w:pPr>
        <w:pStyle w:val="B1"/>
        <w:rPr>
          <w:sz w:val="24"/>
          <w:szCs w:val="24"/>
        </w:rPr>
      </w:pPr>
      <w:r w:rsidRPr="00730857">
        <w:rPr>
          <w:sz w:val="24"/>
          <w:szCs w:val="24"/>
          <w:lang w:eastAsia="ja-JP"/>
        </w:rPr>
        <w:t xml:space="preserve">It achieves a high level of </w:t>
      </w:r>
      <w:r w:rsidRPr="00730857">
        <w:rPr>
          <w:sz w:val="24"/>
          <w:szCs w:val="24"/>
        </w:rPr>
        <w:t>reliability on the basis of operations on ring based topologies and following the reconfiguration process. Each node connects to the ring via two ports. In the normal state, two neighbouring nodes of the network become the Blocking State and cut off the connections logically between them to prevent loop</w:t>
      </w:r>
      <w:r w:rsidRPr="00730857">
        <w:rPr>
          <w:rFonts w:hint="eastAsia"/>
          <w:sz w:val="24"/>
          <w:szCs w:val="24"/>
          <w:lang w:eastAsia="zh-CN"/>
        </w:rPr>
        <w:t>s</w:t>
      </w:r>
      <w:r w:rsidRPr="00730857">
        <w:rPr>
          <w:sz w:val="24"/>
          <w:szCs w:val="24"/>
        </w:rPr>
        <w:t xml:space="preserve">. Each node monitors the </w:t>
      </w:r>
      <w:proofErr w:type="spellStart"/>
      <w:r w:rsidRPr="00730857">
        <w:rPr>
          <w:sz w:val="24"/>
          <w:szCs w:val="24"/>
        </w:rPr>
        <w:t>neighboring</w:t>
      </w:r>
      <w:proofErr w:type="spellEnd"/>
      <w:r w:rsidRPr="00730857">
        <w:rPr>
          <w:sz w:val="24"/>
          <w:szCs w:val="24"/>
        </w:rPr>
        <w:t xml:space="preserve"> segments including the blocking segment all the time. If any segment of the network is disconnected, it will be back to a normal state within a </w:t>
      </w:r>
      <w:r w:rsidRPr="00730857">
        <w:rPr>
          <w:rFonts w:hint="eastAsia"/>
          <w:sz w:val="24"/>
          <w:szCs w:val="24"/>
          <w:lang w:eastAsia="zh-CN"/>
        </w:rPr>
        <w:t>short</w:t>
      </w:r>
      <w:r w:rsidRPr="00730857">
        <w:rPr>
          <w:sz w:val="24"/>
          <w:szCs w:val="24"/>
        </w:rPr>
        <w:t xml:space="preserve"> recovery time by automatically moving the blocking segments to each end of the faulty part, thus isolating it.</w:t>
      </w:r>
    </w:p>
    <w:p w14:paraId="2C035093" w14:textId="77777777" w:rsidR="000E289B" w:rsidRPr="00730857" w:rsidRDefault="000E289B" w:rsidP="000E289B">
      <w:pPr>
        <w:pStyle w:val="B1"/>
        <w:rPr>
          <w:sz w:val="24"/>
          <w:szCs w:val="24"/>
        </w:rPr>
      </w:pPr>
      <w:r w:rsidRPr="00730857">
        <w:rPr>
          <w:sz w:val="24"/>
          <w:szCs w:val="24"/>
        </w:rPr>
        <w:t xml:space="preserve">It broadcasts data to make each node have data, </w:t>
      </w:r>
      <w:r w:rsidRPr="00730857">
        <w:rPr>
          <w:rFonts w:hint="eastAsia"/>
          <w:sz w:val="24"/>
          <w:szCs w:val="24"/>
          <w:lang w:eastAsia="zh-CN"/>
        </w:rPr>
        <w:t xml:space="preserve">and it </w:t>
      </w:r>
      <w:r w:rsidRPr="00730857">
        <w:rPr>
          <w:sz w:val="24"/>
          <w:szCs w:val="24"/>
        </w:rPr>
        <w:t>enable</w:t>
      </w:r>
      <w:r w:rsidRPr="00730857">
        <w:rPr>
          <w:rFonts w:hint="eastAsia"/>
          <w:sz w:val="24"/>
          <w:szCs w:val="24"/>
          <w:lang w:eastAsia="zh-CN"/>
        </w:rPr>
        <w:t>s</w:t>
      </w:r>
      <w:r w:rsidRPr="00730857">
        <w:rPr>
          <w:sz w:val="24"/>
          <w:szCs w:val="24"/>
        </w:rPr>
        <w:t xml:space="preserve"> autonomous de-</w:t>
      </w:r>
      <w:proofErr w:type="spellStart"/>
      <w:r w:rsidRPr="00730857">
        <w:rPr>
          <w:sz w:val="24"/>
          <w:szCs w:val="24"/>
        </w:rPr>
        <w:t>centered</w:t>
      </w:r>
      <w:proofErr w:type="spellEnd"/>
      <w:r w:rsidRPr="00730857">
        <w:rPr>
          <w:sz w:val="24"/>
          <w:szCs w:val="24"/>
        </w:rPr>
        <w:t xml:space="preserve"> distributed process where each node can keep working even if network failure has occurred somewhere, and can achieve a high level of reliability.</w:t>
      </w:r>
    </w:p>
    <w:p w14:paraId="1636DF30" w14:textId="77777777" w:rsidR="000E289B" w:rsidRPr="00730857" w:rsidRDefault="000E289B" w:rsidP="000E289B">
      <w:pPr>
        <w:pStyle w:val="B1"/>
        <w:rPr>
          <w:sz w:val="24"/>
          <w:szCs w:val="24"/>
        </w:rPr>
      </w:pPr>
      <w:r w:rsidRPr="00730857">
        <w:rPr>
          <w:rFonts w:hint="eastAsia"/>
          <w:sz w:val="24"/>
          <w:szCs w:val="24"/>
        </w:rPr>
        <w:t xml:space="preserve">This use case describes </w:t>
      </w:r>
      <w:r w:rsidRPr="00730857">
        <w:rPr>
          <w:sz w:val="24"/>
          <w:szCs w:val="24"/>
        </w:rPr>
        <w:t>the</w:t>
      </w:r>
      <w:r w:rsidRPr="00730857">
        <w:rPr>
          <w:rFonts w:hint="eastAsia"/>
          <w:sz w:val="24"/>
          <w:szCs w:val="24"/>
        </w:rPr>
        <w:t xml:space="preserve"> M2M Gateway which is </w:t>
      </w:r>
      <w:r w:rsidRPr="00730857">
        <w:rPr>
          <w:sz w:val="24"/>
          <w:szCs w:val="24"/>
        </w:rPr>
        <w:t xml:space="preserve">a </w:t>
      </w:r>
      <w:r w:rsidRPr="00730857">
        <w:rPr>
          <w:rFonts w:hint="eastAsia"/>
          <w:sz w:val="24"/>
          <w:szCs w:val="24"/>
        </w:rPr>
        <w:t>oneM2M MN and sends data received from real-time Ethernet.</w:t>
      </w:r>
    </w:p>
    <w:p w14:paraId="521CE85D" w14:textId="77777777" w:rsidR="000E289B" w:rsidRDefault="000E289B" w:rsidP="000E289B">
      <w:pPr>
        <w:pStyle w:val="B1"/>
        <w:rPr>
          <w:ins w:id="236" w:author="Kenichi Yamamoto" w:date="2017-08-15T09:58:00Z"/>
          <w:sz w:val="24"/>
          <w:szCs w:val="24"/>
          <w:lang w:eastAsia="zh-CN"/>
        </w:rPr>
      </w:pPr>
      <w:r w:rsidRPr="00730857">
        <w:rPr>
          <w:sz w:val="24"/>
          <w:szCs w:val="24"/>
        </w:rPr>
        <w:t xml:space="preserve">The oneM2M MN </w:t>
      </w:r>
      <w:r w:rsidRPr="00730857">
        <w:rPr>
          <w:rFonts w:hint="eastAsia"/>
          <w:sz w:val="24"/>
          <w:szCs w:val="24"/>
          <w:lang w:eastAsia="zh-CN"/>
        </w:rPr>
        <w:t>shall</w:t>
      </w:r>
      <w:r w:rsidRPr="00730857">
        <w:rPr>
          <w:sz w:val="24"/>
          <w:szCs w:val="24"/>
        </w:rPr>
        <w:t xml:space="preserve"> be able to </w:t>
      </w:r>
      <w:r w:rsidRPr="00730857">
        <w:rPr>
          <w:rFonts w:hint="eastAsia"/>
          <w:sz w:val="24"/>
          <w:szCs w:val="24"/>
          <w:lang w:eastAsia="zh-CN"/>
        </w:rPr>
        <w:t xml:space="preserve">transmit data according to priority in </w:t>
      </w:r>
      <w:r w:rsidRPr="00730857">
        <w:rPr>
          <w:sz w:val="24"/>
          <w:szCs w:val="24"/>
          <w:lang w:eastAsia="zh-CN"/>
        </w:rPr>
        <w:t>preparation</w:t>
      </w:r>
      <w:r w:rsidRPr="00730857">
        <w:rPr>
          <w:rFonts w:hint="eastAsia"/>
          <w:sz w:val="24"/>
          <w:szCs w:val="24"/>
          <w:lang w:eastAsia="zh-CN"/>
        </w:rPr>
        <w:t xml:space="preserve"> for</w:t>
      </w:r>
      <w:r w:rsidRPr="00730857">
        <w:rPr>
          <w:sz w:val="24"/>
          <w:szCs w:val="24"/>
        </w:rPr>
        <w:t xml:space="preserve"> temporal performance degradation of underl</w:t>
      </w:r>
      <w:r w:rsidRPr="00730857">
        <w:rPr>
          <w:rFonts w:hint="eastAsia"/>
          <w:sz w:val="24"/>
          <w:szCs w:val="24"/>
          <w:lang w:eastAsia="ja-JP"/>
        </w:rPr>
        <w:t>ying</w:t>
      </w:r>
      <w:r w:rsidRPr="00730857">
        <w:rPr>
          <w:sz w:val="24"/>
          <w:szCs w:val="24"/>
        </w:rPr>
        <w:t xml:space="preserve"> network, </w:t>
      </w:r>
      <w:r w:rsidRPr="00730857">
        <w:rPr>
          <w:rFonts w:hint="eastAsia"/>
          <w:sz w:val="24"/>
          <w:szCs w:val="24"/>
          <w:lang w:eastAsia="zh-CN"/>
        </w:rPr>
        <w:t xml:space="preserve">and for </w:t>
      </w:r>
      <w:r w:rsidRPr="00730857">
        <w:rPr>
          <w:sz w:val="24"/>
          <w:szCs w:val="24"/>
        </w:rPr>
        <w:t>temporal increase of the amount of information data</w:t>
      </w:r>
      <w:r w:rsidRPr="00730857">
        <w:rPr>
          <w:rFonts w:hint="eastAsia"/>
          <w:sz w:val="24"/>
          <w:szCs w:val="24"/>
          <w:lang w:eastAsia="zh-CN"/>
        </w:rPr>
        <w:t xml:space="preserve">. The oneM2M MN shall </w:t>
      </w:r>
      <w:r w:rsidRPr="00730857">
        <w:rPr>
          <w:sz w:val="24"/>
          <w:szCs w:val="24"/>
          <w:lang w:eastAsia="zh-CN"/>
        </w:rPr>
        <w:t xml:space="preserve">also </w:t>
      </w:r>
      <w:r w:rsidRPr="00730857">
        <w:rPr>
          <w:rFonts w:hint="eastAsia"/>
          <w:sz w:val="24"/>
          <w:szCs w:val="24"/>
          <w:lang w:eastAsia="zh-CN"/>
        </w:rPr>
        <w:t xml:space="preserve">be able </w:t>
      </w:r>
      <w:r w:rsidRPr="00730857">
        <w:rPr>
          <w:sz w:val="24"/>
          <w:szCs w:val="24"/>
          <w:lang w:eastAsia="zh-CN"/>
        </w:rPr>
        <w:t xml:space="preserve">to </w:t>
      </w:r>
      <w:r w:rsidRPr="00730857">
        <w:rPr>
          <w:sz w:val="24"/>
          <w:szCs w:val="24"/>
        </w:rPr>
        <w:t>identify</w:t>
      </w:r>
      <w:r w:rsidRPr="00730857">
        <w:rPr>
          <w:rFonts w:hint="eastAsia"/>
          <w:sz w:val="24"/>
          <w:szCs w:val="24"/>
          <w:lang w:eastAsia="zh-CN"/>
        </w:rPr>
        <w:t xml:space="preserve"> series of data (e.g. time </w:t>
      </w:r>
      <w:r w:rsidRPr="00730857">
        <w:rPr>
          <w:sz w:val="24"/>
          <w:szCs w:val="24"/>
          <w:lang w:eastAsia="zh-CN"/>
        </w:rPr>
        <w:t>series</w:t>
      </w:r>
      <w:r w:rsidRPr="00730857">
        <w:rPr>
          <w:rFonts w:hint="eastAsia"/>
          <w:sz w:val="24"/>
          <w:szCs w:val="24"/>
          <w:lang w:eastAsia="zh-CN"/>
        </w:rPr>
        <w:t xml:space="preserve"> data) and to indicate the individual data belong</w:t>
      </w:r>
      <w:r w:rsidRPr="00730857">
        <w:rPr>
          <w:sz w:val="24"/>
          <w:szCs w:val="24"/>
          <w:lang w:eastAsia="zh-CN"/>
        </w:rPr>
        <w:t>ing</w:t>
      </w:r>
      <w:r w:rsidRPr="00730857">
        <w:rPr>
          <w:rFonts w:hint="eastAsia"/>
          <w:sz w:val="24"/>
          <w:szCs w:val="24"/>
          <w:lang w:eastAsia="zh-CN"/>
        </w:rPr>
        <w:t xml:space="preserve"> to this series. With this </w:t>
      </w:r>
      <w:r w:rsidRPr="00730857">
        <w:rPr>
          <w:rFonts w:hint="eastAsia"/>
          <w:sz w:val="24"/>
          <w:szCs w:val="24"/>
          <w:lang w:eastAsia="zh-CN"/>
        </w:rPr>
        <w:lastRenderedPageBreak/>
        <w:t xml:space="preserve">function, </w:t>
      </w:r>
      <w:r w:rsidRPr="00730857">
        <w:rPr>
          <w:sz w:val="24"/>
          <w:szCs w:val="24"/>
          <w:lang w:eastAsia="zh-CN"/>
        </w:rPr>
        <w:t xml:space="preserve">the </w:t>
      </w:r>
      <w:r w:rsidRPr="00730857">
        <w:rPr>
          <w:rFonts w:hint="eastAsia"/>
          <w:sz w:val="24"/>
          <w:szCs w:val="24"/>
          <w:lang w:eastAsia="zh-CN"/>
        </w:rPr>
        <w:t>MN transmits data of each series with the same priority, even though the amount of one series of data temporally increases.</w:t>
      </w:r>
    </w:p>
    <w:p w14:paraId="7E03F4D5" w14:textId="77777777" w:rsidR="00960B50" w:rsidRDefault="00960B50" w:rsidP="00960B50">
      <w:pPr>
        <w:pStyle w:val="1"/>
        <w:numPr>
          <w:ilvl w:val="2"/>
          <w:numId w:val="36"/>
        </w:numPr>
        <w:tabs>
          <w:tab w:val="clear" w:pos="794"/>
          <w:tab w:val="clear" w:pos="1191"/>
          <w:tab w:val="clear" w:pos="1588"/>
          <w:tab w:val="clear" w:pos="1985"/>
        </w:tabs>
        <w:spacing w:before="160"/>
        <w:rPr>
          <w:ins w:id="237" w:author="Kenichi Yamamoto" w:date="2017-08-15T09:58:00Z"/>
        </w:rPr>
      </w:pPr>
      <w:ins w:id="238" w:author="Kenichi Yamamoto" w:date="2017-08-15T09:58:00Z">
        <w:r>
          <w:t>Source</w:t>
        </w:r>
      </w:ins>
    </w:p>
    <w:p w14:paraId="18A0BFE8" w14:textId="4BFF15A5" w:rsidR="00960B50" w:rsidRPr="00730857" w:rsidRDefault="00960B50">
      <w:pPr>
        <w:pPrChange w:id="239" w:author="Kenichi Yamamoto" w:date="2017-08-15T09:58:00Z">
          <w:pPr>
            <w:pStyle w:val="B1"/>
          </w:pPr>
        </w:pPrChange>
      </w:pPr>
      <w:ins w:id="240" w:author="Kenichi Yamamoto" w:date="2017-08-15T09:58:00Z">
        <w:r>
          <w:rPr>
            <w:lang w:eastAsia="en-US"/>
          </w:rPr>
          <w:t>Not applicable.</w:t>
        </w:r>
      </w:ins>
    </w:p>
    <w:p w14:paraId="3A0B0CE8" w14:textId="77777777" w:rsidR="000E289B" w:rsidRPr="00CA5943" w:rsidRDefault="000E289B">
      <w:pPr>
        <w:pStyle w:val="1"/>
        <w:numPr>
          <w:ilvl w:val="2"/>
          <w:numId w:val="36"/>
        </w:numPr>
        <w:tabs>
          <w:tab w:val="clear" w:pos="794"/>
          <w:tab w:val="clear" w:pos="1191"/>
          <w:tab w:val="clear" w:pos="1588"/>
          <w:tab w:val="clear" w:pos="1985"/>
        </w:tabs>
        <w:spacing w:before="160"/>
        <w:pPrChange w:id="24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42" w:name="_Toc441137642"/>
      <w:bookmarkStart w:id="243" w:name="_Toc478569591"/>
      <w:bookmarkStart w:id="244" w:name="_Toc478570321"/>
      <w:r w:rsidRPr="00CA5943">
        <w:t>Actors</w:t>
      </w:r>
      <w:bookmarkEnd w:id="242"/>
      <w:bookmarkEnd w:id="243"/>
      <w:bookmarkEnd w:id="244"/>
    </w:p>
    <w:p w14:paraId="54FAE0F2" w14:textId="77777777" w:rsidR="000E289B" w:rsidRPr="00730857" w:rsidRDefault="000E289B" w:rsidP="000E289B">
      <w:pPr>
        <w:pStyle w:val="B1"/>
        <w:keepNext/>
        <w:keepLines/>
        <w:rPr>
          <w:sz w:val="24"/>
          <w:szCs w:val="24"/>
          <w:lang w:eastAsia="ja-JP"/>
        </w:rPr>
      </w:pPr>
      <w:r w:rsidRPr="00730857">
        <w:rPr>
          <w:sz w:val="24"/>
          <w:szCs w:val="24"/>
          <w:lang w:eastAsia="ja-JP"/>
        </w:rPr>
        <w:t>M2M Device: Sensors, controllers etc. located in factories (e.g. located at product lines) which measure and generate data. PLC/DCS control sensors in production lines according to embedded programs.</w:t>
      </w:r>
    </w:p>
    <w:p w14:paraId="37947463" w14:textId="77777777" w:rsidR="000E289B" w:rsidRPr="00730857" w:rsidRDefault="000E289B" w:rsidP="000E289B">
      <w:pPr>
        <w:pStyle w:val="B1"/>
        <w:keepNext/>
        <w:keepLines/>
        <w:rPr>
          <w:sz w:val="24"/>
          <w:szCs w:val="24"/>
          <w:lang w:eastAsia="ja-JP"/>
        </w:rPr>
      </w:pPr>
      <w:r w:rsidRPr="00730857">
        <w:rPr>
          <w:sz w:val="24"/>
          <w:szCs w:val="24"/>
          <w:lang w:eastAsia="ja-JP"/>
        </w:rPr>
        <w:t>Real-time Ethernet: In this use case, real-time Ethernet with the characteristics mentioned above is assumed. It is standardized in IEC TC 65 [</w:t>
      </w:r>
      <w:r w:rsidRPr="000A0FC5">
        <w:rPr>
          <w:sz w:val="24"/>
          <w:szCs w:val="24"/>
          <w:lang w:eastAsia="zh-CN"/>
        </w:rPr>
        <w:t>b-IEC TC 65</w:t>
      </w:r>
      <w:r w:rsidRPr="00730857">
        <w:rPr>
          <w:sz w:val="24"/>
          <w:szCs w:val="24"/>
          <w:lang w:eastAsia="ja-JP"/>
        </w:rPr>
        <w:t>].</w:t>
      </w:r>
    </w:p>
    <w:p w14:paraId="5541D6F3" w14:textId="77777777" w:rsidR="000E289B" w:rsidRPr="00730857" w:rsidRDefault="000E289B" w:rsidP="000E289B">
      <w:pPr>
        <w:pStyle w:val="B1"/>
        <w:rPr>
          <w:sz w:val="24"/>
          <w:szCs w:val="24"/>
          <w:lang w:eastAsia="ja-JP"/>
        </w:rPr>
      </w:pPr>
      <w:r w:rsidRPr="00730857">
        <w:rPr>
          <w:sz w:val="24"/>
          <w:szCs w:val="24"/>
          <w:lang w:eastAsia="ja-JP"/>
        </w:rPr>
        <w:t xml:space="preserve">oneM2M MN: </w:t>
      </w:r>
      <w:r w:rsidRPr="00730857">
        <w:rPr>
          <w:rFonts w:hint="eastAsia"/>
          <w:sz w:val="24"/>
          <w:szCs w:val="24"/>
          <w:lang w:eastAsia="zh-CN"/>
        </w:rPr>
        <w:t>The MN</w:t>
      </w:r>
      <w:r w:rsidRPr="00730857">
        <w:rPr>
          <w:sz w:val="24"/>
          <w:szCs w:val="24"/>
          <w:lang w:eastAsia="ja-JP"/>
        </w:rPr>
        <w:t xml:space="preserve"> provides an interface from the real-time Ethernet to the oneM2M System. The oneM2M MN is developed as a dual Node (primary and secondary) to achieve a high-level of reliability.</w:t>
      </w:r>
    </w:p>
    <w:p w14:paraId="59E01213" w14:textId="77777777" w:rsidR="000E289B" w:rsidRPr="00730857" w:rsidRDefault="000E289B" w:rsidP="000E289B">
      <w:pPr>
        <w:pStyle w:val="B1"/>
        <w:rPr>
          <w:sz w:val="24"/>
          <w:szCs w:val="24"/>
          <w:lang w:eastAsia="ja-JP"/>
        </w:rPr>
      </w:pPr>
      <w:r w:rsidRPr="00730857">
        <w:rPr>
          <w:sz w:val="24"/>
          <w:szCs w:val="24"/>
          <w:lang w:eastAsia="ja-JP"/>
        </w:rPr>
        <w:t>oneM2M Services Platform: The oneM2M services platform stores data gathered from MNs and provides data to applications.</w:t>
      </w:r>
    </w:p>
    <w:p w14:paraId="04224F07" w14:textId="77777777" w:rsidR="000E289B" w:rsidRPr="00730857" w:rsidRDefault="000E289B" w:rsidP="000E289B">
      <w:pPr>
        <w:pStyle w:val="B1"/>
        <w:rPr>
          <w:sz w:val="24"/>
          <w:szCs w:val="24"/>
          <w:lang w:eastAsia="ja-JP"/>
        </w:rPr>
      </w:pPr>
      <w:r w:rsidRPr="00730857">
        <w:rPr>
          <w:sz w:val="24"/>
          <w:szCs w:val="24"/>
          <w:lang w:eastAsia="ja-JP"/>
        </w:rPr>
        <w:t xml:space="preserve">oneM2M Application: A oneM2M application in the </w:t>
      </w:r>
      <w:r w:rsidRPr="00730857">
        <w:rPr>
          <w:rFonts w:hint="eastAsia"/>
          <w:sz w:val="24"/>
          <w:szCs w:val="24"/>
          <w:lang w:eastAsia="ja-JP"/>
        </w:rPr>
        <w:t>Industrial</w:t>
      </w:r>
      <w:r w:rsidRPr="00730857">
        <w:rPr>
          <w:sz w:val="24"/>
          <w:szCs w:val="24"/>
          <w:lang w:eastAsia="ja-JP"/>
        </w:rPr>
        <w:t xml:space="preserve"> Domain.</w:t>
      </w:r>
    </w:p>
    <w:p w14:paraId="333E7724" w14:textId="77777777" w:rsidR="000E289B" w:rsidRPr="00CA5943" w:rsidRDefault="000E289B">
      <w:pPr>
        <w:pStyle w:val="1"/>
        <w:numPr>
          <w:ilvl w:val="2"/>
          <w:numId w:val="36"/>
        </w:numPr>
        <w:tabs>
          <w:tab w:val="clear" w:pos="794"/>
          <w:tab w:val="clear" w:pos="1191"/>
          <w:tab w:val="clear" w:pos="1588"/>
          <w:tab w:val="clear" w:pos="1985"/>
        </w:tabs>
        <w:spacing w:before="160"/>
        <w:pPrChange w:id="24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46" w:name="_Toc441137643"/>
      <w:bookmarkStart w:id="247" w:name="_Toc478569592"/>
      <w:bookmarkStart w:id="248" w:name="_Toc478570322"/>
      <w:r w:rsidRPr="00062E56">
        <w:t>Pre-conditions</w:t>
      </w:r>
      <w:bookmarkEnd w:id="246"/>
      <w:bookmarkEnd w:id="247"/>
      <w:bookmarkEnd w:id="248"/>
    </w:p>
    <w:p w14:paraId="7E6D715F" w14:textId="77777777" w:rsidR="000E289B" w:rsidRPr="00CA5943" w:rsidRDefault="000E289B" w:rsidP="000E289B">
      <w:r w:rsidRPr="00CA5943">
        <w:t>PLCs or DCSs send and receive data through real-time Ethernet.</w:t>
      </w:r>
    </w:p>
    <w:p w14:paraId="47A34CC9" w14:textId="77777777" w:rsidR="000E289B" w:rsidRPr="00CA5943" w:rsidRDefault="000E289B">
      <w:pPr>
        <w:pStyle w:val="1"/>
        <w:numPr>
          <w:ilvl w:val="2"/>
          <w:numId w:val="36"/>
        </w:numPr>
        <w:tabs>
          <w:tab w:val="clear" w:pos="794"/>
          <w:tab w:val="clear" w:pos="1191"/>
          <w:tab w:val="clear" w:pos="1588"/>
          <w:tab w:val="clear" w:pos="1985"/>
        </w:tabs>
        <w:spacing w:before="160"/>
        <w:pPrChange w:id="24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50" w:name="_Toc441137644"/>
      <w:bookmarkStart w:id="251" w:name="_Toc478569593"/>
      <w:bookmarkStart w:id="252" w:name="_Toc478570323"/>
      <w:r w:rsidRPr="00062E56">
        <w:t>Triggers</w:t>
      </w:r>
      <w:bookmarkEnd w:id="250"/>
      <w:bookmarkEnd w:id="251"/>
      <w:bookmarkEnd w:id="252"/>
    </w:p>
    <w:p w14:paraId="5EC59DD9" w14:textId="77777777" w:rsidR="000E289B" w:rsidRPr="00CA5943" w:rsidRDefault="000E289B" w:rsidP="000E289B">
      <w:r w:rsidRPr="00CA5943">
        <w:t>The p</w:t>
      </w:r>
      <w:r w:rsidRPr="00CA5943">
        <w:rPr>
          <w:rFonts w:hint="eastAsia"/>
        </w:rPr>
        <w:t>rimary MN and secondary MN receive data which is sent from PLCs or DCSs.</w:t>
      </w:r>
    </w:p>
    <w:p w14:paraId="5E457E13" w14:textId="77777777" w:rsidR="000E289B" w:rsidRPr="00CA5943" w:rsidRDefault="000E289B">
      <w:pPr>
        <w:pStyle w:val="1"/>
        <w:numPr>
          <w:ilvl w:val="2"/>
          <w:numId w:val="36"/>
        </w:numPr>
        <w:tabs>
          <w:tab w:val="clear" w:pos="794"/>
          <w:tab w:val="clear" w:pos="1191"/>
          <w:tab w:val="clear" w:pos="1588"/>
          <w:tab w:val="clear" w:pos="1985"/>
        </w:tabs>
        <w:spacing w:before="160"/>
        <w:pPrChange w:id="25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54" w:name="_Toc441137645"/>
      <w:bookmarkStart w:id="255" w:name="_Toc478569594"/>
      <w:bookmarkStart w:id="256" w:name="_Toc478570324"/>
      <w:r w:rsidRPr="00062E56">
        <w:t>Normal Flow</w:t>
      </w:r>
      <w:bookmarkEnd w:id="254"/>
      <w:bookmarkEnd w:id="255"/>
      <w:bookmarkEnd w:id="256"/>
    </w:p>
    <w:p w14:paraId="2B027C7D" w14:textId="77777777" w:rsidR="000E289B" w:rsidRPr="000A0FC5" w:rsidRDefault="000E289B">
      <w:pPr>
        <w:pStyle w:val="BN"/>
        <w:numPr>
          <w:ilvl w:val="0"/>
          <w:numId w:val="37"/>
        </w:numPr>
        <w:rPr>
          <w:sz w:val="24"/>
          <w:szCs w:val="24"/>
          <w:lang w:eastAsia="ja-JP"/>
        </w:rPr>
        <w:pPrChange w:id="257" w:author="Kenichi Yamamoto" w:date="2017-08-11T21:26:00Z">
          <w:pPr>
            <w:pStyle w:val="BN"/>
            <w:numPr>
              <w:numId w:val="49"/>
            </w:numPr>
            <w:tabs>
              <w:tab w:val="clear" w:pos="737"/>
              <w:tab w:val="num" w:pos="360"/>
            </w:tabs>
            <w:ind w:left="720" w:hanging="720"/>
          </w:pPr>
        </w:pPrChange>
      </w:pPr>
      <w:r w:rsidRPr="000A0FC5">
        <w:rPr>
          <w:sz w:val="24"/>
          <w:szCs w:val="24"/>
          <w:lang w:eastAsia="ja-JP"/>
        </w:rPr>
        <w:t>The p</w:t>
      </w:r>
      <w:r w:rsidRPr="000A0FC5">
        <w:rPr>
          <w:rFonts w:hint="eastAsia"/>
          <w:sz w:val="24"/>
          <w:szCs w:val="24"/>
          <w:lang w:eastAsia="ja-JP"/>
        </w:rPr>
        <w:t xml:space="preserve">rimary MN receives data and buffers it. If </w:t>
      </w:r>
      <w:r w:rsidRPr="000A0FC5">
        <w:rPr>
          <w:sz w:val="24"/>
          <w:szCs w:val="24"/>
          <w:lang w:eastAsia="ja-JP"/>
        </w:rPr>
        <w:t xml:space="preserve">the </w:t>
      </w:r>
      <w:r w:rsidRPr="000A0FC5">
        <w:rPr>
          <w:rFonts w:hint="eastAsia"/>
          <w:sz w:val="24"/>
          <w:szCs w:val="24"/>
          <w:lang w:eastAsia="ja-JP"/>
        </w:rPr>
        <w:t>buffer is over</w:t>
      </w:r>
      <w:r w:rsidRPr="000A0FC5">
        <w:rPr>
          <w:sz w:val="24"/>
          <w:szCs w:val="24"/>
          <w:lang w:eastAsia="ja-JP"/>
        </w:rPr>
        <w:t>loaded then the</w:t>
      </w:r>
      <w:r w:rsidRPr="000A0FC5">
        <w:rPr>
          <w:rFonts w:hint="eastAsia"/>
          <w:sz w:val="24"/>
          <w:szCs w:val="24"/>
          <w:lang w:eastAsia="ja-JP"/>
        </w:rPr>
        <w:t xml:space="preserve"> data with </w:t>
      </w:r>
      <w:r w:rsidRPr="000A0FC5">
        <w:rPr>
          <w:sz w:val="24"/>
          <w:szCs w:val="24"/>
          <w:lang w:eastAsia="ja-JP"/>
        </w:rPr>
        <w:t xml:space="preserve">the </w:t>
      </w:r>
      <w:r w:rsidRPr="000A0FC5">
        <w:rPr>
          <w:rFonts w:hint="eastAsia"/>
          <w:sz w:val="24"/>
          <w:szCs w:val="24"/>
          <w:lang w:eastAsia="ja-JP"/>
        </w:rPr>
        <w:t>lowest priority is discarded.</w:t>
      </w:r>
    </w:p>
    <w:p w14:paraId="196E9C3B" w14:textId="77777777" w:rsidR="000E289B" w:rsidRPr="00730857" w:rsidRDefault="000E289B" w:rsidP="000E289B">
      <w:pPr>
        <w:pStyle w:val="BN"/>
        <w:rPr>
          <w:sz w:val="24"/>
          <w:szCs w:val="24"/>
        </w:rPr>
      </w:pPr>
      <w:r w:rsidRPr="00730857">
        <w:rPr>
          <w:sz w:val="24"/>
          <w:szCs w:val="24"/>
          <w:lang w:eastAsia="ja-JP"/>
        </w:rPr>
        <w:t>The s</w:t>
      </w:r>
      <w:r w:rsidRPr="00730857">
        <w:rPr>
          <w:rFonts w:hint="eastAsia"/>
          <w:sz w:val="24"/>
          <w:szCs w:val="24"/>
        </w:rPr>
        <w:t xml:space="preserve">econdary MN also receives data and buffers it. If </w:t>
      </w:r>
      <w:r w:rsidRPr="00730857">
        <w:rPr>
          <w:sz w:val="24"/>
          <w:szCs w:val="24"/>
        </w:rPr>
        <w:t xml:space="preserve">the </w:t>
      </w:r>
      <w:r w:rsidRPr="00730857">
        <w:rPr>
          <w:rFonts w:hint="eastAsia"/>
          <w:sz w:val="24"/>
          <w:szCs w:val="24"/>
        </w:rPr>
        <w:t>buffer is over</w:t>
      </w:r>
      <w:r w:rsidRPr="00730857">
        <w:rPr>
          <w:sz w:val="24"/>
          <w:szCs w:val="24"/>
        </w:rPr>
        <w:t>loaded then the</w:t>
      </w:r>
      <w:r w:rsidRPr="00730857">
        <w:rPr>
          <w:rFonts w:hint="eastAsia"/>
          <w:sz w:val="24"/>
          <w:szCs w:val="24"/>
        </w:rPr>
        <w:t xml:space="preserve"> data with </w:t>
      </w:r>
      <w:r w:rsidRPr="00730857">
        <w:rPr>
          <w:sz w:val="24"/>
          <w:szCs w:val="24"/>
        </w:rPr>
        <w:t xml:space="preserve">the </w:t>
      </w:r>
      <w:r w:rsidRPr="00730857">
        <w:rPr>
          <w:rFonts w:hint="eastAsia"/>
          <w:sz w:val="24"/>
          <w:szCs w:val="24"/>
        </w:rPr>
        <w:t>lowest priority is discarded.</w:t>
      </w:r>
    </w:p>
    <w:p w14:paraId="436C4E96" w14:textId="77777777" w:rsidR="000E289B" w:rsidRPr="00730857" w:rsidRDefault="000E289B" w:rsidP="000E289B">
      <w:pPr>
        <w:pStyle w:val="BN"/>
        <w:rPr>
          <w:sz w:val="24"/>
          <w:szCs w:val="24"/>
        </w:rPr>
      </w:pPr>
      <w:r w:rsidRPr="00730857">
        <w:rPr>
          <w:sz w:val="24"/>
          <w:szCs w:val="24"/>
          <w:lang w:eastAsia="ja-JP"/>
        </w:rPr>
        <w:t>The p</w:t>
      </w:r>
      <w:r w:rsidRPr="00730857">
        <w:rPr>
          <w:rFonts w:hint="eastAsia"/>
          <w:sz w:val="24"/>
          <w:szCs w:val="24"/>
        </w:rPr>
        <w:t>rimary MN sends</w:t>
      </w:r>
      <w:r w:rsidRPr="00730857">
        <w:rPr>
          <w:sz w:val="24"/>
          <w:szCs w:val="24"/>
        </w:rPr>
        <w:t xml:space="preserve"> the</w:t>
      </w:r>
      <w:r w:rsidRPr="00730857">
        <w:rPr>
          <w:rFonts w:hint="eastAsia"/>
          <w:sz w:val="24"/>
          <w:szCs w:val="24"/>
        </w:rPr>
        <w:t xml:space="preserve"> buffered data with </w:t>
      </w:r>
      <w:r w:rsidRPr="00730857">
        <w:rPr>
          <w:sz w:val="24"/>
          <w:szCs w:val="24"/>
        </w:rPr>
        <w:t xml:space="preserve">the </w:t>
      </w:r>
      <w:r w:rsidRPr="00730857">
        <w:rPr>
          <w:rFonts w:hint="eastAsia"/>
          <w:sz w:val="24"/>
          <w:szCs w:val="24"/>
        </w:rPr>
        <w:t xml:space="preserve">highest priority to </w:t>
      </w:r>
      <w:r w:rsidRPr="00730857">
        <w:rPr>
          <w:sz w:val="24"/>
          <w:szCs w:val="24"/>
        </w:rPr>
        <w:t xml:space="preserve">the </w:t>
      </w:r>
      <w:r w:rsidRPr="00730857">
        <w:rPr>
          <w:rFonts w:hint="eastAsia"/>
          <w:sz w:val="24"/>
          <w:szCs w:val="24"/>
        </w:rPr>
        <w:t xml:space="preserve">oneM2M platform. If multiple data </w:t>
      </w:r>
      <w:r w:rsidRPr="00730857">
        <w:rPr>
          <w:rFonts w:hint="eastAsia"/>
          <w:sz w:val="24"/>
          <w:szCs w:val="24"/>
          <w:lang w:eastAsia="zh-CN"/>
        </w:rPr>
        <w:t>has</w:t>
      </w:r>
      <w:r w:rsidRPr="00730857">
        <w:rPr>
          <w:rFonts w:hint="eastAsia"/>
          <w:sz w:val="24"/>
          <w:szCs w:val="24"/>
        </w:rPr>
        <w:t xml:space="preserve"> the highest priority</w:t>
      </w:r>
      <w:r w:rsidRPr="00730857">
        <w:rPr>
          <w:sz w:val="24"/>
          <w:szCs w:val="24"/>
        </w:rPr>
        <w:t xml:space="preserve"> then the</w:t>
      </w:r>
      <w:r w:rsidRPr="00730857">
        <w:rPr>
          <w:rFonts w:hint="eastAsia"/>
          <w:sz w:val="24"/>
          <w:szCs w:val="24"/>
        </w:rPr>
        <w:t xml:space="preserve"> data flow of </w:t>
      </w:r>
      <w:r w:rsidRPr="00730857">
        <w:rPr>
          <w:sz w:val="24"/>
          <w:szCs w:val="24"/>
        </w:rPr>
        <w:t xml:space="preserve">the </w:t>
      </w:r>
      <w:r w:rsidRPr="00730857">
        <w:rPr>
          <w:rFonts w:hint="eastAsia"/>
          <w:sz w:val="24"/>
          <w:szCs w:val="24"/>
        </w:rPr>
        <w:t xml:space="preserve">least recent </w:t>
      </w:r>
      <w:r w:rsidRPr="00730857">
        <w:rPr>
          <w:sz w:val="24"/>
          <w:szCs w:val="24"/>
        </w:rPr>
        <w:t xml:space="preserve">data </w:t>
      </w:r>
      <w:r w:rsidRPr="00730857">
        <w:rPr>
          <w:rFonts w:hint="eastAsia"/>
          <w:sz w:val="24"/>
          <w:szCs w:val="24"/>
        </w:rPr>
        <w:t>transmitted is selected.</w:t>
      </w:r>
    </w:p>
    <w:p w14:paraId="2D0FB173" w14:textId="77777777" w:rsidR="000E289B" w:rsidRPr="00730857" w:rsidRDefault="000E289B" w:rsidP="000E289B">
      <w:pPr>
        <w:pStyle w:val="BN"/>
        <w:rPr>
          <w:sz w:val="24"/>
          <w:szCs w:val="24"/>
        </w:rPr>
      </w:pPr>
      <w:r w:rsidRPr="00730857">
        <w:rPr>
          <w:sz w:val="24"/>
          <w:szCs w:val="24"/>
          <w:lang w:eastAsia="ja-JP"/>
        </w:rPr>
        <w:t>The s</w:t>
      </w:r>
      <w:r w:rsidRPr="00730857">
        <w:rPr>
          <w:rFonts w:hint="eastAsia"/>
          <w:sz w:val="24"/>
          <w:szCs w:val="24"/>
        </w:rPr>
        <w:t xml:space="preserve">econdary MN confirms </w:t>
      </w:r>
      <w:r w:rsidRPr="00730857">
        <w:rPr>
          <w:sz w:val="24"/>
          <w:szCs w:val="24"/>
        </w:rPr>
        <w:t xml:space="preserve">the </w:t>
      </w:r>
      <w:r w:rsidRPr="00730857">
        <w:rPr>
          <w:rFonts w:hint="eastAsia"/>
          <w:sz w:val="24"/>
          <w:szCs w:val="24"/>
        </w:rPr>
        <w:t xml:space="preserve">status of </w:t>
      </w:r>
      <w:r w:rsidRPr="00730857">
        <w:rPr>
          <w:sz w:val="24"/>
          <w:szCs w:val="24"/>
        </w:rPr>
        <w:t xml:space="preserve">the </w:t>
      </w:r>
      <w:r w:rsidRPr="00730857">
        <w:rPr>
          <w:rFonts w:hint="eastAsia"/>
          <w:sz w:val="24"/>
          <w:szCs w:val="24"/>
        </w:rPr>
        <w:t>primary MN and</w:t>
      </w:r>
      <w:r w:rsidRPr="00730857">
        <w:rPr>
          <w:sz w:val="24"/>
          <w:szCs w:val="24"/>
        </w:rPr>
        <w:t>,</w:t>
      </w:r>
      <w:r w:rsidRPr="00730857">
        <w:rPr>
          <w:rFonts w:hint="eastAsia"/>
          <w:sz w:val="24"/>
          <w:szCs w:val="24"/>
        </w:rPr>
        <w:t xml:space="preserve"> </w:t>
      </w:r>
      <w:r w:rsidRPr="00730857">
        <w:rPr>
          <w:sz w:val="24"/>
          <w:szCs w:val="24"/>
        </w:rPr>
        <w:t xml:space="preserve">as the </w:t>
      </w:r>
      <w:r w:rsidRPr="00730857">
        <w:rPr>
          <w:rFonts w:hint="eastAsia"/>
          <w:sz w:val="24"/>
          <w:szCs w:val="24"/>
        </w:rPr>
        <w:t xml:space="preserve">primary MN </w:t>
      </w:r>
      <w:r w:rsidRPr="00730857">
        <w:rPr>
          <w:sz w:val="24"/>
          <w:szCs w:val="24"/>
        </w:rPr>
        <w:t>is</w:t>
      </w:r>
      <w:r w:rsidRPr="00730857">
        <w:rPr>
          <w:rFonts w:hint="eastAsia"/>
          <w:sz w:val="24"/>
          <w:szCs w:val="24"/>
        </w:rPr>
        <w:t xml:space="preserve"> active</w:t>
      </w:r>
      <w:r w:rsidRPr="00730857">
        <w:rPr>
          <w:sz w:val="24"/>
          <w:szCs w:val="24"/>
        </w:rPr>
        <w:t>,</w:t>
      </w:r>
      <w:r w:rsidRPr="00730857">
        <w:rPr>
          <w:rFonts w:hint="eastAsia"/>
          <w:sz w:val="24"/>
          <w:szCs w:val="24"/>
        </w:rPr>
        <w:t xml:space="preserve"> </w:t>
      </w:r>
      <w:r w:rsidRPr="00730857">
        <w:rPr>
          <w:sz w:val="24"/>
          <w:szCs w:val="24"/>
        </w:rPr>
        <w:t>it stops</w:t>
      </w:r>
      <w:r w:rsidRPr="00730857">
        <w:rPr>
          <w:rFonts w:hint="eastAsia"/>
          <w:sz w:val="24"/>
          <w:szCs w:val="24"/>
        </w:rPr>
        <w:t xml:space="preserve"> </w:t>
      </w:r>
      <w:r w:rsidRPr="00730857">
        <w:rPr>
          <w:sz w:val="24"/>
          <w:szCs w:val="24"/>
        </w:rPr>
        <w:t xml:space="preserve">the </w:t>
      </w:r>
      <w:r w:rsidRPr="00730857">
        <w:rPr>
          <w:rFonts w:hint="eastAsia"/>
          <w:sz w:val="24"/>
          <w:szCs w:val="24"/>
        </w:rPr>
        <w:t>secondary MN</w:t>
      </w:r>
      <w:r w:rsidRPr="00730857">
        <w:rPr>
          <w:sz w:val="24"/>
          <w:szCs w:val="24"/>
        </w:rPr>
        <w:t xml:space="preserve"> from</w:t>
      </w:r>
      <w:r w:rsidRPr="00730857">
        <w:rPr>
          <w:rFonts w:hint="eastAsia"/>
          <w:sz w:val="24"/>
          <w:szCs w:val="24"/>
        </w:rPr>
        <w:t xml:space="preserve"> sending buffered data.</w:t>
      </w:r>
    </w:p>
    <w:p w14:paraId="4E176444" w14:textId="77777777" w:rsidR="000E289B" w:rsidRPr="00730857" w:rsidRDefault="000E289B" w:rsidP="000E289B">
      <w:pPr>
        <w:pStyle w:val="BN"/>
        <w:rPr>
          <w:sz w:val="24"/>
          <w:szCs w:val="24"/>
        </w:rPr>
      </w:pPr>
      <w:r w:rsidRPr="00730857">
        <w:rPr>
          <w:rFonts w:hint="eastAsia"/>
          <w:sz w:val="24"/>
          <w:szCs w:val="24"/>
        </w:rPr>
        <w:t>After</w:t>
      </w:r>
      <w:r w:rsidRPr="00730857">
        <w:rPr>
          <w:sz w:val="24"/>
          <w:szCs w:val="24"/>
        </w:rPr>
        <w:t xml:space="preserve"> a</w:t>
      </w:r>
      <w:r w:rsidRPr="00730857">
        <w:rPr>
          <w:rFonts w:hint="eastAsia"/>
          <w:sz w:val="24"/>
          <w:szCs w:val="24"/>
        </w:rPr>
        <w:t xml:space="preserve"> pre-defined time</w:t>
      </w:r>
      <w:r w:rsidRPr="00730857">
        <w:rPr>
          <w:rFonts w:hint="eastAsia"/>
          <w:sz w:val="24"/>
          <w:szCs w:val="24"/>
          <w:lang w:eastAsia="zh-CN"/>
        </w:rPr>
        <w:t xml:space="preserve"> </w:t>
      </w:r>
      <w:r w:rsidRPr="00730857">
        <w:rPr>
          <w:rFonts w:hint="eastAsia"/>
          <w:sz w:val="24"/>
          <w:szCs w:val="24"/>
        </w:rPr>
        <w:t>interval</w:t>
      </w:r>
      <w:r w:rsidRPr="00730857">
        <w:rPr>
          <w:rFonts w:hint="eastAsia"/>
          <w:sz w:val="24"/>
          <w:szCs w:val="24"/>
          <w:lang w:eastAsia="zh-CN"/>
        </w:rPr>
        <w:t>,</w:t>
      </w:r>
      <w:r w:rsidRPr="00730857">
        <w:rPr>
          <w:sz w:val="24"/>
          <w:szCs w:val="24"/>
        </w:rPr>
        <w:t xml:space="preserve"> the</w:t>
      </w:r>
      <w:r w:rsidRPr="00730857">
        <w:rPr>
          <w:rFonts w:hint="eastAsia"/>
          <w:sz w:val="24"/>
          <w:szCs w:val="24"/>
        </w:rPr>
        <w:t xml:space="preserve"> primary or secondary MN receives </w:t>
      </w:r>
      <w:r w:rsidRPr="00730857">
        <w:rPr>
          <w:sz w:val="24"/>
          <w:szCs w:val="24"/>
        </w:rPr>
        <w:t>further</w:t>
      </w:r>
      <w:r w:rsidRPr="00730857">
        <w:rPr>
          <w:rFonts w:hint="eastAsia"/>
          <w:sz w:val="24"/>
          <w:szCs w:val="24"/>
        </w:rPr>
        <w:t xml:space="preserve"> data from either </w:t>
      </w:r>
      <w:r w:rsidRPr="00730857">
        <w:rPr>
          <w:sz w:val="24"/>
          <w:szCs w:val="24"/>
        </w:rPr>
        <w:t xml:space="preserve">the </w:t>
      </w:r>
      <w:r w:rsidRPr="00730857">
        <w:rPr>
          <w:rFonts w:hint="eastAsia"/>
          <w:sz w:val="24"/>
          <w:szCs w:val="24"/>
        </w:rPr>
        <w:t>PLCs or DCS.</w:t>
      </w:r>
    </w:p>
    <w:p w14:paraId="726E5639" w14:textId="77777777" w:rsidR="000E289B" w:rsidRPr="00CA5943" w:rsidRDefault="000E289B">
      <w:pPr>
        <w:pStyle w:val="1"/>
        <w:numPr>
          <w:ilvl w:val="2"/>
          <w:numId w:val="36"/>
        </w:numPr>
        <w:tabs>
          <w:tab w:val="clear" w:pos="794"/>
          <w:tab w:val="clear" w:pos="1191"/>
          <w:tab w:val="clear" w:pos="1588"/>
          <w:tab w:val="clear" w:pos="1985"/>
        </w:tabs>
        <w:spacing w:before="160"/>
        <w:pPrChange w:id="25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59" w:name="_Toc441137646"/>
      <w:bookmarkStart w:id="260" w:name="_Toc478569595"/>
      <w:bookmarkStart w:id="261" w:name="_Toc478570325"/>
      <w:r w:rsidRPr="00062E56">
        <w:t>Alternative flow</w:t>
      </w:r>
      <w:bookmarkEnd w:id="259"/>
      <w:bookmarkEnd w:id="260"/>
      <w:bookmarkEnd w:id="261"/>
    </w:p>
    <w:p w14:paraId="0DEEBA87" w14:textId="77777777" w:rsidR="000E289B" w:rsidRPr="000A0FC5" w:rsidRDefault="000E289B">
      <w:pPr>
        <w:pStyle w:val="BN"/>
        <w:numPr>
          <w:ilvl w:val="0"/>
          <w:numId w:val="38"/>
        </w:numPr>
        <w:rPr>
          <w:sz w:val="24"/>
          <w:szCs w:val="24"/>
          <w:lang w:eastAsia="ja-JP"/>
        </w:rPr>
        <w:pPrChange w:id="262" w:author="Kenichi Yamamoto" w:date="2017-08-11T21:26:00Z">
          <w:pPr>
            <w:pStyle w:val="BN"/>
            <w:numPr>
              <w:numId w:val="50"/>
            </w:numPr>
            <w:tabs>
              <w:tab w:val="clear" w:pos="737"/>
              <w:tab w:val="num" w:pos="360"/>
            </w:tabs>
            <w:ind w:left="720" w:hanging="720"/>
          </w:pPr>
        </w:pPrChange>
      </w:pPr>
      <w:r w:rsidRPr="000A0FC5">
        <w:rPr>
          <w:rFonts w:hint="eastAsia"/>
          <w:sz w:val="24"/>
          <w:szCs w:val="24"/>
          <w:lang w:eastAsia="ja-JP"/>
        </w:rPr>
        <w:t xml:space="preserve">When </w:t>
      </w:r>
      <w:r w:rsidRPr="000A0FC5">
        <w:rPr>
          <w:sz w:val="24"/>
          <w:szCs w:val="24"/>
          <w:lang w:eastAsia="ja-JP"/>
        </w:rPr>
        <w:t xml:space="preserve">the </w:t>
      </w:r>
      <w:r w:rsidRPr="000A0FC5">
        <w:rPr>
          <w:rFonts w:hint="eastAsia"/>
          <w:sz w:val="24"/>
          <w:szCs w:val="24"/>
          <w:lang w:eastAsia="ja-JP"/>
        </w:rPr>
        <w:t xml:space="preserve">secondary MN confirms that </w:t>
      </w:r>
      <w:r w:rsidRPr="000A0FC5">
        <w:rPr>
          <w:sz w:val="24"/>
          <w:szCs w:val="24"/>
          <w:lang w:eastAsia="ja-JP"/>
        </w:rPr>
        <w:t xml:space="preserve">the </w:t>
      </w:r>
      <w:r w:rsidRPr="000A0FC5">
        <w:rPr>
          <w:rFonts w:hint="eastAsia"/>
          <w:sz w:val="24"/>
          <w:szCs w:val="24"/>
          <w:lang w:eastAsia="ja-JP"/>
        </w:rPr>
        <w:t>primary MN is not working</w:t>
      </w:r>
      <w:r w:rsidRPr="000A0FC5">
        <w:rPr>
          <w:sz w:val="24"/>
          <w:szCs w:val="24"/>
          <w:lang w:eastAsia="ja-JP"/>
        </w:rPr>
        <w:t xml:space="preserve"> the</w:t>
      </w:r>
      <w:r w:rsidRPr="000A0FC5">
        <w:rPr>
          <w:rFonts w:hint="eastAsia"/>
          <w:sz w:val="24"/>
          <w:szCs w:val="24"/>
          <w:lang w:eastAsia="ja-JP"/>
        </w:rPr>
        <w:t xml:space="preserve"> secondary MN sends buffered data.</w:t>
      </w:r>
    </w:p>
    <w:p w14:paraId="1A767D39" w14:textId="77777777" w:rsidR="000E289B" w:rsidRPr="00730857" w:rsidRDefault="000E289B" w:rsidP="000E289B">
      <w:pPr>
        <w:pStyle w:val="BN"/>
        <w:rPr>
          <w:sz w:val="24"/>
          <w:szCs w:val="24"/>
          <w:lang w:eastAsia="ja-JP"/>
        </w:rPr>
      </w:pPr>
      <w:r w:rsidRPr="00730857">
        <w:rPr>
          <w:rFonts w:hint="eastAsia"/>
          <w:sz w:val="24"/>
          <w:szCs w:val="24"/>
          <w:lang w:eastAsia="ja-JP"/>
        </w:rPr>
        <w:t xml:space="preserve">After </w:t>
      </w:r>
      <w:r w:rsidRPr="00730857">
        <w:rPr>
          <w:sz w:val="24"/>
          <w:szCs w:val="24"/>
          <w:lang w:eastAsia="ja-JP"/>
        </w:rPr>
        <w:t xml:space="preserve">a </w:t>
      </w:r>
      <w:r w:rsidRPr="00730857">
        <w:rPr>
          <w:rFonts w:hint="eastAsia"/>
          <w:sz w:val="24"/>
          <w:szCs w:val="24"/>
          <w:lang w:eastAsia="ja-JP"/>
        </w:rPr>
        <w:t>pre-defined time</w:t>
      </w:r>
      <w:r w:rsidRPr="00730857">
        <w:rPr>
          <w:rFonts w:hint="eastAsia"/>
          <w:sz w:val="24"/>
          <w:szCs w:val="24"/>
          <w:lang w:eastAsia="zh-CN"/>
        </w:rPr>
        <w:t xml:space="preserve"> </w:t>
      </w:r>
      <w:r w:rsidRPr="00730857">
        <w:rPr>
          <w:rFonts w:hint="eastAsia"/>
          <w:sz w:val="24"/>
          <w:szCs w:val="24"/>
          <w:lang w:eastAsia="ja-JP"/>
        </w:rPr>
        <w:t>interval</w:t>
      </w:r>
      <w:r w:rsidRPr="00730857">
        <w:rPr>
          <w:rFonts w:hint="eastAsia"/>
          <w:sz w:val="24"/>
          <w:szCs w:val="24"/>
          <w:lang w:eastAsia="zh-CN"/>
        </w:rPr>
        <w:t>,</w:t>
      </w:r>
      <w:r w:rsidRPr="00730857">
        <w:rPr>
          <w:sz w:val="24"/>
          <w:szCs w:val="24"/>
          <w:lang w:eastAsia="ja-JP"/>
        </w:rPr>
        <w:t xml:space="preserve"> the</w:t>
      </w:r>
      <w:r w:rsidRPr="00730857">
        <w:rPr>
          <w:rFonts w:hint="eastAsia"/>
          <w:sz w:val="24"/>
          <w:szCs w:val="24"/>
          <w:lang w:eastAsia="ja-JP"/>
        </w:rPr>
        <w:t xml:space="preserve"> secondary MN receives </w:t>
      </w:r>
      <w:r w:rsidRPr="00730857">
        <w:rPr>
          <w:sz w:val="24"/>
          <w:szCs w:val="24"/>
          <w:lang w:eastAsia="ja-JP"/>
        </w:rPr>
        <w:t>further</w:t>
      </w:r>
      <w:r w:rsidRPr="00730857">
        <w:rPr>
          <w:rFonts w:hint="eastAsia"/>
          <w:sz w:val="24"/>
          <w:szCs w:val="24"/>
          <w:lang w:eastAsia="ja-JP"/>
        </w:rPr>
        <w:t xml:space="preserve"> data from either </w:t>
      </w:r>
      <w:r w:rsidRPr="00730857">
        <w:rPr>
          <w:sz w:val="24"/>
          <w:szCs w:val="24"/>
          <w:lang w:eastAsia="ja-JP"/>
        </w:rPr>
        <w:t xml:space="preserve">the </w:t>
      </w:r>
      <w:r w:rsidRPr="00730857">
        <w:rPr>
          <w:rFonts w:hint="eastAsia"/>
          <w:sz w:val="24"/>
          <w:szCs w:val="24"/>
          <w:lang w:eastAsia="ja-JP"/>
        </w:rPr>
        <w:t>PLCs or DCSs.</w:t>
      </w:r>
    </w:p>
    <w:p w14:paraId="4EAEC5AE" w14:textId="77777777" w:rsidR="000E289B" w:rsidRPr="00CA5943" w:rsidRDefault="000E289B">
      <w:pPr>
        <w:pStyle w:val="1"/>
        <w:numPr>
          <w:ilvl w:val="2"/>
          <w:numId w:val="36"/>
        </w:numPr>
        <w:tabs>
          <w:tab w:val="clear" w:pos="794"/>
          <w:tab w:val="clear" w:pos="1191"/>
          <w:tab w:val="clear" w:pos="1588"/>
          <w:tab w:val="clear" w:pos="1985"/>
        </w:tabs>
        <w:spacing w:before="160"/>
        <w:pPrChange w:id="26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64" w:name="_Toc441137647"/>
      <w:bookmarkStart w:id="265" w:name="_Toc478569596"/>
      <w:bookmarkStart w:id="266" w:name="_Toc478570326"/>
      <w:r w:rsidRPr="00062E56">
        <w:t>Post-conditions</w:t>
      </w:r>
      <w:bookmarkEnd w:id="264"/>
      <w:bookmarkEnd w:id="265"/>
      <w:bookmarkEnd w:id="266"/>
    </w:p>
    <w:p w14:paraId="21E2731D" w14:textId="77777777" w:rsidR="000E289B" w:rsidRPr="00CA5943" w:rsidRDefault="000E289B" w:rsidP="000E289B">
      <w:r w:rsidRPr="00CA5943">
        <w:rPr>
          <w:rFonts w:hint="eastAsia"/>
        </w:rPr>
        <w:t xml:space="preserve">When </w:t>
      </w:r>
      <w:r w:rsidRPr="00CA5943">
        <w:t xml:space="preserve">the </w:t>
      </w:r>
      <w:r w:rsidRPr="00CA5943">
        <w:rPr>
          <w:rFonts w:hint="eastAsia"/>
        </w:rPr>
        <w:t xml:space="preserve">process </w:t>
      </w:r>
      <w:r w:rsidRPr="00CA5943">
        <w:rPr>
          <w:rFonts w:hint="eastAsia"/>
          <w:lang w:eastAsia="zh-CN"/>
        </w:rPr>
        <w:t xml:space="preserve">of </w:t>
      </w:r>
      <w:r w:rsidRPr="00CA5943">
        <w:rPr>
          <w:rFonts w:hint="eastAsia"/>
        </w:rPr>
        <w:t xml:space="preserve">sending data is not completed within </w:t>
      </w:r>
      <w:r w:rsidRPr="00CA5943">
        <w:t xml:space="preserve">the </w:t>
      </w:r>
      <w:r w:rsidRPr="00CA5943">
        <w:rPr>
          <w:rFonts w:hint="eastAsia"/>
        </w:rPr>
        <w:t>time</w:t>
      </w:r>
      <w:r w:rsidRPr="00CA5943">
        <w:rPr>
          <w:rFonts w:hint="eastAsia"/>
          <w:lang w:eastAsia="zh-CN"/>
        </w:rPr>
        <w:t xml:space="preserve"> </w:t>
      </w:r>
      <w:r w:rsidRPr="00CA5943">
        <w:rPr>
          <w:rFonts w:hint="eastAsia"/>
        </w:rPr>
        <w:t>interval</w:t>
      </w:r>
      <w:r w:rsidRPr="00CA5943">
        <w:t>,</w:t>
      </w:r>
      <w:r w:rsidRPr="00CA5943">
        <w:rPr>
          <w:rFonts w:hint="eastAsia"/>
        </w:rPr>
        <w:t xml:space="preserve"> or </w:t>
      </w:r>
      <w:r w:rsidRPr="00CA5943">
        <w:t xml:space="preserve">the </w:t>
      </w:r>
      <w:r w:rsidRPr="00CA5943">
        <w:rPr>
          <w:rFonts w:hint="eastAsia"/>
        </w:rPr>
        <w:t xml:space="preserve">oneM2M platform does not receive </w:t>
      </w:r>
      <w:r w:rsidRPr="00CA5943">
        <w:t xml:space="preserve">the </w:t>
      </w:r>
      <w:r w:rsidRPr="00CA5943">
        <w:rPr>
          <w:rFonts w:hint="eastAsia"/>
        </w:rPr>
        <w:t xml:space="preserve">data, </w:t>
      </w:r>
      <w:r w:rsidRPr="00CA5943">
        <w:t xml:space="preserve">the </w:t>
      </w:r>
      <w:r w:rsidRPr="00CA5943">
        <w:rPr>
          <w:rFonts w:hint="eastAsia"/>
        </w:rPr>
        <w:t xml:space="preserve">primary or secondary MN sends </w:t>
      </w:r>
      <w:r w:rsidRPr="00CA5943">
        <w:t xml:space="preserve">the buffered </w:t>
      </w:r>
      <w:r w:rsidRPr="00CA5943">
        <w:rPr>
          <w:rFonts w:hint="eastAsia"/>
        </w:rPr>
        <w:t>data again</w:t>
      </w:r>
      <w:r w:rsidRPr="00CA5943">
        <w:t>.</w:t>
      </w:r>
    </w:p>
    <w:p w14:paraId="0766DD48" w14:textId="77777777" w:rsidR="000E289B" w:rsidRPr="00CA5943" w:rsidRDefault="000E289B">
      <w:pPr>
        <w:pStyle w:val="1"/>
        <w:numPr>
          <w:ilvl w:val="2"/>
          <w:numId w:val="36"/>
        </w:numPr>
        <w:tabs>
          <w:tab w:val="clear" w:pos="794"/>
          <w:tab w:val="clear" w:pos="1191"/>
          <w:tab w:val="clear" w:pos="1588"/>
          <w:tab w:val="clear" w:pos="1985"/>
        </w:tabs>
        <w:spacing w:before="160"/>
        <w:pPrChange w:id="26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68" w:name="_Toc441137648"/>
      <w:bookmarkStart w:id="269" w:name="_Toc478569597"/>
      <w:bookmarkStart w:id="270" w:name="_Toc478570327"/>
      <w:r w:rsidRPr="00062E56">
        <w:lastRenderedPageBreak/>
        <w:t>High Level Illustration</w:t>
      </w:r>
      <w:bookmarkEnd w:id="268"/>
      <w:bookmarkEnd w:id="269"/>
      <w:bookmarkEnd w:id="270"/>
    </w:p>
    <w:p w14:paraId="1043BA0C" w14:textId="77777777" w:rsidR="000E289B" w:rsidRPr="00CA5943" w:rsidRDefault="000E289B" w:rsidP="000E289B">
      <w:pPr>
        <w:pStyle w:val="FL"/>
        <w:rPr>
          <w:lang w:eastAsia="ja-JP"/>
        </w:rPr>
      </w:pPr>
      <w:r w:rsidRPr="00CA5943">
        <w:rPr>
          <w:rFonts w:hint="eastAsia"/>
          <w:noProof/>
          <w:lang w:val="en-US" w:eastAsia="zh-CN"/>
        </w:rPr>
        <w:drawing>
          <wp:inline distT="0" distB="0" distL="0" distR="0" wp14:anchorId="2529048D" wp14:editId="31A05CA1">
            <wp:extent cx="5774055" cy="4879975"/>
            <wp:effectExtent l="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19" cstate="print">
                      <a:extLst>
                        <a:ext uri="{28A0092B-C50C-407E-A947-70E740481C1C}">
                          <a14:useLocalDpi xmlns:a14="http://schemas.microsoft.com/office/drawing/2010/main" val="0"/>
                        </a:ext>
                      </a:extLst>
                    </a:blip>
                    <a:srcRect r="29146" b="19958"/>
                    <a:stretch>
                      <a:fillRect/>
                    </a:stretch>
                  </pic:blipFill>
                  <pic:spPr bwMode="auto">
                    <a:xfrm>
                      <a:off x="0" y="0"/>
                      <a:ext cx="5774055" cy="4879975"/>
                    </a:xfrm>
                    <a:prstGeom prst="rect">
                      <a:avLst/>
                    </a:prstGeom>
                    <a:noFill/>
                    <a:ln>
                      <a:noFill/>
                    </a:ln>
                  </pic:spPr>
                </pic:pic>
              </a:graphicData>
            </a:graphic>
          </wp:inline>
        </w:drawing>
      </w:r>
    </w:p>
    <w:p w14:paraId="11451C41" w14:textId="77777777" w:rsidR="000E289B" w:rsidRPr="00CA5943" w:rsidRDefault="000E289B" w:rsidP="000E289B">
      <w:pPr>
        <w:pStyle w:val="TF"/>
        <w:rPr>
          <w:lang w:eastAsia="ja-JP"/>
        </w:rPr>
      </w:pPr>
      <w:r>
        <w:rPr>
          <w:lang w:eastAsia="ja-JP"/>
        </w:rPr>
        <w:t>Figure 7</w:t>
      </w:r>
      <w:r w:rsidRPr="00CA5943">
        <w:rPr>
          <w:lang w:eastAsia="ja-JP"/>
        </w:rPr>
        <w:t>.</w:t>
      </w:r>
      <w:r w:rsidRPr="00CA5943">
        <w:rPr>
          <w:rFonts w:hint="eastAsia"/>
          <w:lang w:eastAsia="ja-JP"/>
        </w:rPr>
        <w:t>5</w:t>
      </w:r>
      <w:r w:rsidRPr="00CA5943">
        <w:rPr>
          <w:lang w:eastAsia="ja-JP"/>
        </w:rPr>
        <w:t>.</w:t>
      </w:r>
      <w:r>
        <w:rPr>
          <w:rFonts w:eastAsia="宋体" w:hint="eastAsia"/>
          <w:lang w:eastAsia="zh-CN"/>
        </w:rPr>
        <w:t>8</w:t>
      </w:r>
      <w:r w:rsidRPr="00CA5943">
        <w:rPr>
          <w:lang w:eastAsia="zh-CN"/>
        </w:rPr>
        <w:t>-1:</w:t>
      </w:r>
      <w:r w:rsidRPr="00CA5943">
        <w:rPr>
          <w:lang w:eastAsia="ja-JP"/>
        </w:rPr>
        <w:t xml:space="preserve"> High-level Illustration of Real Time Data Collection</w:t>
      </w:r>
    </w:p>
    <w:p w14:paraId="23599E71" w14:textId="77777777" w:rsidR="000E289B" w:rsidRPr="00CA5943" w:rsidRDefault="000E289B">
      <w:pPr>
        <w:pStyle w:val="1"/>
        <w:numPr>
          <w:ilvl w:val="2"/>
          <w:numId w:val="36"/>
        </w:numPr>
        <w:tabs>
          <w:tab w:val="clear" w:pos="794"/>
          <w:tab w:val="clear" w:pos="1191"/>
          <w:tab w:val="clear" w:pos="1588"/>
          <w:tab w:val="clear" w:pos="1985"/>
        </w:tabs>
        <w:spacing w:before="160"/>
        <w:pPrChange w:id="27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72" w:name="_Toc441137649"/>
      <w:bookmarkStart w:id="273" w:name="_Toc478569598"/>
      <w:bookmarkStart w:id="274" w:name="_Toc478570328"/>
      <w:r w:rsidRPr="00CA5943">
        <w:t xml:space="preserve">Potential </w:t>
      </w:r>
      <w:r w:rsidRPr="00CA5943">
        <w:rPr>
          <w:rFonts w:hint="eastAsia"/>
        </w:rPr>
        <w:t>R</w:t>
      </w:r>
      <w:r w:rsidRPr="00CA5943">
        <w:t>equirements</w:t>
      </w:r>
      <w:bookmarkEnd w:id="272"/>
      <w:bookmarkEnd w:id="273"/>
      <w:bookmarkEnd w:id="274"/>
    </w:p>
    <w:p w14:paraId="40200AB3" w14:textId="5E5E8093" w:rsidR="000E289B" w:rsidRPr="009E3CFC" w:rsidRDefault="000E289B">
      <w:pPr>
        <w:pStyle w:val="BN"/>
        <w:numPr>
          <w:ilvl w:val="0"/>
          <w:numId w:val="41"/>
        </w:numPr>
        <w:rPr>
          <w:sz w:val="24"/>
          <w:szCs w:val="24"/>
        </w:rPr>
        <w:pPrChange w:id="275" w:author="Kenichi Yamamoto" w:date="2017-08-11T21:26:00Z">
          <w:pPr>
            <w:pStyle w:val="BN"/>
            <w:numPr>
              <w:numId w:val="51"/>
            </w:numPr>
            <w:tabs>
              <w:tab w:val="clear" w:pos="737"/>
              <w:tab w:val="num" w:pos="360"/>
            </w:tabs>
            <w:ind w:left="720" w:hanging="720"/>
          </w:pPr>
        </w:pPrChange>
      </w:pPr>
      <w:r w:rsidRPr="009E3CFC">
        <w:rPr>
          <w:sz w:val="24"/>
          <w:szCs w:val="24"/>
          <w:lang w:eastAsia="ja-JP"/>
        </w:rPr>
        <w:t>T</w:t>
      </w:r>
      <w:r w:rsidRPr="009E3CFC">
        <w:rPr>
          <w:rFonts w:hint="eastAsia"/>
          <w:sz w:val="24"/>
          <w:szCs w:val="24"/>
          <w:lang w:eastAsia="ja-JP"/>
        </w:rPr>
        <w:t xml:space="preserve">he </w:t>
      </w:r>
      <w:r w:rsidRPr="009E3CFC">
        <w:rPr>
          <w:rFonts w:hint="eastAsia"/>
          <w:sz w:val="24"/>
          <w:szCs w:val="24"/>
        </w:rPr>
        <w:t xml:space="preserve">oneM2M </w:t>
      </w:r>
      <w:r w:rsidRPr="009E3CFC">
        <w:rPr>
          <w:rFonts w:hint="eastAsia"/>
          <w:sz w:val="24"/>
          <w:szCs w:val="24"/>
          <w:lang w:eastAsia="ja-JP"/>
        </w:rPr>
        <w:t xml:space="preserve">system </w:t>
      </w:r>
      <w:r w:rsidRPr="009E3CFC">
        <w:rPr>
          <w:rFonts w:hint="eastAsia"/>
          <w:sz w:val="24"/>
          <w:szCs w:val="24"/>
        </w:rPr>
        <w:t xml:space="preserve">shall be able to identify </w:t>
      </w:r>
      <w:r w:rsidRPr="009E3CFC">
        <w:rPr>
          <w:rFonts w:hint="eastAsia"/>
          <w:sz w:val="24"/>
          <w:szCs w:val="24"/>
          <w:lang w:eastAsia="ja-JP"/>
        </w:rPr>
        <w:t xml:space="preserve">a series of </w:t>
      </w:r>
      <w:r w:rsidRPr="009E3CFC">
        <w:rPr>
          <w:rFonts w:hint="eastAsia"/>
          <w:sz w:val="24"/>
          <w:szCs w:val="24"/>
        </w:rPr>
        <w:t>data</w:t>
      </w:r>
      <w:r w:rsidRPr="009E3CFC">
        <w:rPr>
          <w:rFonts w:hint="eastAsia"/>
          <w:sz w:val="24"/>
          <w:szCs w:val="24"/>
          <w:lang w:eastAsia="ja-JP"/>
        </w:rPr>
        <w:t xml:space="preserve"> (e.g. time series data) and indicate </w:t>
      </w:r>
      <w:r w:rsidRPr="009E3CFC">
        <w:rPr>
          <w:sz w:val="24"/>
          <w:szCs w:val="24"/>
          <w:lang w:eastAsia="ja-JP"/>
        </w:rPr>
        <w:t xml:space="preserve">the </w:t>
      </w:r>
      <w:r w:rsidRPr="009E3CFC">
        <w:rPr>
          <w:rFonts w:hint="eastAsia"/>
          <w:sz w:val="24"/>
          <w:szCs w:val="24"/>
          <w:lang w:eastAsia="ja-JP"/>
        </w:rPr>
        <w:t>individual data belong</w:t>
      </w:r>
      <w:r w:rsidRPr="009E3CFC">
        <w:rPr>
          <w:sz w:val="24"/>
          <w:szCs w:val="24"/>
          <w:lang w:eastAsia="ja-JP"/>
        </w:rPr>
        <w:t>ing</w:t>
      </w:r>
      <w:r w:rsidRPr="009E3CFC">
        <w:rPr>
          <w:rFonts w:hint="eastAsia"/>
          <w:sz w:val="24"/>
          <w:szCs w:val="24"/>
          <w:lang w:eastAsia="ja-JP"/>
        </w:rPr>
        <w:t xml:space="preserve"> to this </w:t>
      </w:r>
      <w:proofErr w:type="gramStart"/>
      <w:r w:rsidRPr="009E3CFC">
        <w:rPr>
          <w:rFonts w:hint="eastAsia"/>
          <w:sz w:val="24"/>
          <w:szCs w:val="24"/>
          <w:lang w:eastAsia="ja-JP"/>
        </w:rPr>
        <w:t>series</w:t>
      </w:r>
      <w:r>
        <w:rPr>
          <w:sz w:val="24"/>
          <w:szCs w:val="24"/>
        </w:rPr>
        <w:t>(</w:t>
      </w:r>
      <w:proofErr w:type="gramEnd"/>
      <w:r w:rsidRPr="00CA5943">
        <w:rPr>
          <w:rFonts w:hint="eastAsia"/>
          <w:lang w:eastAsia="zh-CN"/>
        </w:rPr>
        <w:t>CMR-015</w:t>
      </w:r>
      <w:r w:rsidRPr="00730857">
        <w:rPr>
          <w:sz w:val="24"/>
          <w:szCs w:val="24"/>
        </w:rPr>
        <w:t>[</w:t>
      </w:r>
      <w:del w:id="276" w:author="Lenovo" w:date="2017-08-21T11:20:00Z">
        <w:r w:rsidRPr="002525ED" w:rsidDel="00F57A9B">
          <w:rPr>
            <w:sz w:val="24"/>
            <w:szCs w:val="24"/>
          </w:rPr>
          <w:delText>b-Y.oneM2M</w:delText>
        </w:r>
      </w:del>
      <w:ins w:id="277" w:author="Lenovo" w:date="2017-08-21T11:20:00Z">
        <w:r w:rsidR="00F57A9B">
          <w:rPr>
            <w:sz w:val="24"/>
            <w:szCs w:val="24"/>
          </w:rPr>
          <w:t>b-oneM2M</w:t>
        </w:r>
      </w:ins>
      <w:r w:rsidRPr="002525ED">
        <w:rPr>
          <w:sz w:val="24"/>
          <w:szCs w:val="24"/>
        </w:rPr>
        <w:t xml:space="preserve"> TS-0002</w:t>
      </w:r>
      <w:r w:rsidRPr="00CA5943">
        <w:t>]</w:t>
      </w:r>
      <w:r>
        <w:rPr>
          <w:sz w:val="24"/>
          <w:szCs w:val="24"/>
        </w:rPr>
        <w:t>)</w:t>
      </w:r>
      <w:r w:rsidRPr="009E3CFC">
        <w:rPr>
          <w:rFonts w:hint="eastAsia"/>
          <w:sz w:val="24"/>
          <w:szCs w:val="24"/>
        </w:rPr>
        <w:t>.</w:t>
      </w:r>
    </w:p>
    <w:p w14:paraId="284750F7" w14:textId="027E0651" w:rsidR="000E289B" w:rsidRPr="00CA5943" w:rsidRDefault="000E289B" w:rsidP="000E289B">
      <w:pPr>
        <w:pStyle w:val="BN"/>
      </w:pPr>
      <w:r w:rsidRPr="00730857">
        <w:rPr>
          <w:sz w:val="24"/>
          <w:szCs w:val="24"/>
          <w:lang w:eastAsia="ja-JP"/>
        </w:rPr>
        <w:t>T</w:t>
      </w:r>
      <w:r w:rsidRPr="00730857">
        <w:rPr>
          <w:rFonts w:hint="eastAsia"/>
          <w:sz w:val="24"/>
          <w:szCs w:val="24"/>
          <w:lang w:eastAsia="ja-JP"/>
        </w:rPr>
        <w:t xml:space="preserve">he </w:t>
      </w:r>
      <w:r w:rsidRPr="00730857">
        <w:rPr>
          <w:rFonts w:hint="eastAsia"/>
          <w:sz w:val="24"/>
          <w:szCs w:val="24"/>
        </w:rPr>
        <w:t xml:space="preserve">oneM2M </w:t>
      </w:r>
      <w:r w:rsidRPr="00730857">
        <w:rPr>
          <w:rFonts w:hint="eastAsia"/>
          <w:sz w:val="24"/>
          <w:szCs w:val="24"/>
          <w:lang w:eastAsia="ja-JP"/>
        </w:rPr>
        <w:t xml:space="preserve">system </w:t>
      </w:r>
      <w:r w:rsidRPr="00730857">
        <w:rPr>
          <w:rFonts w:hint="eastAsia"/>
          <w:sz w:val="24"/>
          <w:szCs w:val="24"/>
        </w:rPr>
        <w:t>shall be able to transmit data according to priority</w:t>
      </w:r>
      <w:r w:rsidRPr="00730857">
        <w:rPr>
          <w:sz w:val="24"/>
          <w:szCs w:val="24"/>
        </w:rPr>
        <w:t xml:space="preserve"> </w:t>
      </w:r>
      <w:r w:rsidRPr="00730857">
        <w:rPr>
          <w:rFonts w:hint="eastAsia"/>
          <w:sz w:val="24"/>
          <w:szCs w:val="24"/>
          <w:lang w:eastAsia="ja-JP"/>
        </w:rPr>
        <w:t>(</w:t>
      </w:r>
      <w:r w:rsidRPr="00730857">
        <w:rPr>
          <w:rFonts w:hint="eastAsia"/>
          <w:sz w:val="24"/>
          <w:szCs w:val="24"/>
        </w:rPr>
        <w:t>C</w:t>
      </w:r>
      <w:r>
        <w:rPr>
          <w:sz w:val="24"/>
          <w:szCs w:val="24"/>
        </w:rPr>
        <w:t>M</w:t>
      </w:r>
      <w:r w:rsidRPr="00730857">
        <w:rPr>
          <w:rFonts w:hint="eastAsia"/>
          <w:sz w:val="24"/>
          <w:szCs w:val="24"/>
        </w:rPr>
        <w:t>R-003</w:t>
      </w:r>
      <w:r w:rsidRPr="00730857">
        <w:rPr>
          <w:sz w:val="24"/>
          <w:szCs w:val="24"/>
        </w:rPr>
        <w:t xml:space="preserve"> [</w:t>
      </w:r>
      <w:del w:id="278" w:author="Lenovo" w:date="2017-08-21T11:20:00Z">
        <w:r w:rsidRPr="002525ED" w:rsidDel="00F57A9B">
          <w:rPr>
            <w:sz w:val="24"/>
            <w:szCs w:val="24"/>
          </w:rPr>
          <w:delText>b-Y.oneM2M</w:delText>
        </w:r>
      </w:del>
      <w:ins w:id="279" w:author="Lenovo" w:date="2017-08-21T11:20:00Z">
        <w:r w:rsidR="00F57A9B">
          <w:rPr>
            <w:sz w:val="24"/>
            <w:szCs w:val="24"/>
          </w:rPr>
          <w:t>b-oneM2M</w:t>
        </w:r>
      </w:ins>
      <w:r w:rsidRPr="002525ED">
        <w:rPr>
          <w:sz w:val="24"/>
          <w:szCs w:val="24"/>
        </w:rPr>
        <w:t xml:space="preserve"> TS-0002</w:t>
      </w:r>
      <w:r w:rsidRPr="00CA5943">
        <w:t>]</w:t>
      </w:r>
      <w:r w:rsidRPr="00CA5943">
        <w:rPr>
          <w:rFonts w:hint="eastAsia"/>
          <w:lang w:eastAsia="ja-JP"/>
        </w:rPr>
        <w:t>)</w:t>
      </w:r>
      <w:r w:rsidRPr="00CA5943">
        <w:rPr>
          <w:lang w:eastAsia="ja-JP"/>
        </w:rPr>
        <w:t>.</w:t>
      </w:r>
    </w:p>
    <w:p w14:paraId="52F9E8B3"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280"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281" w:name="_Toc441137650"/>
      <w:bookmarkStart w:id="282" w:name="_Toc478569599"/>
      <w:bookmarkStart w:id="283" w:name="_Toc478570329"/>
      <w:r w:rsidRPr="00CA5943">
        <w:rPr>
          <w:rFonts w:hint="eastAsia"/>
        </w:rPr>
        <w:t>Data</w:t>
      </w:r>
      <w:r w:rsidRPr="00CA5943">
        <w:t xml:space="preserve"> Encryption in Industrial Domain</w:t>
      </w:r>
      <w:bookmarkEnd w:id="281"/>
      <w:bookmarkEnd w:id="282"/>
      <w:bookmarkEnd w:id="283"/>
    </w:p>
    <w:p w14:paraId="5860F41E" w14:textId="77777777" w:rsidR="000E289B" w:rsidRPr="00CA5943" w:rsidRDefault="000E289B">
      <w:pPr>
        <w:pStyle w:val="1"/>
        <w:numPr>
          <w:ilvl w:val="2"/>
          <w:numId w:val="36"/>
        </w:numPr>
        <w:tabs>
          <w:tab w:val="clear" w:pos="794"/>
          <w:tab w:val="clear" w:pos="1191"/>
          <w:tab w:val="clear" w:pos="1588"/>
          <w:tab w:val="clear" w:pos="1985"/>
        </w:tabs>
        <w:spacing w:before="160"/>
        <w:pPrChange w:id="28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85" w:name="_Toc441137651"/>
      <w:bookmarkStart w:id="286" w:name="_Toc478569600"/>
      <w:bookmarkStart w:id="287" w:name="_Toc478570330"/>
      <w:r w:rsidRPr="00CA5943">
        <w:t>Description</w:t>
      </w:r>
      <w:bookmarkEnd w:id="285"/>
      <w:bookmarkEnd w:id="286"/>
      <w:bookmarkEnd w:id="287"/>
    </w:p>
    <w:p w14:paraId="1A81FB9E" w14:textId="77777777" w:rsidR="000E289B" w:rsidRPr="00CA5943" w:rsidRDefault="000E289B" w:rsidP="000E289B">
      <w:r w:rsidRPr="00CA5943">
        <w:t>In smart factories data is essential for the execution of automation and efficient manufacturing. Data needs to be secured by measures such as authentication, authorization and encryption. As smart factories may connect to remote servers through multiple, partially external public networks, it cannot be assumed that these networks are secure. Encrypting data to avoid it being stolen in an external network and protecting the integrity of data to avoid it being modified is necessary for data security.</w:t>
      </w:r>
    </w:p>
    <w:p w14:paraId="079E9247" w14:textId="77777777" w:rsidR="000E289B" w:rsidRPr="00CA5943" w:rsidRDefault="000E289B" w:rsidP="000E289B">
      <w:pPr>
        <w:keepNext/>
        <w:keepLines/>
      </w:pPr>
      <w:r w:rsidRPr="00CA5943">
        <w:lastRenderedPageBreak/>
        <w:t xml:space="preserve">In the industrial domain the requirements of encryption are different (for example, sensitive data such as confidential commercial secrets </w:t>
      </w:r>
      <w:r>
        <w:t>need to</w:t>
      </w:r>
      <w:r w:rsidRPr="00CA5943">
        <w:t xml:space="preserve"> be protected by strong encryption algorithms) and the capabilities of encryption/decryption vary for different devices (for example, for some low-cost devices, encryption/decryption with a long key may cause heavy loads to their poor processing units). Therefore each M2M application for smart factories needs proper encryption schemes to satisfy the various encryption requirements from application data while keeping the encryption/decryption loads acceptable to constrained devices.</w:t>
      </w:r>
    </w:p>
    <w:p w14:paraId="695E51E8" w14:textId="77777777" w:rsidR="000E289B" w:rsidRPr="00CA5943" w:rsidRDefault="000E289B" w:rsidP="000E289B">
      <w:pPr>
        <w:rPr>
          <w:lang w:eastAsia="zh-CN"/>
        </w:rPr>
      </w:pPr>
      <w:r w:rsidRPr="00CA5943">
        <w:t>M2M applications classify data into various levels based on the importance of the data and the capabilities of the devices. In the industrial domain the definition of sensitive data varies between products. For example, for manufactures of electric power grids, oil and gas, most data is sensitive since it includes confidential state secrets (required by governments to provide strong protection)</w:t>
      </w:r>
      <w:r w:rsidRPr="00CA5943">
        <w:rPr>
          <w:rFonts w:hint="eastAsia"/>
        </w:rPr>
        <w:t xml:space="preserve"> </w:t>
      </w:r>
      <w:r w:rsidRPr="00CA5943">
        <w:t>while for makers of electronic products, information of product designs such as appearance or material is sensitive, since competitors stealing the product information will cause commercial damage. Based on common requirements from the industrial domain classification of application data is as follows, but not limit to, the categories below (dependent on M2M applications)</w:t>
      </w:r>
    </w:p>
    <w:p w14:paraId="62792040" w14:textId="77777777" w:rsidR="000E289B" w:rsidRPr="008D1D4F" w:rsidRDefault="000E289B" w:rsidP="000E289B">
      <w:pPr>
        <w:pStyle w:val="B1"/>
        <w:rPr>
          <w:sz w:val="24"/>
          <w:szCs w:val="24"/>
          <w:lang w:eastAsia="zh-CN"/>
        </w:rPr>
      </w:pPr>
      <w:r w:rsidRPr="008D1D4F">
        <w:rPr>
          <w:b/>
          <w:sz w:val="24"/>
          <w:szCs w:val="24"/>
          <w:lang w:eastAsia="zh-CN"/>
        </w:rPr>
        <w:t>Sensitive data:</w:t>
      </w:r>
      <w:r w:rsidRPr="008D1D4F">
        <w:rPr>
          <w:sz w:val="24"/>
          <w:szCs w:val="24"/>
          <w:lang w:eastAsia="zh-CN"/>
        </w:rPr>
        <w:t xml:space="preserve"> encryption strength is required (e.g. with longer key or electronic signature); sensitive data includes such as:</w:t>
      </w:r>
    </w:p>
    <w:p w14:paraId="5BD71176" w14:textId="77777777" w:rsidR="000E289B" w:rsidRPr="008D1D4F" w:rsidRDefault="000E289B" w:rsidP="000E289B">
      <w:pPr>
        <w:pStyle w:val="B2"/>
        <w:rPr>
          <w:sz w:val="24"/>
          <w:szCs w:val="24"/>
          <w:lang w:eastAsia="zh-CN"/>
        </w:rPr>
      </w:pPr>
      <w:r w:rsidRPr="008D1D4F">
        <w:rPr>
          <w:sz w:val="24"/>
          <w:szCs w:val="24"/>
          <w:lang w:eastAsia="zh-CN"/>
        </w:rPr>
        <w:t>Confidential commercial secrets (e.g. customer information, intellectual properties, etc.).</w:t>
      </w:r>
    </w:p>
    <w:p w14:paraId="64C5D061" w14:textId="77777777" w:rsidR="000E289B" w:rsidRPr="008D1D4F" w:rsidRDefault="000E289B" w:rsidP="000E289B">
      <w:pPr>
        <w:pStyle w:val="B2"/>
        <w:rPr>
          <w:sz w:val="24"/>
          <w:szCs w:val="24"/>
          <w:lang w:eastAsia="zh-CN"/>
        </w:rPr>
      </w:pPr>
      <w:r w:rsidRPr="008D1D4F">
        <w:rPr>
          <w:sz w:val="24"/>
          <w:szCs w:val="24"/>
          <w:lang w:eastAsia="zh-CN"/>
        </w:rPr>
        <w:t>Confidential data from infrastructure manufacturers (e.g. waveform data to diagnose, which is collected from devices in the power grid).</w:t>
      </w:r>
    </w:p>
    <w:p w14:paraId="13D80464" w14:textId="77777777" w:rsidR="000E289B" w:rsidRPr="008D1D4F" w:rsidRDefault="000E289B" w:rsidP="000E289B">
      <w:pPr>
        <w:pStyle w:val="B2"/>
        <w:rPr>
          <w:sz w:val="24"/>
          <w:szCs w:val="24"/>
          <w:lang w:eastAsia="zh-CN"/>
        </w:rPr>
      </w:pPr>
      <w:r w:rsidRPr="008D1D4F">
        <w:rPr>
          <w:sz w:val="24"/>
          <w:szCs w:val="24"/>
          <w:lang w:eastAsia="zh-CN"/>
        </w:rPr>
        <w:t xml:space="preserve">Data for industrial control systems (including filed bus, SCADA/Supervisory Control </w:t>
      </w:r>
      <w:proofErr w:type="gramStart"/>
      <w:r w:rsidRPr="008D1D4F">
        <w:rPr>
          <w:sz w:val="24"/>
          <w:szCs w:val="24"/>
          <w:lang w:eastAsia="zh-CN"/>
        </w:rPr>
        <w:t>And</w:t>
      </w:r>
      <w:proofErr w:type="gramEnd"/>
      <w:r w:rsidRPr="008D1D4F">
        <w:rPr>
          <w:sz w:val="24"/>
          <w:szCs w:val="24"/>
          <w:lang w:eastAsia="zh-CN"/>
        </w:rPr>
        <w:t xml:space="preserve"> Data Acquisition, controllers as PLC or DCS.</w:t>
      </w:r>
    </w:p>
    <w:p w14:paraId="612D1A10" w14:textId="77777777" w:rsidR="000E289B" w:rsidRPr="008D1D4F" w:rsidRDefault="000E289B" w:rsidP="000E289B">
      <w:pPr>
        <w:pStyle w:val="B2"/>
        <w:rPr>
          <w:sz w:val="24"/>
          <w:szCs w:val="24"/>
          <w:lang w:eastAsia="zh-CN"/>
        </w:rPr>
      </w:pPr>
      <w:r w:rsidRPr="008D1D4F">
        <w:rPr>
          <w:sz w:val="24"/>
          <w:szCs w:val="24"/>
          <w:lang w:eastAsia="zh-CN"/>
        </w:rPr>
        <w:t>Keys transmitted for encryption algorithms.</w:t>
      </w:r>
    </w:p>
    <w:p w14:paraId="1A4DB853" w14:textId="77777777" w:rsidR="000E289B" w:rsidRPr="008D1D4F" w:rsidRDefault="000E289B" w:rsidP="000E289B">
      <w:pPr>
        <w:pStyle w:val="B1"/>
        <w:rPr>
          <w:sz w:val="24"/>
          <w:szCs w:val="24"/>
          <w:lang w:eastAsia="zh-CN"/>
        </w:rPr>
      </w:pPr>
      <w:r w:rsidRPr="008D1D4F">
        <w:rPr>
          <w:b/>
          <w:sz w:val="24"/>
          <w:szCs w:val="24"/>
          <w:lang w:eastAsia="zh-CN"/>
        </w:rPr>
        <w:t xml:space="preserve">Normal data: </w:t>
      </w:r>
      <w:r w:rsidRPr="008D1D4F">
        <w:rPr>
          <w:sz w:val="24"/>
          <w:szCs w:val="24"/>
          <w:lang w:eastAsia="zh-CN"/>
        </w:rPr>
        <w:t>encryption is recommended (optional) and proper applicable schemes should be adopted which are dependent on the capabilities of the devices; normal data includes such as:</w:t>
      </w:r>
    </w:p>
    <w:p w14:paraId="32A4F9D5" w14:textId="77777777" w:rsidR="000E289B" w:rsidRPr="008D1D4F" w:rsidRDefault="000E289B" w:rsidP="000E289B">
      <w:pPr>
        <w:pStyle w:val="B2"/>
        <w:rPr>
          <w:sz w:val="24"/>
          <w:szCs w:val="24"/>
          <w:lang w:eastAsia="zh-CN"/>
        </w:rPr>
      </w:pPr>
      <w:r w:rsidRPr="008D1D4F">
        <w:rPr>
          <w:sz w:val="24"/>
          <w:szCs w:val="24"/>
          <w:lang w:eastAsia="zh-CN"/>
        </w:rPr>
        <w:t>Status data for product line and device monitoring (e.g. device availability) in normal products manufacture which do not include any commercial secrets.</w:t>
      </w:r>
    </w:p>
    <w:p w14:paraId="7E112443" w14:textId="77777777" w:rsidR="000E289B" w:rsidRPr="008D1D4F" w:rsidRDefault="000E289B" w:rsidP="000E289B">
      <w:pPr>
        <w:pStyle w:val="B2"/>
        <w:rPr>
          <w:sz w:val="24"/>
          <w:szCs w:val="24"/>
          <w:lang w:eastAsia="zh-CN"/>
        </w:rPr>
      </w:pPr>
      <w:r w:rsidRPr="008D1D4F">
        <w:rPr>
          <w:sz w:val="24"/>
          <w:szCs w:val="24"/>
          <w:lang w:eastAsia="zh-CN"/>
        </w:rPr>
        <w:t>Data for human resources monitoring and employee performance assessment (e.g. GPS information of workers collected from carried mobile tablets).</w:t>
      </w:r>
    </w:p>
    <w:p w14:paraId="72A90DE8" w14:textId="77777777" w:rsidR="000E289B" w:rsidRDefault="000E289B" w:rsidP="000E289B">
      <w:pPr>
        <w:rPr>
          <w:ins w:id="288" w:author="Kenichi Yamamoto" w:date="2017-08-15T09:58:00Z"/>
          <w:lang w:eastAsia="zh-CN"/>
        </w:rPr>
      </w:pPr>
      <w:r w:rsidRPr="00CA5943">
        <w:rPr>
          <w:rFonts w:hint="eastAsia"/>
          <w:lang w:eastAsia="zh-CN"/>
        </w:rPr>
        <w:t>When</w:t>
      </w:r>
      <w:r w:rsidRPr="00CA5943">
        <w:rPr>
          <w:lang w:eastAsia="zh-CN"/>
        </w:rPr>
        <w:t xml:space="preserve"> </w:t>
      </w:r>
      <w:r w:rsidRPr="00CA5943">
        <w:rPr>
          <w:rFonts w:hint="eastAsia"/>
          <w:lang w:eastAsia="zh-CN"/>
        </w:rPr>
        <w:t xml:space="preserve">various levels of application </w:t>
      </w:r>
      <w:r w:rsidRPr="00CA5943">
        <w:rPr>
          <w:lang w:eastAsia="zh-CN"/>
        </w:rPr>
        <w:t>data in industrial domain is encrypted</w:t>
      </w:r>
      <w:r w:rsidRPr="00CA5943">
        <w:rPr>
          <w:rFonts w:hint="eastAsia"/>
          <w:lang w:eastAsia="zh-CN"/>
        </w:rPr>
        <w:t xml:space="preserve"> </w:t>
      </w:r>
      <w:r w:rsidRPr="00CA5943">
        <w:rPr>
          <w:lang w:eastAsia="zh-CN"/>
        </w:rPr>
        <w:t xml:space="preserve">/decrypted based on </w:t>
      </w:r>
      <w:r w:rsidRPr="00CA5943">
        <w:rPr>
          <w:rFonts w:hint="eastAsia"/>
          <w:lang w:eastAsia="zh-CN"/>
        </w:rPr>
        <w:t>its associated</w:t>
      </w:r>
      <w:r w:rsidRPr="00CA5943">
        <w:rPr>
          <w:lang w:eastAsia="zh-CN"/>
        </w:rPr>
        <w:t xml:space="preserve"> encryption</w:t>
      </w:r>
      <w:r w:rsidRPr="00CA5943">
        <w:rPr>
          <w:rFonts w:hint="eastAsia"/>
          <w:lang w:eastAsia="zh-CN"/>
        </w:rPr>
        <w:t xml:space="preserve"> scheme,</w:t>
      </w:r>
      <w:r w:rsidRPr="00CA5943">
        <w:rPr>
          <w:lang w:eastAsia="zh-CN"/>
        </w:rPr>
        <w:t xml:space="preserve"> the essential data is secured and </w:t>
      </w:r>
      <w:r w:rsidRPr="00CA5943">
        <w:rPr>
          <w:rFonts w:hint="eastAsia"/>
          <w:lang w:eastAsia="zh-CN"/>
        </w:rPr>
        <w:t xml:space="preserve">the </w:t>
      </w:r>
      <w:r w:rsidRPr="00CA5943">
        <w:rPr>
          <w:lang w:eastAsia="zh-CN"/>
        </w:rPr>
        <w:t xml:space="preserve">loads caused by normal data encryption are </w:t>
      </w:r>
      <w:r w:rsidRPr="00CA5943">
        <w:rPr>
          <w:rFonts w:hint="eastAsia"/>
          <w:lang w:eastAsia="zh-CN"/>
        </w:rPr>
        <w:t>acceptable</w:t>
      </w:r>
      <w:r w:rsidRPr="00CA5943">
        <w:rPr>
          <w:lang w:eastAsia="zh-CN"/>
        </w:rPr>
        <w:t xml:space="preserve"> for constrained devices.</w:t>
      </w:r>
    </w:p>
    <w:p w14:paraId="0A6214DB" w14:textId="77777777" w:rsidR="00960B50" w:rsidRDefault="00960B50" w:rsidP="00960B50">
      <w:pPr>
        <w:pStyle w:val="1"/>
        <w:numPr>
          <w:ilvl w:val="2"/>
          <w:numId w:val="36"/>
        </w:numPr>
        <w:tabs>
          <w:tab w:val="clear" w:pos="794"/>
          <w:tab w:val="clear" w:pos="1191"/>
          <w:tab w:val="clear" w:pos="1588"/>
          <w:tab w:val="clear" w:pos="1985"/>
        </w:tabs>
        <w:spacing w:before="160"/>
        <w:rPr>
          <w:ins w:id="289" w:author="Kenichi Yamamoto" w:date="2017-08-15T09:58:00Z"/>
        </w:rPr>
      </w:pPr>
      <w:ins w:id="290" w:author="Kenichi Yamamoto" w:date="2017-08-15T09:58:00Z">
        <w:r>
          <w:t>Source</w:t>
        </w:r>
      </w:ins>
    </w:p>
    <w:p w14:paraId="75C9AFCC" w14:textId="36BC7FB8" w:rsidR="00960B50" w:rsidRPr="00CA5943" w:rsidRDefault="00960B50" w:rsidP="000E289B">
      <w:pPr>
        <w:rPr>
          <w:lang w:eastAsia="en-US"/>
        </w:rPr>
      </w:pPr>
      <w:ins w:id="291" w:author="Kenichi Yamamoto" w:date="2017-08-15T09:58:00Z">
        <w:r>
          <w:rPr>
            <w:lang w:eastAsia="en-US"/>
          </w:rPr>
          <w:t>Not applicable.</w:t>
        </w:r>
      </w:ins>
    </w:p>
    <w:p w14:paraId="5A8768F4" w14:textId="77777777" w:rsidR="000E289B" w:rsidRPr="00CA5943" w:rsidRDefault="000E289B">
      <w:pPr>
        <w:pStyle w:val="1"/>
        <w:numPr>
          <w:ilvl w:val="2"/>
          <w:numId w:val="36"/>
        </w:numPr>
        <w:tabs>
          <w:tab w:val="clear" w:pos="794"/>
          <w:tab w:val="clear" w:pos="1191"/>
          <w:tab w:val="clear" w:pos="1588"/>
          <w:tab w:val="clear" w:pos="1985"/>
        </w:tabs>
        <w:spacing w:before="160"/>
        <w:pPrChange w:id="29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93" w:name="_Toc441137653"/>
      <w:bookmarkStart w:id="294" w:name="_Toc478569602"/>
      <w:bookmarkStart w:id="295" w:name="_Toc478570332"/>
      <w:r w:rsidRPr="00CA5943">
        <w:t>Actors</w:t>
      </w:r>
      <w:bookmarkEnd w:id="293"/>
      <w:bookmarkEnd w:id="294"/>
      <w:bookmarkEnd w:id="295"/>
    </w:p>
    <w:p w14:paraId="17D2333B" w14:textId="77777777" w:rsidR="000E289B" w:rsidRPr="00CA5943" w:rsidRDefault="000E289B" w:rsidP="000E289B">
      <w:pPr>
        <w:rPr>
          <w:lang w:eastAsia="zh-CN"/>
        </w:rPr>
      </w:pPr>
      <w:r w:rsidRPr="00CA5943">
        <w:rPr>
          <w:b/>
          <w:lang w:eastAsia="zh-CN"/>
        </w:rPr>
        <w:t>M2M Device</w:t>
      </w:r>
      <w:r w:rsidRPr="00F848BB">
        <w:rPr>
          <w:b/>
          <w:lang w:eastAsia="zh-CN"/>
        </w:rPr>
        <w:t>:</w:t>
      </w:r>
      <w:r w:rsidRPr="00CA5943">
        <w:rPr>
          <w:lang w:eastAsia="zh-CN"/>
        </w:rPr>
        <w:t xml:space="preserve"> </w:t>
      </w:r>
      <w:r w:rsidRPr="00CA5943">
        <w:rPr>
          <w:rFonts w:hint="eastAsia"/>
          <w:lang w:eastAsia="zh-CN"/>
        </w:rPr>
        <w:t>M</w:t>
      </w:r>
      <w:r w:rsidRPr="00CA5943">
        <w:rPr>
          <w:lang w:eastAsia="zh-CN"/>
        </w:rPr>
        <w:t xml:space="preserve">achines, </w:t>
      </w:r>
      <w:r w:rsidRPr="00CA5943">
        <w:rPr>
          <w:rFonts w:hint="eastAsia"/>
          <w:lang w:eastAsia="zh-CN"/>
        </w:rPr>
        <w:t>s</w:t>
      </w:r>
      <w:r w:rsidRPr="00CA5943">
        <w:rPr>
          <w:lang w:eastAsia="zh-CN"/>
        </w:rPr>
        <w:t xml:space="preserve">ensors, controllers etc. located in factories which measure and generate data. PLC </w:t>
      </w:r>
      <w:r w:rsidRPr="00CA5943">
        <w:rPr>
          <w:kern w:val="2"/>
          <w:sz w:val="21"/>
          <w:szCs w:val="22"/>
          <w:lang w:eastAsia="zh-CN"/>
        </w:rPr>
        <w:t>/</w:t>
      </w:r>
      <w:r w:rsidRPr="00CA5943">
        <w:rPr>
          <w:lang w:eastAsia="zh-CN"/>
        </w:rPr>
        <w:t xml:space="preserve">DCS control </w:t>
      </w:r>
      <w:r w:rsidRPr="00CA5943">
        <w:rPr>
          <w:rFonts w:hint="eastAsia"/>
          <w:lang w:eastAsia="zh-CN"/>
        </w:rPr>
        <w:t>m</w:t>
      </w:r>
      <w:r w:rsidRPr="00CA5943">
        <w:rPr>
          <w:lang w:eastAsia="zh-CN"/>
        </w:rPr>
        <w:t>achines</w:t>
      </w:r>
      <w:r w:rsidRPr="00CA5943">
        <w:rPr>
          <w:rFonts w:hint="eastAsia"/>
          <w:lang w:eastAsia="zh-CN"/>
        </w:rPr>
        <w:t xml:space="preserve"> and</w:t>
      </w:r>
      <w:r w:rsidRPr="00CA5943">
        <w:rPr>
          <w:lang w:eastAsia="zh-CN"/>
        </w:rPr>
        <w:t xml:space="preserve"> sensors in production lines according to embedded programs.</w:t>
      </w:r>
    </w:p>
    <w:p w14:paraId="7604290F" w14:textId="77777777" w:rsidR="000E289B" w:rsidRPr="00CA5943" w:rsidRDefault="000E289B" w:rsidP="000E289B">
      <w:pPr>
        <w:rPr>
          <w:lang w:eastAsia="zh-CN"/>
        </w:rPr>
      </w:pPr>
      <w:r w:rsidRPr="00CA5943">
        <w:rPr>
          <w:b/>
          <w:lang w:eastAsia="zh-CN"/>
        </w:rPr>
        <w:t>Intra-factory Network:</w:t>
      </w:r>
      <w:r w:rsidRPr="00CA5943">
        <w:rPr>
          <w:lang w:eastAsia="zh-CN"/>
        </w:rPr>
        <w:t xml:space="preserve"> In this use case, the </w:t>
      </w:r>
      <w:r w:rsidRPr="00CA5943">
        <w:rPr>
          <w:rFonts w:hint="eastAsia"/>
          <w:lang w:eastAsia="zh-CN"/>
        </w:rPr>
        <w:t>i</w:t>
      </w:r>
      <w:r w:rsidRPr="00CA5943">
        <w:rPr>
          <w:lang w:eastAsia="zh-CN"/>
        </w:rPr>
        <w:t xml:space="preserve">ntra-factory </w:t>
      </w:r>
      <w:r w:rsidRPr="00CA5943">
        <w:rPr>
          <w:rFonts w:hint="eastAsia"/>
          <w:lang w:eastAsia="zh-CN"/>
        </w:rPr>
        <w:t>n</w:t>
      </w:r>
      <w:r w:rsidRPr="00CA5943">
        <w:rPr>
          <w:lang w:eastAsia="zh-CN"/>
        </w:rPr>
        <w:t>etwork is assumed</w:t>
      </w:r>
      <w:r w:rsidRPr="00CA5943">
        <w:rPr>
          <w:rFonts w:ascii="Myriad Pro" w:hAnsi="Myriad Pro" w:cs="宋体"/>
        </w:rPr>
        <w:t xml:space="preserve"> </w:t>
      </w:r>
      <w:r w:rsidRPr="00CA5943">
        <w:t xml:space="preserve">to be </w:t>
      </w:r>
      <w:r w:rsidRPr="00CA5943">
        <w:rPr>
          <w:lang w:eastAsia="zh-CN"/>
        </w:rPr>
        <w:t xml:space="preserve">managed by factory owners </w:t>
      </w:r>
      <w:r w:rsidRPr="00CA5943">
        <w:rPr>
          <w:rFonts w:hint="eastAsia"/>
          <w:lang w:eastAsia="zh-CN"/>
        </w:rPr>
        <w:t>(</w:t>
      </w:r>
      <w:r w:rsidRPr="00CA5943">
        <w:rPr>
          <w:lang w:eastAsia="zh-CN"/>
        </w:rPr>
        <w:t>different from the Underlying Network</w:t>
      </w:r>
      <w:r w:rsidRPr="00CA5943">
        <w:rPr>
          <w:rFonts w:hint="eastAsia"/>
          <w:lang w:eastAsia="zh-CN"/>
        </w:rPr>
        <w:t xml:space="preserve"> operated by external parties)</w:t>
      </w:r>
      <w:r w:rsidRPr="00CA5943">
        <w:rPr>
          <w:lang w:eastAsia="zh-CN"/>
        </w:rPr>
        <w:t xml:space="preserve">. </w:t>
      </w:r>
    </w:p>
    <w:p w14:paraId="18A8215B" w14:textId="77777777" w:rsidR="000E289B" w:rsidRPr="00CA5943" w:rsidRDefault="000E289B" w:rsidP="000E289B">
      <w:pPr>
        <w:rPr>
          <w:lang w:eastAsia="zh-CN"/>
        </w:rPr>
      </w:pPr>
      <w:r w:rsidRPr="00CA5943">
        <w:rPr>
          <w:b/>
          <w:lang w:eastAsia="zh-CN"/>
        </w:rPr>
        <w:t>oneM2M MN:</w:t>
      </w:r>
      <w:r w:rsidRPr="00CA5943">
        <w:rPr>
          <w:lang w:eastAsia="zh-CN"/>
        </w:rPr>
        <w:t xml:space="preserve"> </w:t>
      </w:r>
      <w:r w:rsidRPr="00CA5943">
        <w:rPr>
          <w:rFonts w:hint="eastAsia"/>
          <w:lang w:eastAsia="zh-CN"/>
        </w:rPr>
        <w:t>The MN</w:t>
      </w:r>
      <w:r w:rsidRPr="00CA5943">
        <w:rPr>
          <w:lang w:eastAsia="zh-CN"/>
        </w:rPr>
        <w:t xml:space="preserve"> collects data from the intra-factory network and sends the data to the oneM2M services platform through underlying network.</w:t>
      </w:r>
      <w:r w:rsidRPr="00CA5943">
        <w:rPr>
          <w:rFonts w:hint="eastAsia"/>
          <w:lang w:eastAsia="zh-CN"/>
        </w:rPr>
        <w:t xml:space="preserve"> </w:t>
      </w:r>
    </w:p>
    <w:p w14:paraId="0514721C" w14:textId="77777777" w:rsidR="000E289B" w:rsidRPr="00CA5943" w:rsidRDefault="000E289B" w:rsidP="000E289B">
      <w:pPr>
        <w:rPr>
          <w:lang w:eastAsia="zh-CN"/>
        </w:rPr>
      </w:pPr>
      <w:r w:rsidRPr="00CA5943">
        <w:rPr>
          <w:b/>
          <w:lang w:eastAsia="zh-CN"/>
        </w:rPr>
        <w:lastRenderedPageBreak/>
        <w:t>oneM2M Services Platform:</w:t>
      </w:r>
      <w:r w:rsidRPr="00CA5943">
        <w:rPr>
          <w:lang w:eastAsia="zh-CN"/>
        </w:rPr>
        <w:t xml:space="preserve"> </w:t>
      </w:r>
      <w:r w:rsidRPr="00CA5943">
        <w:rPr>
          <w:rFonts w:hint="eastAsia"/>
          <w:lang w:eastAsia="zh-CN"/>
        </w:rPr>
        <w:t xml:space="preserve">Support secure data </w:t>
      </w:r>
      <w:r w:rsidRPr="00CA5943">
        <w:rPr>
          <w:lang w:eastAsia="zh-CN"/>
        </w:rPr>
        <w:t>transmission</w:t>
      </w:r>
      <w:r w:rsidRPr="00CA5943">
        <w:rPr>
          <w:rFonts w:hint="eastAsia"/>
          <w:lang w:eastAsia="zh-CN"/>
        </w:rPr>
        <w:t xml:space="preserve"> and mapping of application data levels to applicable encryption schemes.</w:t>
      </w:r>
    </w:p>
    <w:p w14:paraId="7C6A4BAC" w14:textId="77777777" w:rsidR="000E289B" w:rsidRPr="00CA5943" w:rsidRDefault="000E289B" w:rsidP="000E289B">
      <w:pPr>
        <w:rPr>
          <w:lang w:eastAsia="zh-CN"/>
        </w:rPr>
      </w:pPr>
      <w:r w:rsidRPr="00CA5943">
        <w:rPr>
          <w:b/>
          <w:lang w:eastAsia="zh-CN"/>
        </w:rPr>
        <w:t>oneM2M Application:</w:t>
      </w:r>
      <w:r w:rsidRPr="00CA5943">
        <w:rPr>
          <w:lang w:eastAsia="zh-CN"/>
        </w:rPr>
        <w:t xml:space="preserve"> Classify data</w:t>
      </w:r>
      <w:r w:rsidRPr="00CA5943">
        <w:rPr>
          <w:rFonts w:hint="eastAsia"/>
          <w:lang w:eastAsia="zh-CN"/>
        </w:rPr>
        <w:t xml:space="preserve"> based on sensitivity.</w:t>
      </w:r>
    </w:p>
    <w:p w14:paraId="14E60BD5" w14:textId="77777777" w:rsidR="000E289B" w:rsidRPr="00CA5943" w:rsidRDefault="000E289B">
      <w:pPr>
        <w:pStyle w:val="1"/>
        <w:numPr>
          <w:ilvl w:val="2"/>
          <w:numId w:val="36"/>
        </w:numPr>
        <w:tabs>
          <w:tab w:val="clear" w:pos="794"/>
          <w:tab w:val="clear" w:pos="1191"/>
          <w:tab w:val="clear" w:pos="1588"/>
          <w:tab w:val="clear" w:pos="1985"/>
        </w:tabs>
        <w:spacing w:before="160"/>
        <w:pPrChange w:id="29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97" w:name="_Toc441137654"/>
      <w:bookmarkStart w:id="298" w:name="_Toc478569603"/>
      <w:bookmarkStart w:id="299" w:name="_Toc478570333"/>
      <w:r w:rsidRPr="00062E56">
        <w:t>Pre-conditions</w:t>
      </w:r>
      <w:bookmarkEnd w:id="297"/>
      <w:bookmarkEnd w:id="298"/>
      <w:bookmarkEnd w:id="299"/>
    </w:p>
    <w:p w14:paraId="5860B814" w14:textId="77777777" w:rsidR="000E289B" w:rsidRPr="00CA5943" w:rsidRDefault="000E289B" w:rsidP="000E289B">
      <w:r w:rsidRPr="00CA5943">
        <w:rPr>
          <w:lang w:eastAsia="zh-CN"/>
        </w:rPr>
        <w:t>The oneM2M Services Platform and security CSE inside M2M devices/MNs support various application data levels and mapping these levels to applicable encryption schemes.</w:t>
      </w:r>
    </w:p>
    <w:p w14:paraId="1182BEF8" w14:textId="77777777" w:rsidR="000E289B" w:rsidRPr="00062E56" w:rsidRDefault="000E289B">
      <w:pPr>
        <w:pStyle w:val="1"/>
        <w:numPr>
          <w:ilvl w:val="2"/>
          <w:numId w:val="36"/>
        </w:numPr>
        <w:tabs>
          <w:tab w:val="clear" w:pos="794"/>
          <w:tab w:val="clear" w:pos="1191"/>
          <w:tab w:val="clear" w:pos="1588"/>
          <w:tab w:val="clear" w:pos="1985"/>
        </w:tabs>
        <w:spacing w:before="160"/>
        <w:pPrChange w:id="30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01" w:name="_Toc441137656"/>
      <w:bookmarkStart w:id="302" w:name="_Toc478569604"/>
      <w:bookmarkStart w:id="303" w:name="_Toc478570334"/>
      <w:r w:rsidRPr="00062E56">
        <w:t>Normal Flow</w:t>
      </w:r>
      <w:bookmarkEnd w:id="301"/>
      <w:bookmarkEnd w:id="302"/>
      <w:bookmarkEnd w:id="303"/>
    </w:p>
    <w:p w14:paraId="5FE4F28E" w14:textId="77777777" w:rsidR="000E289B" w:rsidRPr="008D1D4F" w:rsidRDefault="000E289B">
      <w:pPr>
        <w:pStyle w:val="BN"/>
        <w:numPr>
          <w:ilvl w:val="0"/>
          <w:numId w:val="42"/>
        </w:numPr>
        <w:rPr>
          <w:sz w:val="24"/>
          <w:szCs w:val="24"/>
          <w:lang w:eastAsia="zh-CN"/>
        </w:rPr>
        <w:pPrChange w:id="304" w:author="Kenichi Yamamoto" w:date="2017-08-11T21:26:00Z">
          <w:pPr>
            <w:pStyle w:val="BN"/>
            <w:numPr>
              <w:numId w:val="52"/>
            </w:numPr>
            <w:tabs>
              <w:tab w:val="clear" w:pos="737"/>
              <w:tab w:val="num" w:pos="360"/>
            </w:tabs>
            <w:ind w:left="720" w:hanging="720"/>
          </w:pPr>
        </w:pPrChange>
      </w:pPr>
      <w:r w:rsidRPr="008D1D4F">
        <w:rPr>
          <w:sz w:val="24"/>
          <w:szCs w:val="24"/>
          <w:lang w:eastAsia="zh-CN"/>
        </w:rPr>
        <w:t xml:space="preserve">The M2M application classifies data into various levels (e.g. into sensitive data and normal data). </w:t>
      </w:r>
    </w:p>
    <w:p w14:paraId="6D3A0FD8" w14:textId="77777777" w:rsidR="000E289B" w:rsidRPr="008D1D4F" w:rsidRDefault="000E289B" w:rsidP="000E289B">
      <w:pPr>
        <w:pStyle w:val="BN"/>
        <w:rPr>
          <w:sz w:val="24"/>
          <w:szCs w:val="24"/>
          <w:lang w:eastAsia="zh-CN"/>
        </w:rPr>
      </w:pPr>
      <w:r w:rsidRPr="008D1D4F">
        <w:rPr>
          <w:sz w:val="24"/>
          <w:szCs w:val="24"/>
          <w:lang w:eastAsia="zh-CN"/>
        </w:rPr>
        <w:t>The oneM2M Services Platform or security CSE inside M2M devices/MNs maps these levels to applicable encryption schemes.</w:t>
      </w:r>
    </w:p>
    <w:p w14:paraId="677EBEA3" w14:textId="77777777" w:rsidR="000E289B" w:rsidRPr="008D1D4F" w:rsidRDefault="000E289B" w:rsidP="000E289B">
      <w:pPr>
        <w:pStyle w:val="BN"/>
        <w:rPr>
          <w:sz w:val="24"/>
          <w:szCs w:val="24"/>
          <w:lang w:eastAsia="zh-CN"/>
        </w:rPr>
      </w:pPr>
      <w:r w:rsidRPr="008D1D4F">
        <w:rPr>
          <w:sz w:val="24"/>
          <w:szCs w:val="24"/>
          <w:lang w:eastAsia="zh-CN"/>
        </w:rPr>
        <w:t>Each pair of transmitter and receiver performs preparation procedure (e.g. share symmetric key and store it in respective storage inside nodes) before sending encrypted data.</w:t>
      </w:r>
    </w:p>
    <w:p w14:paraId="04646615" w14:textId="77777777" w:rsidR="000E289B" w:rsidRPr="008D1D4F" w:rsidRDefault="000E289B" w:rsidP="000E289B">
      <w:pPr>
        <w:pStyle w:val="BN"/>
        <w:rPr>
          <w:sz w:val="24"/>
          <w:szCs w:val="24"/>
          <w:lang w:eastAsia="zh-CN"/>
        </w:rPr>
      </w:pPr>
      <w:r w:rsidRPr="008D1D4F">
        <w:rPr>
          <w:sz w:val="24"/>
          <w:szCs w:val="24"/>
          <w:lang w:eastAsia="zh-CN"/>
        </w:rPr>
        <w:t>The transmitter (e.g. a server located at one end of the application) prepares the data for sending; encrypts the data based on its associated security level (with respective encryption algorithm, key length etc.).</w:t>
      </w:r>
    </w:p>
    <w:p w14:paraId="1AACF891" w14:textId="77777777" w:rsidR="000E289B" w:rsidRPr="008D1D4F" w:rsidRDefault="000E289B" w:rsidP="000E289B">
      <w:pPr>
        <w:pStyle w:val="BN"/>
        <w:rPr>
          <w:sz w:val="24"/>
          <w:szCs w:val="24"/>
          <w:lang w:eastAsia="zh-CN"/>
        </w:rPr>
      </w:pPr>
      <w:r w:rsidRPr="008D1D4F">
        <w:rPr>
          <w:sz w:val="24"/>
          <w:szCs w:val="24"/>
          <w:lang w:eastAsia="zh-CN"/>
        </w:rPr>
        <w:t>The encrypted data is sent to the receiver through intra-factory network and public underlying networks.</w:t>
      </w:r>
    </w:p>
    <w:p w14:paraId="78C88A58" w14:textId="77777777" w:rsidR="000E289B" w:rsidRPr="008D1D4F" w:rsidRDefault="000E289B" w:rsidP="000E289B">
      <w:pPr>
        <w:pStyle w:val="BN"/>
        <w:rPr>
          <w:sz w:val="24"/>
          <w:szCs w:val="24"/>
          <w:lang w:eastAsia="zh-CN"/>
        </w:rPr>
      </w:pPr>
      <w:r w:rsidRPr="008D1D4F">
        <w:rPr>
          <w:sz w:val="24"/>
          <w:szCs w:val="24"/>
          <w:lang w:eastAsia="zh-CN"/>
        </w:rPr>
        <w:t>The receiver (e.g. a machine located at the other end of the application) receives the data from transmitter and decrypts the data.</w:t>
      </w:r>
    </w:p>
    <w:p w14:paraId="40705099" w14:textId="77777777" w:rsidR="000E289B" w:rsidRPr="00062E56" w:rsidRDefault="000E289B">
      <w:pPr>
        <w:pStyle w:val="1"/>
        <w:numPr>
          <w:ilvl w:val="2"/>
          <w:numId w:val="36"/>
        </w:numPr>
        <w:tabs>
          <w:tab w:val="clear" w:pos="794"/>
          <w:tab w:val="clear" w:pos="1191"/>
          <w:tab w:val="clear" w:pos="1588"/>
          <w:tab w:val="clear" w:pos="1985"/>
        </w:tabs>
        <w:spacing w:before="160"/>
        <w:pPrChange w:id="30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06" w:name="_Toc441137657"/>
      <w:bookmarkStart w:id="307" w:name="_Toc478569605"/>
      <w:bookmarkStart w:id="308" w:name="_Toc478570335"/>
      <w:r w:rsidRPr="00062E56">
        <w:t>Post-conditions</w:t>
      </w:r>
      <w:bookmarkEnd w:id="306"/>
      <w:bookmarkEnd w:id="307"/>
      <w:bookmarkEnd w:id="308"/>
    </w:p>
    <w:p w14:paraId="2FD0D686" w14:textId="77777777" w:rsidR="000E289B" w:rsidRPr="00CA5943" w:rsidRDefault="000E289B" w:rsidP="000E289B">
      <w:pPr>
        <w:rPr>
          <w:lang w:eastAsia="zh-CN"/>
        </w:rPr>
      </w:pPr>
      <w:r w:rsidRPr="00CA5943">
        <w:rPr>
          <w:lang w:eastAsia="zh-CN"/>
        </w:rPr>
        <w:t xml:space="preserve">The </w:t>
      </w:r>
      <w:r w:rsidRPr="00CA5943">
        <w:rPr>
          <w:rFonts w:hint="eastAsia"/>
          <w:lang w:eastAsia="zh-CN"/>
        </w:rPr>
        <w:t xml:space="preserve">M2M </w:t>
      </w:r>
      <w:r w:rsidRPr="00CA5943">
        <w:rPr>
          <w:lang w:eastAsia="zh-CN"/>
        </w:rPr>
        <w:t xml:space="preserve">application utilizes the </w:t>
      </w:r>
      <w:r w:rsidRPr="00CA5943">
        <w:rPr>
          <w:rFonts w:hint="eastAsia"/>
          <w:lang w:eastAsia="zh-CN"/>
        </w:rPr>
        <w:t xml:space="preserve">decrypted </w:t>
      </w:r>
      <w:r w:rsidRPr="00CA5943">
        <w:rPr>
          <w:lang w:eastAsia="zh-CN"/>
        </w:rPr>
        <w:t>data</w:t>
      </w:r>
      <w:r w:rsidRPr="00CA5943">
        <w:rPr>
          <w:rFonts w:hint="eastAsia"/>
          <w:lang w:eastAsia="zh-CN"/>
        </w:rPr>
        <w:t xml:space="preserve"> for smart manufacturing, such as executing orders, monitoring devices and diagnos</w:t>
      </w:r>
      <w:r w:rsidRPr="00CA5943">
        <w:rPr>
          <w:lang w:eastAsia="zh-CN"/>
        </w:rPr>
        <w:t>is</w:t>
      </w:r>
      <w:r w:rsidRPr="00CA5943">
        <w:rPr>
          <w:rFonts w:hint="eastAsia"/>
          <w:lang w:eastAsia="zh-CN"/>
        </w:rPr>
        <w:t xml:space="preserve">, monitoring </w:t>
      </w:r>
      <w:r w:rsidRPr="00CA5943">
        <w:rPr>
          <w:lang w:eastAsia="zh-CN"/>
        </w:rPr>
        <w:t>workers'</w:t>
      </w:r>
      <w:r w:rsidRPr="00CA5943">
        <w:rPr>
          <w:rFonts w:hint="eastAsia"/>
          <w:lang w:eastAsia="zh-CN"/>
        </w:rPr>
        <w:t xml:space="preserve"> location</w:t>
      </w:r>
      <w:r w:rsidRPr="00CA5943">
        <w:rPr>
          <w:lang w:eastAsia="zh-CN"/>
        </w:rPr>
        <w:t>,</w:t>
      </w:r>
      <w:r w:rsidRPr="00CA5943">
        <w:rPr>
          <w:rFonts w:hint="eastAsia"/>
          <w:lang w:eastAsia="zh-CN"/>
        </w:rPr>
        <w:t xml:space="preserve"> </w:t>
      </w:r>
      <w:r w:rsidRPr="00CA5943">
        <w:rPr>
          <w:lang w:eastAsia="zh-CN"/>
        </w:rPr>
        <w:t>etc</w:t>
      </w:r>
      <w:r w:rsidRPr="00CA5943">
        <w:rPr>
          <w:rFonts w:hint="eastAsia"/>
          <w:lang w:eastAsia="zh-CN"/>
        </w:rPr>
        <w:t>.</w:t>
      </w:r>
    </w:p>
    <w:p w14:paraId="79C29D74" w14:textId="77777777" w:rsidR="000E289B" w:rsidRPr="00CA5943" w:rsidRDefault="000E289B">
      <w:pPr>
        <w:pStyle w:val="1"/>
        <w:numPr>
          <w:ilvl w:val="2"/>
          <w:numId w:val="36"/>
        </w:numPr>
        <w:tabs>
          <w:tab w:val="clear" w:pos="794"/>
          <w:tab w:val="clear" w:pos="1191"/>
          <w:tab w:val="clear" w:pos="1588"/>
          <w:tab w:val="clear" w:pos="1985"/>
        </w:tabs>
        <w:spacing w:before="160"/>
        <w:pPrChange w:id="30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10" w:name="_Toc441137658"/>
      <w:bookmarkStart w:id="311" w:name="_Toc478569606"/>
      <w:bookmarkStart w:id="312" w:name="_Toc478570336"/>
      <w:r w:rsidRPr="00062E56">
        <w:lastRenderedPageBreak/>
        <w:t>High Level Illustration</w:t>
      </w:r>
      <w:bookmarkEnd w:id="310"/>
      <w:bookmarkEnd w:id="311"/>
      <w:bookmarkEnd w:id="312"/>
    </w:p>
    <w:p w14:paraId="3A1F75FC" w14:textId="77777777" w:rsidR="000E289B" w:rsidRPr="00CA5943" w:rsidRDefault="000E289B" w:rsidP="000E289B">
      <w:pPr>
        <w:pStyle w:val="FL"/>
        <w:rPr>
          <w:lang w:eastAsia="zh-CN"/>
        </w:rPr>
      </w:pPr>
      <w:r w:rsidRPr="00CA5943">
        <w:rPr>
          <w:noProof/>
          <w:lang w:val="en-US" w:eastAsia="zh-CN"/>
        </w:rPr>
        <w:drawing>
          <wp:inline distT="0" distB="0" distL="0" distR="0" wp14:anchorId="700E6A4C" wp14:editId="7410CF55">
            <wp:extent cx="3865880" cy="5098415"/>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65880" cy="5098415"/>
                    </a:xfrm>
                    <a:prstGeom prst="rect">
                      <a:avLst/>
                    </a:prstGeom>
                    <a:noFill/>
                  </pic:spPr>
                </pic:pic>
              </a:graphicData>
            </a:graphic>
          </wp:inline>
        </w:drawing>
      </w:r>
    </w:p>
    <w:p w14:paraId="63FE0E59" w14:textId="77777777" w:rsidR="000E289B" w:rsidRPr="00CA5943" w:rsidRDefault="000E289B" w:rsidP="000E289B">
      <w:pPr>
        <w:pStyle w:val="TF"/>
      </w:pPr>
      <w:r>
        <w:t>Figure 7</w:t>
      </w:r>
      <w:r w:rsidRPr="00CA5943">
        <w:rPr>
          <w:lang w:eastAsia="zh-CN"/>
        </w:rPr>
        <w:t>.</w:t>
      </w:r>
      <w:r w:rsidRPr="00CA5943">
        <w:rPr>
          <w:rFonts w:hint="eastAsia"/>
          <w:lang w:eastAsia="zh-CN"/>
        </w:rPr>
        <w:t>6</w:t>
      </w:r>
      <w:r w:rsidRPr="00CA5943">
        <w:rPr>
          <w:lang w:eastAsia="zh-CN"/>
        </w:rPr>
        <w:t>.</w:t>
      </w:r>
      <w:r>
        <w:rPr>
          <w:rFonts w:eastAsia="宋体" w:hint="eastAsia"/>
          <w:lang w:eastAsia="zh-CN"/>
        </w:rPr>
        <w:t>6</w:t>
      </w:r>
      <w:r w:rsidRPr="00CA5943">
        <w:rPr>
          <w:lang w:eastAsia="zh-CN"/>
        </w:rPr>
        <w:t>-1</w:t>
      </w:r>
      <w:r w:rsidRPr="00CA5943">
        <w:t>: High-level Illustration of Real Time Data Collection</w:t>
      </w:r>
    </w:p>
    <w:p w14:paraId="24796950" w14:textId="77777777" w:rsidR="000E289B" w:rsidRPr="00CA5943" w:rsidRDefault="000E289B">
      <w:pPr>
        <w:pStyle w:val="1"/>
        <w:numPr>
          <w:ilvl w:val="2"/>
          <w:numId w:val="36"/>
        </w:numPr>
        <w:tabs>
          <w:tab w:val="clear" w:pos="794"/>
          <w:tab w:val="clear" w:pos="1191"/>
          <w:tab w:val="clear" w:pos="1588"/>
          <w:tab w:val="clear" w:pos="1985"/>
        </w:tabs>
        <w:spacing w:before="160"/>
        <w:pPrChange w:id="31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14" w:name="_Toc441137659"/>
      <w:bookmarkStart w:id="315" w:name="_Toc478569607"/>
      <w:bookmarkStart w:id="316" w:name="_Toc478570337"/>
      <w:r w:rsidRPr="00CA5943">
        <w:t xml:space="preserve">Potential </w:t>
      </w:r>
      <w:r w:rsidRPr="00CA5943">
        <w:rPr>
          <w:rFonts w:hint="eastAsia"/>
        </w:rPr>
        <w:t>R</w:t>
      </w:r>
      <w:r w:rsidRPr="00CA5943">
        <w:t>equirements</w:t>
      </w:r>
      <w:bookmarkEnd w:id="314"/>
      <w:bookmarkEnd w:id="315"/>
      <w:bookmarkEnd w:id="316"/>
    </w:p>
    <w:p w14:paraId="60C9FB00" w14:textId="1E1A4F6B" w:rsidR="000E289B" w:rsidRPr="008D1D4F" w:rsidRDefault="000E289B">
      <w:pPr>
        <w:pStyle w:val="BN"/>
        <w:numPr>
          <w:ilvl w:val="0"/>
          <w:numId w:val="40"/>
        </w:numPr>
        <w:rPr>
          <w:sz w:val="24"/>
          <w:szCs w:val="24"/>
          <w:lang w:eastAsia="zh-CN"/>
        </w:rPr>
        <w:pPrChange w:id="317" w:author="Kenichi Yamamoto" w:date="2017-08-11T21:26:00Z">
          <w:pPr>
            <w:pStyle w:val="BN"/>
            <w:numPr>
              <w:numId w:val="53"/>
            </w:numPr>
            <w:tabs>
              <w:tab w:val="clear" w:pos="737"/>
              <w:tab w:val="num" w:pos="360"/>
            </w:tabs>
            <w:ind w:left="720" w:hanging="720"/>
          </w:pPr>
        </w:pPrChange>
      </w:pPr>
      <w:r w:rsidRPr="008D1D4F">
        <w:rPr>
          <w:sz w:val="24"/>
          <w:szCs w:val="24"/>
          <w:lang w:eastAsia="zh-CN"/>
        </w:rPr>
        <w:t>The oneM2M system shall support classification of application data by oneM2M applications into various security levels that are specified by oneM2M and support the mapping of these levels to applicable security capabilities</w:t>
      </w:r>
      <w:r w:rsidRPr="008D1D4F">
        <w:rPr>
          <w:sz w:val="24"/>
          <w:szCs w:val="24"/>
        </w:rPr>
        <w:t xml:space="preserve"> </w:t>
      </w:r>
      <w:r w:rsidRPr="008D1D4F">
        <w:rPr>
          <w:sz w:val="24"/>
          <w:szCs w:val="24"/>
          <w:lang w:eastAsia="zh-CN"/>
        </w:rPr>
        <w:t>(SER-045 [</w:t>
      </w:r>
      <w:del w:id="318" w:author="Lenovo" w:date="2017-08-21T11:20:00Z">
        <w:r w:rsidRPr="008D1D4F" w:rsidDel="00F57A9B">
          <w:rPr>
            <w:sz w:val="24"/>
            <w:szCs w:val="24"/>
            <w:lang w:eastAsia="zh-CN"/>
          </w:rPr>
          <w:delText>b-Y.oneM2M</w:delText>
        </w:r>
      </w:del>
      <w:ins w:id="319" w:author="Lenovo" w:date="2017-08-21T11:20:00Z">
        <w:r w:rsidR="00F57A9B">
          <w:rPr>
            <w:sz w:val="24"/>
            <w:szCs w:val="24"/>
            <w:lang w:eastAsia="zh-CN"/>
          </w:rPr>
          <w:t>b-oneM2M</w:t>
        </w:r>
      </w:ins>
      <w:r w:rsidRPr="008D1D4F">
        <w:rPr>
          <w:sz w:val="24"/>
          <w:szCs w:val="24"/>
          <w:lang w:eastAsia="zh-CN"/>
        </w:rPr>
        <w:t xml:space="preserve"> TS-0002]).</w:t>
      </w:r>
    </w:p>
    <w:p w14:paraId="3FAF2024" w14:textId="77777777" w:rsidR="000E289B" w:rsidRPr="00CA5943" w:rsidRDefault="000E289B">
      <w:pPr>
        <w:pStyle w:val="1"/>
        <w:numPr>
          <w:ilvl w:val="1"/>
          <w:numId w:val="36"/>
        </w:numPr>
        <w:tabs>
          <w:tab w:val="clear" w:pos="794"/>
          <w:tab w:val="clear" w:pos="1191"/>
          <w:tab w:val="clear" w:pos="1588"/>
          <w:tab w:val="clear" w:pos="1985"/>
        </w:tabs>
        <w:spacing w:before="160"/>
        <w:pPrChange w:id="320" w:author="Kenichi Yamamoto" w:date="2017-08-11T21:26:00Z">
          <w:pPr>
            <w:pStyle w:val="1"/>
            <w:numPr>
              <w:ilvl w:val="1"/>
              <w:numId w:val="46"/>
            </w:numPr>
            <w:tabs>
              <w:tab w:val="clear" w:pos="794"/>
              <w:tab w:val="clear" w:pos="1191"/>
              <w:tab w:val="clear" w:pos="1588"/>
              <w:tab w:val="clear" w:pos="1985"/>
              <w:tab w:val="num" w:pos="360"/>
              <w:tab w:val="num" w:pos="1440"/>
            </w:tabs>
            <w:spacing w:before="160"/>
            <w:ind w:left="1440" w:hanging="720"/>
          </w:pPr>
        </w:pPrChange>
      </w:pPr>
      <w:bookmarkStart w:id="321" w:name="_Toc441137660"/>
      <w:bookmarkStart w:id="322" w:name="_Toc478569608"/>
      <w:bookmarkStart w:id="323" w:name="_Toc478570338"/>
      <w:proofErr w:type="spellStart"/>
      <w:r w:rsidRPr="00CA5943">
        <w:t>Qos</w:t>
      </w:r>
      <w:proofErr w:type="spellEnd"/>
      <w:r w:rsidRPr="00CA5943">
        <w:t>/</w:t>
      </w:r>
      <w:proofErr w:type="spellStart"/>
      <w:r w:rsidRPr="00CA5943">
        <w:t>QoI</w:t>
      </w:r>
      <w:proofErr w:type="spellEnd"/>
      <w:r w:rsidRPr="00CA5943">
        <w:t xml:space="preserve"> Monitoring in Industrial Domain</w:t>
      </w:r>
      <w:bookmarkEnd w:id="321"/>
      <w:bookmarkEnd w:id="322"/>
      <w:bookmarkEnd w:id="323"/>
    </w:p>
    <w:p w14:paraId="3C70E98F" w14:textId="77777777" w:rsidR="000E289B" w:rsidRPr="00CA5943" w:rsidRDefault="000E289B">
      <w:pPr>
        <w:pStyle w:val="1"/>
        <w:numPr>
          <w:ilvl w:val="2"/>
          <w:numId w:val="36"/>
        </w:numPr>
        <w:tabs>
          <w:tab w:val="clear" w:pos="794"/>
          <w:tab w:val="clear" w:pos="1191"/>
          <w:tab w:val="clear" w:pos="1588"/>
          <w:tab w:val="clear" w:pos="1985"/>
        </w:tabs>
        <w:spacing w:before="160"/>
        <w:pPrChange w:id="32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25" w:name="_Toc441137661"/>
      <w:bookmarkStart w:id="326" w:name="_Toc478569609"/>
      <w:bookmarkStart w:id="327" w:name="_Toc478570339"/>
      <w:r w:rsidRPr="00CA5943">
        <w:t>Description</w:t>
      </w:r>
      <w:bookmarkEnd w:id="325"/>
      <w:bookmarkEnd w:id="326"/>
      <w:bookmarkEnd w:id="327"/>
    </w:p>
    <w:p w14:paraId="52BCDCAE" w14:textId="77777777" w:rsidR="000E289B" w:rsidRPr="00CA5943" w:rsidRDefault="000E289B" w:rsidP="000E289B">
      <w:r w:rsidRPr="00CA5943">
        <w:t>In factories a lot of data are generated from M2M devices (e.g. machines and program logic controllers) and the data are delivered to the M2M gateway via industrial bus systems, e.g. Real-time Ethernet. In addition, factory management applications can get factory status information through the oneM2M Service platform (Infrastructure Node) which gathers data from M2M gateways located in each factory domain.</w:t>
      </w:r>
    </w:p>
    <w:p w14:paraId="326ACEDC" w14:textId="77777777" w:rsidR="000E289B" w:rsidRPr="00CA5943" w:rsidRDefault="000E289B" w:rsidP="000E289B">
      <w:pPr>
        <w:keepNext/>
        <w:keepLines/>
      </w:pPr>
      <w:r w:rsidRPr="00CA5943">
        <w:lastRenderedPageBreak/>
        <w:t>In local industrial communications data packet transmission between M2M gateway and M2M devices has real-time transmission characteristic delivered over an Ethernet-based communication system. However to enable remote mechanisms (remote supervisory, operation, service), Wide Area Networks is composed of broad and heterogeneous communication technologies, e.g. digital wireless telecommunication systems (GSM-based, UMTS-based), digital wired telecommunication systems (ISDN, DSL).</w:t>
      </w:r>
    </w:p>
    <w:p w14:paraId="468EAAFC" w14:textId="77777777" w:rsidR="000E289B" w:rsidRPr="00CA5943" w:rsidRDefault="000E289B" w:rsidP="000E289B">
      <w:r w:rsidRPr="00CA5943">
        <w:t>In this environment the M2M gateway can use various telecommunication systems to send and receive data packets from the oneM2M service platform. In addition, according to industrial application service types, it requires hard real-time data delivery, soft real-time data delivery or real-time not requiring data delivery when it comes to communication between the M2M gateway and the oneM2M service platform.</w:t>
      </w:r>
    </w:p>
    <w:p w14:paraId="6A424FF3" w14:textId="77777777" w:rsidR="000E289B" w:rsidRPr="00CA5943" w:rsidRDefault="000E289B" w:rsidP="000E289B">
      <w:r w:rsidRPr="00CA5943">
        <w:t>If Quality of Service (</w:t>
      </w:r>
      <w:proofErr w:type="spellStart"/>
      <w:r w:rsidRPr="00CA5943">
        <w:t>QoS</w:t>
      </w:r>
      <w:proofErr w:type="spellEnd"/>
      <w:r w:rsidRPr="00CA5943">
        <w:t xml:space="preserve">) required from the application </w:t>
      </w:r>
      <w:proofErr w:type="spellStart"/>
      <w:r w:rsidRPr="00CA5943">
        <w:t>can not</w:t>
      </w:r>
      <w:proofErr w:type="spellEnd"/>
      <w:r w:rsidRPr="00CA5943">
        <w:t xml:space="preserve"> be guaranteed, this situation limits service scenarios in industrial domains. In order to prevent this situation, the M2M gateway can decrease the volume of data needed to send the oneM2M platform via data processing based on data catalogue. At the same time, if the M2M gateway can monitor network environments, it can dynamically choose the network type or network provider who guarantees the required </w:t>
      </w:r>
      <w:proofErr w:type="spellStart"/>
      <w:r w:rsidRPr="00CA5943">
        <w:t>QoS</w:t>
      </w:r>
      <w:proofErr w:type="spellEnd"/>
      <w:r w:rsidRPr="00CA5943">
        <w:t>.</w:t>
      </w:r>
    </w:p>
    <w:p w14:paraId="0D020548" w14:textId="77777777" w:rsidR="000E289B" w:rsidRPr="00CA5943" w:rsidRDefault="000E289B" w:rsidP="000E289B">
      <w:r w:rsidRPr="00CA5943">
        <w:t xml:space="preserve">In addition, to satisfy </w:t>
      </w:r>
      <w:proofErr w:type="spellStart"/>
      <w:r w:rsidRPr="00CA5943">
        <w:t>QoS</w:t>
      </w:r>
      <w:proofErr w:type="spellEnd"/>
      <w:r w:rsidRPr="00CA5943">
        <w:t>, real-time data generated from M2M devices can be pre-processed/filtered, based on the data catalogue. In this situation, post-processed data is to include a kind of Quality of Information (</w:t>
      </w:r>
      <w:proofErr w:type="spellStart"/>
      <w:r w:rsidRPr="00CA5943">
        <w:t>QoI</w:t>
      </w:r>
      <w:proofErr w:type="spellEnd"/>
      <w:r w:rsidRPr="00CA5943">
        <w:t xml:space="preserve">) and if </w:t>
      </w:r>
      <w:proofErr w:type="spellStart"/>
      <w:r w:rsidRPr="00CA5943">
        <w:t>QoI</w:t>
      </w:r>
      <w:proofErr w:type="spellEnd"/>
      <w:r w:rsidRPr="00CA5943">
        <w:t xml:space="preserve"> monitored and delivered to the oneM2M service platform, this information can be used for further data processing in the oneM2M platform.</w:t>
      </w:r>
    </w:p>
    <w:p w14:paraId="21915321" w14:textId="77777777" w:rsidR="000E289B" w:rsidRDefault="000E289B" w:rsidP="000E289B">
      <w:pPr>
        <w:rPr>
          <w:ins w:id="328" w:author="Kenichi Yamamoto" w:date="2017-08-15T09:58:00Z"/>
        </w:rPr>
      </w:pPr>
      <w:r w:rsidRPr="00CA5943">
        <w:t xml:space="preserve">This use case proposes that the oneM2M system offers </w:t>
      </w:r>
      <w:proofErr w:type="spellStart"/>
      <w:r w:rsidRPr="00CA5943">
        <w:t>QoS</w:t>
      </w:r>
      <w:proofErr w:type="spellEnd"/>
      <w:r w:rsidRPr="00CA5943">
        <w:t>/</w:t>
      </w:r>
      <w:proofErr w:type="spellStart"/>
      <w:r w:rsidRPr="00CA5943">
        <w:t>QoI</w:t>
      </w:r>
      <w:proofErr w:type="spellEnd"/>
      <w:r w:rsidRPr="00CA5943">
        <w:t xml:space="preserve"> Monitoring capabilities, which includes data accuracy, data age, cost, communication, encryption, etc.</w:t>
      </w:r>
    </w:p>
    <w:p w14:paraId="46F0BB29" w14:textId="77777777" w:rsidR="00960B50" w:rsidRDefault="00960B50" w:rsidP="00960B50">
      <w:pPr>
        <w:pStyle w:val="1"/>
        <w:numPr>
          <w:ilvl w:val="2"/>
          <w:numId w:val="36"/>
        </w:numPr>
        <w:tabs>
          <w:tab w:val="clear" w:pos="794"/>
          <w:tab w:val="clear" w:pos="1191"/>
          <w:tab w:val="clear" w:pos="1588"/>
          <w:tab w:val="clear" w:pos="1985"/>
        </w:tabs>
        <w:spacing w:before="160"/>
        <w:rPr>
          <w:ins w:id="329" w:author="Kenichi Yamamoto" w:date="2017-08-15T09:59:00Z"/>
        </w:rPr>
      </w:pPr>
      <w:ins w:id="330" w:author="Kenichi Yamamoto" w:date="2017-08-15T09:59:00Z">
        <w:r>
          <w:t>Source</w:t>
        </w:r>
      </w:ins>
    </w:p>
    <w:p w14:paraId="3EDA7412" w14:textId="325CB36C" w:rsidR="00960B50" w:rsidRPr="00CA5943" w:rsidRDefault="00960B50" w:rsidP="000E289B">
      <w:pPr>
        <w:rPr>
          <w:lang w:eastAsia="en-US"/>
        </w:rPr>
      </w:pPr>
      <w:ins w:id="331" w:author="Kenichi Yamamoto" w:date="2017-08-15T09:59:00Z">
        <w:r>
          <w:rPr>
            <w:lang w:eastAsia="en-US"/>
          </w:rPr>
          <w:t>Not applicable.</w:t>
        </w:r>
      </w:ins>
    </w:p>
    <w:p w14:paraId="5F2EE6C3" w14:textId="77777777" w:rsidR="000E289B" w:rsidRPr="00CA5943" w:rsidRDefault="000E289B">
      <w:pPr>
        <w:pStyle w:val="1"/>
        <w:numPr>
          <w:ilvl w:val="2"/>
          <w:numId w:val="36"/>
        </w:numPr>
        <w:tabs>
          <w:tab w:val="clear" w:pos="794"/>
          <w:tab w:val="clear" w:pos="1191"/>
          <w:tab w:val="clear" w:pos="1588"/>
          <w:tab w:val="clear" w:pos="1985"/>
        </w:tabs>
        <w:spacing w:before="160"/>
        <w:pPrChange w:id="33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33" w:name="_Toc441137663"/>
      <w:bookmarkStart w:id="334" w:name="_Toc478569611"/>
      <w:bookmarkStart w:id="335" w:name="_Toc478570341"/>
      <w:r w:rsidRPr="00CA5943">
        <w:t>Actors</w:t>
      </w:r>
      <w:bookmarkEnd w:id="333"/>
      <w:bookmarkEnd w:id="334"/>
      <w:bookmarkEnd w:id="335"/>
    </w:p>
    <w:p w14:paraId="2557B583" w14:textId="77777777" w:rsidR="000E289B" w:rsidRPr="008D1D4F" w:rsidRDefault="000E289B" w:rsidP="000E289B">
      <w:pPr>
        <w:pStyle w:val="B1"/>
        <w:rPr>
          <w:sz w:val="24"/>
          <w:szCs w:val="24"/>
        </w:rPr>
      </w:pPr>
      <w:r w:rsidRPr="008D1D4F">
        <w:rPr>
          <w:sz w:val="24"/>
          <w:szCs w:val="24"/>
        </w:rPr>
        <w:t>M2M Devices: Sensors, controllers etc. located in factories (e.g. located at product lines) which measure and generate data. PLC /DCS control sensors in production lines according to embedded programs.</w:t>
      </w:r>
    </w:p>
    <w:p w14:paraId="30DB20EE" w14:textId="77777777" w:rsidR="000E289B" w:rsidRPr="008D1D4F" w:rsidRDefault="000E289B" w:rsidP="000E289B">
      <w:pPr>
        <w:pStyle w:val="B1"/>
        <w:rPr>
          <w:sz w:val="24"/>
          <w:szCs w:val="24"/>
        </w:rPr>
      </w:pPr>
      <w:r w:rsidRPr="008D1D4F">
        <w:rPr>
          <w:sz w:val="24"/>
          <w:szCs w:val="24"/>
          <w:lang w:eastAsia="ko-KR"/>
        </w:rPr>
        <w:t>Real-time Ethernet: A technology standardized in IEC TC 65 [b-IEC TC 65] for use in industrial control system.</w:t>
      </w:r>
    </w:p>
    <w:p w14:paraId="618B2918" w14:textId="77777777" w:rsidR="000E289B" w:rsidRPr="008D1D4F" w:rsidRDefault="000E289B" w:rsidP="000E289B">
      <w:pPr>
        <w:pStyle w:val="B1"/>
        <w:rPr>
          <w:sz w:val="24"/>
          <w:szCs w:val="24"/>
        </w:rPr>
      </w:pPr>
      <w:r w:rsidRPr="008D1D4F">
        <w:rPr>
          <w:sz w:val="24"/>
          <w:szCs w:val="24"/>
          <w:lang w:eastAsia="ko-KR"/>
        </w:rPr>
        <w:t xml:space="preserve">MN Gateway (MN): It provides an interface from the Real-time Ethernet to the oneM2M system. The gateway collects data from M2M devices which are connected via Real-Time Ethernet communication technology. The gateway can conduct data pre-processing/filtering based on the data </w:t>
      </w:r>
      <w:proofErr w:type="spellStart"/>
      <w:r w:rsidRPr="008D1D4F">
        <w:rPr>
          <w:sz w:val="24"/>
          <w:szCs w:val="24"/>
          <w:lang w:eastAsia="ko-KR"/>
        </w:rPr>
        <w:t>catalog</w:t>
      </w:r>
      <w:proofErr w:type="spellEnd"/>
      <w:r w:rsidRPr="008D1D4F">
        <w:rPr>
          <w:sz w:val="24"/>
          <w:szCs w:val="24"/>
          <w:lang w:eastAsia="ko-KR"/>
        </w:rPr>
        <w:t xml:space="preserve"> delivered from the oneM2M service platform.</w:t>
      </w:r>
    </w:p>
    <w:p w14:paraId="32B4675E" w14:textId="77777777" w:rsidR="000E289B" w:rsidRPr="008D1D4F" w:rsidRDefault="000E289B" w:rsidP="000E289B">
      <w:pPr>
        <w:pStyle w:val="B1"/>
        <w:rPr>
          <w:sz w:val="24"/>
          <w:szCs w:val="24"/>
        </w:rPr>
      </w:pPr>
      <w:r w:rsidRPr="008D1D4F">
        <w:rPr>
          <w:sz w:val="24"/>
          <w:szCs w:val="24"/>
          <w:lang w:eastAsia="ko-KR"/>
        </w:rPr>
        <w:t>oneM2M Service Platform (IN): It acts as a oneM2M Infrastructure Node. It communicates with MNs in the remote industrial domains and gathers the data from the MN. The data in the oneM2M service platform can be delivered to the applications, e.g. factory monitoring application.</w:t>
      </w:r>
    </w:p>
    <w:p w14:paraId="4DEE5F55" w14:textId="77777777" w:rsidR="000E289B" w:rsidRPr="008D1D4F" w:rsidRDefault="000E289B" w:rsidP="000E289B">
      <w:pPr>
        <w:pStyle w:val="B1"/>
        <w:rPr>
          <w:sz w:val="24"/>
          <w:szCs w:val="24"/>
          <w:lang w:eastAsia="ko-KR"/>
        </w:rPr>
      </w:pPr>
      <w:r w:rsidRPr="008D1D4F">
        <w:rPr>
          <w:sz w:val="24"/>
          <w:szCs w:val="24"/>
          <w:lang w:eastAsia="ko-KR"/>
        </w:rPr>
        <w:t xml:space="preserve">Applications: An M2M application in the application service provider domain. It monitors production lines and sends </w:t>
      </w:r>
      <w:proofErr w:type="spellStart"/>
      <w:r w:rsidRPr="008D1D4F">
        <w:rPr>
          <w:sz w:val="24"/>
          <w:szCs w:val="24"/>
          <w:lang w:eastAsia="ko-KR"/>
        </w:rPr>
        <w:t>analyzed</w:t>
      </w:r>
      <w:proofErr w:type="spellEnd"/>
      <w:r w:rsidRPr="008D1D4F">
        <w:rPr>
          <w:sz w:val="24"/>
          <w:szCs w:val="24"/>
          <w:lang w:eastAsia="ko-KR"/>
        </w:rPr>
        <w:t xml:space="preserve"> results or alert messages to the factory administrator.</w:t>
      </w:r>
    </w:p>
    <w:p w14:paraId="4CCC2615" w14:textId="77777777" w:rsidR="000E289B" w:rsidRPr="005C2541" w:rsidRDefault="000E289B">
      <w:pPr>
        <w:pStyle w:val="1"/>
        <w:numPr>
          <w:ilvl w:val="2"/>
          <w:numId w:val="36"/>
        </w:numPr>
        <w:tabs>
          <w:tab w:val="clear" w:pos="794"/>
          <w:tab w:val="clear" w:pos="1191"/>
          <w:tab w:val="clear" w:pos="1588"/>
          <w:tab w:val="clear" w:pos="1985"/>
        </w:tabs>
        <w:spacing w:before="160"/>
        <w:rPr>
          <w:szCs w:val="24"/>
        </w:rPr>
        <w:pPrChange w:id="33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37" w:name="_Toc441137664"/>
      <w:bookmarkStart w:id="338" w:name="_Toc478569612"/>
      <w:bookmarkStart w:id="339" w:name="_Toc478570342"/>
      <w:r w:rsidRPr="005C2541">
        <w:rPr>
          <w:szCs w:val="24"/>
        </w:rPr>
        <w:t>Pre-conditions</w:t>
      </w:r>
      <w:bookmarkEnd w:id="337"/>
      <w:bookmarkEnd w:id="338"/>
      <w:bookmarkEnd w:id="339"/>
    </w:p>
    <w:p w14:paraId="4EDDC42D" w14:textId="77777777" w:rsidR="000E289B" w:rsidRPr="008D1D4F" w:rsidRDefault="000E289B" w:rsidP="000E289B">
      <w:pPr>
        <w:pStyle w:val="B1"/>
        <w:rPr>
          <w:sz w:val="24"/>
          <w:szCs w:val="24"/>
          <w:lang w:eastAsia="ko-KR"/>
        </w:rPr>
      </w:pPr>
      <w:r w:rsidRPr="008D1D4F">
        <w:rPr>
          <w:sz w:val="24"/>
          <w:szCs w:val="24"/>
          <w:lang w:eastAsia="ko-KR"/>
        </w:rPr>
        <w:t>Devices (e.g. PLC, Machines) and the gateway are connected to Real-time Ethernet. PLCs broadcast data to Real-time Ethernet.</w:t>
      </w:r>
    </w:p>
    <w:p w14:paraId="2CBBD64E" w14:textId="77777777" w:rsidR="000E289B" w:rsidRPr="008D1D4F" w:rsidRDefault="000E289B" w:rsidP="000E289B">
      <w:pPr>
        <w:pStyle w:val="B1"/>
        <w:rPr>
          <w:sz w:val="24"/>
          <w:szCs w:val="24"/>
          <w:lang w:eastAsia="ko-KR"/>
        </w:rPr>
      </w:pPr>
      <w:r w:rsidRPr="008D1D4F">
        <w:rPr>
          <w:sz w:val="24"/>
          <w:szCs w:val="24"/>
          <w:lang w:eastAsia="ko-KR"/>
        </w:rPr>
        <w:lastRenderedPageBreak/>
        <w:t xml:space="preserve">The Gateway can have a capability of various network hardware interfaces (e.g. GSM-based, UMTS-based, ISDN, DSL) and can also use various network service providers who guarantee the required </w:t>
      </w:r>
      <w:proofErr w:type="spellStart"/>
      <w:r w:rsidRPr="008D1D4F">
        <w:rPr>
          <w:sz w:val="24"/>
          <w:szCs w:val="24"/>
          <w:lang w:eastAsia="ko-KR"/>
        </w:rPr>
        <w:t>QoS</w:t>
      </w:r>
      <w:proofErr w:type="spellEnd"/>
      <w:r w:rsidRPr="008D1D4F">
        <w:rPr>
          <w:sz w:val="24"/>
          <w:szCs w:val="24"/>
          <w:lang w:eastAsia="ko-KR"/>
        </w:rPr>
        <w:t xml:space="preserve"> level.</w:t>
      </w:r>
    </w:p>
    <w:p w14:paraId="3D192DA7" w14:textId="77777777" w:rsidR="000E289B" w:rsidRPr="005C2541" w:rsidRDefault="000E289B">
      <w:pPr>
        <w:pStyle w:val="1"/>
        <w:numPr>
          <w:ilvl w:val="2"/>
          <w:numId w:val="36"/>
        </w:numPr>
        <w:tabs>
          <w:tab w:val="clear" w:pos="794"/>
          <w:tab w:val="clear" w:pos="1191"/>
          <w:tab w:val="clear" w:pos="1588"/>
          <w:tab w:val="clear" w:pos="1985"/>
        </w:tabs>
        <w:spacing w:before="160"/>
        <w:rPr>
          <w:szCs w:val="24"/>
        </w:rPr>
        <w:pPrChange w:id="34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41" w:name="_Toc441137665"/>
      <w:bookmarkStart w:id="342" w:name="_Toc478569613"/>
      <w:bookmarkStart w:id="343" w:name="_Toc478570343"/>
      <w:r w:rsidRPr="005C2541">
        <w:rPr>
          <w:szCs w:val="24"/>
        </w:rPr>
        <w:t>Triggers</w:t>
      </w:r>
      <w:bookmarkEnd w:id="341"/>
      <w:bookmarkEnd w:id="342"/>
      <w:bookmarkEnd w:id="343"/>
    </w:p>
    <w:p w14:paraId="09F925CE" w14:textId="77777777" w:rsidR="000E289B" w:rsidRPr="008D1D4F" w:rsidRDefault="000E289B" w:rsidP="000E289B">
      <w:pPr>
        <w:pStyle w:val="B1"/>
        <w:rPr>
          <w:sz w:val="24"/>
          <w:szCs w:val="24"/>
          <w:lang w:eastAsia="ko-KR"/>
        </w:rPr>
      </w:pPr>
      <w:r w:rsidRPr="008D1D4F">
        <w:rPr>
          <w:sz w:val="24"/>
          <w:szCs w:val="24"/>
          <w:lang w:eastAsia="ko-KR"/>
        </w:rPr>
        <w:t xml:space="preserve">The Application initiates service which require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requirement (e.g. response time, data freshness).</w:t>
      </w:r>
    </w:p>
    <w:p w14:paraId="362C03E9" w14:textId="77777777" w:rsidR="000E289B" w:rsidRPr="008D1D4F" w:rsidRDefault="000E289B" w:rsidP="000E289B">
      <w:pPr>
        <w:pStyle w:val="B1"/>
        <w:rPr>
          <w:sz w:val="24"/>
          <w:szCs w:val="24"/>
          <w:lang w:eastAsia="ko-KR"/>
        </w:rPr>
      </w:pPr>
      <w:r w:rsidRPr="008D1D4F">
        <w:rPr>
          <w:sz w:val="24"/>
          <w:szCs w:val="24"/>
          <w:lang w:eastAsia="ko-KR"/>
        </w:rPr>
        <w:t xml:space="preserve">The Application sends the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requirement to oneM2M platform.</w:t>
      </w:r>
    </w:p>
    <w:p w14:paraId="519EE4B3" w14:textId="77777777" w:rsidR="000E289B" w:rsidRPr="005C2541" w:rsidRDefault="000E289B">
      <w:pPr>
        <w:pStyle w:val="1"/>
        <w:numPr>
          <w:ilvl w:val="2"/>
          <w:numId w:val="36"/>
        </w:numPr>
        <w:tabs>
          <w:tab w:val="clear" w:pos="794"/>
          <w:tab w:val="clear" w:pos="1191"/>
          <w:tab w:val="clear" w:pos="1588"/>
          <w:tab w:val="clear" w:pos="1985"/>
        </w:tabs>
        <w:spacing w:before="160"/>
        <w:rPr>
          <w:szCs w:val="24"/>
        </w:rPr>
        <w:pPrChange w:id="34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45" w:name="_Toc441137666"/>
      <w:bookmarkStart w:id="346" w:name="_Toc478569614"/>
      <w:bookmarkStart w:id="347" w:name="_Toc478570344"/>
      <w:r w:rsidRPr="005C2541">
        <w:rPr>
          <w:szCs w:val="24"/>
        </w:rPr>
        <w:t>Normal Flow</w:t>
      </w:r>
      <w:bookmarkEnd w:id="345"/>
      <w:bookmarkEnd w:id="346"/>
      <w:bookmarkEnd w:id="347"/>
    </w:p>
    <w:p w14:paraId="57B885CF" w14:textId="77777777" w:rsidR="000E289B" w:rsidRPr="008D1D4F" w:rsidRDefault="000E289B" w:rsidP="000E289B">
      <w:pPr>
        <w:pStyle w:val="B1"/>
        <w:rPr>
          <w:sz w:val="24"/>
          <w:szCs w:val="24"/>
        </w:rPr>
      </w:pPr>
      <w:r w:rsidRPr="008D1D4F">
        <w:rPr>
          <w:sz w:val="24"/>
          <w:szCs w:val="24"/>
          <w:lang w:eastAsia="ko-KR"/>
        </w:rPr>
        <w:t xml:space="preserve">The oneM2M service platform requests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monitoring data from the MN and based on this information, the oneM2M service platform negotiates the supported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parameter with the application.</w:t>
      </w:r>
    </w:p>
    <w:p w14:paraId="5CF24DC9" w14:textId="77777777" w:rsidR="000E289B" w:rsidRPr="008D1D4F" w:rsidRDefault="000E289B" w:rsidP="000E289B">
      <w:pPr>
        <w:pStyle w:val="B1"/>
        <w:rPr>
          <w:sz w:val="24"/>
          <w:szCs w:val="24"/>
        </w:rPr>
      </w:pPr>
      <w:r w:rsidRPr="008D1D4F">
        <w:rPr>
          <w:sz w:val="24"/>
          <w:szCs w:val="24"/>
          <w:lang w:eastAsia="ko-KR"/>
        </w:rPr>
        <w:t xml:space="preserve">To enable end-to-end services, the oneM2M service platform sends the </w:t>
      </w:r>
      <w:proofErr w:type="spellStart"/>
      <w:r w:rsidRPr="008D1D4F">
        <w:rPr>
          <w:sz w:val="24"/>
          <w:szCs w:val="24"/>
          <w:lang w:eastAsia="ko-KR"/>
        </w:rPr>
        <w:t>QoS</w:t>
      </w:r>
      <w:proofErr w:type="spellEnd"/>
      <w:r w:rsidRPr="008D1D4F">
        <w:rPr>
          <w:sz w:val="24"/>
          <w:szCs w:val="24"/>
          <w:lang w:eastAsia="ko-KR"/>
        </w:rPr>
        <w:t xml:space="preserve"> requirement to the MN. Based on the </w:t>
      </w:r>
      <w:proofErr w:type="spellStart"/>
      <w:r w:rsidRPr="008D1D4F">
        <w:rPr>
          <w:sz w:val="24"/>
          <w:szCs w:val="24"/>
          <w:lang w:eastAsia="ko-KR"/>
        </w:rPr>
        <w:t>QoS</w:t>
      </w:r>
      <w:proofErr w:type="spellEnd"/>
      <w:r w:rsidRPr="008D1D4F">
        <w:rPr>
          <w:sz w:val="24"/>
          <w:szCs w:val="24"/>
          <w:lang w:eastAsia="ko-KR"/>
        </w:rPr>
        <w:t xml:space="preserve"> requirement, the </w:t>
      </w:r>
      <w:r w:rsidRPr="008D1D4F">
        <w:rPr>
          <w:sz w:val="24"/>
          <w:szCs w:val="24"/>
          <w:lang w:eastAsia="zh-CN"/>
        </w:rPr>
        <w:t>MN</w:t>
      </w:r>
      <w:r w:rsidRPr="008D1D4F">
        <w:rPr>
          <w:sz w:val="24"/>
          <w:szCs w:val="24"/>
          <w:lang w:eastAsia="ko-KR"/>
        </w:rPr>
        <w:t xml:space="preserve"> dynamically chooses the network type and network service provider who guarantees the required </w:t>
      </w:r>
      <w:proofErr w:type="spellStart"/>
      <w:r w:rsidRPr="008D1D4F">
        <w:rPr>
          <w:sz w:val="24"/>
          <w:szCs w:val="24"/>
          <w:lang w:eastAsia="ko-KR"/>
        </w:rPr>
        <w:t>QoS</w:t>
      </w:r>
      <w:proofErr w:type="spellEnd"/>
      <w:r w:rsidRPr="008D1D4F">
        <w:rPr>
          <w:sz w:val="24"/>
          <w:szCs w:val="24"/>
          <w:lang w:eastAsia="ko-KR"/>
        </w:rPr>
        <w:t xml:space="preserve"> level.</w:t>
      </w:r>
    </w:p>
    <w:p w14:paraId="569EEDF6" w14:textId="77777777" w:rsidR="000E289B" w:rsidRPr="008D1D4F" w:rsidRDefault="000E289B" w:rsidP="000E289B">
      <w:pPr>
        <w:pStyle w:val="B1"/>
        <w:rPr>
          <w:sz w:val="24"/>
          <w:szCs w:val="24"/>
        </w:rPr>
      </w:pPr>
      <w:r w:rsidRPr="008D1D4F">
        <w:rPr>
          <w:sz w:val="24"/>
          <w:szCs w:val="24"/>
          <w:lang w:eastAsia="ko-KR"/>
        </w:rPr>
        <w:t xml:space="preserve">In the </w:t>
      </w:r>
      <w:r w:rsidRPr="008D1D4F">
        <w:rPr>
          <w:sz w:val="24"/>
          <w:szCs w:val="24"/>
          <w:lang w:eastAsia="zh-CN"/>
        </w:rPr>
        <w:t>MN</w:t>
      </w:r>
      <w:r w:rsidRPr="008D1D4F">
        <w:rPr>
          <w:sz w:val="24"/>
          <w:szCs w:val="24"/>
          <w:lang w:eastAsia="ko-KR"/>
        </w:rPr>
        <w:t xml:space="preserve">, the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monitoring function can annotate data with quality information.</w:t>
      </w:r>
    </w:p>
    <w:p w14:paraId="2A1BDD52" w14:textId="77777777" w:rsidR="000E289B" w:rsidRPr="008D1D4F" w:rsidRDefault="000E289B" w:rsidP="000E289B">
      <w:pPr>
        <w:pStyle w:val="B1"/>
        <w:rPr>
          <w:sz w:val="24"/>
          <w:szCs w:val="24"/>
        </w:rPr>
      </w:pPr>
      <w:r w:rsidRPr="008D1D4F">
        <w:rPr>
          <w:sz w:val="24"/>
          <w:szCs w:val="24"/>
          <w:lang w:eastAsia="ko-KR"/>
        </w:rPr>
        <w:t>After receiving data from the MN, the oneM2M service platform can further process the data referring to the quality attributes.</w:t>
      </w:r>
    </w:p>
    <w:p w14:paraId="0A065C4C" w14:textId="77777777" w:rsidR="000E289B" w:rsidRPr="00062E56" w:rsidRDefault="000E289B">
      <w:pPr>
        <w:pStyle w:val="1"/>
        <w:numPr>
          <w:ilvl w:val="2"/>
          <w:numId w:val="36"/>
        </w:numPr>
        <w:tabs>
          <w:tab w:val="clear" w:pos="794"/>
          <w:tab w:val="clear" w:pos="1191"/>
          <w:tab w:val="clear" w:pos="1588"/>
          <w:tab w:val="clear" w:pos="1985"/>
        </w:tabs>
        <w:spacing w:before="160"/>
        <w:pPrChange w:id="34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49" w:name="_Toc441137667"/>
      <w:bookmarkStart w:id="350" w:name="_Toc478569615"/>
      <w:bookmarkStart w:id="351" w:name="_Toc478570345"/>
      <w:r w:rsidRPr="00062E56">
        <w:t>Alternative flow</w:t>
      </w:r>
      <w:bookmarkEnd w:id="349"/>
      <w:bookmarkEnd w:id="350"/>
      <w:bookmarkEnd w:id="351"/>
    </w:p>
    <w:p w14:paraId="310F8A5B" w14:textId="77777777" w:rsidR="000E289B" w:rsidRPr="00CA5943" w:rsidRDefault="000E289B" w:rsidP="000E289B">
      <w:r w:rsidRPr="00CA5943">
        <w:rPr>
          <w:rFonts w:hint="eastAsia"/>
        </w:rPr>
        <w:t>None.</w:t>
      </w:r>
    </w:p>
    <w:p w14:paraId="3C3B881F" w14:textId="77777777" w:rsidR="000E289B" w:rsidRPr="00062E56" w:rsidRDefault="000E289B">
      <w:pPr>
        <w:pStyle w:val="1"/>
        <w:numPr>
          <w:ilvl w:val="2"/>
          <w:numId w:val="36"/>
        </w:numPr>
        <w:tabs>
          <w:tab w:val="clear" w:pos="794"/>
          <w:tab w:val="clear" w:pos="1191"/>
          <w:tab w:val="clear" w:pos="1588"/>
          <w:tab w:val="clear" w:pos="1985"/>
        </w:tabs>
        <w:spacing w:before="160"/>
        <w:pPrChange w:id="35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53" w:name="_Toc441137668"/>
      <w:bookmarkStart w:id="354" w:name="_Toc478569616"/>
      <w:bookmarkStart w:id="355" w:name="_Toc478570346"/>
      <w:r w:rsidRPr="00062E56">
        <w:t>Post-conditions</w:t>
      </w:r>
      <w:bookmarkEnd w:id="353"/>
      <w:bookmarkEnd w:id="354"/>
      <w:bookmarkEnd w:id="355"/>
    </w:p>
    <w:p w14:paraId="52E1D68A" w14:textId="77777777" w:rsidR="000E289B" w:rsidRPr="00CA5943" w:rsidRDefault="000E289B" w:rsidP="000E289B">
      <w:r w:rsidRPr="00CA5943">
        <w:rPr>
          <w:rFonts w:hint="eastAsia"/>
        </w:rPr>
        <w:t>None.</w:t>
      </w:r>
    </w:p>
    <w:p w14:paraId="3CF05EB3" w14:textId="77777777" w:rsidR="000E289B" w:rsidRPr="00CA5943" w:rsidRDefault="000E289B">
      <w:pPr>
        <w:pStyle w:val="1"/>
        <w:numPr>
          <w:ilvl w:val="2"/>
          <w:numId w:val="36"/>
        </w:numPr>
        <w:tabs>
          <w:tab w:val="clear" w:pos="794"/>
          <w:tab w:val="clear" w:pos="1191"/>
          <w:tab w:val="clear" w:pos="1588"/>
          <w:tab w:val="clear" w:pos="1985"/>
        </w:tabs>
        <w:spacing w:before="160"/>
        <w:pPrChange w:id="35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57" w:name="_Toc441137669"/>
      <w:bookmarkStart w:id="358" w:name="_Toc478569617"/>
      <w:bookmarkStart w:id="359" w:name="_Toc478570347"/>
      <w:r w:rsidRPr="00062E56">
        <w:t>High Level Illustration</w:t>
      </w:r>
      <w:bookmarkEnd w:id="357"/>
      <w:bookmarkEnd w:id="358"/>
      <w:bookmarkEnd w:id="359"/>
    </w:p>
    <w:p w14:paraId="6C6DC873" w14:textId="77777777" w:rsidR="000E289B" w:rsidRPr="00CA5943" w:rsidRDefault="000E289B" w:rsidP="000E289B">
      <w:pPr>
        <w:pStyle w:val="FL"/>
        <w:rPr>
          <w:lang w:eastAsia="ja-JP"/>
        </w:rPr>
      </w:pPr>
      <w:r w:rsidRPr="00CA5943">
        <w:rPr>
          <w:rFonts w:eastAsia="Malgun Gothic"/>
          <w:noProof/>
          <w:lang w:val="en-US" w:eastAsia="zh-CN"/>
        </w:rPr>
        <w:drawing>
          <wp:inline distT="0" distB="0" distL="0" distR="0" wp14:anchorId="43EED51B" wp14:editId="3C7255EF">
            <wp:extent cx="4777740" cy="3729355"/>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77740" cy="3729355"/>
                    </a:xfrm>
                    <a:prstGeom prst="rect">
                      <a:avLst/>
                    </a:prstGeom>
                    <a:noFill/>
                    <a:ln>
                      <a:noFill/>
                    </a:ln>
                  </pic:spPr>
                </pic:pic>
              </a:graphicData>
            </a:graphic>
          </wp:inline>
        </w:drawing>
      </w:r>
    </w:p>
    <w:p w14:paraId="4AAFD24C" w14:textId="77777777" w:rsidR="000E289B" w:rsidRPr="00CA5943" w:rsidRDefault="000E289B" w:rsidP="000E289B">
      <w:pPr>
        <w:pStyle w:val="TF"/>
        <w:rPr>
          <w:lang w:eastAsia="zh-CN"/>
        </w:rPr>
      </w:pPr>
      <w:r>
        <w:rPr>
          <w:lang w:eastAsia="zh-CN"/>
        </w:rPr>
        <w:t>Figure 7</w:t>
      </w:r>
      <w:r w:rsidRPr="00CA5943">
        <w:rPr>
          <w:lang w:eastAsia="zh-CN"/>
        </w:rPr>
        <w:t>.</w:t>
      </w:r>
      <w:r w:rsidRPr="00CA5943">
        <w:rPr>
          <w:rFonts w:hint="eastAsia"/>
          <w:lang w:eastAsia="zh-CN"/>
        </w:rPr>
        <w:t>7</w:t>
      </w:r>
      <w:r w:rsidRPr="00CA5943">
        <w:rPr>
          <w:lang w:eastAsia="zh-CN"/>
        </w:rPr>
        <w:t>.</w:t>
      </w:r>
      <w:r>
        <w:rPr>
          <w:rFonts w:eastAsia="宋体" w:hint="eastAsia"/>
          <w:lang w:eastAsia="zh-CN"/>
        </w:rPr>
        <w:t>8</w:t>
      </w:r>
      <w:r w:rsidRPr="00CA5943">
        <w:rPr>
          <w:lang w:eastAsia="zh-CN"/>
        </w:rPr>
        <w:t xml:space="preserve">-1: High-level Illustration of </w:t>
      </w:r>
      <w:proofErr w:type="spellStart"/>
      <w:r w:rsidRPr="00CA5943">
        <w:rPr>
          <w:lang w:eastAsia="zh-CN"/>
        </w:rPr>
        <w:t>QoS</w:t>
      </w:r>
      <w:proofErr w:type="spellEnd"/>
      <w:r w:rsidRPr="00CA5943">
        <w:rPr>
          <w:lang w:eastAsia="zh-CN"/>
        </w:rPr>
        <w:t>/</w:t>
      </w:r>
      <w:proofErr w:type="spellStart"/>
      <w:r w:rsidRPr="00CA5943">
        <w:rPr>
          <w:lang w:eastAsia="zh-CN"/>
        </w:rPr>
        <w:t>QoI</w:t>
      </w:r>
      <w:proofErr w:type="spellEnd"/>
      <w:r w:rsidRPr="00CA5943">
        <w:rPr>
          <w:lang w:eastAsia="zh-CN"/>
        </w:rPr>
        <w:t xml:space="preserve"> Monitoring in Industrial Domain</w:t>
      </w:r>
    </w:p>
    <w:p w14:paraId="56238473" w14:textId="77777777" w:rsidR="000E289B" w:rsidRPr="00CA5943" w:rsidRDefault="000E289B">
      <w:pPr>
        <w:pStyle w:val="1"/>
        <w:numPr>
          <w:ilvl w:val="2"/>
          <w:numId w:val="36"/>
        </w:numPr>
        <w:tabs>
          <w:tab w:val="clear" w:pos="794"/>
          <w:tab w:val="clear" w:pos="1191"/>
          <w:tab w:val="clear" w:pos="1588"/>
          <w:tab w:val="clear" w:pos="1985"/>
        </w:tabs>
        <w:spacing w:before="160"/>
        <w:pPrChange w:id="36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61" w:name="_Toc441137670"/>
      <w:bookmarkStart w:id="362" w:name="_Toc478569618"/>
      <w:bookmarkStart w:id="363" w:name="_Toc478570348"/>
      <w:r w:rsidRPr="00CA5943">
        <w:lastRenderedPageBreak/>
        <w:t xml:space="preserve">Potential </w:t>
      </w:r>
      <w:r w:rsidRPr="00CA5943">
        <w:rPr>
          <w:rFonts w:hint="eastAsia"/>
        </w:rPr>
        <w:t>R</w:t>
      </w:r>
      <w:r w:rsidRPr="00CA5943">
        <w:t>equirements</w:t>
      </w:r>
      <w:bookmarkEnd w:id="361"/>
      <w:bookmarkEnd w:id="362"/>
      <w:bookmarkEnd w:id="363"/>
    </w:p>
    <w:p w14:paraId="2B9D1DA0" w14:textId="3D33240A" w:rsidR="000E289B" w:rsidRPr="008D1D4F" w:rsidRDefault="000E289B">
      <w:pPr>
        <w:pStyle w:val="BN"/>
        <w:numPr>
          <w:ilvl w:val="0"/>
          <w:numId w:val="39"/>
        </w:numPr>
        <w:rPr>
          <w:sz w:val="24"/>
          <w:szCs w:val="24"/>
        </w:rPr>
        <w:pPrChange w:id="364" w:author="Kenichi Yamamoto" w:date="2017-08-11T21:26:00Z">
          <w:pPr>
            <w:pStyle w:val="BN"/>
            <w:numPr>
              <w:numId w:val="54"/>
            </w:numPr>
            <w:tabs>
              <w:tab w:val="clear" w:pos="737"/>
              <w:tab w:val="num" w:pos="360"/>
            </w:tabs>
            <w:ind w:left="720" w:hanging="720"/>
          </w:pPr>
        </w:pPrChange>
      </w:pPr>
      <w:r w:rsidRPr="008D1D4F">
        <w:rPr>
          <w:sz w:val="24"/>
          <w:szCs w:val="24"/>
        </w:rPr>
        <w:t xml:space="preserve">The oneM2M System shall support the inclusion of M2M Application's </w:t>
      </w:r>
      <w:proofErr w:type="spellStart"/>
      <w:r w:rsidRPr="008D1D4F">
        <w:rPr>
          <w:sz w:val="24"/>
          <w:szCs w:val="24"/>
        </w:rPr>
        <w:t>QoS</w:t>
      </w:r>
      <w:proofErr w:type="spellEnd"/>
      <w:r w:rsidRPr="008D1D4F">
        <w:rPr>
          <w:sz w:val="24"/>
          <w:szCs w:val="24"/>
        </w:rPr>
        <w:t xml:space="preserve"> preference in service requests to Underlying Networks (OSR-038 [</w:t>
      </w:r>
      <w:del w:id="365" w:author="Lenovo" w:date="2017-08-21T11:20:00Z">
        <w:r w:rsidRPr="008D1D4F" w:rsidDel="00F57A9B">
          <w:rPr>
            <w:sz w:val="24"/>
            <w:szCs w:val="24"/>
          </w:rPr>
          <w:delText>b-Y.oneM2M</w:delText>
        </w:r>
      </w:del>
      <w:ins w:id="366" w:author="Lenovo" w:date="2017-08-21T11:20:00Z">
        <w:r w:rsidR="00F57A9B">
          <w:rPr>
            <w:sz w:val="24"/>
            <w:szCs w:val="24"/>
          </w:rPr>
          <w:t>b-oneM2M</w:t>
        </w:r>
      </w:ins>
      <w:r w:rsidRPr="008D1D4F">
        <w:rPr>
          <w:sz w:val="24"/>
          <w:szCs w:val="24"/>
        </w:rPr>
        <w:t xml:space="preserve"> TS-0002]).</w:t>
      </w:r>
    </w:p>
    <w:p w14:paraId="4586418A" w14:textId="3D34F663" w:rsidR="000E289B" w:rsidRPr="008D1D4F" w:rsidRDefault="000E289B" w:rsidP="000E289B">
      <w:pPr>
        <w:pStyle w:val="BN"/>
        <w:rPr>
          <w:sz w:val="24"/>
          <w:szCs w:val="24"/>
        </w:rPr>
      </w:pPr>
      <w:r w:rsidRPr="008D1D4F">
        <w:rPr>
          <w:sz w:val="24"/>
          <w:szCs w:val="24"/>
        </w:rPr>
        <w:t>The oneM2M System shall provide the capability to monitor and describe data streams with associated attributes, e.g. data freshness, accuracy, sampling rate, data integrity (</w:t>
      </w:r>
      <w:r w:rsidRPr="008D1D4F">
        <w:rPr>
          <w:sz w:val="24"/>
          <w:szCs w:val="24"/>
          <w:lang w:eastAsia="zh-CN"/>
        </w:rPr>
        <w:t>OSR-092</w:t>
      </w:r>
      <w:r w:rsidRPr="008D1D4F">
        <w:rPr>
          <w:sz w:val="24"/>
          <w:szCs w:val="24"/>
        </w:rPr>
        <w:t>[</w:t>
      </w:r>
      <w:del w:id="367" w:author="Lenovo" w:date="2017-08-21T11:20:00Z">
        <w:r w:rsidRPr="008D1D4F" w:rsidDel="00F57A9B">
          <w:rPr>
            <w:sz w:val="24"/>
            <w:szCs w:val="24"/>
          </w:rPr>
          <w:delText>b-Y.oneM2M</w:delText>
        </w:r>
      </w:del>
      <w:ins w:id="368" w:author="Lenovo" w:date="2017-08-21T11:20:00Z">
        <w:r w:rsidR="00F57A9B">
          <w:rPr>
            <w:sz w:val="24"/>
            <w:szCs w:val="24"/>
          </w:rPr>
          <w:t>b-oneM2M</w:t>
        </w:r>
      </w:ins>
      <w:r w:rsidRPr="008D1D4F">
        <w:rPr>
          <w:sz w:val="24"/>
          <w:szCs w:val="24"/>
        </w:rPr>
        <w:t xml:space="preserve"> TS-0002]).</w:t>
      </w:r>
    </w:p>
    <w:p w14:paraId="4A8D30BC" w14:textId="77777777" w:rsidR="000E289B" w:rsidRPr="00CA5943" w:rsidRDefault="000E289B">
      <w:pPr>
        <w:pStyle w:val="1"/>
        <w:numPr>
          <w:ilvl w:val="0"/>
          <w:numId w:val="36"/>
        </w:numPr>
        <w:tabs>
          <w:tab w:val="clear" w:pos="794"/>
          <w:tab w:val="clear" w:pos="1191"/>
          <w:tab w:val="clear" w:pos="1588"/>
          <w:tab w:val="clear" w:pos="1985"/>
        </w:tabs>
        <w:ind w:left="431" w:hanging="431"/>
        <w:pPrChange w:id="369" w:author="Kenichi Yamamoto" w:date="2017-08-11T21:26:00Z">
          <w:pPr>
            <w:pStyle w:val="1"/>
            <w:numPr>
              <w:numId w:val="46"/>
            </w:numPr>
            <w:tabs>
              <w:tab w:val="clear" w:pos="794"/>
              <w:tab w:val="clear" w:pos="1191"/>
              <w:tab w:val="clear" w:pos="1588"/>
              <w:tab w:val="clear" w:pos="1985"/>
              <w:tab w:val="num" w:pos="360"/>
              <w:tab w:val="num" w:pos="720"/>
            </w:tabs>
            <w:ind w:left="431" w:hanging="431"/>
          </w:pPr>
        </w:pPrChange>
      </w:pPr>
      <w:bookmarkStart w:id="370" w:name="_Toc441137671"/>
      <w:bookmarkStart w:id="371" w:name="_Toc478569619"/>
      <w:bookmarkStart w:id="372" w:name="_Toc478570349"/>
      <w:r w:rsidRPr="00CA5943">
        <w:rPr>
          <w:rFonts w:hint="eastAsia"/>
        </w:rPr>
        <w:t>Overview of Potential Requirements</w:t>
      </w:r>
      <w:bookmarkEnd w:id="370"/>
      <w:bookmarkEnd w:id="371"/>
      <w:bookmarkEnd w:id="372"/>
    </w:p>
    <w:p w14:paraId="259381D4" w14:textId="77777777" w:rsidR="000E289B" w:rsidRPr="00CA5943" w:rsidRDefault="000E289B" w:rsidP="000E289B">
      <w:pPr>
        <w:jc w:val="both"/>
        <w:rPr>
          <w:lang w:eastAsia="zh-CN"/>
        </w:rPr>
      </w:pPr>
      <w:r w:rsidRPr="00CA5943">
        <w:rPr>
          <w:rFonts w:hint="eastAsia"/>
          <w:lang w:eastAsia="zh-CN"/>
        </w:rPr>
        <w:t xml:space="preserve">Potential </w:t>
      </w:r>
      <w:r w:rsidRPr="00CA5943">
        <w:rPr>
          <w:lang w:eastAsia="zh-CN"/>
        </w:rPr>
        <w:t xml:space="preserve">requirements </w:t>
      </w:r>
      <w:r w:rsidRPr="00CA5943">
        <w:t>from</w:t>
      </w:r>
      <w:r w:rsidRPr="00CA5943">
        <w:rPr>
          <w:rFonts w:hint="eastAsia"/>
          <w:lang w:eastAsia="zh-CN"/>
        </w:rPr>
        <w:t xml:space="preserve"> all industrial use cases collected in this technical report are summarized as follows</w:t>
      </w:r>
      <w:r w:rsidRPr="00CA5943">
        <w:rPr>
          <w:lang w:eastAsia="zh-CN"/>
        </w:rPr>
        <w:t>:</w:t>
      </w:r>
    </w:p>
    <w:p w14:paraId="26E85A37" w14:textId="3F98C9D7" w:rsidR="000E289B" w:rsidRPr="005C2541" w:rsidRDefault="000E289B">
      <w:pPr>
        <w:pStyle w:val="BN"/>
        <w:numPr>
          <w:ilvl w:val="0"/>
          <w:numId w:val="45"/>
        </w:numPr>
        <w:rPr>
          <w:sz w:val="24"/>
          <w:szCs w:val="24"/>
          <w:lang w:eastAsia="zh-CN"/>
        </w:rPr>
        <w:pPrChange w:id="373" w:author="Kenichi Yamamoto" w:date="2017-08-11T21:26:00Z">
          <w:pPr>
            <w:pStyle w:val="BN"/>
            <w:numPr>
              <w:numId w:val="55"/>
            </w:numPr>
            <w:tabs>
              <w:tab w:val="clear" w:pos="737"/>
              <w:tab w:val="num" w:pos="360"/>
            </w:tabs>
            <w:ind w:left="720" w:hanging="720"/>
          </w:pPr>
        </w:pPrChange>
      </w:pPr>
      <w:r w:rsidRPr="005C2541">
        <w:rPr>
          <w:sz w:val="24"/>
          <w:szCs w:val="24"/>
          <w:lang w:eastAsia="zh-CN"/>
        </w:rPr>
        <w:t>The gateway shall be able to collect data from the field area network (e.g. industrial bus systems) according to the data collection policy stored in the gateway.</w:t>
      </w:r>
      <w:r w:rsidRPr="005C2541">
        <w:rPr>
          <w:rFonts w:hint="eastAsia"/>
          <w:sz w:val="24"/>
          <w:szCs w:val="24"/>
          <w:lang w:eastAsia="zh-CN"/>
        </w:rPr>
        <w:t xml:space="preserve"> (OSR-081 [</w:t>
      </w:r>
      <w:del w:id="374" w:author="Lenovo" w:date="2017-08-21T11:20:00Z">
        <w:r w:rsidRPr="005C2541" w:rsidDel="00F57A9B">
          <w:rPr>
            <w:sz w:val="24"/>
            <w:szCs w:val="24"/>
          </w:rPr>
          <w:delText>b-Y.oneM2M</w:delText>
        </w:r>
      </w:del>
      <w:ins w:id="375" w:author="Lenovo" w:date="2017-08-21T11:20:00Z">
        <w:r w:rsidR="00F57A9B">
          <w:rPr>
            <w:sz w:val="24"/>
            <w:szCs w:val="24"/>
          </w:rPr>
          <w:t>b-oneM2M</w:t>
        </w:r>
      </w:ins>
      <w:r w:rsidRPr="005C2541">
        <w:rPr>
          <w:sz w:val="24"/>
          <w:szCs w:val="24"/>
        </w:rPr>
        <w:t xml:space="preserve"> TS-0002</w:t>
      </w:r>
      <w:r w:rsidRPr="005C2541">
        <w:rPr>
          <w:rFonts w:hint="eastAsia"/>
          <w:sz w:val="24"/>
          <w:szCs w:val="24"/>
          <w:lang w:eastAsia="zh-CN"/>
        </w:rPr>
        <w:t>])</w:t>
      </w:r>
      <w:r w:rsidRPr="005C2541">
        <w:rPr>
          <w:sz w:val="24"/>
          <w:szCs w:val="24"/>
          <w:lang w:eastAsia="zh-CN"/>
        </w:rPr>
        <w:t>.</w:t>
      </w:r>
    </w:p>
    <w:p w14:paraId="3AD9AC4C" w14:textId="77777777" w:rsidR="000E289B" w:rsidRPr="005C2541" w:rsidRDefault="000E289B" w:rsidP="000E289B">
      <w:pPr>
        <w:pStyle w:val="NO"/>
        <w:rPr>
          <w:sz w:val="24"/>
          <w:szCs w:val="24"/>
          <w:lang w:eastAsia="zh-CN"/>
        </w:rPr>
      </w:pPr>
      <w:r w:rsidRPr="005C2541">
        <w:rPr>
          <w:sz w:val="24"/>
          <w:szCs w:val="24"/>
          <w:lang w:eastAsia="zh-CN"/>
        </w:rPr>
        <w:t>NOTE 1</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w:t>
      </w:r>
      <w:r w:rsidRPr="005C2541">
        <w:rPr>
          <w:sz w:val="24"/>
          <w:szCs w:val="24"/>
          <w:lang w:eastAsia="zh-CN"/>
        </w:rPr>
        <w:t>se 7.1 "An industrial use case for on-demand data collection for factories"</w:t>
      </w:r>
      <w:r w:rsidRPr="005C2541">
        <w:rPr>
          <w:rFonts w:hint="eastAsia"/>
          <w:sz w:val="24"/>
          <w:szCs w:val="24"/>
          <w:lang w:eastAsia="zh-CN"/>
        </w:rPr>
        <w:t>.</w:t>
      </w:r>
    </w:p>
    <w:p w14:paraId="4BB3C1EA" w14:textId="5C8B1DEE" w:rsidR="000E289B" w:rsidRPr="005C2541" w:rsidRDefault="000E289B" w:rsidP="000E289B">
      <w:pPr>
        <w:pStyle w:val="BN"/>
        <w:rPr>
          <w:sz w:val="24"/>
          <w:szCs w:val="24"/>
          <w:lang w:eastAsia="zh-CN"/>
        </w:rPr>
      </w:pPr>
      <w:r w:rsidRPr="005C2541">
        <w:rPr>
          <w:sz w:val="24"/>
          <w:szCs w:val="24"/>
          <w:lang w:eastAsia="zh-CN"/>
        </w:rPr>
        <w:t>The data collection policy shall be manageable (configured, updated, deleted, etc.) by M2M Applications on the M2M service platform.</w:t>
      </w:r>
      <w:r w:rsidRPr="005C2541">
        <w:rPr>
          <w:rFonts w:hint="eastAsia"/>
          <w:sz w:val="24"/>
          <w:szCs w:val="24"/>
          <w:lang w:eastAsia="zh-CN"/>
        </w:rPr>
        <w:t xml:space="preserve"> (OSR-082 [</w:t>
      </w:r>
      <w:del w:id="376" w:author="Lenovo" w:date="2017-08-21T11:20:00Z">
        <w:r w:rsidRPr="005C2541" w:rsidDel="00F57A9B">
          <w:rPr>
            <w:sz w:val="24"/>
            <w:szCs w:val="24"/>
          </w:rPr>
          <w:delText>b-Y.oneM2M</w:delText>
        </w:r>
      </w:del>
      <w:ins w:id="377" w:author="Lenovo" w:date="2017-08-21T11:20:00Z">
        <w:r w:rsidR="00F57A9B">
          <w:rPr>
            <w:sz w:val="24"/>
            <w:szCs w:val="24"/>
          </w:rPr>
          <w:t>b-oneM2M</w:t>
        </w:r>
      </w:ins>
      <w:r w:rsidRPr="005C2541">
        <w:rPr>
          <w:sz w:val="24"/>
          <w:szCs w:val="24"/>
        </w:rPr>
        <w:t xml:space="preserve"> TS-0002</w:t>
      </w:r>
      <w:r w:rsidRPr="005C2541">
        <w:rPr>
          <w:rFonts w:hint="eastAsia"/>
          <w:sz w:val="24"/>
          <w:szCs w:val="24"/>
          <w:lang w:eastAsia="zh-CN"/>
        </w:rPr>
        <w:t>])</w:t>
      </w:r>
      <w:r w:rsidRPr="005C2541">
        <w:rPr>
          <w:sz w:val="24"/>
          <w:szCs w:val="24"/>
          <w:lang w:eastAsia="zh-CN"/>
        </w:rPr>
        <w:t>.</w:t>
      </w:r>
    </w:p>
    <w:p w14:paraId="4A2313D6" w14:textId="77777777" w:rsidR="000E289B" w:rsidRPr="005C2541" w:rsidRDefault="000E289B" w:rsidP="000E289B">
      <w:pPr>
        <w:pStyle w:val="NO"/>
        <w:rPr>
          <w:sz w:val="24"/>
          <w:szCs w:val="24"/>
          <w:lang w:eastAsia="zh-CN"/>
        </w:rPr>
      </w:pPr>
      <w:r w:rsidRPr="005C2541">
        <w:rPr>
          <w:sz w:val="24"/>
          <w:szCs w:val="24"/>
          <w:lang w:eastAsia="zh-CN"/>
        </w:rPr>
        <w:t>NOTE 2</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w:t>
      </w:r>
      <w:r w:rsidRPr="005C2541">
        <w:rPr>
          <w:sz w:val="24"/>
          <w:szCs w:val="24"/>
          <w:lang w:eastAsia="zh-CN"/>
        </w:rPr>
        <w:t>se 7.</w:t>
      </w:r>
      <w:r w:rsidRPr="005C2541">
        <w:rPr>
          <w:rFonts w:hint="eastAsia"/>
          <w:sz w:val="24"/>
          <w:szCs w:val="24"/>
          <w:lang w:eastAsia="zh-CN"/>
        </w:rPr>
        <w:t>1.</w:t>
      </w:r>
    </w:p>
    <w:p w14:paraId="3EBCCCD0" w14:textId="334BAE1B" w:rsidR="000E289B" w:rsidRPr="005C2541" w:rsidRDefault="000E289B" w:rsidP="000E289B">
      <w:pPr>
        <w:pStyle w:val="BN"/>
        <w:rPr>
          <w:sz w:val="24"/>
          <w:szCs w:val="24"/>
        </w:rPr>
      </w:pPr>
      <w:r w:rsidRPr="005C2541">
        <w:rPr>
          <w:sz w:val="24"/>
          <w:szCs w:val="24"/>
        </w:rPr>
        <w:t>The oneM2M System shall be able to collect and store time series data, as well as monitor the integrity of this data</w:t>
      </w:r>
      <w:r w:rsidRPr="005C2541">
        <w:rPr>
          <w:rFonts w:hint="eastAsia"/>
          <w:sz w:val="24"/>
          <w:szCs w:val="24"/>
          <w:lang w:eastAsia="zh-CN"/>
        </w:rPr>
        <w:t xml:space="preserve"> (OSR-075</w:t>
      </w:r>
      <w:r w:rsidRPr="005C2541">
        <w:rPr>
          <w:sz w:val="24"/>
          <w:szCs w:val="24"/>
          <w:lang w:eastAsia="zh-CN"/>
        </w:rPr>
        <w:t xml:space="preserve"> and </w:t>
      </w:r>
      <w:r w:rsidRPr="005C2541">
        <w:rPr>
          <w:rFonts w:hint="eastAsia"/>
          <w:sz w:val="24"/>
          <w:szCs w:val="24"/>
          <w:lang w:eastAsia="zh-CN"/>
        </w:rPr>
        <w:t>OSR-076 [</w:t>
      </w:r>
      <w:del w:id="378" w:author="Lenovo" w:date="2017-08-21T11:20:00Z">
        <w:r w:rsidRPr="005C2541" w:rsidDel="00F57A9B">
          <w:rPr>
            <w:sz w:val="24"/>
            <w:szCs w:val="24"/>
          </w:rPr>
          <w:delText>b-Y.oneM2M</w:delText>
        </w:r>
      </w:del>
      <w:ins w:id="379" w:author="Lenovo" w:date="2017-08-21T11:20:00Z">
        <w:r w:rsidR="00F57A9B">
          <w:rPr>
            <w:sz w:val="24"/>
            <w:szCs w:val="24"/>
          </w:rPr>
          <w:t>b-oneM2M</w:t>
        </w:r>
      </w:ins>
      <w:r w:rsidRPr="005C2541">
        <w:rPr>
          <w:sz w:val="24"/>
          <w:szCs w:val="24"/>
        </w:rPr>
        <w:t xml:space="preserve"> TS-0002</w:t>
      </w:r>
      <w:r w:rsidRPr="005C2541">
        <w:rPr>
          <w:rFonts w:hint="eastAsia"/>
          <w:sz w:val="24"/>
          <w:szCs w:val="24"/>
          <w:lang w:eastAsia="zh-CN"/>
        </w:rPr>
        <w:t>])</w:t>
      </w:r>
      <w:r w:rsidRPr="005C2541">
        <w:rPr>
          <w:sz w:val="24"/>
          <w:szCs w:val="24"/>
          <w:lang w:eastAsia="zh-CN"/>
        </w:rPr>
        <w:t>.</w:t>
      </w:r>
    </w:p>
    <w:p w14:paraId="6C0A19C2" w14:textId="77777777" w:rsidR="000E289B" w:rsidRPr="005C2541" w:rsidRDefault="000E289B" w:rsidP="000E289B">
      <w:pPr>
        <w:pStyle w:val="NO"/>
        <w:rPr>
          <w:sz w:val="24"/>
          <w:szCs w:val="24"/>
          <w:lang w:eastAsia="zh-CN"/>
        </w:rPr>
      </w:pPr>
      <w:r w:rsidRPr="005C2541">
        <w:rPr>
          <w:sz w:val="24"/>
          <w:szCs w:val="24"/>
          <w:lang w:eastAsia="zh-CN"/>
        </w:rPr>
        <w:t>NOTE 3</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w:t>
      </w:r>
      <w:r w:rsidRPr="005C2541">
        <w:rPr>
          <w:sz w:val="24"/>
          <w:szCs w:val="24"/>
          <w:lang w:eastAsia="zh-CN"/>
        </w:rPr>
        <w:t>the use case 7.2 "Integrity of Data Collection Monitoring"</w:t>
      </w:r>
      <w:r w:rsidRPr="005C2541">
        <w:rPr>
          <w:rFonts w:hint="eastAsia"/>
          <w:sz w:val="24"/>
          <w:szCs w:val="24"/>
          <w:lang w:eastAsia="zh-CN"/>
        </w:rPr>
        <w:t>.</w:t>
      </w:r>
    </w:p>
    <w:p w14:paraId="5A8B0B48" w14:textId="6A060287" w:rsidR="000E289B" w:rsidRPr="005C2541" w:rsidRDefault="000E289B" w:rsidP="000E289B">
      <w:pPr>
        <w:pStyle w:val="BN"/>
        <w:rPr>
          <w:sz w:val="24"/>
          <w:szCs w:val="24"/>
        </w:rPr>
      </w:pPr>
      <w:r w:rsidRPr="005C2541">
        <w:rPr>
          <w:sz w:val="24"/>
          <w:szCs w:val="24"/>
        </w:rPr>
        <w:t>The oneM2M System shall be able to provide the capability to monitor the condition of the network traffic.</w:t>
      </w:r>
      <w:r w:rsidRPr="005C2541">
        <w:rPr>
          <w:rFonts w:hint="eastAsia"/>
          <w:sz w:val="24"/>
          <w:szCs w:val="24"/>
          <w:lang w:eastAsia="zh-CN"/>
        </w:rPr>
        <w:t xml:space="preserve"> (OPR-007 </w:t>
      </w:r>
      <w:r w:rsidRPr="005C2541">
        <w:rPr>
          <w:sz w:val="24"/>
          <w:szCs w:val="24"/>
          <w:lang w:eastAsia="zh-CN"/>
        </w:rPr>
        <w:t xml:space="preserve">and </w:t>
      </w:r>
      <w:r w:rsidRPr="005C2541">
        <w:rPr>
          <w:rFonts w:hint="eastAsia"/>
          <w:sz w:val="24"/>
          <w:szCs w:val="24"/>
          <w:lang w:eastAsia="zh-CN"/>
        </w:rPr>
        <w:t>OPR-008 [</w:t>
      </w:r>
      <w:del w:id="380" w:author="Lenovo" w:date="2017-08-21T11:20:00Z">
        <w:r w:rsidRPr="005C2541" w:rsidDel="00F57A9B">
          <w:rPr>
            <w:sz w:val="24"/>
            <w:szCs w:val="24"/>
          </w:rPr>
          <w:delText>b-Y.oneM2M</w:delText>
        </w:r>
      </w:del>
      <w:ins w:id="381" w:author="Lenovo" w:date="2017-08-21T11:20:00Z">
        <w:r w:rsidR="00F57A9B">
          <w:rPr>
            <w:sz w:val="24"/>
            <w:szCs w:val="24"/>
          </w:rPr>
          <w:t>b-oneM2M</w:t>
        </w:r>
      </w:ins>
      <w:r w:rsidRPr="005C2541">
        <w:rPr>
          <w:sz w:val="24"/>
          <w:szCs w:val="24"/>
        </w:rPr>
        <w:t xml:space="preserve"> TS-0002</w:t>
      </w:r>
      <w:r w:rsidRPr="005C2541">
        <w:rPr>
          <w:rFonts w:hint="eastAsia"/>
          <w:sz w:val="24"/>
          <w:szCs w:val="24"/>
          <w:lang w:eastAsia="zh-CN"/>
        </w:rPr>
        <w:t>])</w:t>
      </w:r>
      <w:r w:rsidRPr="005C2541">
        <w:rPr>
          <w:sz w:val="24"/>
          <w:szCs w:val="24"/>
          <w:lang w:eastAsia="zh-CN"/>
        </w:rPr>
        <w:t>.</w:t>
      </w:r>
    </w:p>
    <w:p w14:paraId="233CA0E6" w14:textId="77777777" w:rsidR="000E289B" w:rsidRPr="005C2541" w:rsidRDefault="000E289B" w:rsidP="000E289B">
      <w:pPr>
        <w:pStyle w:val="NO"/>
        <w:rPr>
          <w:sz w:val="24"/>
          <w:szCs w:val="24"/>
          <w:lang w:eastAsia="zh-CN"/>
        </w:rPr>
      </w:pPr>
      <w:r w:rsidRPr="005C2541">
        <w:rPr>
          <w:sz w:val="24"/>
          <w:szCs w:val="24"/>
          <w:lang w:eastAsia="zh-CN"/>
        </w:rPr>
        <w:t>NOTE 4</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w:t>
      </w:r>
      <w:r w:rsidRPr="005C2541">
        <w:rPr>
          <w:sz w:val="24"/>
          <w:szCs w:val="24"/>
          <w:lang w:eastAsia="zh-CN"/>
        </w:rPr>
        <w:t>se 7.</w:t>
      </w:r>
      <w:r w:rsidRPr="005C2541">
        <w:rPr>
          <w:rFonts w:hint="eastAsia"/>
          <w:sz w:val="24"/>
          <w:szCs w:val="24"/>
          <w:lang w:eastAsia="zh-CN"/>
        </w:rPr>
        <w:t>2.</w:t>
      </w:r>
    </w:p>
    <w:p w14:paraId="67F565ED" w14:textId="0CF4B36A" w:rsidR="000E289B" w:rsidRPr="005C2541" w:rsidRDefault="000E289B" w:rsidP="000E289B">
      <w:pPr>
        <w:pStyle w:val="BN"/>
        <w:rPr>
          <w:sz w:val="24"/>
          <w:szCs w:val="24"/>
        </w:rPr>
      </w:pPr>
      <w:r w:rsidRPr="005C2541">
        <w:rPr>
          <w:sz w:val="24"/>
          <w:szCs w:val="24"/>
        </w:rPr>
        <w:t xml:space="preserve">The oneM2M system shall be able to share data collection policies among different </w:t>
      </w:r>
      <w:proofErr w:type="gramStart"/>
      <w:r w:rsidRPr="005C2541">
        <w:rPr>
          <w:sz w:val="24"/>
          <w:szCs w:val="24"/>
        </w:rPr>
        <w:t>applications</w:t>
      </w:r>
      <w:r w:rsidRPr="005C2541">
        <w:rPr>
          <w:rFonts w:hint="eastAsia"/>
          <w:sz w:val="24"/>
          <w:szCs w:val="24"/>
          <w:lang w:eastAsia="zh-CN"/>
        </w:rPr>
        <w:t>(</w:t>
      </w:r>
      <w:proofErr w:type="gramEnd"/>
      <w:r w:rsidRPr="005C2541">
        <w:rPr>
          <w:rFonts w:hint="eastAsia"/>
          <w:sz w:val="24"/>
          <w:szCs w:val="24"/>
          <w:lang w:eastAsia="zh-CN"/>
        </w:rPr>
        <w:t>OSR-097 [</w:t>
      </w:r>
      <w:del w:id="382" w:author="Lenovo" w:date="2017-08-21T11:20:00Z">
        <w:r w:rsidRPr="005C2541" w:rsidDel="00F57A9B">
          <w:rPr>
            <w:sz w:val="24"/>
            <w:szCs w:val="24"/>
          </w:rPr>
          <w:delText>b-Y.oneM2M</w:delText>
        </w:r>
      </w:del>
      <w:ins w:id="383" w:author="Lenovo" w:date="2017-08-21T11:20:00Z">
        <w:r w:rsidR="00F57A9B">
          <w:rPr>
            <w:sz w:val="24"/>
            <w:szCs w:val="24"/>
          </w:rPr>
          <w:t>b-oneM2M</w:t>
        </w:r>
      </w:ins>
      <w:r w:rsidRPr="005C2541">
        <w:rPr>
          <w:sz w:val="24"/>
          <w:szCs w:val="24"/>
        </w:rPr>
        <w:t xml:space="preserve"> TS-0002</w:t>
      </w:r>
      <w:r w:rsidRPr="005C2541">
        <w:rPr>
          <w:rFonts w:hint="eastAsia"/>
          <w:sz w:val="24"/>
          <w:szCs w:val="24"/>
          <w:lang w:eastAsia="zh-CN"/>
        </w:rPr>
        <w:t>])</w:t>
      </w:r>
      <w:r w:rsidRPr="005C2541">
        <w:rPr>
          <w:sz w:val="24"/>
          <w:szCs w:val="24"/>
          <w:lang w:eastAsia="zh-CN"/>
        </w:rPr>
        <w:t>.</w:t>
      </w:r>
    </w:p>
    <w:p w14:paraId="4C543526" w14:textId="77777777" w:rsidR="000E289B" w:rsidRPr="005C2541" w:rsidRDefault="000E289B" w:rsidP="000E289B">
      <w:pPr>
        <w:pStyle w:val="NO"/>
        <w:rPr>
          <w:sz w:val="24"/>
          <w:szCs w:val="24"/>
          <w:lang w:eastAsia="zh-CN"/>
        </w:rPr>
      </w:pPr>
      <w:r w:rsidRPr="005C2541">
        <w:rPr>
          <w:sz w:val="24"/>
          <w:szCs w:val="24"/>
          <w:lang w:eastAsia="zh-CN"/>
        </w:rPr>
        <w:t>NOTE 5</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w:t>
      </w:r>
      <w:r w:rsidRPr="005C2541">
        <w:rPr>
          <w:sz w:val="24"/>
          <w:szCs w:val="24"/>
          <w:lang w:eastAsia="zh-CN"/>
        </w:rPr>
        <w:t>7</w:t>
      </w:r>
      <w:r w:rsidRPr="005C2541">
        <w:rPr>
          <w:rFonts w:hint="eastAsia"/>
          <w:sz w:val="24"/>
          <w:szCs w:val="24"/>
          <w:lang w:eastAsia="zh-CN"/>
        </w:rPr>
        <w:t xml:space="preserve">.3 </w:t>
      </w:r>
      <w:r w:rsidRPr="005C2541">
        <w:rPr>
          <w:sz w:val="24"/>
          <w:szCs w:val="24"/>
          <w:lang w:eastAsia="zh-CN"/>
        </w:rPr>
        <w:t>"Data Process for Inter-factory manufacturing"</w:t>
      </w:r>
      <w:r w:rsidRPr="005C2541">
        <w:rPr>
          <w:rFonts w:hint="eastAsia"/>
          <w:sz w:val="24"/>
          <w:szCs w:val="24"/>
          <w:lang w:eastAsia="zh-CN"/>
        </w:rPr>
        <w:t>.</w:t>
      </w:r>
    </w:p>
    <w:p w14:paraId="5587DCE7" w14:textId="127352CF" w:rsidR="000E289B" w:rsidRPr="005C2541" w:rsidRDefault="000E289B" w:rsidP="000E289B">
      <w:pPr>
        <w:pStyle w:val="BN"/>
        <w:rPr>
          <w:sz w:val="24"/>
          <w:szCs w:val="24"/>
        </w:rPr>
      </w:pPr>
      <w:r w:rsidRPr="005C2541">
        <w:rPr>
          <w:sz w:val="24"/>
          <w:szCs w:val="24"/>
        </w:rPr>
        <w:t xml:space="preserve">The oneM2M System shall be able to support mechanism for the M2M Devices and/or Gateways to report their geographical location information to M2M Applications </w:t>
      </w:r>
      <w:r w:rsidRPr="005C2541">
        <w:rPr>
          <w:rFonts w:hint="eastAsia"/>
          <w:sz w:val="24"/>
          <w:szCs w:val="24"/>
        </w:rPr>
        <w:t>(</w:t>
      </w:r>
      <w:r w:rsidRPr="005C2541">
        <w:rPr>
          <w:sz w:val="24"/>
          <w:szCs w:val="24"/>
        </w:rPr>
        <w:t>OSR-047</w:t>
      </w:r>
      <w:r w:rsidRPr="005C2541">
        <w:rPr>
          <w:rFonts w:hint="eastAsia"/>
          <w:sz w:val="24"/>
          <w:szCs w:val="24"/>
        </w:rPr>
        <w:t xml:space="preserve"> [</w:t>
      </w:r>
      <w:del w:id="384" w:author="Lenovo" w:date="2017-08-21T11:20:00Z">
        <w:r w:rsidRPr="005C2541" w:rsidDel="00F57A9B">
          <w:rPr>
            <w:sz w:val="24"/>
            <w:szCs w:val="24"/>
          </w:rPr>
          <w:delText>b-Y.oneM2M</w:delText>
        </w:r>
      </w:del>
      <w:ins w:id="385" w:author="Lenovo" w:date="2017-08-21T11:20:00Z">
        <w:r w:rsidR="00F57A9B">
          <w:rPr>
            <w:sz w:val="24"/>
            <w:szCs w:val="24"/>
          </w:rPr>
          <w:t>b-oneM2M</w:t>
        </w:r>
      </w:ins>
      <w:r w:rsidRPr="005C2541">
        <w:rPr>
          <w:sz w:val="24"/>
          <w:szCs w:val="24"/>
        </w:rPr>
        <w:t xml:space="preserve"> TS-0002</w:t>
      </w:r>
      <w:r w:rsidRPr="005C2541">
        <w:rPr>
          <w:rFonts w:hint="eastAsia"/>
          <w:sz w:val="24"/>
          <w:szCs w:val="24"/>
        </w:rPr>
        <w:t>])</w:t>
      </w:r>
      <w:r w:rsidRPr="005C2541">
        <w:rPr>
          <w:sz w:val="24"/>
          <w:szCs w:val="24"/>
        </w:rPr>
        <w:t>.</w:t>
      </w:r>
    </w:p>
    <w:p w14:paraId="58326B8C" w14:textId="77777777" w:rsidR="000E289B" w:rsidRPr="005C2541" w:rsidRDefault="000E289B" w:rsidP="000E289B">
      <w:pPr>
        <w:pStyle w:val="NO"/>
        <w:rPr>
          <w:sz w:val="24"/>
          <w:szCs w:val="24"/>
          <w:lang w:eastAsia="zh-CN"/>
        </w:rPr>
      </w:pPr>
      <w:r w:rsidRPr="005C2541">
        <w:rPr>
          <w:sz w:val="24"/>
          <w:szCs w:val="24"/>
          <w:lang w:eastAsia="zh-CN"/>
        </w:rPr>
        <w:t>NOTE 6</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7.4 </w:t>
      </w:r>
      <w:r w:rsidRPr="005C2541">
        <w:rPr>
          <w:sz w:val="24"/>
          <w:szCs w:val="24"/>
          <w:lang w:eastAsia="zh-CN"/>
        </w:rPr>
        <w:t>"Aircraft construction and maintenance".</w:t>
      </w:r>
    </w:p>
    <w:p w14:paraId="2154CDB3" w14:textId="48DD90F2" w:rsidR="000E289B" w:rsidRPr="005C2541" w:rsidRDefault="000E289B" w:rsidP="000E289B">
      <w:pPr>
        <w:pStyle w:val="BN"/>
        <w:rPr>
          <w:sz w:val="24"/>
          <w:szCs w:val="24"/>
        </w:rPr>
      </w:pPr>
      <w:r w:rsidRPr="005C2541">
        <w:rPr>
          <w:sz w:val="24"/>
          <w:szCs w:val="24"/>
        </w:rPr>
        <w:t>The oneM2M System shall support the ability for single or multiple M2M Applications</w:t>
      </w:r>
      <w:r w:rsidRPr="005C2541">
        <w:rPr>
          <w:rFonts w:hint="eastAsia"/>
          <w:sz w:val="24"/>
          <w:szCs w:val="24"/>
          <w:lang w:eastAsia="zh-CN"/>
        </w:rPr>
        <w:t xml:space="preserve"> </w:t>
      </w:r>
      <w:r w:rsidRPr="005C2541">
        <w:rPr>
          <w:sz w:val="24"/>
          <w:szCs w:val="24"/>
        </w:rPr>
        <w:t xml:space="preserve">to interact with a single or multiple M2M Devices/Gateways (application in the device/gateway) </w:t>
      </w:r>
      <w:r w:rsidRPr="005C2541">
        <w:rPr>
          <w:rFonts w:hint="eastAsia"/>
          <w:sz w:val="24"/>
          <w:szCs w:val="24"/>
        </w:rPr>
        <w:t>(</w:t>
      </w:r>
      <w:r w:rsidRPr="005C2541">
        <w:rPr>
          <w:sz w:val="24"/>
          <w:szCs w:val="24"/>
        </w:rPr>
        <w:t>OSR-009</w:t>
      </w:r>
      <w:r w:rsidRPr="005C2541">
        <w:rPr>
          <w:rFonts w:hint="eastAsia"/>
          <w:sz w:val="24"/>
          <w:szCs w:val="24"/>
        </w:rPr>
        <w:t xml:space="preserve"> [</w:t>
      </w:r>
      <w:del w:id="386" w:author="Lenovo" w:date="2017-08-21T11:20:00Z">
        <w:r w:rsidRPr="005C2541" w:rsidDel="00F57A9B">
          <w:rPr>
            <w:sz w:val="24"/>
            <w:szCs w:val="24"/>
          </w:rPr>
          <w:delText>b-Y.oneM2M</w:delText>
        </w:r>
      </w:del>
      <w:ins w:id="387" w:author="Lenovo" w:date="2017-08-21T11:20:00Z">
        <w:r w:rsidR="00F57A9B">
          <w:rPr>
            <w:sz w:val="24"/>
            <w:szCs w:val="24"/>
          </w:rPr>
          <w:t>b-oneM2M</w:t>
        </w:r>
      </w:ins>
      <w:r w:rsidRPr="005C2541">
        <w:rPr>
          <w:sz w:val="24"/>
          <w:szCs w:val="24"/>
        </w:rPr>
        <w:t xml:space="preserve"> TS-0002</w:t>
      </w:r>
      <w:r w:rsidRPr="005C2541">
        <w:rPr>
          <w:rFonts w:hint="eastAsia"/>
          <w:sz w:val="24"/>
          <w:szCs w:val="24"/>
        </w:rPr>
        <w:t>])</w:t>
      </w:r>
      <w:r w:rsidRPr="005C2541">
        <w:rPr>
          <w:sz w:val="24"/>
          <w:szCs w:val="24"/>
        </w:rPr>
        <w:t>.</w:t>
      </w:r>
    </w:p>
    <w:p w14:paraId="4D641ED3" w14:textId="77777777" w:rsidR="000E289B" w:rsidRPr="005C2541" w:rsidRDefault="000E289B" w:rsidP="000E289B">
      <w:pPr>
        <w:pStyle w:val="NO"/>
        <w:rPr>
          <w:sz w:val="24"/>
          <w:szCs w:val="24"/>
          <w:lang w:eastAsia="zh-CN"/>
        </w:rPr>
      </w:pPr>
      <w:r w:rsidRPr="005C2541">
        <w:rPr>
          <w:sz w:val="24"/>
          <w:szCs w:val="24"/>
          <w:lang w:eastAsia="zh-CN"/>
        </w:rPr>
        <w:t>NOTE 7</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case 7.4.</w:t>
      </w:r>
    </w:p>
    <w:p w14:paraId="14FF537B" w14:textId="0041CF08" w:rsidR="000E289B" w:rsidRPr="005C2541" w:rsidRDefault="000E289B" w:rsidP="000E289B">
      <w:pPr>
        <w:pStyle w:val="BN"/>
        <w:rPr>
          <w:sz w:val="24"/>
          <w:szCs w:val="24"/>
        </w:rPr>
      </w:pPr>
      <w:r w:rsidRPr="005C2541">
        <w:rPr>
          <w:rFonts w:hint="eastAsia"/>
          <w:sz w:val="24"/>
          <w:szCs w:val="24"/>
        </w:rPr>
        <w:t xml:space="preserve">The </w:t>
      </w:r>
      <w:r w:rsidRPr="005C2541">
        <w:rPr>
          <w:sz w:val="24"/>
          <w:szCs w:val="24"/>
        </w:rPr>
        <w:t>oneM2M S</w:t>
      </w:r>
      <w:r w:rsidRPr="005C2541">
        <w:rPr>
          <w:rFonts w:hint="eastAsia"/>
          <w:sz w:val="24"/>
          <w:szCs w:val="24"/>
        </w:rPr>
        <w:t>ystem</w:t>
      </w:r>
      <w:r w:rsidRPr="005C2541">
        <w:rPr>
          <w:sz w:val="24"/>
          <w:szCs w:val="24"/>
        </w:rPr>
        <w:t xml:space="preserve"> shall be able to identify </w:t>
      </w:r>
      <w:r w:rsidRPr="005C2541">
        <w:rPr>
          <w:rFonts w:hint="eastAsia"/>
          <w:sz w:val="24"/>
          <w:szCs w:val="24"/>
        </w:rPr>
        <w:t>a series of data (e.g. time series data) and indicate individual data belong to this series</w:t>
      </w:r>
      <w:r w:rsidRPr="005C2541">
        <w:rPr>
          <w:rFonts w:hint="eastAsia"/>
          <w:sz w:val="24"/>
          <w:szCs w:val="24"/>
          <w:lang w:eastAsia="zh-CN"/>
        </w:rPr>
        <w:t xml:space="preserve"> (CMR-015 [</w:t>
      </w:r>
      <w:del w:id="388" w:author="Lenovo" w:date="2017-08-21T11:20:00Z">
        <w:r w:rsidRPr="005C2541" w:rsidDel="00F57A9B">
          <w:rPr>
            <w:sz w:val="24"/>
            <w:szCs w:val="24"/>
          </w:rPr>
          <w:delText>b-Y.oneM2M</w:delText>
        </w:r>
      </w:del>
      <w:ins w:id="389" w:author="Lenovo" w:date="2017-08-21T11:20:00Z">
        <w:r w:rsidR="00F57A9B">
          <w:rPr>
            <w:sz w:val="24"/>
            <w:szCs w:val="24"/>
          </w:rPr>
          <w:t>b-oneM2M</w:t>
        </w:r>
      </w:ins>
      <w:r w:rsidRPr="005C2541">
        <w:rPr>
          <w:sz w:val="24"/>
          <w:szCs w:val="24"/>
        </w:rPr>
        <w:t xml:space="preserve"> TS-0002</w:t>
      </w:r>
      <w:r w:rsidRPr="005C2541">
        <w:rPr>
          <w:rFonts w:hint="eastAsia"/>
          <w:sz w:val="24"/>
          <w:szCs w:val="24"/>
          <w:lang w:eastAsia="zh-CN"/>
        </w:rPr>
        <w:t>])</w:t>
      </w:r>
      <w:r w:rsidRPr="005C2541">
        <w:rPr>
          <w:sz w:val="24"/>
          <w:szCs w:val="24"/>
          <w:lang w:eastAsia="zh-CN"/>
        </w:rPr>
        <w:t>.</w:t>
      </w:r>
    </w:p>
    <w:p w14:paraId="22324C75" w14:textId="77777777" w:rsidR="000E289B" w:rsidRPr="005C2541" w:rsidRDefault="000E289B" w:rsidP="000E289B">
      <w:pPr>
        <w:pStyle w:val="NO"/>
        <w:rPr>
          <w:sz w:val="24"/>
          <w:szCs w:val="24"/>
          <w:lang w:eastAsia="zh-CN"/>
        </w:rPr>
      </w:pPr>
      <w:r w:rsidRPr="005C2541">
        <w:rPr>
          <w:sz w:val="24"/>
          <w:szCs w:val="24"/>
          <w:lang w:eastAsia="zh-CN"/>
        </w:rPr>
        <w:lastRenderedPageBreak/>
        <w:t>NOTE 8</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7.5 </w:t>
      </w:r>
      <w:r w:rsidRPr="005C2541">
        <w:rPr>
          <w:sz w:val="24"/>
          <w:szCs w:val="24"/>
          <w:lang w:eastAsia="zh-CN"/>
        </w:rPr>
        <w:t>"Real Time Data Collection"</w:t>
      </w:r>
      <w:r w:rsidRPr="005C2541">
        <w:rPr>
          <w:rFonts w:hint="eastAsia"/>
          <w:sz w:val="24"/>
          <w:szCs w:val="24"/>
          <w:lang w:eastAsia="zh-CN"/>
        </w:rPr>
        <w:t>.</w:t>
      </w:r>
    </w:p>
    <w:p w14:paraId="7EABF5DF" w14:textId="77777777" w:rsidR="000E289B" w:rsidRPr="005C2541" w:rsidRDefault="000E289B" w:rsidP="000E289B">
      <w:pPr>
        <w:pStyle w:val="BN"/>
        <w:rPr>
          <w:sz w:val="24"/>
          <w:szCs w:val="24"/>
        </w:rPr>
      </w:pPr>
      <w:r w:rsidRPr="005C2541">
        <w:rPr>
          <w:sz w:val="24"/>
          <w:szCs w:val="24"/>
        </w:rPr>
        <w:t>T</w:t>
      </w:r>
      <w:r w:rsidRPr="005C2541">
        <w:rPr>
          <w:rFonts w:hint="eastAsia"/>
          <w:sz w:val="24"/>
          <w:szCs w:val="24"/>
        </w:rPr>
        <w:t xml:space="preserve">he oneM2M </w:t>
      </w:r>
      <w:r w:rsidRPr="005C2541">
        <w:rPr>
          <w:sz w:val="24"/>
          <w:szCs w:val="24"/>
        </w:rPr>
        <w:t>S</w:t>
      </w:r>
      <w:r w:rsidRPr="005C2541">
        <w:rPr>
          <w:rFonts w:hint="eastAsia"/>
          <w:sz w:val="24"/>
          <w:szCs w:val="24"/>
        </w:rPr>
        <w:t>ystem shall be able to transmit data according to priority</w:t>
      </w:r>
      <w:r w:rsidRPr="005C2541">
        <w:rPr>
          <w:rFonts w:hint="eastAsia"/>
          <w:sz w:val="24"/>
          <w:szCs w:val="24"/>
          <w:lang w:eastAsia="zh-CN"/>
        </w:rPr>
        <w:t>.</w:t>
      </w:r>
    </w:p>
    <w:p w14:paraId="26047642" w14:textId="3729F48A" w:rsidR="000E289B" w:rsidRPr="005C2541" w:rsidRDefault="000E289B" w:rsidP="000E289B">
      <w:pPr>
        <w:pStyle w:val="NO"/>
        <w:rPr>
          <w:sz w:val="24"/>
          <w:szCs w:val="24"/>
          <w:lang w:eastAsia="zh-CN"/>
        </w:rPr>
      </w:pPr>
      <w:r w:rsidRPr="005C2541">
        <w:rPr>
          <w:sz w:val="24"/>
          <w:szCs w:val="24"/>
          <w:lang w:eastAsia="zh-CN"/>
        </w:rPr>
        <w:t>NOTE 9</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case 7.5 and it is included in/supported by CMR-003 [</w:t>
      </w:r>
      <w:del w:id="390" w:author="Lenovo" w:date="2017-08-21T11:20:00Z">
        <w:r w:rsidRPr="005C2541" w:rsidDel="00F57A9B">
          <w:rPr>
            <w:sz w:val="24"/>
            <w:szCs w:val="24"/>
          </w:rPr>
          <w:delText>b-Y.oneM2M</w:delText>
        </w:r>
      </w:del>
      <w:ins w:id="391" w:author="Lenovo" w:date="2017-08-21T11:20:00Z">
        <w:r w:rsidR="00F57A9B">
          <w:rPr>
            <w:sz w:val="24"/>
            <w:szCs w:val="24"/>
          </w:rPr>
          <w:t>b-oneM2M</w:t>
        </w:r>
      </w:ins>
      <w:r w:rsidRPr="005C2541">
        <w:rPr>
          <w:sz w:val="24"/>
          <w:szCs w:val="24"/>
        </w:rPr>
        <w:t xml:space="preserve"> TS-0002</w:t>
      </w:r>
      <w:r w:rsidRPr="005C2541">
        <w:rPr>
          <w:rFonts w:hint="eastAsia"/>
          <w:sz w:val="24"/>
          <w:szCs w:val="24"/>
          <w:lang w:eastAsia="zh-CN"/>
        </w:rPr>
        <w:t>].</w:t>
      </w:r>
    </w:p>
    <w:p w14:paraId="14397A67" w14:textId="429EE23D" w:rsidR="000E289B" w:rsidRPr="005C2541" w:rsidRDefault="000E289B" w:rsidP="000E289B">
      <w:pPr>
        <w:pStyle w:val="BN"/>
        <w:rPr>
          <w:sz w:val="24"/>
          <w:szCs w:val="24"/>
        </w:rPr>
      </w:pPr>
      <w:r w:rsidRPr="005C2541">
        <w:rPr>
          <w:sz w:val="24"/>
          <w:szCs w:val="24"/>
        </w:rPr>
        <w:t xml:space="preserve">The oneM2M System shall support </w:t>
      </w:r>
      <w:r w:rsidRPr="005C2541">
        <w:rPr>
          <w:rFonts w:hint="eastAsia"/>
          <w:sz w:val="24"/>
          <w:szCs w:val="24"/>
        </w:rPr>
        <w:t xml:space="preserve">classification of application data by oneM2M applications into various security </w:t>
      </w:r>
      <w:r w:rsidRPr="005C2541">
        <w:rPr>
          <w:sz w:val="24"/>
          <w:szCs w:val="24"/>
        </w:rPr>
        <w:t>levels</w:t>
      </w:r>
      <w:r w:rsidRPr="005C2541">
        <w:rPr>
          <w:rFonts w:hint="eastAsia"/>
          <w:sz w:val="24"/>
          <w:szCs w:val="24"/>
        </w:rPr>
        <w:t xml:space="preserve"> that are specified by oneM2M and support the mapping of these levels to applicable security </w:t>
      </w:r>
      <w:r w:rsidRPr="005C2541">
        <w:rPr>
          <w:sz w:val="24"/>
          <w:szCs w:val="24"/>
        </w:rPr>
        <w:t>capabilities</w:t>
      </w:r>
      <w:r w:rsidRPr="005C2541">
        <w:rPr>
          <w:rFonts w:hint="eastAsia"/>
          <w:sz w:val="24"/>
          <w:szCs w:val="24"/>
          <w:lang w:eastAsia="zh-CN"/>
        </w:rPr>
        <w:t xml:space="preserve"> (SER-045 </w:t>
      </w:r>
      <w:del w:id="392" w:author="Lenovo" w:date="2017-08-21T11:20:00Z">
        <w:r w:rsidRPr="005C2541" w:rsidDel="00F57A9B">
          <w:rPr>
            <w:sz w:val="24"/>
            <w:szCs w:val="24"/>
          </w:rPr>
          <w:delText>b-Y.oneM2M</w:delText>
        </w:r>
      </w:del>
      <w:ins w:id="393" w:author="Lenovo" w:date="2017-08-21T11:20:00Z">
        <w:r w:rsidR="00F57A9B">
          <w:rPr>
            <w:sz w:val="24"/>
            <w:szCs w:val="24"/>
          </w:rPr>
          <w:t>b-oneM2M</w:t>
        </w:r>
      </w:ins>
      <w:r w:rsidRPr="005C2541">
        <w:rPr>
          <w:sz w:val="24"/>
          <w:szCs w:val="24"/>
        </w:rPr>
        <w:t xml:space="preserve"> TS-0002</w:t>
      </w:r>
      <w:r w:rsidRPr="005C2541">
        <w:rPr>
          <w:sz w:val="24"/>
          <w:szCs w:val="24"/>
          <w:lang w:eastAsia="zh-CN"/>
        </w:rPr>
        <w:t>)</w:t>
      </w:r>
      <w:r w:rsidRPr="005C2541">
        <w:rPr>
          <w:rFonts w:hint="eastAsia"/>
          <w:sz w:val="24"/>
          <w:szCs w:val="24"/>
          <w:lang w:eastAsia="zh-CN"/>
        </w:rPr>
        <w:t>)</w:t>
      </w:r>
      <w:r w:rsidRPr="005C2541">
        <w:rPr>
          <w:sz w:val="24"/>
          <w:szCs w:val="24"/>
          <w:lang w:eastAsia="zh-CN"/>
        </w:rPr>
        <w:t>.</w:t>
      </w:r>
    </w:p>
    <w:p w14:paraId="7C196C46" w14:textId="77777777" w:rsidR="000E289B" w:rsidRPr="005C2541" w:rsidRDefault="000E289B" w:rsidP="000E289B">
      <w:pPr>
        <w:pStyle w:val="NO"/>
        <w:rPr>
          <w:sz w:val="24"/>
          <w:szCs w:val="24"/>
          <w:lang w:eastAsia="zh-CN"/>
        </w:rPr>
      </w:pPr>
      <w:r w:rsidRPr="005C2541">
        <w:rPr>
          <w:sz w:val="24"/>
          <w:szCs w:val="24"/>
          <w:lang w:eastAsia="zh-CN"/>
        </w:rPr>
        <w:t>NOTE 10</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7.6 </w:t>
      </w:r>
      <w:r w:rsidRPr="005C2541">
        <w:rPr>
          <w:sz w:val="24"/>
          <w:szCs w:val="24"/>
          <w:lang w:eastAsia="zh-CN"/>
        </w:rPr>
        <w:t>"Data Encryption in Industrial Domain"</w:t>
      </w:r>
      <w:r w:rsidRPr="005C2541">
        <w:rPr>
          <w:rFonts w:hint="eastAsia"/>
          <w:sz w:val="24"/>
          <w:szCs w:val="24"/>
          <w:lang w:eastAsia="zh-CN"/>
        </w:rPr>
        <w:t>.</w:t>
      </w:r>
    </w:p>
    <w:p w14:paraId="765BB5BC" w14:textId="6C666B8E" w:rsidR="000E289B" w:rsidRPr="005C2541" w:rsidRDefault="000E289B" w:rsidP="000E289B">
      <w:pPr>
        <w:pStyle w:val="BN"/>
        <w:keepNext/>
        <w:keepLines/>
        <w:rPr>
          <w:sz w:val="24"/>
          <w:szCs w:val="24"/>
        </w:rPr>
      </w:pPr>
      <w:r w:rsidRPr="005C2541">
        <w:rPr>
          <w:sz w:val="24"/>
          <w:szCs w:val="24"/>
        </w:rPr>
        <w:t xml:space="preserve">The oneM2M System shall support the inclusion of M2M Application's </w:t>
      </w:r>
      <w:proofErr w:type="spellStart"/>
      <w:r w:rsidRPr="005C2541">
        <w:rPr>
          <w:sz w:val="24"/>
          <w:szCs w:val="24"/>
        </w:rPr>
        <w:t>QoS</w:t>
      </w:r>
      <w:proofErr w:type="spellEnd"/>
      <w:r w:rsidRPr="005C2541">
        <w:rPr>
          <w:sz w:val="24"/>
          <w:szCs w:val="24"/>
        </w:rPr>
        <w:t xml:space="preserve"> preference in service requests to Underlying Networks </w:t>
      </w:r>
      <w:r w:rsidRPr="005C2541">
        <w:rPr>
          <w:rFonts w:hint="eastAsia"/>
          <w:sz w:val="24"/>
          <w:szCs w:val="24"/>
        </w:rPr>
        <w:t>(</w:t>
      </w:r>
      <w:r w:rsidRPr="005C2541">
        <w:rPr>
          <w:sz w:val="24"/>
          <w:szCs w:val="24"/>
        </w:rPr>
        <w:t>OSR-038</w:t>
      </w:r>
      <w:r w:rsidRPr="005C2541">
        <w:rPr>
          <w:rFonts w:hint="eastAsia"/>
          <w:sz w:val="24"/>
          <w:szCs w:val="24"/>
        </w:rPr>
        <w:t xml:space="preserve"> [</w:t>
      </w:r>
      <w:del w:id="394" w:author="Lenovo" w:date="2017-08-21T11:20:00Z">
        <w:r w:rsidRPr="005C2541" w:rsidDel="00F57A9B">
          <w:rPr>
            <w:sz w:val="24"/>
            <w:szCs w:val="24"/>
          </w:rPr>
          <w:delText>b-Y.oneM2M</w:delText>
        </w:r>
      </w:del>
      <w:ins w:id="395" w:author="Lenovo" w:date="2017-08-21T11:20:00Z">
        <w:r w:rsidR="00F57A9B">
          <w:rPr>
            <w:sz w:val="24"/>
            <w:szCs w:val="24"/>
          </w:rPr>
          <w:t>b-oneM2M</w:t>
        </w:r>
      </w:ins>
      <w:r w:rsidRPr="005C2541">
        <w:rPr>
          <w:sz w:val="24"/>
          <w:szCs w:val="24"/>
        </w:rPr>
        <w:t xml:space="preserve"> TS-0002</w:t>
      </w:r>
      <w:r w:rsidRPr="005C2541">
        <w:rPr>
          <w:rFonts w:hint="eastAsia"/>
          <w:sz w:val="24"/>
          <w:szCs w:val="24"/>
        </w:rPr>
        <w:t>])</w:t>
      </w:r>
      <w:r w:rsidRPr="005C2541">
        <w:rPr>
          <w:sz w:val="24"/>
          <w:szCs w:val="24"/>
        </w:rPr>
        <w:t>.</w:t>
      </w:r>
    </w:p>
    <w:p w14:paraId="3757D453" w14:textId="77777777" w:rsidR="000E289B" w:rsidRPr="005C2541" w:rsidRDefault="000E289B" w:rsidP="000E289B">
      <w:pPr>
        <w:pStyle w:val="NO"/>
        <w:rPr>
          <w:sz w:val="24"/>
          <w:szCs w:val="24"/>
          <w:lang w:eastAsia="zh-CN"/>
        </w:rPr>
      </w:pPr>
      <w:r w:rsidRPr="005C2541">
        <w:rPr>
          <w:sz w:val="24"/>
          <w:szCs w:val="24"/>
          <w:lang w:eastAsia="zh-CN"/>
        </w:rPr>
        <w:t>NOTE 11</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w:t>
      </w:r>
      <w:r w:rsidRPr="005C2541">
        <w:rPr>
          <w:sz w:val="24"/>
          <w:szCs w:val="24"/>
          <w:lang w:eastAsia="zh-CN"/>
        </w:rPr>
        <w:t>7</w:t>
      </w:r>
      <w:r w:rsidRPr="005C2541">
        <w:rPr>
          <w:rFonts w:hint="eastAsia"/>
          <w:sz w:val="24"/>
          <w:szCs w:val="24"/>
          <w:lang w:eastAsia="zh-CN"/>
        </w:rPr>
        <w:t xml:space="preserve">.7 </w:t>
      </w:r>
      <w:r w:rsidRPr="005C2541">
        <w:rPr>
          <w:sz w:val="24"/>
          <w:szCs w:val="24"/>
          <w:lang w:eastAsia="zh-CN"/>
        </w:rPr>
        <w:t>"</w:t>
      </w:r>
      <w:proofErr w:type="spellStart"/>
      <w:r w:rsidRPr="005C2541">
        <w:rPr>
          <w:sz w:val="24"/>
          <w:szCs w:val="24"/>
          <w:lang w:eastAsia="zh-CN"/>
        </w:rPr>
        <w:t>QoS</w:t>
      </w:r>
      <w:proofErr w:type="spellEnd"/>
      <w:r w:rsidRPr="005C2541">
        <w:rPr>
          <w:sz w:val="24"/>
          <w:szCs w:val="24"/>
          <w:lang w:eastAsia="zh-CN"/>
        </w:rPr>
        <w:t>/</w:t>
      </w:r>
      <w:proofErr w:type="spellStart"/>
      <w:r w:rsidRPr="005C2541">
        <w:rPr>
          <w:sz w:val="24"/>
          <w:szCs w:val="24"/>
          <w:lang w:eastAsia="zh-CN"/>
        </w:rPr>
        <w:t>QoI</w:t>
      </w:r>
      <w:proofErr w:type="spellEnd"/>
      <w:r w:rsidRPr="005C2541">
        <w:rPr>
          <w:sz w:val="24"/>
          <w:szCs w:val="24"/>
          <w:lang w:eastAsia="zh-CN"/>
        </w:rPr>
        <w:t xml:space="preserve"> monitoring in industrial domain"</w:t>
      </w:r>
      <w:r w:rsidRPr="005C2541">
        <w:rPr>
          <w:rFonts w:hint="eastAsia"/>
          <w:sz w:val="24"/>
          <w:szCs w:val="24"/>
          <w:lang w:eastAsia="zh-CN"/>
        </w:rPr>
        <w:t>.</w:t>
      </w:r>
    </w:p>
    <w:p w14:paraId="3F7944B3" w14:textId="16959E8E" w:rsidR="000E289B" w:rsidRPr="005C2541" w:rsidRDefault="000E289B" w:rsidP="000E289B">
      <w:pPr>
        <w:pStyle w:val="BN"/>
        <w:rPr>
          <w:sz w:val="24"/>
          <w:szCs w:val="24"/>
        </w:rPr>
      </w:pPr>
      <w:r w:rsidRPr="005C2541">
        <w:rPr>
          <w:sz w:val="24"/>
          <w:szCs w:val="24"/>
        </w:rPr>
        <w:t>The oneM2M System shall provide the capability for monitoring and describing data streams with associated attributes e.g. data freshness, accuracy, sampling rate, data integrity</w:t>
      </w:r>
      <w:r w:rsidRPr="005C2541">
        <w:rPr>
          <w:rFonts w:hint="eastAsia"/>
          <w:sz w:val="24"/>
          <w:szCs w:val="24"/>
          <w:lang w:eastAsia="zh-CN"/>
        </w:rPr>
        <w:t xml:space="preserve"> (OSR-092 [</w:t>
      </w:r>
      <w:del w:id="396" w:author="Lenovo" w:date="2017-08-21T11:20:00Z">
        <w:r w:rsidRPr="005C2541" w:rsidDel="00F57A9B">
          <w:rPr>
            <w:sz w:val="24"/>
            <w:szCs w:val="24"/>
          </w:rPr>
          <w:delText>b-Y.oneM2M</w:delText>
        </w:r>
      </w:del>
      <w:ins w:id="397" w:author="Lenovo" w:date="2017-08-21T11:20:00Z">
        <w:r w:rsidR="00F57A9B">
          <w:rPr>
            <w:sz w:val="24"/>
            <w:szCs w:val="24"/>
          </w:rPr>
          <w:t>b-oneM2M</w:t>
        </w:r>
      </w:ins>
      <w:r w:rsidRPr="005C2541">
        <w:rPr>
          <w:sz w:val="24"/>
          <w:szCs w:val="24"/>
        </w:rPr>
        <w:t xml:space="preserve"> TS-0002</w:t>
      </w:r>
      <w:r w:rsidRPr="005C2541">
        <w:rPr>
          <w:rFonts w:hint="eastAsia"/>
          <w:sz w:val="24"/>
          <w:szCs w:val="24"/>
          <w:lang w:eastAsia="zh-CN"/>
        </w:rPr>
        <w:t>])</w:t>
      </w:r>
      <w:r w:rsidRPr="005C2541">
        <w:rPr>
          <w:sz w:val="24"/>
          <w:szCs w:val="24"/>
          <w:lang w:eastAsia="zh-CN"/>
        </w:rPr>
        <w:t>.</w:t>
      </w:r>
    </w:p>
    <w:p w14:paraId="2A4D6AFC" w14:textId="77777777" w:rsidR="000E289B" w:rsidRPr="005C2541" w:rsidRDefault="000E289B" w:rsidP="000E289B">
      <w:pPr>
        <w:pStyle w:val="NO"/>
        <w:rPr>
          <w:sz w:val="24"/>
          <w:szCs w:val="24"/>
          <w:lang w:eastAsia="zh-CN"/>
        </w:rPr>
      </w:pPr>
      <w:r w:rsidRPr="005C2541">
        <w:rPr>
          <w:sz w:val="24"/>
          <w:szCs w:val="24"/>
          <w:lang w:eastAsia="zh-CN"/>
        </w:rPr>
        <w:t>NOTE 12</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case 7.7.</w:t>
      </w:r>
    </w:p>
    <w:p w14:paraId="770E04DC" w14:textId="77777777" w:rsidR="000E289B" w:rsidRPr="00F848BB" w:rsidRDefault="000E289B">
      <w:pPr>
        <w:pStyle w:val="1"/>
        <w:numPr>
          <w:ilvl w:val="0"/>
          <w:numId w:val="36"/>
        </w:numPr>
        <w:tabs>
          <w:tab w:val="clear" w:pos="794"/>
          <w:tab w:val="clear" w:pos="1191"/>
          <w:tab w:val="clear" w:pos="1588"/>
          <w:tab w:val="clear" w:pos="1985"/>
        </w:tabs>
        <w:ind w:left="431" w:hanging="431"/>
        <w:pPrChange w:id="398" w:author="Kenichi Yamamoto" w:date="2017-08-11T21:26:00Z">
          <w:pPr>
            <w:pStyle w:val="1"/>
            <w:numPr>
              <w:numId w:val="46"/>
            </w:numPr>
            <w:tabs>
              <w:tab w:val="clear" w:pos="794"/>
              <w:tab w:val="clear" w:pos="1191"/>
              <w:tab w:val="clear" w:pos="1588"/>
              <w:tab w:val="clear" w:pos="1985"/>
              <w:tab w:val="num" w:pos="360"/>
              <w:tab w:val="num" w:pos="720"/>
            </w:tabs>
            <w:ind w:left="431" w:hanging="431"/>
          </w:pPr>
        </w:pPrChange>
      </w:pPr>
      <w:bookmarkStart w:id="399" w:name="_Toc441137672"/>
      <w:bookmarkStart w:id="400" w:name="_Toc478569620"/>
      <w:bookmarkStart w:id="401" w:name="_Toc478570350"/>
      <w:r w:rsidRPr="00F848BB">
        <w:rPr>
          <w:rFonts w:hint="eastAsia"/>
        </w:rPr>
        <w:t>High Level Architecture</w:t>
      </w:r>
      <w:bookmarkEnd w:id="399"/>
      <w:bookmarkEnd w:id="400"/>
      <w:bookmarkEnd w:id="401"/>
    </w:p>
    <w:p w14:paraId="6FDD586A" w14:textId="77777777" w:rsidR="000E289B" w:rsidRPr="00F848BB" w:rsidRDefault="000E289B">
      <w:pPr>
        <w:pStyle w:val="1"/>
        <w:numPr>
          <w:ilvl w:val="1"/>
          <w:numId w:val="36"/>
        </w:numPr>
        <w:tabs>
          <w:tab w:val="clear" w:pos="794"/>
          <w:tab w:val="clear" w:pos="1191"/>
          <w:tab w:val="clear" w:pos="1588"/>
          <w:tab w:val="clear" w:pos="1985"/>
        </w:tabs>
        <w:spacing w:before="240"/>
        <w:pPrChange w:id="402"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403" w:name="_Toc478569621"/>
      <w:bookmarkStart w:id="404" w:name="_Toc478570351"/>
      <w:r w:rsidRPr="00F848BB">
        <w:t>Introduction</w:t>
      </w:r>
      <w:bookmarkEnd w:id="403"/>
      <w:bookmarkEnd w:id="404"/>
    </w:p>
    <w:p w14:paraId="1995DB50" w14:textId="77777777" w:rsidR="000E289B" w:rsidRPr="00F848BB" w:rsidRDefault="000E289B" w:rsidP="000E289B">
      <w:pPr>
        <w:rPr>
          <w:lang w:eastAsia="zh-CN"/>
        </w:rPr>
      </w:pPr>
      <w:r w:rsidRPr="00F848BB">
        <w:rPr>
          <w:rFonts w:hint="eastAsia"/>
          <w:lang w:eastAsia="zh-CN"/>
        </w:rPr>
        <w:t xml:space="preserve">The seven use cases in </w:t>
      </w:r>
      <w:r w:rsidRPr="00F848BB">
        <w:rPr>
          <w:lang w:eastAsia="zh-CN"/>
        </w:rPr>
        <w:t>the industrial</w:t>
      </w:r>
      <w:r w:rsidRPr="00F848BB">
        <w:rPr>
          <w:rFonts w:hint="eastAsia"/>
          <w:lang w:eastAsia="zh-CN"/>
        </w:rPr>
        <w:t xml:space="preserve"> domain </w:t>
      </w:r>
      <w:r w:rsidRPr="00F848BB">
        <w:rPr>
          <w:lang w:eastAsia="zh-CN"/>
        </w:rPr>
        <w:t xml:space="preserve">discussed in the present document </w:t>
      </w:r>
      <w:r w:rsidRPr="00F848BB">
        <w:rPr>
          <w:rFonts w:hint="eastAsia"/>
          <w:lang w:eastAsia="zh-CN"/>
        </w:rPr>
        <w:t xml:space="preserve">are </w:t>
      </w:r>
      <w:r w:rsidRPr="00F848BB">
        <w:rPr>
          <w:lang w:eastAsia="zh-CN"/>
        </w:rPr>
        <w:t>listed in t</w:t>
      </w:r>
      <w:r>
        <w:rPr>
          <w:rFonts w:hint="eastAsia"/>
          <w:lang w:eastAsia="zh-CN"/>
        </w:rPr>
        <w:t>able 9</w:t>
      </w:r>
      <w:r w:rsidRPr="00EE3C5C">
        <w:rPr>
          <w:rFonts w:hint="eastAsia"/>
          <w:lang w:eastAsia="zh-CN"/>
        </w:rPr>
        <w:t>.1</w:t>
      </w:r>
      <w:r w:rsidRPr="00F848BB">
        <w:rPr>
          <w:rFonts w:hint="eastAsia"/>
          <w:lang w:eastAsia="zh-CN"/>
        </w:rPr>
        <w:t>-1.</w:t>
      </w:r>
    </w:p>
    <w:p w14:paraId="250B48D5" w14:textId="77777777" w:rsidR="000E289B" w:rsidRPr="00F848BB" w:rsidRDefault="000E289B" w:rsidP="000E289B">
      <w:pPr>
        <w:pStyle w:val="TH"/>
        <w:rPr>
          <w:lang w:eastAsia="zh-CN"/>
        </w:rPr>
      </w:pPr>
      <w:r>
        <w:t>Table 9.1</w:t>
      </w:r>
      <w:r w:rsidRPr="00F848BB">
        <w:t xml:space="preserve">-1: </w:t>
      </w:r>
      <w:r w:rsidRPr="00F848BB">
        <w:rPr>
          <w:lang w:eastAsia="zh-CN"/>
        </w:rPr>
        <w:t>U</w:t>
      </w:r>
      <w:r w:rsidRPr="00F848BB">
        <w:rPr>
          <w:rFonts w:hint="eastAsia"/>
          <w:lang w:eastAsia="zh-CN"/>
        </w:rPr>
        <w:t xml:space="preserve">se cases in </w:t>
      </w:r>
      <w:r w:rsidRPr="00F848BB">
        <w:rPr>
          <w:lang w:eastAsia="zh-CN"/>
        </w:rPr>
        <w:t xml:space="preserve">the </w:t>
      </w:r>
      <w:r w:rsidRPr="00F848BB">
        <w:rPr>
          <w:rFonts w:hint="eastAsia"/>
          <w:lang w:eastAsia="zh-CN"/>
        </w:rPr>
        <w:t>industrial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5387"/>
        <w:gridCol w:w="1475"/>
      </w:tblGrid>
      <w:tr w:rsidR="000E289B" w:rsidRPr="00F848BB" w14:paraId="413C061E" w14:textId="77777777" w:rsidTr="00BC1BA8">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F5D2C5" w14:textId="77777777" w:rsidR="000E289B" w:rsidRPr="00F848BB" w:rsidRDefault="000E289B" w:rsidP="00BC1BA8">
            <w:pPr>
              <w:pStyle w:val="TAH"/>
              <w:rPr>
                <w:rFonts w:eastAsia="Arial Unicode MS"/>
                <w:lang w:eastAsia="zh-CN"/>
              </w:rPr>
            </w:pPr>
            <w:r w:rsidRPr="00F848BB">
              <w:rPr>
                <w:rFonts w:eastAsia="Arial Unicode MS" w:hint="eastAsia"/>
                <w:lang w:eastAsia="zh-CN"/>
              </w:rPr>
              <w:t>Use case No.</w:t>
            </w:r>
          </w:p>
        </w:tc>
        <w:tc>
          <w:tcPr>
            <w:tcW w:w="538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A39CAB" w14:textId="77777777" w:rsidR="000E289B" w:rsidRPr="00F848BB" w:rsidRDefault="000E289B" w:rsidP="00BC1BA8">
            <w:pPr>
              <w:pStyle w:val="TAH"/>
              <w:rPr>
                <w:rFonts w:eastAsia="Arial Unicode MS"/>
                <w:lang w:eastAsia="zh-CN"/>
              </w:rPr>
            </w:pPr>
            <w:r w:rsidRPr="00F848BB">
              <w:rPr>
                <w:rFonts w:eastAsia="Arial Unicode MS" w:hint="eastAsia"/>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BE2270" w14:textId="77777777" w:rsidR="000E289B" w:rsidRPr="00F848BB" w:rsidRDefault="000E289B" w:rsidP="00BC1BA8">
            <w:pPr>
              <w:pStyle w:val="TAH"/>
              <w:rPr>
                <w:rFonts w:eastAsia="Arial Unicode MS"/>
                <w:lang w:eastAsia="zh-CN"/>
              </w:rPr>
            </w:pPr>
            <w:r w:rsidRPr="00F848BB">
              <w:rPr>
                <w:rFonts w:eastAsia="Arial Unicode MS" w:hint="eastAsia"/>
                <w:lang w:eastAsia="zh-CN"/>
              </w:rPr>
              <w:t>Description</w:t>
            </w:r>
          </w:p>
        </w:tc>
      </w:tr>
      <w:tr w:rsidR="000E289B" w:rsidRPr="00F848BB" w14:paraId="51B37925"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C38829"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1</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64B6FE1"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An industrial use case for on-demand data collection for factories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0FBC32"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.1</w:t>
            </w:r>
          </w:p>
        </w:tc>
      </w:tr>
      <w:tr w:rsidR="000E289B" w:rsidRPr="00F848BB" w14:paraId="643B4351"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D3B5602"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2</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85F7534"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Integrity of data collection monitoring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2003B7"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.2</w:t>
            </w:r>
          </w:p>
        </w:tc>
      </w:tr>
      <w:tr w:rsidR="000E289B" w:rsidRPr="00F848BB" w14:paraId="5E938F9A"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0927156"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3</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12D433"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Data process for inter-factory manufacturing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6367D7"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.3</w:t>
            </w:r>
          </w:p>
        </w:tc>
      </w:tr>
      <w:tr w:rsidR="000E289B" w:rsidRPr="00F848BB" w14:paraId="67B42925"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DF8E162"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4</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2FEB4FA8"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Aircraft construction and maintenance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5BBED0"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.4</w:t>
            </w:r>
          </w:p>
        </w:tc>
      </w:tr>
      <w:tr w:rsidR="000E289B" w:rsidRPr="00F848BB" w14:paraId="4AB60C47"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59B6CC0"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5</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36A7C257"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Real Time Data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D74D1C"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.5</w:t>
            </w:r>
          </w:p>
        </w:tc>
      </w:tr>
      <w:tr w:rsidR="000E289B" w:rsidRPr="00F848BB" w14:paraId="47C43604" w14:textId="77777777" w:rsidTr="00BC1BA8">
        <w:trPr>
          <w:trHeight w:val="339"/>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501E938"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6</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755CD29F"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Data encryption in industrial domain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091055"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.6</w:t>
            </w:r>
          </w:p>
        </w:tc>
      </w:tr>
      <w:tr w:rsidR="000E289B" w:rsidRPr="00F848BB" w14:paraId="5B9D5D38"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D590694"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7</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6B5E2E69" w14:textId="77777777" w:rsidR="000E289B" w:rsidRPr="00F848BB" w:rsidRDefault="000E289B" w:rsidP="00BC1BA8">
            <w:pPr>
              <w:rPr>
                <w:rFonts w:ascii="Arial" w:eastAsia="Arial Unicode MS" w:hAnsi="Arial"/>
                <w:sz w:val="18"/>
                <w:lang w:eastAsia="zh-CN"/>
              </w:rPr>
            </w:pPr>
            <w:proofErr w:type="spellStart"/>
            <w:r w:rsidRPr="00F848BB">
              <w:rPr>
                <w:rFonts w:ascii="Arial" w:eastAsia="Arial Unicode MS" w:hAnsi="Arial"/>
                <w:sz w:val="18"/>
                <w:lang w:eastAsia="zh-CN"/>
              </w:rPr>
              <w:t>QoS</w:t>
            </w:r>
            <w:proofErr w:type="spellEnd"/>
            <w:r w:rsidRPr="00F848BB">
              <w:rPr>
                <w:rFonts w:ascii="Arial" w:eastAsia="Arial Unicode MS" w:hAnsi="Arial"/>
                <w:sz w:val="18"/>
                <w:lang w:eastAsia="zh-CN"/>
              </w:rPr>
              <w:t>/</w:t>
            </w:r>
            <w:proofErr w:type="spellStart"/>
            <w:r w:rsidRPr="00F848BB">
              <w:rPr>
                <w:rFonts w:ascii="Arial" w:eastAsia="Arial Unicode MS" w:hAnsi="Arial"/>
                <w:sz w:val="18"/>
                <w:lang w:eastAsia="zh-CN"/>
              </w:rPr>
              <w:t>QoI</w:t>
            </w:r>
            <w:proofErr w:type="spellEnd"/>
            <w:r w:rsidRPr="00F848BB">
              <w:rPr>
                <w:rFonts w:ascii="Arial" w:eastAsia="Arial Unicode MS" w:hAnsi="Arial"/>
                <w:sz w:val="18"/>
                <w:lang w:eastAsia="zh-CN"/>
              </w:rPr>
              <w:t xml:space="preserve"> monitoring in industrial domain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275966"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.7</w:t>
            </w:r>
          </w:p>
        </w:tc>
      </w:tr>
    </w:tbl>
    <w:p w14:paraId="3F0E0BE7" w14:textId="77777777" w:rsidR="000E289B" w:rsidRPr="00F848BB" w:rsidRDefault="000E289B" w:rsidP="000E289B">
      <w:pPr>
        <w:rPr>
          <w:lang w:eastAsia="zh-CN"/>
        </w:rPr>
      </w:pPr>
    </w:p>
    <w:p w14:paraId="18EB7F9A" w14:textId="77777777" w:rsidR="000E289B" w:rsidRPr="00F848BB" w:rsidRDefault="000E289B" w:rsidP="000E289B">
      <w:pPr>
        <w:rPr>
          <w:lang w:eastAsia="zh-CN"/>
        </w:rPr>
      </w:pPr>
      <w:r w:rsidRPr="00F848BB">
        <w:rPr>
          <w:rFonts w:hint="eastAsia"/>
          <w:lang w:eastAsia="zh-CN"/>
        </w:rPr>
        <w:t>The deployments which support these use cases require the use of M2M Device</w:t>
      </w:r>
      <w:r w:rsidRPr="00F848BB">
        <w:rPr>
          <w:lang w:eastAsia="zh-CN"/>
        </w:rPr>
        <w:t>s</w:t>
      </w:r>
      <w:r w:rsidRPr="00F848BB">
        <w:rPr>
          <w:rFonts w:hint="eastAsia"/>
          <w:lang w:eastAsia="zh-CN"/>
        </w:rPr>
        <w:t xml:space="preserve"> which use broadcast</w:t>
      </w:r>
      <w:r w:rsidRPr="00F848BB">
        <w:rPr>
          <w:lang w:eastAsia="zh-CN"/>
        </w:rPr>
        <w:t>ing mode</w:t>
      </w:r>
      <w:r w:rsidRPr="00F848BB">
        <w:rPr>
          <w:rFonts w:hint="eastAsia"/>
          <w:lang w:eastAsia="zh-CN"/>
        </w:rPr>
        <w:t xml:space="preserve"> </w:t>
      </w:r>
      <w:r w:rsidRPr="00F848BB">
        <w:rPr>
          <w:lang w:eastAsia="zh-CN"/>
        </w:rPr>
        <w:t>through</w:t>
      </w:r>
      <w:r w:rsidRPr="00F848BB">
        <w:rPr>
          <w:rFonts w:hint="eastAsia"/>
          <w:lang w:eastAsia="zh-CN"/>
        </w:rPr>
        <w:t xml:space="preserve"> the PLC or DCS. The following </w:t>
      </w:r>
      <w:r w:rsidRPr="00F848BB">
        <w:rPr>
          <w:lang w:eastAsia="zh-CN"/>
        </w:rPr>
        <w:t>clauses</w:t>
      </w:r>
      <w:r w:rsidRPr="00F848BB">
        <w:rPr>
          <w:rFonts w:hint="eastAsia"/>
          <w:lang w:eastAsia="zh-CN"/>
        </w:rPr>
        <w:t xml:space="preserve"> provide the high level oneM2M architecture mapping for these deployments.</w:t>
      </w:r>
    </w:p>
    <w:p w14:paraId="1D8AF2E4" w14:textId="77777777" w:rsidR="000E289B" w:rsidRPr="00F848BB" w:rsidRDefault="000E289B">
      <w:pPr>
        <w:pStyle w:val="1"/>
        <w:numPr>
          <w:ilvl w:val="1"/>
          <w:numId w:val="36"/>
        </w:numPr>
        <w:tabs>
          <w:tab w:val="clear" w:pos="794"/>
          <w:tab w:val="clear" w:pos="1191"/>
          <w:tab w:val="clear" w:pos="1588"/>
          <w:tab w:val="clear" w:pos="1985"/>
        </w:tabs>
        <w:spacing w:before="240"/>
        <w:pPrChange w:id="405"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406" w:name="_Toc441137673"/>
      <w:bookmarkStart w:id="407" w:name="_Toc478569622"/>
      <w:bookmarkStart w:id="408" w:name="_Toc478570352"/>
      <w:r w:rsidRPr="00F848BB">
        <w:rPr>
          <w:rFonts w:hint="eastAsia"/>
        </w:rPr>
        <w:t>Deployment Mapping Using IPE</w:t>
      </w:r>
      <w:bookmarkEnd w:id="406"/>
      <w:bookmarkEnd w:id="407"/>
      <w:bookmarkEnd w:id="408"/>
    </w:p>
    <w:p w14:paraId="7694D44A" w14:textId="77777777" w:rsidR="000E289B" w:rsidRPr="00CA5943" w:rsidRDefault="000E289B" w:rsidP="000E289B">
      <w:pPr>
        <w:rPr>
          <w:lang w:eastAsia="zh-CN"/>
        </w:rPr>
      </w:pPr>
      <w:r>
        <w:rPr>
          <w:rFonts w:hint="eastAsia"/>
          <w:lang w:eastAsia="zh-CN"/>
        </w:rPr>
        <w:t>Table 9</w:t>
      </w:r>
      <w:r w:rsidRPr="00CA5943">
        <w:rPr>
          <w:lang w:eastAsia="zh-CN"/>
        </w:rPr>
        <w:t>.</w:t>
      </w:r>
      <w:r>
        <w:rPr>
          <w:rFonts w:hint="eastAsia"/>
          <w:lang w:eastAsia="zh-CN"/>
        </w:rPr>
        <w:t>2</w:t>
      </w:r>
      <w:r w:rsidRPr="00CA5943">
        <w:rPr>
          <w:rFonts w:hint="eastAsia"/>
          <w:lang w:eastAsia="zh-CN"/>
        </w:rPr>
        <w:t xml:space="preserve">-1 lists the mapping relationship between </w:t>
      </w:r>
      <w:r w:rsidRPr="00CA5943">
        <w:rPr>
          <w:lang w:eastAsia="zh-CN"/>
        </w:rPr>
        <w:t xml:space="preserve">the </w:t>
      </w:r>
      <w:r w:rsidRPr="00CA5943">
        <w:rPr>
          <w:rFonts w:hint="eastAsia"/>
          <w:lang w:eastAsia="zh-CN"/>
        </w:rPr>
        <w:t xml:space="preserve">actors in industrial domain and </w:t>
      </w:r>
      <w:r w:rsidRPr="00CA5943">
        <w:rPr>
          <w:lang w:eastAsia="zh-CN"/>
        </w:rPr>
        <w:t xml:space="preserve">the </w:t>
      </w:r>
      <w:r w:rsidRPr="00CA5943">
        <w:rPr>
          <w:rFonts w:hint="eastAsia"/>
          <w:lang w:eastAsia="zh-CN"/>
        </w:rPr>
        <w:t xml:space="preserve">nodes in oneM2M domain. </w:t>
      </w:r>
      <w:r w:rsidRPr="00CA5943">
        <w:rPr>
          <w:lang w:eastAsia="zh-CN"/>
        </w:rPr>
        <w:t>Those</w:t>
      </w:r>
      <w:r w:rsidRPr="00CA5943">
        <w:rPr>
          <w:rFonts w:hint="eastAsia"/>
          <w:lang w:eastAsia="zh-CN"/>
        </w:rPr>
        <w:t xml:space="preserve"> devices under the M2M Gateway are non-oneM2M devices which can be </w:t>
      </w:r>
      <w:r w:rsidRPr="00CA5943">
        <w:rPr>
          <w:lang w:eastAsia="zh-CN"/>
        </w:rPr>
        <w:t>mapped</w:t>
      </w:r>
      <w:r w:rsidRPr="00CA5943">
        <w:rPr>
          <w:rFonts w:hint="eastAsia"/>
          <w:lang w:eastAsia="zh-CN"/>
        </w:rPr>
        <w:t xml:space="preserve"> </w:t>
      </w:r>
      <w:r w:rsidRPr="00CA5943">
        <w:rPr>
          <w:lang w:eastAsia="zh-CN"/>
        </w:rPr>
        <w:t>in</w:t>
      </w:r>
      <w:r w:rsidRPr="00CA5943">
        <w:rPr>
          <w:rFonts w:hint="eastAsia"/>
          <w:lang w:eastAsia="zh-CN"/>
        </w:rPr>
        <w:t>to the M2M</w:t>
      </w:r>
      <w:r w:rsidRPr="00CA5943">
        <w:rPr>
          <w:lang w:eastAsia="zh-CN"/>
        </w:rPr>
        <w:t xml:space="preserve"> </w:t>
      </w:r>
      <w:r w:rsidRPr="00CA5943">
        <w:rPr>
          <w:rFonts w:hint="eastAsia"/>
          <w:lang w:eastAsia="zh-CN"/>
        </w:rPr>
        <w:t>Area N</w:t>
      </w:r>
      <w:r w:rsidRPr="00CA5943">
        <w:rPr>
          <w:lang w:eastAsia="zh-CN"/>
        </w:rPr>
        <w:t>etwork</w:t>
      </w:r>
      <w:r w:rsidRPr="00CA5943">
        <w:rPr>
          <w:rFonts w:hint="eastAsia"/>
          <w:lang w:eastAsia="zh-CN"/>
        </w:rPr>
        <w:t>. In this case,</w:t>
      </w:r>
      <w:r w:rsidRPr="00CA5943">
        <w:rPr>
          <w:lang w:eastAsia="zh-CN"/>
        </w:rPr>
        <w:t xml:space="preserve"> </w:t>
      </w:r>
      <w:r w:rsidRPr="00CA5943">
        <w:rPr>
          <w:rFonts w:hint="eastAsia"/>
          <w:lang w:eastAsia="zh-CN"/>
        </w:rPr>
        <w:t xml:space="preserve">the M2M Gateway which is mapped to the MN </w:t>
      </w:r>
      <w:r w:rsidRPr="0004222B">
        <w:rPr>
          <w:rFonts w:hint="eastAsia"/>
          <w:lang w:eastAsia="zh-CN"/>
        </w:rPr>
        <w:t>shall i</w:t>
      </w:r>
      <w:r w:rsidRPr="00CA5943">
        <w:rPr>
          <w:rFonts w:hint="eastAsia"/>
          <w:lang w:eastAsia="zh-CN"/>
        </w:rPr>
        <w:t xml:space="preserve">mplement the </w:t>
      </w:r>
      <w:r w:rsidRPr="00CA5943">
        <w:t>Inter-working Proxy Application Entity (IPE)</w:t>
      </w:r>
      <w:r w:rsidRPr="00CA5943">
        <w:rPr>
          <w:rFonts w:hint="eastAsia"/>
          <w:lang w:eastAsia="zh-CN"/>
        </w:rPr>
        <w:t>.</w:t>
      </w:r>
    </w:p>
    <w:p w14:paraId="46A11551" w14:textId="77777777" w:rsidR="000E289B" w:rsidRPr="00CA5943" w:rsidRDefault="000E289B" w:rsidP="000E289B">
      <w:pPr>
        <w:pStyle w:val="TH"/>
        <w:rPr>
          <w:lang w:eastAsia="zh-CN"/>
        </w:rPr>
      </w:pPr>
      <w:r w:rsidRPr="00CA5943">
        <w:lastRenderedPageBreak/>
        <w:t xml:space="preserve">Table </w:t>
      </w:r>
      <w:r>
        <w:rPr>
          <w:rFonts w:hint="eastAsia"/>
          <w:lang w:eastAsia="zh-CN"/>
        </w:rPr>
        <w:t>9</w:t>
      </w:r>
      <w:r w:rsidRPr="00CA5943">
        <w:rPr>
          <w:lang w:eastAsia="zh-CN"/>
        </w:rPr>
        <w:t>.</w:t>
      </w:r>
      <w:r>
        <w:rPr>
          <w:lang w:eastAsia="zh-CN"/>
        </w:rPr>
        <w:t>2</w:t>
      </w:r>
      <w:r w:rsidRPr="00CA5943">
        <w:rPr>
          <w:rFonts w:hint="eastAsia"/>
          <w:lang w:eastAsia="zh-CN"/>
        </w:rPr>
        <w:t>-1</w:t>
      </w:r>
      <w:r w:rsidRPr="00CA5943">
        <w:rPr>
          <w:lang w:eastAsia="zh-CN"/>
        </w:rPr>
        <w:t>:</w:t>
      </w:r>
      <w:r w:rsidRPr="00CA5943">
        <w:t xml:space="preserve"> </w:t>
      </w:r>
      <w:r w:rsidRPr="00CA5943">
        <w:rPr>
          <w:lang w:eastAsia="zh-CN"/>
        </w:rPr>
        <w:t>M</w:t>
      </w:r>
      <w:r w:rsidRPr="00CA5943">
        <w:rPr>
          <w:rFonts w:hint="eastAsia"/>
          <w:lang w:eastAsia="zh-CN"/>
        </w:rPr>
        <w:t>apping relationship 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523"/>
        <w:gridCol w:w="5116"/>
        <w:gridCol w:w="3056"/>
      </w:tblGrid>
      <w:tr w:rsidR="000E289B" w:rsidRPr="00CA5943" w14:paraId="21B91EA7" w14:textId="77777777" w:rsidTr="00BC1BA8">
        <w:trPr>
          <w:tblHeader/>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CBB96C6" w14:textId="77777777" w:rsidR="000E289B" w:rsidRPr="00CA5943" w:rsidRDefault="000E289B" w:rsidP="00BC1BA8">
            <w:pPr>
              <w:pStyle w:val="TAH"/>
              <w:rPr>
                <w:rFonts w:eastAsia="Arial Unicode MS"/>
                <w:lang w:eastAsia="zh-CN"/>
              </w:rPr>
            </w:pPr>
            <w:r w:rsidRPr="00CA5943">
              <w:rPr>
                <w:rFonts w:eastAsia="Arial Unicode MS" w:hint="eastAsia"/>
                <w:lang w:eastAsia="zh-CN"/>
              </w:rPr>
              <w:t>Use case No.</w:t>
            </w:r>
          </w:p>
        </w:tc>
        <w:tc>
          <w:tcPr>
            <w:tcW w:w="51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3F54F" w14:textId="77777777" w:rsidR="000E289B" w:rsidRPr="00CA5943" w:rsidRDefault="000E289B" w:rsidP="00BC1BA8">
            <w:pPr>
              <w:pStyle w:val="TAH"/>
              <w:rPr>
                <w:rFonts w:eastAsia="Arial Unicode MS"/>
                <w:lang w:eastAsia="zh-CN"/>
              </w:rPr>
            </w:pPr>
            <w:r w:rsidRPr="00CA5943">
              <w:rPr>
                <w:rFonts w:eastAsia="Arial Unicode MS"/>
                <w:lang w:eastAsia="zh-CN"/>
              </w:rPr>
              <w:t>A</w:t>
            </w:r>
            <w:r w:rsidRPr="00CA5943">
              <w:rPr>
                <w:rFonts w:eastAsia="Arial Unicode MS" w:hint="eastAsia"/>
                <w:lang w:eastAsia="zh-CN"/>
              </w:rPr>
              <w:t>ctors in the use case</w:t>
            </w:r>
          </w:p>
        </w:tc>
        <w:tc>
          <w:tcPr>
            <w:tcW w:w="305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36A733" w14:textId="77777777" w:rsidR="000E289B" w:rsidRPr="00CA5943" w:rsidRDefault="000E289B" w:rsidP="00BC1BA8">
            <w:pPr>
              <w:pStyle w:val="TAH"/>
              <w:rPr>
                <w:rFonts w:eastAsia="Arial Unicode MS"/>
                <w:lang w:eastAsia="zh-CN"/>
              </w:rPr>
            </w:pPr>
            <w:r w:rsidRPr="00CA5943">
              <w:rPr>
                <w:rFonts w:eastAsia="Arial Unicode MS" w:hint="eastAsia"/>
                <w:lang w:eastAsia="zh-CN"/>
              </w:rPr>
              <w:t>oneM2M Node</w:t>
            </w:r>
          </w:p>
        </w:tc>
      </w:tr>
      <w:tr w:rsidR="000E289B" w:rsidRPr="00CA5943" w14:paraId="1F0B98AD" w14:textId="77777777" w:rsidTr="00BC1BA8">
        <w:trPr>
          <w:jc w:val="center"/>
        </w:trPr>
        <w:tc>
          <w:tcPr>
            <w:tcW w:w="1523" w:type="dxa"/>
            <w:tcBorders>
              <w:top w:val="single" w:sz="4" w:space="0" w:color="000000"/>
              <w:left w:val="single" w:sz="4" w:space="0" w:color="000000"/>
              <w:right w:val="single" w:sz="4" w:space="0" w:color="000000"/>
            </w:tcBorders>
            <w:shd w:val="clear" w:color="auto" w:fill="FFFFFF"/>
            <w:vAlign w:val="center"/>
            <w:hideMark/>
          </w:tcPr>
          <w:p w14:paraId="55D9BF50"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1, 2, 3, 4, 5, 6, 7</w:t>
            </w: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8D4751"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Application and M2M service platform</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F5AD71" w14:textId="77777777" w:rsidR="000E289B" w:rsidRPr="00CA5943" w:rsidRDefault="000E289B" w:rsidP="00BC1BA8">
            <w:pPr>
              <w:pStyle w:val="TAL"/>
              <w:rPr>
                <w:rFonts w:eastAsia="Arial Unicode MS"/>
                <w:lang w:eastAsia="zh-CN"/>
              </w:rPr>
            </w:pPr>
            <w:r w:rsidRPr="00CA5943">
              <w:rPr>
                <w:rFonts w:eastAsia="Arial Unicode MS" w:hint="eastAsia"/>
                <w:lang w:eastAsia="zh-CN"/>
              </w:rPr>
              <w:t>IN</w:t>
            </w:r>
          </w:p>
        </w:tc>
      </w:tr>
      <w:tr w:rsidR="000E289B" w:rsidRPr="00CA5943" w14:paraId="062EBB75" w14:textId="77777777" w:rsidTr="00BC1BA8">
        <w:trPr>
          <w:jc w:val="center"/>
        </w:trPr>
        <w:tc>
          <w:tcPr>
            <w:tcW w:w="1523" w:type="dxa"/>
            <w:vMerge w:val="restart"/>
            <w:tcBorders>
              <w:left w:val="single" w:sz="4" w:space="0" w:color="000000"/>
              <w:right w:val="single" w:sz="4" w:space="0" w:color="000000"/>
            </w:tcBorders>
            <w:shd w:val="clear" w:color="auto" w:fill="FFFFFF"/>
            <w:vAlign w:val="center"/>
            <w:hideMark/>
          </w:tcPr>
          <w:p w14:paraId="1AECE969"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1, 2, 3, 5, 6, 7</w:t>
            </w: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C31C57"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M2M Gateway</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22FC1E" w14:textId="77777777" w:rsidR="000E289B" w:rsidRPr="00CA5943" w:rsidRDefault="000E289B" w:rsidP="00BC1BA8">
            <w:pPr>
              <w:pStyle w:val="TAL"/>
              <w:rPr>
                <w:rFonts w:eastAsia="Arial Unicode MS"/>
                <w:lang w:eastAsia="zh-CN"/>
              </w:rPr>
            </w:pPr>
            <w:r w:rsidRPr="00CA5943">
              <w:rPr>
                <w:rFonts w:eastAsia="Arial Unicode MS" w:hint="eastAsia"/>
                <w:lang w:eastAsia="zh-CN"/>
              </w:rPr>
              <w:t>MN</w:t>
            </w:r>
          </w:p>
        </w:tc>
      </w:tr>
      <w:tr w:rsidR="000E289B" w:rsidRPr="00CA5943" w14:paraId="74958BAE" w14:textId="77777777" w:rsidTr="00BC1BA8">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49DA1F97" w14:textId="77777777" w:rsidR="000E289B" w:rsidRPr="00CA5943" w:rsidRDefault="000E289B" w:rsidP="00BC1BA8">
            <w:pPr>
              <w:pStyle w:val="TAL"/>
              <w:jc w:val="center"/>
              <w:rPr>
                <w:rFonts w:eastAsia="Arial Unicode MS"/>
                <w:lang w:eastAsia="zh-CN"/>
              </w:rPr>
            </w:pP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FFAC483"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M2M D</w:t>
            </w:r>
            <w:r w:rsidRPr="00CA5943">
              <w:rPr>
                <w:rFonts w:ascii="Arial" w:eastAsia="Arial Unicode MS" w:hAnsi="Arial"/>
                <w:sz w:val="18"/>
                <w:lang w:eastAsia="zh-CN"/>
              </w:rPr>
              <w:t>evices</w:t>
            </w:r>
            <w:r w:rsidRPr="00CA5943">
              <w:rPr>
                <w:rFonts w:ascii="Arial" w:eastAsia="Arial Unicode MS" w:hAnsi="Arial" w:hint="eastAsia"/>
                <w:sz w:val="18"/>
                <w:lang w:eastAsia="zh-CN"/>
              </w:rPr>
              <w:t xml:space="preserve"> (PLC/DCS, </w:t>
            </w:r>
            <w:r w:rsidRPr="00CA5943">
              <w:rPr>
                <w:rFonts w:ascii="Arial" w:eastAsia="Arial Unicode MS" w:hAnsi="Arial"/>
                <w:sz w:val="18"/>
                <w:lang w:eastAsia="zh-CN"/>
              </w:rPr>
              <w:t>sensor</w:t>
            </w:r>
            <w:r w:rsidRPr="00CA5943">
              <w:rPr>
                <w:rFonts w:ascii="Arial" w:eastAsia="Arial Unicode MS" w:hAnsi="Arial" w:hint="eastAsia"/>
                <w:sz w:val="18"/>
                <w:lang w:eastAsia="zh-CN"/>
              </w:rPr>
              <w:t>s) and Intra-factory network</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51BB91" w14:textId="77777777" w:rsidR="000E289B" w:rsidRPr="00CA5943" w:rsidRDefault="000E289B" w:rsidP="00BC1BA8">
            <w:pPr>
              <w:pStyle w:val="TAL"/>
              <w:rPr>
                <w:rFonts w:eastAsia="Arial Unicode MS"/>
                <w:lang w:eastAsia="zh-CN"/>
              </w:rPr>
            </w:pPr>
            <w:r w:rsidRPr="00CA5943">
              <w:rPr>
                <w:rFonts w:eastAsia="Arial Unicode MS"/>
                <w:lang w:eastAsia="zh-CN"/>
              </w:rPr>
              <w:t>N</w:t>
            </w:r>
            <w:r w:rsidRPr="00CA5943">
              <w:rPr>
                <w:rFonts w:eastAsia="Arial Unicode MS" w:hint="eastAsia"/>
                <w:lang w:eastAsia="zh-CN"/>
              </w:rPr>
              <w:t>on-oneM2M Device in M2M Area Network</w:t>
            </w:r>
          </w:p>
        </w:tc>
      </w:tr>
      <w:tr w:rsidR="000E289B" w:rsidRPr="00CA5943" w14:paraId="4990E693" w14:textId="77777777" w:rsidTr="00BC1BA8">
        <w:trPr>
          <w:jc w:val="center"/>
        </w:trPr>
        <w:tc>
          <w:tcPr>
            <w:tcW w:w="1523" w:type="dxa"/>
            <w:vMerge w:val="restart"/>
            <w:tcBorders>
              <w:top w:val="single" w:sz="4" w:space="0" w:color="000000"/>
              <w:left w:val="single" w:sz="4" w:space="0" w:color="000000"/>
              <w:right w:val="single" w:sz="4" w:space="0" w:color="000000"/>
            </w:tcBorders>
            <w:shd w:val="clear" w:color="auto" w:fill="FFFFFF"/>
            <w:vAlign w:val="center"/>
            <w:hideMark/>
          </w:tcPr>
          <w:p w14:paraId="281C8288"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4</w:t>
            </w: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8C859AB" w14:textId="77777777" w:rsidR="000E289B" w:rsidRPr="00CA5943" w:rsidRDefault="000E289B" w:rsidP="00BC1BA8">
            <w:pPr>
              <w:rPr>
                <w:rFonts w:ascii="Arial" w:eastAsia="Arial Unicode MS" w:hAnsi="Arial"/>
                <w:sz w:val="18"/>
                <w:lang w:eastAsia="zh-CN"/>
              </w:rPr>
            </w:pPr>
            <w:proofErr w:type="spellStart"/>
            <w:r w:rsidRPr="00CA5943">
              <w:rPr>
                <w:rFonts w:ascii="Arial" w:eastAsia="Arial Unicode MS" w:hAnsi="Arial" w:hint="eastAsia"/>
                <w:sz w:val="18"/>
                <w:lang w:eastAsia="zh-CN"/>
              </w:rPr>
              <w:t>WiFi</w:t>
            </w:r>
            <w:proofErr w:type="spellEnd"/>
            <w:r w:rsidRPr="00CA5943">
              <w:rPr>
                <w:rFonts w:ascii="Arial" w:eastAsia="Arial Unicode MS" w:hAnsi="Arial" w:hint="eastAsia"/>
                <w:sz w:val="18"/>
                <w:lang w:eastAsia="zh-CN"/>
              </w:rPr>
              <w:t xml:space="preserve"> gateway</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924F326" w14:textId="77777777" w:rsidR="000E289B" w:rsidRPr="00CA5943" w:rsidRDefault="000E289B" w:rsidP="00BC1BA8">
            <w:pPr>
              <w:pStyle w:val="TAL"/>
              <w:rPr>
                <w:rFonts w:eastAsia="Arial Unicode MS"/>
                <w:lang w:eastAsia="zh-CN"/>
              </w:rPr>
            </w:pPr>
            <w:r w:rsidRPr="00CA5943">
              <w:rPr>
                <w:rFonts w:eastAsia="Arial Unicode MS" w:hint="eastAsia"/>
                <w:lang w:eastAsia="zh-CN"/>
              </w:rPr>
              <w:t>MN</w:t>
            </w:r>
          </w:p>
        </w:tc>
      </w:tr>
      <w:tr w:rsidR="000E289B" w:rsidRPr="00CA5943" w14:paraId="769072B4" w14:textId="77777777" w:rsidTr="00BC1BA8">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56EA7336" w14:textId="77777777" w:rsidR="000E289B" w:rsidRPr="00CA5943" w:rsidRDefault="000E289B" w:rsidP="00BC1BA8">
            <w:pPr>
              <w:pStyle w:val="TAL"/>
              <w:jc w:val="center"/>
              <w:rPr>
                <w:rFonts w:eastAsia="Arial Unicode MS"/>
                <w:lang w:eastAsia="zh-CN"/>
              </w:rPr>
            </w:pP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B52C856"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sz w:val="18"/>
                <w:lang w:eastAsia="zh-CN"/>
              </w:rPr>
              <w:t>P</w:t>
            </w:r>
            <w:r w:rsidRPr="00CA5943">
              <w:rPr>
                <w:rFonts w:ascii="Arial" w:eastAsia="Arial Unicode MS" w:hAnsi="Arial" w:hint="eastAsia"/>
                <w:sz w:val="18"/>
                <w:lang w:eastAsia="zh-CN"/>
              </w:rPr>
              <w:t>ower tools and underlying network (</w:t>
            </w:r>
            <w:proofErr w:type="spellStart"/>
            <w:r w:rsidRPr="00CA5943">
              <w:rPr>
                <w:rFonts w:ascii="Arial" w:eastAsia="Arial Unicode MS" w:hAnsi="Arial"/>
                <w:sz w:val="18"/>
                <w:lang w:eastAsia="zh-CN"/>
              </w:rPr>
              <w:t>WiF</w:t>
            </w:r>
            <w:r w:rsidRPr="00CA5943">
              <w:rPr>
                <w:rFonts w:ascii="Arial" w:eastAsia="Arial Unicode MS" w:hAnsi="Arial" w:hint="eastAsia"/>
                <w:sz w:val="18"/>
                <w:lang w:eastAsia="zh-CN"/>
              </w:rPr>
              <w:t>i</w:t>
            </w:r>
            <w:proofErr w:type="spellEnd"/>
            <w:r w:rsidRPr="00CA5943">
              <w:rPr>
                <w:rFonts w:ascii="Arial" w:eastAsia="Arial Unicode MS" w:hAnsi="Arial" w:hint="eastAsia"/>
                <w:sz w:val="18"/>
                <w:lang w:eastAsia="zh-CN"/>
              </w:rPr>
              <w:t>)</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DC96C3" w14:textId="77777777" w:rsidR="000E289B" w:rsidRPr="00CA5943" w:rsidRDefault="000E289B" w:rsidP="00BC1BA8">
            <w:pPr>
              <w:pStyle w:val="TAL"/>
              <w:rPr>
                <w:rFonts w:eastAsia="Arial Unicode MS"/>
                <w:lang w:eastAsia="zh-CN"/>
              </w:rPr>
            </w:pPr>
            <w:r w:rsidRPr="00CA5943">
              <w:rPr>
                <w:rFonts w:eastAsia="Arial Unicode MS"/>
                <w:lang w:eastAsia="zh-CN"/>
              </w:rPr>
              <w:t>N</w:t>
            </w:r>
            <w:r w:rsidRPr="00CA5943">
              <w:rPr>
                <w:rFonts w:eastAsia="Arial Unicode MS" w:hint="eastAsia"/>
                <w:lang w:eastAsia="zh-CN"/>
              </w:rPr>
              <w:t>on-oneM2M Device in M2M Area Network</w:t>
            </w:r>
          </w:p>
        </w:tc>
      </w:tr>
    </w:tbl>
    <w:p w14:paraId="1E8D689E" w14:textId="77777777" w:rsidR="000E289B" w:rsidRPr="00CA5943" w:rsidRDefault="000E289B" w:rsidP="000E289B">
      <w:pPr>
        <w:rPr>
          <w:lang w:eastAsia="zh-CN"/>
        </w:rPr>
      </w:pPr>
    </w:p>
    <w:p w14:paraId="31F32760" w14:textId="77777777" w:rsidR="000E289B" w:rsidRPr="00CA5943" w:rsidRDefault="000E289B" w:rsidP="000E289B">
      <w:pPr>
        <w:rPr>
          <w:lang w:eastAsia="zh-CN"/>
        </w:rPr>
      </w:pPr>
      <w:r>
        <w:rPr>
          <w:rFonts w:hint="eastAsia"/>
          <w:lang w:eastAsia="zh-CN"/>
        </w:rPr>
        <w:t>Figure 9</w:t>
      </w:r>
      <w:r w:rsidRPr="00CA5943">
        <w:rPr>
          <w:lang w:eastAsia="zh-CN"/>
        </w:rPr>
        <w:t>.</w:t>
      </w:r>
      <w:r>
        <w:rPr>
          <w:lang w:eastAsia="zh-CN"/>
        </w:rPr>
        <w:t>2</w:t>
      </w:r>
      <w:r w:rsidRPr="00CA5943">
        <w:rPr>
          <w:rFonts w:hint="eastAsia"/>
          <w:lang w:eastAsia="zh-CN"/>
        </w:rPr>
        <w:t xml:space="preserve">-1 illustrates Deployment Mapping </w:t>
      </w:r>
      <w:r w:rsidRPr="00CA5943">
        <w:rPr>
          <w:lang w:eastAsia="zh-CN"/>
        </w:rPr>
        <w:t>Using IPE</w:t>
      </w:r>
      <w:r w:rsidRPr="00CA5943">
        <w:rPr>
          <w:rFonts w:hint="eastAsia"/>
          <w:lang w:eastAsia="zh-CN"/>
        </w:rPr>
        <w:t>.</w:t>
      </w:r>
    </w:p>
    <w:p w14:paraId="583A6DA2" w14:textId="77777777" w:rsidR="000E289B" w:rsidRPr="00CA5943" w:rsidRDefault="000E289B" w:rsidP="000E289B">
      <w:pPr>
        <w:pStyle w:val="FL"/>
        <w:rPr>
          <w:lang w:eastAsia="zh-CN"/>
        </w:rPr>
      </w:pPr>
      <w:r w:rsidRPr="00CA5943">
        <w:object w:dxaOrig="15030" w:dyaOrig="5638" w14:anchorId="7B6D6B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5pt;height:180.4pt" o:ole="">
            <v:imagedata r:id="rId22" o:title=""/>
          </v:shape>
          <o:OLEObject Type="Embed" ProgID="Visio.Drawing.11" ShapeID="_x0000_i1025" DrawAspect="Content" ObjectID="_1564827364" r:id="rId23"/>
        </w:object>
      </w:r>
    </w:p>
    <w:p w14:paraId="548CBEEF" w14:textId="77777777" w:rsidR="000E289B" w:rsidRPr="00CA5943" w:rsidRDefault="000E289B" w:rsidP="000E289B">
      <w:pPr>
        <w:pStyle w:val="TF"/>
        <w:rPr>
          <w:rFonts w:eastAsia="Arial Unicode MS"/>
        </w:rPr>
      </w:pPr>
      <w:r>
        <w:rPr>
          <w:rFonts w:eastAsia="Arial Unicode MS"/>
        </w:rPr>
        <w:t>Figure 9</w:t>
      </w:r>
      <w:r w:rsidRPr="00CA5943">
        <w:rPr>
          <w:rFonts w:eastAsia="Arial Unicode MS"/>
          <w:lang w:eastAsia="zh-CN"/>
        </w:rPr>
        <w:t>.</w:t>
      </w:r>
      <w:r>
        <w:rPr>
          <w:rFonts w:eastAsia="Arial Unicode MS"/>
          <w:lang w:eastAsia="zh-CN"/>
        </w:rPr>
        <w:t>2</w:t>
      </w:r>
      <w:r w:rsidRPr="00CA5943">
        <w:rPr>
          <w:rFonts w:eastAsia="Arial Unicode MS"/>
        </w:rPr>
        <w:t xml:space="preserve">-1: </w:t>
      </w:r>
      <w:r w:rsidRPr="00CA5943">
        <w:rPr>
          <w:rFonts w:eastAsia="Arial Unicode MS" w:hint="eastAsia"/>
        </w:rPr>
        <w:t xml:space="preserve">Deployment Mapping </w:t>
      </w:r>
      <w:r w:rsidRPr="00CA5943">
        <w:rPr>
          <w:rFonts w:eastAsia="Arial Unicode MS" w:hint="eastAsia"/>
          <w:lang w:eastAsia="zh-CN"/>
        </w:rPr>
        <w:t>Using</w:t>
      </w:r>
      <w:r w:rsidRPr="00CA5943">
        <w:rPr>
          <w:rFonts w:eastAsia="Arial Unicode MS" w:hint="eastAsia"/>
        </w:rPr>
        <w:t xml:space="preserve"> IPE</w:t>
      </w:r>
    </w:p>
    <w:p w14:paraId="3685C3EC" w14:textId="77777777" w:rsidR="000E289B" w:rsidRPr="00CA5943" w:rsidRDefault="000E289B">
      <w:pPr>
        <w:pStyle w:val="1"/>
        <w:numPr>
          <w:ilvl w:val="1"/>
          <w:numId w:val="36"/>
        </w:numPr>
        <w:tabs>
          <w:tab w:val="clear" w:pos="794"/>
          <w:tab w:val="clear" w:pos="1191"/>
          <w:tab w:val="clear" w:pos="1588"/>
          <w:tab w:val="clear" w:pos="1985"/>
        </w:tabs>
        <w:spacing w:before="240"/>
        <w:pPrChange w:id="409"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410" w:name="_Toc441137674"/>
      <w:bookmarkStart w:id="411" w:name="_Toc478569623"/>
      <w:bookmarkStart w:id="412" w:name="_Toc478570353"/>
      <w:r w:rsidRPr="00CA5943">
        <w:rPr>
          <w:rFonts w:hint="eastAsia"/>
        </w:rPr>
        <w:t>Deployment Mapping Using Peer-to-Peer Communication</w:t>
      </w:r>
      <w:bookmarkEnd w:id="410"/>
      <w:bookmarkEnd w:id="411"/>
      <w:bookmarkEnd w:id="412"/>
    </w:p>
    <w:p w14:paraId="44B9FA31" w14:textId="77777777" w:rsidR="000E289B" w:rsidRPr="00CA5943" w:rsidRDefault="000E289B" w:rsidP="000E289B">
      <w:pPr>
        <w:rPr>
          <w:lang w:eastAsia="zh-CN"/>
        </w:rPr>
      </w:pPr>
      <w:r>
        <w:rPr>
          <w:rFonts w:hint="eastAsia"/>
          <w:lang w:eastAsia="zh-CN"/>
        </w:rPr>
        <w:t>Table 9</w:t>
      </w:r>
      <w:r w:rsidRPr="00CA5943">
        <w:rPr>
          <w:lang w:eastAsia="zh-CN"/>
        </w:rPr>
        <w:t>.</w:t>
      </w:r>
      <w:r>
        <w:rPr>
          <w:lang w:eastAsia="zh-CN"/>
        </w:rPr>
        <w:t>3</w:t>
      </w:r>
      <w:r w:rsidRPr="00CA5943">
        <w:rPr>
          <w:rFonts w:hint="eastAsia"/>
          <w:lang w:eastAsia="zh-CN"/>
        </w:rPr>
        <w:t>-1 lists the</w:t>
      </w:r>
      <w:r w:rsidRPr="00CA5943">
        <w:rPr>
          <w:lang w:eastAsia="zh-CN"/>
        </w:rPr>
        <w:t xml:space="preserve"> </w:t>
      </w:r>
      <w:r w:rsidRPr="00CA5943">
        <w:rPr>
          <w:rFonts w:hint="eastAsia"/>
          <w:lang w:eastAsia="zh-CN"/>
        </w:rPr>
        <w:t>mapping relationship between actors in industrial domain and nodes in</w:t>
      </w:r>
      <w:r w:rsidRPr="00CA5943">
        <w:rPr>
          <w:lang w:eastAsia="zh-CN"/>
        </w:rPr>
        <w:t xml:space="preserve"> the</w:t>
      </w:r>
      <w:r w:rsidRPr="00CA5943">
        <w:rPr>
          <w:rFonts w:hint="eastAsia"/>
          <w:lang w:eastAsia="zh-CN"/>
        </w:rPr>
        <w:t xml:space="preserve"> oneM2M domain. In this case, all of the </w:t>
      </w:r>
      <w:r w:rsidRPr="00CA5943">
        <w:rPr>
          <w:lang w:eastAsia="zh-CN"/>
        </w:rPr>
        <w:t>actors</w:t>
      </w:r>
      <w:r w:rsidRPr="00CA5943">
        <w:rPr>
          <w:rFonts w:hint="eastAsia"/>
          <w:lang w:eastAsia="zh-CN"/>
        </w:rPr>
        <w:t xml:space="preserve"> are assumed to be oneM2M compliant nodes.</w:t>
      </w:r>
    </w:p>
    <w:p w14:paraId="2DC01241" w14:textId="77777777" w:rsidR="000E289B" w:rsidRPr="00CA5943" w:rsidRDefault="000E289B" w:rsidP="000E289B">
      <w:pPr>
        <w:pStyle w:val="TH"/>
        <w:rPr>
          <w:lang w:eastAsia="zh-CN"/>
        </w:rPr>
      </w:pPr>
      <w:r w:rsidRPr="00CA5943">
        <w:t xml:space="preserve">Table </w:t>
      </w:r>
      <w:r>
        <w:rPr>
          <w:rFonts w:hint="eastAsia"/>
          <w:lang w:eastAsia="zh-CN"/>
        </w:rPr>
        <w:t>9</w:t>
      </w:r>
      <w:r w:rsidRPr="00CA5943">
        <w:rPr>
          <w:lang w:eastAsia="zh-CN"/>
        </w:rPr>
        <w:t>.</w:t>
      </w:r>
      <w:r>
        <w:rPr>
          <w:lang w:eastAsia="zh-CN"/>
        </w:rPr>
        <w:t>3</w:t>
      </w:r>
      <w:r w:rsidRPr="00CA5943">
        <w:rPr>
          <w:rFonts w:hint="eastAsia"/>
          <w:lang w:eastAsia="zh-CN"/>
        </w:rPr>
        <w:t>-1</w:t>
      </w:r>
      <w:r w:rsidRPr="00CA5943">
        <w:rPr>
          <w:lang w:eastAsia="zh-CN"/>
        </w:rPr>
        <w:t>:</w:t>
      </w:r>
      <w:r w:rsidRPr="00CA5943">
        <w:t xml:space="preserve"> </w:t>
      </w:r>
      <w:r w:rsidRPr="00CA5943">
        <w:rPr>
          <w:rFonts w:hint="eastAsia"/>
          <w:lang w:eastAsia="zh-CN"/>
        </w:rPr>
        <w:t>Mapping relationship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523"/>
        <w:gridCol w:w="3331"/>
        <w:gridCol w:w="1805"/>
      </w:tblGrid>
      <w:tr w:rsidR="000E289B" w:rsidRPr="00CA5943" w14:paraId="6E92509D" w14:textId="77777777" w:rsidTr="00BC1BA8">
        <w:trPr>
          <w:tblHeader/>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890308" w14:textId="77777777" w:rsidR="000E289B" w:rsidRPr="00CA5943" w:rsidRDefault="000E289B" w:rsidP="00BC1BA8">
            <w:pPr>
              <w:pStyle w:val="TAH"/>
              <w:rPr>
                <w:rFonts w:eastAsia="Arial Unicode MS"/>
                <w:lang w:eastAsia="zh-CN"/>
              </w:rPr>
            </w:pPr>
            <w:r w:rsidRPr="00CA5943">
              <w:rPr>
                <w:rFonts w:eastAsia="Arial Unicode MS" w:hint="eastAsia"/>
                <w:lang w:eastAsia="zh-CN"/>
              </w:rPr>
              <w:t>Use case No.</w:t>
            </w:r>
          </w:p>
        </w:tc>
        <w:tc>
          <w:tcPr>
            <w:tcW w:w="333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462551" w14:textId="77777777" w:rsidR="000E289B" w:rsidRPr="00CA5943" w:rsidRDefault="000E289B" w:rsidP="00BC1BA8">
            <w:pPr>
              <w:pStyle w:val="TAH"/>
              <w:rPr>
                <w:rFonts w:eastAsia="Arial Unicode MS"/>
                <w:lang w:eastAsia="zh-CN"/>
              </w:rPr>
            </w:pPr>
            <w:r w:rsidRPr="00CA5943">
              <w:rPr>
                <w:rFonts w:eastAsia="Arial Unicode MS"/>
                <w:lang w:eastAsia="zh-CN"/>
              </w:rPr>
              <w:t>A</w:t>
            </w:r>
            <w:r w:rsidRPr="00CA5943">
              <w:rPr>
                <w:rFonts w:eastAsia="Arial Unicode MS" w:hint="eastAsia"/>
                <w:lang w:eastAsia="zh-CN"/>
              </w:rPr>
              <w:t>ctors in the use case</w:t>
            </w:r>
          </w:p>
        </w:tc>
        <w:tc>
          <w:tcPr>
            <w:tcW w:w="180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1128557" w14:textId="77777777" w:rsidR="000E289B" w:rsidRPr="00CA5943" w:rsidRDefault="000E289B" w:rsidP="00BC1BA8">
            <w:pPr>
              <w:pStyle w:val="TAH"/>
              <w:rPr>
                <w:rFonts w:eastAsia="Arial Unicode MS"/>
                <w:lang w:eastAsia="zh-CN"/>
              </w:rPr>
            </w:pPr>
            <w:r w:rsidRPr="00CA5943">
              <w:rPr>
                <w:rFonts w:eastAsia="Arial Unicode MS" w:hint="eastAsia"/>
                <w:lang w:eastAsia="zh-CN"/>
              </w:rPr>
              <w:t>oneM2M Node</w:t>
            </w:r>
          </w:p>
        </w:tc>
      </w:tr>
      <w:tr w:rsidR="000E289B" w:rsidRPr="00CA5943" w14:paraId="5DDCEA79" w14:textId="77777777" w:rsidTr="00BC1BA8">
        <w:trPr>
          <w:jc w:val="center"/>
        </w:trPr>
        <w:tc>
          <w:tcPr>
            <w:tcW w:w="1523" w:type="dxa"/>
            <w:tcBorders>
              <w:top w:val="single" w:sz="4" w:space="0" w:color="000000"/>
              <w:left w:val="single" w:sz="4" w:space="0" w:color="000000"/>
              <w:right w:val="single" w:sz="4" w:space="0" w:color="000000"/>
            </w:tcBorders>
            <w:shd w:val="clear" w:color="auto" w:fill="FFFFFF"/>
            <w:vAlign w:val="center"/>
            <w:hideMark/>
          </w:tcPr>
          <w:p w14:paraId="7E2B9A88"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1, 2, 3, 4, 5, 6, 7</w:t>
            </w: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9D44B37"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Application and M2M service platform</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667E8" w14:textId="77777777" w:rsidR="000E289B" w:rsidRPr="00CA5943" w:rsidRDefault="000E289B" w:rsidP="00BC1BA8">
            <w:pPr>
              <w:pStyle w:val="TAL"/>
              <w:rPr>
                <w:rFonts w:eastAsia="Arial Unicode MS"/>
                <w:lang w:eastAsia="zh-CN"/>
              </w:rPr>
            </w:pPr>
            <w:r w:rsidRPr="00CA5943">
              <w:rPr>
                <w:rFonts w:eastAsia="Arial Unicode MS" w:hint="eastAsia"/>
                <w:lang w:eastAsia="zh-CN"/>
              </w:rPr>
              <w:t>IN</w:t>
            </w:r>
          </w:p>
        </w:tc>
      </w:tr>
      <w:tr w:rsidR="000E289B" w:rsidRPr="00CA5943" w14:paraId="34DC242A" w14:textId="77777777" w:rsidTr="00BC1BA8">
        <w:trPr>
          <w:jc w:val="center"/>
        </w:trPr>
        <w:tc>
          <w:tcPr>
            <w:tcW w:w="1523" w:type="dxa"/>
            <w:vMerge w:val="restart"/>
            <w:tcBorders>
              <w:left w:val="single" w:sz="4" w:space="0" w:color="000000"/>
              <w:right w:val="single" w:sz="4" w:space="0" w:color="000000"/>
            </w:tcBorders>
            <w:shd w:val="clear" w:color="auto" w:fill="FFFFFF"/>
            <w:vAlign w:val="center"/>
            <w:hideMark/>
          </w:tcPr>
          <w:p w14:paraId="7F1C10D3"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1, 2, 3, 5, 6, 7</w:t>
            </w: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2BE6BEE"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M2M Gateway</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3F7E47" w14:textId="77777777" w:rsidR="000E289B" w:rsidRPr="00CA5943" w:rsidRDefault="000E289B" w:rsidP="00BC1BA8">
            <w:pPr>
              <w:pStyle w:val="TAL"/>
              <w:rPr>
                <w:rFonts w:eastAsia="Arial Unicode MS"/>
                <w:lang w:eastAsia="zh-CN"/>
              </w:rPr>
            </w:pPr>
            <w:r w:rsidRPr="00CA5943">
              <w:rPr>
                <w:rFonts w:eastAsia="Arial Unicode MS" w:hint="eastAsia"/>
                <w:lang w:eastAsia="zh-CN"/>
              </w:rPr>
              <w:t>MN</w:t>
            </w:r>
          </w:p>
        </w:tc>
      </w:tr>
      <w:tr w:rsidR="000E289B" w:rsidRPr="00CA5943" w14:paraId="7CBF3CD8" w14:textId="77777777" w:rsidTr="00BC1BA8">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7C6425D6" w14:textId="77777777" w:rsidR="000E289B" w:rsidRPr="00CA5943" w:rsidRDefault="000E289B" w:rsidP="00BC1BA8">
            <w:pPr>
              <w:pStyle w:val="TAL"/>
              <w:jc w:val="center"/>
              <w:rPr>
                <w:rFonts w:eastAsia="Arial Unicode MS"/>
                <w:lang w:eastAsia="zh-CN"/>
              </w:rPr>
            </w:pP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90C86FE" w14:textId="77777777" w:rsidR="000E289B" w:rsidRPr="00AF7AF5" w:rsidRDefault="000E289B" w:rsidP="00BC1BA8">
            <w:pPr>
              <w:rPr>
                <w:rFonts w:ascii="Arial" w:eastAsia="Arial Unicode MS" w:hAnsi="Arial"/>
                <w:sz w:val="18"/>
                <w:lang w:val="fr-FR" w:eastAsia="zh-CN"/>
              </w:rPr>
            </w:pPr>
            <w:r w:rsidRPr="00AF7AF5">
              <w:rPr>
                <w:rFonts w:ascii="Arial" w:eastAsia="Arial Unicode MS" w:hAnsi="Arial" w:hint="eastAsia"/>
                <w:sz w:val="18"/>
                <w:lang w:val="fr-FR" w:eastAsia="zh-CN"/>
              </w:rPr>
              <w:t>M2M D</w:t>
            </w:r>
            <w:r w:rsidRPr="00AF7AF5">
              <w:rPr>
                <w:rFonts w:ascii="Arial" w:eastAsia="Arial Unicode MS" w:hAnsi="Arial"/>
                <w:sz w:val="18"/>
                <w:lang w:val="fr-FR" w:eastAsia="zh-CN"/>
              </w:rPr>
              <w:t>evices</w:t>
            </w:r>
            <w:r w:rsidRPr="00AF7AF5">
              <w:rPr>
                <w:rFonts w:ascii="Arial" w:eastAsia="Arial Unicode MS" w:hAnsi="Arial" w:hint="eastAsia"/>
                <w:sz w:val="18"/>
                <w:lang w:val="fr-FR" w:eastAsia="zh-CN"/>
              </w:rPr>
              <w:t xml:space="preserve"> (PLC/DCS, </w:t>
            </w:r>
            <w:r w:rsidRPr="00AF7AF5">
              <w:rPr>
                <w:rFonts w:ascii="Arial" w:eastAsia="Arial Unicode MS" w:hAnsi="Arial"/>
                <w:sz w:val="18"/>
                <w:lang w:val="fr-FR" w:eastAsia="zh-CN"/>
              </w:rPr>
              <w:t>sensor</w:t>
            </w:r>
            <w:r w:rsidRPr="00AF7AF5">
              <w:rPr>
                <w:rFonts w:ascii="Arial" w:eastAsia="Arial Unicode MS" w:hAnsi="Arial" w:hint="eastAsia"/>
                <w:sz w:val="18"/>
                <w:lang w:val="fr-FR" w:eastAsia="zh-CN"/>
              </w:rPr>
              <w:t>s)</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A388AD" w14:textId="77777777" w:rsidR="000E289B" w:rsidRPr="00CA5943" w:rsidRDefault="000E289B" w:rsidP="00BC1BA8">
            <w:pPr>
              <w:pStyle w:val="TAL"/>
              <w:rPr>
                <w:rFonts w:eastAsia="Arial Unicode MS"/>
                <w:lang w:eastAsia="zh-CN"/>
              </w:rPr>
            </w:pPr>
            <w:r w:rsidRPr="00CA5943">
              <w:rPr>
                <w:rFonts w:eastAsia="Arial Unicode MS"/>
                <w:lang w:eastAsia="zh-CN"/>
              </w:rPr>
              <w:t>ADN</w:t>
            </w:r>
            <w:r w:rsidRPr="00CA5943">
              <w:rPr>
                <w:rFonts w:eastAsia="Arial Unicode MS" w:hint="eastAsia"/>
                <w:lang w:eastAsia="zh-CN"/>
              </w:rPr>
              <w:t>/ASN</w:t>
            </w:r>
          </w:p>
        </w:tc>
      </w:tr>
      <w:tr w:rsidR="000E289B" w:rsidRPr="00CA5943" w14:paraId="6537A704" w14:textId="77777777" w:rsidTr="00BC1BA8">
        <w:trPr>
          <w:jc w:val="center"/>
        </w:trPr>
        <w:tc>
          <w:tcPr>
            <w:tcW w:w="1523" w:type="dxa"/>
            <w:vMerge w:val="restart"/>
            <w:tcBorders>
              <w:top w:val="single" w:sz="4" w:space="0" w:color="000000"/>
              <w:left w:val="single" w:sz="4" w:space="0" w:color="000000"/>
              <w:right w:val="single" w:sz="4" w:space="0" w:color="000000"/>
            </w:tcBorders>
            <w:shd w:val="clear" w:color="auto" w:fill="FFFFFF"/>
            <w:vAlign w:val="center"/>
            <w:hideMark/>
          </w:tcPr>
          <w:p w14:paraId="4F8E2F2B"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4</w:t>
            </w: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CB45279"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WiFi gateway</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CCBB3B" w14:textId="77777777" w:rsidR="000E289B" w:rsidRPr="00CA5943" w:rsidRDefault="000E289B" w:rsidP="00BC1BA8">
            <w:pPr>
              <w:pStyle w:val="TAL"/>
              <w:rPr>
                <w:rFonts w:eastAsia="Arial Unicode MS"/>
                <w:lang w:eastAsia="zh-CN"/>
              </w:rPr>
            </w:pPr>
            <w:r w:rsidRPr="00CA5943">
              <w:rPr>
                <w:rFonts w:eastAsia="Arial Unicode MS" w:hint="eastAsia"/>
                <w:lang w:eastAsia="zh-CN"/>
              </w:rPr>
              <w:t>MN</w:t>
            </w:r>
          </w:p>
        </w:tc>
      </w:tr>
      <w:tr w:rsidR="000E289B" w:rsidRPr="00CA5943" w14:paraId="3486090F" w14:textId="77777777" w:rsidTr="00BC1BA8">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230F2377" w14:textId="77777777" w:rsidR="000E289B" w:rsidRPr="00CA5943" w:rsidRDefault="000E289B" w:rsidP="00BC1BA8">
            <w:pPr>
              <w:pStyle w:val="TAL"/>
              <w:jc w:val="center"/>
              <w:rPr>
                <w:rFonts w:eastAsia="Arial Unicode MS"/>
                <w:lang w:eastAsia="zh-CN"/>
              </w:rPr>
            </w:pP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6D04BFF"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sz w:val="18"/>
                <w:lang w:eastAsia="zh-CN"/>
              </w:rPr>
              <w:t>P</w:t>
            </w:r>
            <w:r w:rsidRPr="00CA5943">
              <w:rPr>
                <w:rFonts w:ascii="Arial" w:eastAsia="Arial Unicode MS" w:hAnsi="Arial" w:hint="eastAsia"/>
                <w:sz w:val="18"/>
                <w:lang w:eastAsia="zh-CN"/>
              </w:rPr>
              <w:t xml:space="preserve">ower tools </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003F37" w14:textId="77777777" w:rsidR="000E289B" w:rsidRPr="00CA5943" w:rsidRDefault="000E289B" w:rsidP="00BC1BA8">
            <w:pPr>
              <w:pStyle w:val="TAL"/>
              <w:rPr>
                <w:rFonts w:eastAsia="Arial Unicode MS"/>
                <w:lang w:eastAsia="zh-CN"/>
              </w:rPr>
            </w:pPr>
            <w:r w:rsidRPr="00CA5943">
              <w:rPr>
                <w:rFonts w:eastAsia="Arial Unicode MS" w:hint="eastAsia"/>
                <w:lang w:eastAsia="zh-CN"/>
              </w:rPr>
              <w:t>ADN/ASN</w:t>
            </w:r>
          </w:p>
        </w:tc>
      </w:tr>
    </w:tbl>
    <w:p w14:paraId="15164364" w14:textId="77777777" w:rsidR="000E289B" w:rsidRPr="00CA5943" w:rsidRDefault="000E289B" w:rsidP="000E289B">
      <w:pPr>
        <w:rPr>
          <w:lang w:eastAsia="zh-CN"/>
        </w:rPr>
      </w:pPr>
    </w:p>
    <w:p w14:paraId="12241CFC" w14:textId="14021D69" w:rsidR="000E289B" w:rsidRPr="00CA5943" w:rsidRDefault="000E289B" w:rsidP="000E289B">
      <w:pPr>
        <w:rPr>
          <w:lang w:eastAsia="zh-CN"/>
        </w:rPr>
      </w:pPr>
      <w:r>
        <w:rPr>
          <w:rFonts w:hint="eastAsia"/>
          <w:lang w:eastAsia="zh-CN"/>
        </w:rPr>
        <w:t>Figure 9</w:t>
      </w:r>
      <w:r w:rsidRPr="00CA5943">
        <w:rPr>
          <w:lang w:eastAsia="zh-CN"/>
        </w:rPr>
        <w:t>.</w:t>
      </w:r>
      <w:r>
        <w:rPr>
          <w:lang w:eastAsia="zh-CN"/>
        </w:rPr>
        <w:t>3</w:t>
      </w:r>
      <w:r w:rsidRPr="00CA5943">
        <w:rPr>
          <w:rFonts w:hint="eastAsia"/>
          <w:lang w:eastAsia="zh-CN"/>
        </w:rPr>
        <w:t xml:space="preserve">-1 illustrates Deployment Mapping for Peer-to-Peer Communication. In the existing factory production line, M2M Devices with PLC/DCS </w:t>
      </w:r>
      <w:r w:rsidRPr="00CA5943">
        <w:rPr>
          <w:lang w:eastAsia="zh-CN"/>
        </w:rPr>
        <w:t xml:space="preserve">will </w:t>
      </w:r>
      <w:r w:rsidRPr="00CA5943">
        <w:rPr>
          <w:rFonts w:hint="eastAsia"/>
          <w:lang w:eastAsia="zh-CN"/>
        </w:rPr>
        <w:t xml:space="preserve">support peer-to-peer communication, which means data can be exchanged among nodes directly. Note that peer-to-peer communication between CSEs of different ASNs is currently not supported by oneM2M architecture deployment (see </w:t>
      </w:r>
      <w:r w:rsidRPr="00CA5943">
        <w:rPr>
          <w:lang w:eastAsia="zh-CN"/>
        </w:rPr>
        <w:t xml:space="preserve">clause </w:t>
      </w:r>
      <w:r w:rsidRPr="00CA5943">
        <w:rPr>
          <w:rFonts w:hint="eastAsia"/>
        </w:rPr>
        <w:t>6.1</w:t>
      </w:r>
      <w:r w:rsidRPr="00CA5943">
        <w:t xml:space="preserve"> of</w:t>
      </w:r>
      <w:r w:rsidRPr="00CA5943">
        <w:rPr>
          <w:rFonts w:hint="eastAsia"/>
          <w:lang w:eastAsia="zh-CN"/>
        </w:rPr>
        <w:t xml:space="preserve"> </w:t>
      </w:r>
      <w:r w:rsidRPr="00CA5943">
        <w:rPr>
          <w:lang w:eastAsia="zh-CN"/>
        </w:rPr>
        <w:t xml:space="preserve">oneM2M TS-0001 </w:t>
      </w:r>
      <w:r w:rsidRPr="00CA5943">
        <w:rPr>
          <w:rFonts w:hint="eastAsia"/>
          <w:lang w:eastAsia="zh-CN"/>
        </w:rPr>
        <w:t>[</w:t>
      </w:r>
      <w:del w:id="413" w:author="Lenovo" w:date="2017-08-21T11:20:00Z">
        <w:r w:rsidDel="00F57A9B">
          <w:rPr>
            <w:lang w:eastAsia="zh-CN"/>
          </w:rPr>
          <w:delText>b-Y.oneM2M</w:delText>
        </w:r>
      </w:del>
      <w:ins w:id="414" w:author="Lenovo" w:date="2017-08-21T11:20:00Z">
        <w:r w:rsidR="00F57A9B">
          <w:rPr>
            <w:lang w:eastAsia="zh-CN"/>
          </w:rPr>
          <w:t>b-oneM2M</w:t>
        </w:r>
      </w:ins>
      <w:r>
        <w:rPr>
          <w:lang w:eastAsia="zh-CN"/>
        </w:rPr>
        <w:t xml:space="preserve"> TS-0001</w:t>
      </w:r>
      <w:r w:rsidRPr="00CA5943">
        <w:rPr>
          <w:rFonts w:hint="eastAsia"/>
          <w:lang w:eastAsia="zh-CN"/>
        </w:rPr>
        <w:t>]).</w:t>
      </w:r>
    </w:p>
    <w:p w14:paraId="0E78B83B" w14:textId="77777777" w:rsidR="000E289B" w:rsidRPr="00CA5943" w:rsidRDefault="000E289B" w:rsidP="000E289B">
      <w:pPr>
        <w:pStyle w:val="FL"/>
        <w:rPr>
          <w:lang w:eastAsia="zh-CN"/>
        </w:rPr>
      </w:pPr>
      <w:r w:rsidRPr="00CA5943">
        <w:object w:dxaOrig="15951" w:dyaOrig="5936" w14:anchorId="2FC6A2C5">
          <v:shape id="_x0000_i1026" type="#_x0000_t75" style="width:482.5pt;height:179.55pt" o:ole="">
            <v:imagedata r:id="rId24" o:title=""/>
          </v:shape>
          <o:OLEObject Type="Embed" ProgID="Visio.Drawing.11" ShapeID="_x0000_i1026" DrawAspect="Content" ObjectID="_1564827365" r:id="rId25"/>
        </w:object>
      </w:r>
    </w:p>
    <w:p w14:paraId="48406A41" w14:textId="77777777" w:rsidR="000E289B" w:rsidRPr="00CA5943" w:rsidRDefault="000E289B" w:rsidP="000E289B">
      <w:pPr>
        <w:pStyle w:val="TF"/>
        <w:rPr>
          <w:rFonts w:eastAsia="Arial Unicode MS"/>
          <w:lang w:eastAsia="zh-CN"/>
        </w:rPr>
      </w:pPr>
      <w:r w:rsidRPr="00CA5943">
        <w:rPr>
          <w:rFonts w:eastAsia="Arial Unicode MS"/>
        </w:rPr>
        <w:t xml:space="preserve">Figure </w:t>
      </w:r>
      <w:r>
        <w:rPr>
          <w:rFonts w:eastAsia="Arial Unicode MS" w:hint="eastAsia"/>
          <w:lang w:eastAsia="zh-CN"/>
        </w:rPr>
        <w:t>9</w:t>
      </w:r>
      <w:r w:rsidRPr="00CA5943">
        <w:rPr>
          <w:rFonts w:eastAsia="Arial Unicode MS"/>
          <w:lang w:eastAsia="zh-CN"/>
        </w:rPr>
        <w:t>.</w:t>
      </w:r>
      <w:r>
        <w:rPr>
          <w:rFonts w:eastAsia="Arial Unicode MS"/>
          <w:lang w:eastAsia="zh-CN"/>
        </w:rPr>
        <w:t>3</w:t>
      </w:r>
      <w:r w:rsidRPr="00CA5943">
        <w:rPr>
          <w:rFonts w:eastAsia="Arial Unicode MS" w:hint="eastAsia"/>
          <w:lang w:eastAsia="zh-CN"/>
        </w:rPr>
        <w:t>-1</w:t>
      </w:r>
      <w:r w:rsidRPr="00CA5943">
        <w:rPr>
          <w:rFonts w:eastAsia="Arial Unicode MS"/>
          <w:lang w:eastAsia="zh-CN"/>
        </w:rPr>
        <w:t>:</w:t>
      </w:r>
      <w:r w:rsidRPr="00CA5943">
        <w:rPr>
          <w:rFonts w:eastAsia="Arial Unicode MS" w:hint="eastAsia"/>
        </w:rPr>
        <w:t xml:space="preserve"> Deployment Mapping </w:t>
      </w:r>
      <w:r w:rsidRPr="00CA5943">
        <w:rPr>
          <w:rFonts w:eastAsia="Arial Unicode MS" w:hint="eastAsia"/>
          <w:lang w:eastAsia="zh-CN"/>
        </w:rPr>
        <w:t>Using</w:t>
      </w:r>
      <w:r w:rsidRPr="00CA5943">
        <w:rPr>
          <w:rFonts w:eastAsia="Arial Unicode MS" w:hint="eastAsia"/>
        </w:rPr>
        <w:t xml:space="preserve"> Peer-to-Peer Communication</w:t>
      </w:r>
    </w:p>
    <w:p w14:paraId="6A3909A4" w14:textId="77777777" w:rsidR="000E289B" w:rsidRPr="00CA5943" w:rsidRDefault="000E289B">
      <w:pPr>
        <w:pStyle w:val="1"/>
        <w:numPr>
          <w:ilvl w:val="1"/>
          <w:numId w:val="36"/>
        </w:numPr>
        <w:tabs>
          <w:tab w:val="clear" w:pos="794"/>
          <w:tab w:val="clear" w:pos="1191"/>
          <w:tab w:val="clear" w:pos="1588"/>
          <w:tab w:val="clear" w:pos="1985"/>
        </w:tabs>
        <w:spacing w:before="240"/>
        <w:pPrChange w:id="415"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416" w:name="_Toc441137675"/>
      <w:bookmarkStart w:id="417" w:name="_Toc478569624"/>
      <w:bookmarkStart w:id="418" w:name="_Toc478570354"/>
      <w:r w:rsidRPr="00CA5943">
        <w:rPr>
          <w:rFonts w:hint="eastAsia"/>
        </w:rPr>
        <w:t>Conclusion</w:t>
      </w:r>
      <w:bookmarkEnd w:id="416"/>
      <w:bookmarkEnd w:id="417"/>
      <w:bookmarkEnd w:id="418"/>
    </w:p>
    <w:p w14:paraId="2933C41A" w14:textId="77777777" w:rsidR="000E289B" w:rsidRPr="00CA5943" w:rsidRDefault="000E289B" w:rsidP="000E289B">
      <w:r w:rsidRPr="00CA5943">
        <w:t xml:space="preserve">Since M2M Devices with PLC/DCS need to support peer-to-peer communication, the existing reference enhancement between CSEs of different ASNs </w:t>
      </w:r>
      <w:r w:rsidRPr="0004222B">
        <w:t>shall</w:t>
      </w:r>
      <w:r w:rsidRPr="00CA5943">
        <w:t xml:space="preserve"> be considered in the future oneM2M releases.</w:t>
      </w:r>
    </w:p>
    <w:p w14:paraId="41F6E606" w14:textId="77777777" w:rsidR="000E289B" w:rsidRPr="00F848BB" w:rsidRDefault="000E289B">
      <w:pPr>
        <w:pStyle w:val="1"/>
        <w:numPr>
          <w:ilvl w:val="0"/>
          <w:numId w:val="36"/>
        </w:numPr>
        <w:tabs>
          <w:tab w:val="clear" w:pos="794"/>
          <w:tab w:val="clear" w:pos="1191"/>
          <w:tab w:val="clear" w:pos="1588"/>
          <w:tab w:val="clear" w:pos="1985"/>
        </w:tabs>
        <w:pPrChange w:id="419"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bookmarkStart w:id="420" w:name="_Toc441137676"/>
      <w:bookmarkStart w:id="421" w:name="_Toc478569625"/>
      <w:bookmarkStart w:id="422" w:name="_Toc478570355"/>
      <w:r w:rsidRPr="00F848BB">
        <w:rPr>
          <w:rFonts w:hint="eastAsia"/>
        </w:rPr>
        <w:t>Security Analysis</w:t>
      </w:r>
      <w:bookmarkEnd w:id="420"/>
      <w:bookmarkEnd w:id="421"/>
      <w:bookmarkEnd w:id="422"/>
    </w:p>
    <w:p w14:paraId="37E34015" w14:textId="77777777" w:rsidR="000E289B" w:rsidRPr="00F848BB" w:rsidRDefault="000E289B">
      <w:pPr>
        <w:pStyle w:val="1"/>
        <w:numPr>
          <w:ilvl w:val="1"/>
          <w:numId w:val="36"/>
        </w:numPr>
        <w:tabs>
          <w:tab w:val="clear" w:pos="794"/>
          <w:tab w:val="clear" w:pos="1191"/>
          <w:tab w:val="clear" w:pos="1588"/>
          <w:tab w:val="clear" w:pos="1985"/>
        </w:tabs>
        <w:spacing w:before="240"/>
        <w:rPr>
          <w:lang w:eastAsia="zh-CN"/>
        </w:rPr>
        <w:pPrChange w:id="423"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424" w:name="_Toc478569626"/>
      <w:bookmarkStart w:id="425" w:name="_Toc478570356"/>
      <w:r w:rsidRPr="00F848BB">
        <w:t>Introduction</w:t>
      </w:r>
      <w:bookmarkEnd w:id="424"/>
      <w:bookmarkEnd w:id="425"/>
    </w:p>
    <w:p w14:paraId="241E3F8B" w14:textId="77777777" w:rsidR="000E289B" w:rsidRPr="00F848BB" w:rsidRDefault="000E289B" w:rsidP="000E289B">
      <w:r>
        <w:rPr>
          <w:rFonts w:hint="eastAsia"/>
        </w:rPr>
        <w:t>The use cases in clause 7</w:t>
      </w:r>
      <w:r w:rsidRPr="00F848BB">
        <w:rPr>
          <w:rFonts w:hint="eastAsia"/>
        </w:rPr>
        <w:t xml:space="preserve"> have described three categories of smart manufacturing scenarios which include </w:t>
      </w:r>
      <w:r w:rsidRPr="00F848BB">
        <w:t>"</w:t>
      </w:r>
      <w:r w:rsidRPr="00F848BB">
        <w:rPr>
          <w:rFonts w:hint="eastAsia"/>
        </w:rPr>
        <w:t>inside the factory</w:t>
      </w:r>
      <w:r w:rsidRPr="00F848BB">
        <w:t>"</w:t>
      </w:r>
      <w:r w:rsidRPr="00F848BB">
        <w:rPr>
          <w:rFonts w:hint="eastAsia"/>
        </w:rPr>
        <w:t xml:space="preserve">, </w:t>
      </w:r>
      <w:r w:rsidRPr="00F848BB">
        <w:t>"collaborated</w:t>
      </w:r>
      <w:r w:rsidRPr="00F848BB">
        <w:rPr>
          <w:rFonts w:hint="eastAsia"/>
        </w:rPr>
        <w:t xml:space="preserve"> factories</w:t>
      </w:r>
      <w:r w:rsidRPr="00F848BB">
        <w:t>"</w:t>
      </w:r>
      <w:r w:rsidRPr="00F848BB">
        <w:rPr>
          <w:rFonts w:hint="eastAsia"/>
        </w:rPr>
        <w:t xml:space="preserve"> and </w:t>
      </w:r>
      <w:r w:rsidRPr="00F848BB">
        <w:t>"</w:t>
      </w:r>
      <w:r w:rsidRPr="00F848BB">
        <w:rPr>
          <w:rFonts w:hint="eastAsia"/>
        </w:rPr>
        <w:t>factories connected to remote server/center</w:t>
      </w:r>
      <w:r w:rsidRPr="00F848BB">
        <w:t>"</w:t>
      </w:r>
      <w:r w:rsidRPr="00F848BB">
        <w:rPr>
          <w:rFonts w:hint="eastAsia"/>
        </w:rPr>
        <w:t xml:space="preserve">. In these scenarios, devices are deployed in multiple networks which construct the factories (such as </w:t>
      </w:r>
      <w:r w:rsidRPr="00F848BB">
        <w:rPr>
          <w:rFonts w:hint="eastAsia"/>
          <w:lang w:eastAsia="zh-CN"/>
        </w:rPr>
        <w:t>e</w:t>
      </w:r>
      <w:r w:rsidRPr="00F848BB">
        <w:t xml:space="preserve">nterprise </w:t>
      </w:r>
      <w:r w:rsidRPr="00F848BB">
        <w:rPr>
          <w:lang w:eastAsia="zh-CN"/>
        </w:rPr>
        <w:t>n</w:t>
      </w:r>
      <w:r w:rsidRPr="00F848BB">
        <w:t>etwork, control system network, supervisory network, field network</w:t>
      </w:r>
      <w:r w:rsidRPr="00F848BB">
        <w:rPr>
          <w:rFonts w:hint="eastAsia"/>
        </w:rPr>
        <w:t xml:space="preserve"> etc.) and these networks are </w:t>
      </w:r>
      <w:r w:rsidRPr="00F848BB">
        <w:t xml:space="preserve">connected </w:t>
      </w:r>
      <w:r w:rsidRPr="00F848BB">
        <w:rPr>
          <w:rFonts w:hint="eastAsia"/>
        </w:rPr>
        <w:t>by various</w:t>
      </w:r>
      <w:r w:rsidRPr="00F848BB">
        <w:rPr>
          <w:rFonts w:hint="eastAsia"/>
          <w:lang w:eastAsia="zh-CN"/>
        </w:rPr>
        <w:t xml:space="preserve"> types of boundary nodes</w:t>
      </w:r>
      <w:r w:rsidRPr="00F848BB">
        <w:rPr>
          <w:rFonts w:hint="eastAsia"/>
        </w:rPr>
        <w:t>.</w:t>
      </w:r>
      <w:r w:rsidRPr="00F848BB">
        <w:t xml:space="preserve"> T</w:t>
      </w:r>
      <w:r w:rsidRPr="00F848BB">
        <w:rPr>
          <w:rFonts w:hint="eastAsia"/>
        </w:rPr>
        <w:t xml:space="preserve">he factories also increase </w:t>
      </w:r>
      <w:r w:rsidRPr="00F848BB">
        <w:t>connectivity</w:t>
      </w:r>
      <w:r w:rsidRPr="00F848BB">
        <w:rPr>
          <w:rFonts w:hint="eastAsia"/>
        </w:rPr>
        <w:t xml:space="preserve"> to the outside for remote f</w:t>
      </w:r>
      <w:r w:rsidRPr="00F848BB">
        <w:t>acility</w:t>
      </w:r>
      <w:r w:rsidRPr="00F848BB">
        <w:rPr>
          <w:rFonts w:hint="eastAsia"/>
        </w:rPr>
        <w:t xml:space="preserve">, data center or remote smart manufacturing services. Therefore, </w:t>
      </w:r>
      <w:r w:rsidRPr="00F848BB">
        <w:t xml:space="preserve">cyber attackers </w:t>
      </w:r>
      <w:r w:rsidRPr="00F848BB">
        <w:rPr>
          <w:rFonts w:hint="eastAsia"/>
        </w:rPr>
        <w:t xml:space="preserve">have </w:t>
      </w:r>
      <w:r w:rsidRPr="00F848BB">
        <w:t>plenty of opportunities to access a manufacturer's trade secrets and sensitive production data</w:t>
      </w:r>
      <w:r w:rsidRPr="00F848BB">
        <w:rPr>
          <w:rFonts w:hint="eastAsia"/>
        </w:rPr>
        <w:t xml:space="preserve">, </w:t>
      </w:r>
      <w:r w:rsidRPr="00F848BB">
        <w:rPr>
          <w:rFonts w:hint="eastAsia"/>
          <w:lang w:eastAsia="zh-CN"/>
        </w:rPr>
        <w:t>or</w:t>
      </w:r>
      <w:r w:rsidRPr="00F848BB">
        <w:rPr>
          <w:rFonts w:hint="eastAsia"/>
        </w:rPr>
        <w:t xml:space="preserve"> </w:t>
      </w:r>
      <w:r w:rsidRPr="00F848BB">
        <w:t xml:space="preserve">attack against </w:t>
      </w:r>
      <w:r w:rsidRPr="00F848BB">
        <w:rPr>
          <w:rFonts w:hint="eastAsia"/>
        </w:rPr>
        <w:t xml:space="preserve">important industrial systems (e.g. </w:t>
      </w:r>
      <w:r w:rsidRPr="00F848BB">
        <w:t>control system</w:t>
      </w:r>
      <w:r w:rsidRPr="00F848BB">
        <w:rPr>
          <w:rFonts w:hint="eastAsia"/>
        </w:rPr>
        <w:t>).</w:t>
      </w:r>
    </w:p>
    <w:p w14:paraId="37789023" w14:textId="77777777" w:rsidR="000E289B" w:rsidRPr="00F848BB" w:rsidRDefault="000E289B" w:rsidP="000E289B">
      <w:r w:rsidRPr="00F848BB">
        <w:rPr>
          <w:rFonts w:hint="eastAsia"/>
        </w:rPr>
        <w:t>Compar</w:t>
      </w:r>
      <w:r w:rsidRPr="00F848BB">
        <w:t>ed to</w:t>
      </w:r>
      <w:r w:rsidRPr="00F848BB">
        <w:rPr>
          <w:rFonts w:hint="eastAsia"/>
        </w:rPr>
        <w:t xml:space="preserve"> other vertical domains, </w:t>
      </w:r>
      <w:r w:rsidRPr="00F848BB">
        <w:t xml:space="preserve">the </w:t>
      </w:r>
      <w:r w:rsidRPr="00F848BB">
        <w:rPr>
          <w:rFonts w:hint="eastAsia"/>
        </w:rPr>
        <w:t>industrial domain ha</w:t>
      </w:r>
      <w:r w:rsidRPr="00F848BB">
        <w:rPr>
          <w:rFonts w:hint="eastAsia"/>
          <w:lang w:eastAsia="zh-CN"/>
        </w:rPr>
        <w:t>s</w:t>
      </w:r>
      <w:r w:rsidRPr="00F848BB">
        <w:rPr>
          <w:rFonts w:hint="eastAsia"/>
        </w:rPr>
        <w:t xml:space="preserve"> some specific</w:t>
      </w:r>
      <w:r w:rsidRPr="00F848BB">
        <w:rPr>
          <w:rFonts w:hint="eastAsia"/>
          <w:lang w:eastAsia="zh-CN"/>
        </w:rPr>
        <w:t xml:space="preserve"> characteristics which may impact </w:t>
      </w:r>
      <w:r w:rsidRPr="00F848BB">
        <w:t xml:space="preserve">the </w:t>
      </w:r>
      <w:r w:rsidRPr="00F848BB">
        <w:rPr>
          <w:rFonts w:hint="eastAsia"/>
        </w:rPr>
        <w:t>security requirements, such as</w:t>
      </w:r>
      <w:r w:rsidRPr="00F848BB">
        <w:t>:</w:t>
      </w:r>
    </w:p>
    <w:p w14:paraId="273E63FC" w14:textId="77777777" w:rsidR="000E289B" w:rsidRPr="005C2541" w:rsidRDefault="000E289B" w:rsidP="000E289B">
      <w:pPr>
        <w:pStyle w:val="B1"/>
        <w:rPr>
          <w:sz w:val="24"/>
          <w:szCs w:val="24"/>
          <w:lang w:eastAsia="zh-CN"/>
        </w:rPr>
      </w:pPr>
      <w:r w:rsidRPr="005C2541">
        <w:rPr>
          <w:rFonts w:hint="eastAsia"/>
          <w:b/>
          <w:sz w:val="24"/>
          <w:szCs w:val="24"/>
          <w:lang w:eastAsia="zh-CN"/>
        </w:rPr>
        <w:t>Real-time:</w:t>
      </w:r>
      <w:r w:rsidRPr="005C2541">
        <w:rPr>
          <w:rFonts w:hint="eastAsia"/>
          <w:sz w:val="24"/>
          <w:szCs w:val="24"/>
          <w:lang w:eastAsia="zh-CN"/>
        </w:rPr>
        <w:t xml:space="preserve"> This </w:t>
      </w:r>
      <w:r w:rsidRPr="005C2541">
        <w:rPr>
          <w:sz w:val="24"/>
          <w:szCs w:val="24"/>
          <w:lang w:eastAsia="zh-CN"/>
        </w:rPr>
        <w:t>characteristic is</w:t>
      </w:r>
      <w:r w:rsidRPr="005C2541">
        <w:rPr>
          <w:rFonts w:hint="eastAsia"/>
          <w:sz w:val="24"/>
          <w:szCs w:val="24"/>
          <w:lang w:eastAsia="zh-CN"/>
        </w:rPr>
        <w:t xml:space="preserve"> also known as </w:t>
      </w:r>
      <w:r w:rsidRPr="005C2541">
        <w:rPr>
          <w:sz w:val="24"/>
          <w:szCs w:val="24"/>
          <w:lang w:eastAsia="zh-CN"/>
        </w:rPr>
        <w:t>"</w:t>
      </w:r>
      <w:r w:rsidRPr="005C2541">
        <w:rPr>
          <w:rFonts w:hint="eastAsia"/>
          <w:sz w:val="24"/>
          <w:szCs w:val="24"/>
          <w:lang w:eastAsia="zh-CN"/>
        </w:rPr>
        <w:t>t</w:t>
      </w:r>
      <w:r w:rsidRPr="005C2541">
        <w:rPr>
          <w:sz w:val="24"/>
          <w:szCs w:val="24"/>
          <w:lang w:eastAsia="zh-CN"/>
        </w:rPr>
        <w:t>imely response to events"</w:t>
      </w:r>
      <w:r w:rsidRPr="005C2541">
        <w:rPr>
          <w:rFonts w:hint="eastAsia"/>
          <w:sz w:val="24"/>
          <w:szCs w:val="24"/>
          <w:lang w:eastAsia="zh-CN"/>
        </w:rPr>
        <w:t xml:space="preserve"> in industrial domain. For some devices inside the factory, their </w:t>
      </w:r>
      <w:r w:rsidRPr="005C2541">
        <w:rPr>
          <w:sz w:val="24"/>
          <w:szCs w:val="24"/>
          <w:lang w:eastAsia="zh-CN"/>
        </w:rPr>
        <w:t xml:space="preserve">tasks </w:t>
      </w:r>
      <w:r w:rsidRPr="005C2541">
        <w:rPr>
          <w:rFonts w:hint="eastAsia"/>
          <w:sz w:val="24"/>
          <w:szCs w:val="24"/>
          <w:lang w:eastAsia="zh-CN"/>
        </w:rPr>
        <w:t>need to be</w:t>
      </w:r>
      <w:r w:rsidRPr="005C2541">
        <w:rPr>
          <w:sz w:val="24"/>
          <w:szCs w:val="24"/>
          <w:lang w:eastAsia="zh-CN"/>
        </w:rPr>
        <w:t xml:space="preserve"> processed within a certain period of time</w:t>
      </w:r>
      <w:r w:rsidRPr="005C2541">
        <w:rPr>
          <w:rFonts w:hint="eastAsia"/>
          <w:sz w:val="24"/>
          <w:szCs w:val="24"/>
          <w:lang w:eastAsia="zh-CN"/>
        </w:rPr>
        <w:t xml:space="preserve">, especially the </w:t>
      </w:r>
      <w:r w:rsidRPr="005C2541">
        <w:rPr>
          <w:sz w:val="24"/>
          <w:szCs w:val="24"/>
        </w:rPr>
        <w:t>sensing and actuating</w:t>
      </w:r>
      <w:r w:rsidRPr="005C2541">
        <w:rPr>
          <w:rFonts w:hint="eastAsia"/>
          <w:sz w:val="24"/>
          <w:szCs w:val="24"/>
        </w:rPr>
        <w:t xml:space="preserve"> </w:t>
      </w:r>
      <w:r w:rsidRPr="005C2541">
        <w:rPr>
          <w:sz w:val="24"/>
          <w:szCs w:val="24"/>
        </w:rPr>
        <w:t>devices</w:t>
      </w:r>
      <w:r w:rsidRPr="005C2541">
        <w:rPr>
          <w:rFonts w:hint="eastAsia"/>
          <w:sz w:val="24"/>
          <w:szCs w:val="24"/>
        </w:rPr>
        <w:t xml:space="preserve"> </w:t>
      </w:r>
      <w:r w:rsidRPr="005C2541">
        <w:rPr>
          <w:rFonts w:hint="eastAsia"/>
          <w:sz w:val="24"/>
          <w:szCs w:val="24"/>
          <w:lang w:eastAsia="zh-CN"/>
        </w:rPr>
        <w:t xml:space="preserve">in </w:t>
      </w:r>
      <w:r w:rsidRPr="005C2541">
        <w:rPr>
          <w:sz w:val="24"/>
          <w:szCs w:val="24"/>
          <w:lang w:eastAsia="zh-CN"/>
        </w:rPr>
        <w:t>Industrial Automation &amp; Control System</w:t>
      </w:r>
      <w:r w:rsidRPr="005C2541">
        <w:rPr>
          <w:rFonts w:hint="eastAsia"/>
          <w:sz w:val="24"/>
          <w:szCs w:val="24"/>
          <w:lang w:eastAsia="zh-CN"/>
        </w:rPr>
        <w:t xml:space="preserve"> (IACS).</w:t>
      </w:r>
    </w:p>
    <w:p w14:paraId="1F8E8926" w14:textId="77777777" w:rsidR="000E289B" w:rsidRPr="005C2541" w:rsidRDefault="000E289B" w:rsidP="000E289B">
      <w:pPr>
        <w:pStyle w:val="B1"/>
        <w:rPr>
          <w:sz w:val="24"/>
          <w:szCs w:val="24"/>
          <w:lang w:eastAsia="zh-CN"/>
        </w:rPr>
      </w:pPr>
      <w:r w:rsidRPr="005C2541">
        <w:rPr>
          <w:rFonts w:hint="eastAsia"/>
          <w:b/>
          <w:sz w:val="24"/>
          <w:szCs w:val="24"/>
          <w:lang w:eastAsia="zh-CN"/>
        </w:rPr>
        <w:t>Various protection motivations &amp; different device capabilities:</w:t>
      </w:r>
      <w:r w:rsidRPr="005C2541">
        <w:rPr>
          <w:rFonts w:hint="eastAsia"/>
          <w:sz w:val="24"/>
          <w:szCs w:val="24"/>
          <w:lang w:eastAsia="zh-CN"/>
        </w:rPr>
        <w:t xml:space="preserve"> In different industrial systems, the </w:t>
      </w:r>
      <w:r w:rsidRPr="005C2541">
        <w:rPr>
          <w:sz w:val="24"/>
          <w:szCs w:val="24"/>
          <w:lang w:eastAsia="zh-CN"/>
        </w:rPr>
        <w:t>motivation</w:t>
      </w:r>
      <w:r w:rsidRPr="005C2541">
        <w:rPr>
          <w:rFonts w:hint="eastAsia"/>
          <w:sz w:val="24"/>
          <w:szCs w:val="24"/>
          <w:lang w:eastAsia="zh-CN"/>
        </w:rPr>
        <w:t xml:space="preserve"> for protection may vary (from normal to high) depending on the </w:t>
      </w:r>
      <w:r w:rsidRPr="005C2541">
        <w:rPr>
          <w:sz w:val="24"/>
          <w:szCs w:val="24"/>
          <w:lang w:eastAsia="zh-CN"/>
        </w:rPr>
        <w:t>importance</w:t>
      </w:r>
      <w:r w:rsidRPr="005C2541">
        <w:rPr>
          <w:rFonts w:hint="eastAsia"/>
          <w:sz w:val="24"/>
          <w:szCs w:val="24"/>
          <w:lang w:eastAsia="zh-CN"/>
        </w:rPr>
        <w:t xml:space="preserve"> of asset or data. </w:t>
      </w:r>
      <w:r w:rsidRPr="005C2541">
        <w:rPr>
          <w:sz w:val="24"/>
          <w:szCs w:val="24"/>
          <w:lang w:eastAsia="zh-CN"/>
        </w:rPr>
        <w:t>T</w:t>
      </w:r>
      <w:r w:rsidRPr="005C2541">
        <w:rPr>
          <w:rFonts w:hint="eastAsia"/>
          <w:sz w:val="24"/>
          <w:szCs w:val="24"/>
          <w:lang w:eastAsia="zh-CN"/>
        </w:rPr>
        <w:t xml:space="preserve">he capabilities of device </w:t>
      </w:r>
      <w:r w:rsidRPr="005C2541">
        <w:rPr>
          <w:sz w:val="24"/>
          <w:szCs w:val="24"/>
          <w:lang w:eastAsia="zh-CN"/>
        </w:rPr>
        <w:t xml:space="preserve">may </w:t>
      </w:r>
      <w:r w:rsidRPr="005C2541">
        <w:rPr>
          <w:rFonts w:hint="eastAsia"/>
          <w:sz w:val="24"/>
          <w:szCs w:val="24"/>
          <w:lang w:eastAsia="zh-CN"/>
        </w:rPr>
        <w:t xml:space="preserve">also vary, which means they may provide different resources or complexity of protection mechanisms. Therefore </w:t>
      </w:r>
      <w:r w:rsidRPr="005C2541">
        <w:rPr>
          <w:sz w:val="24"/>
          <w:szCs w:val="24"/>
          <w:lang w:eastAsia="zh-CN"/>
        </w:rPr>
        <w:t xml:space="preserve">a </w:t>
      </w:r>
      <w:r w:rsidRPr="005C2541">
        <w:rPr>
          <w:rFonts w:hint="eastAsia"/>
          <w:sz w:val="24"/>
          <w:szCs w:val="24"/>
          <w:lang w:eastAsia="zh-CN"/>
        </w:rPr>
        <w:t xml:space="preserve">mixed mode of protection solutions is </w:t>
      </w:r>
      <w:r w:rsidRPr="005C2541">
        <w:rPr>
          <w:sz w:val="24"/>
          <w:szCs w:val="24"/>
          <w:lang w:eastAsia="zh-CN"/>
        </w:rPr>
        <w:t>usually</w:t>
      </w:r>
      <w:r w:rsidRPr="005C2541">
        <w:rPr>
          <w:rFonts w:hint="eastAsia"/>
          <w:sz w:val="24"/>
          <w:szCs w:val="24"/>
          <w:lang w:eastAsia="zh-CN"/>
        </w:rPr>
        <w:t xml:space="preserve"> required in practical industrial scenarios.</w:t>
      </w:r>
    </w:p>
    <w:p w14:paraId="3A303F09" w14:textId="77777777" w:rsidR="000E289B" w:rsidRPr="005C2541" w:rsidRDefault="000E289B" w:rsidP="000E289B">
      <w:pPr>
        <w:pStyle w:val="B1"/>
        <w:rPr>
          <w:sz w:val="24"/>
          <w:szCs w:val="24"/>
          <w:lang w:eastAsia="zh-CN"/>
        </w:rPr>
      </w:pPr>
      <w:r w:rsidRPr="005C2541">
        <w:rPr>
          <w:rFonts w:hint="eastAsia"/>
          <w:b/>
          <w:sz w:val="24"/>
          <w:szCs w:val="24"/>
          <w:lang w:eastAsia="zh-CN"/>
        </w:rPr>
        <w:t>Co-existence of multiple networks:</w:t>
      </w:r>
      <w:r w:rsidRPr="005C2541">
        <w:rPr>
          <w:rFonts w:hint="eastAsia"/>
          <w:sz w:val="24"/>
          <w:szCs w:val="24"/>
          <w:lang w:eastAsia="zh-CN"/>
        </w:rPr>
        <w:t xml:space="preserve"> In </w:t>
      </w:r>
      <w:r w:rsidRPr="005C2541">
        <w:rPr>
          <w:sz w:val="24"/>
          <w:szCs w:val="24"/>
          <w:lang w:eastAsia="zh-CN"/>
        </w:rPr>
        <w:t xml:space="preserve">the </w:t>
      </w:r>
      <w:r w:rsidRPr="005C2541">
        <w:rPr>
          <w:rFonts w:hint="eastAsia"/>
          <w:sz w:val="24"/>
          <w:szCs w:val="24"/>
          <w:lang w:eastAsia="zh-CN"/>
        </w:rPr>
        <w:t xml:space="preserve">above three categories of industrial scenarios, industrial </w:t>
      </w:r>
      <w:r w:rsidRPr="005C2541">
        <w:rPr>
          <w:sz w:val="24"/>
          <w:szCs w:val="24"/>
          <w:lang w:eastAsia="zh-CN"/>
        </w:rPr>
        <w:t>Ethernet</w:t>
      </w:r>
      <w:r w:rsidRPr="005C2541">
        <w:rPr>
          <w:rFonts w:hint="eastAsia"/>
          <w:sz w:val="24"/>
          <w:szCs w:val="24"/>
          <w:lang w:eastAsia="zh-CN"/>
        </w:rPr>
        <w:t xml:space="preserve">/ </w:t>
      </w:r>
      <w:r w:rsidRPr="005C2541">
        <w:rPr>
          <w:sz w:val="24"/>
          <w:szCs w:val="24"/>
          <w:lang w:eastAsia="zh-CN"/>
        </w:rPr>
        <w:t>fieldbus</w:t>
      </w:r>
      <w:r w:rsidRPr="005C2541">
        <w:rPr>
          <w:rFonts w:hint="eastAsia"/>
          <w:sz w:val="24"/>
          <w:szCs w:val="24"/>
          <w:lang w:eastAsia="zh-CN"/>
        </w:rPr>
        <w:t xml:space="preserve"> and enterprise WLAN are deployed for inside factory scenarios; public internet is the necessary network for connecting one factory to another or to remote center.</w:t>
      </w:r>
    </w:p>
    <w:p w14:paraId="67EF1A01" w14:textId="77777777" w:rsidR="000E289B" w:rsidRPr="00F848BB" w:rsidRDefault="000E289B" w:rsidP="000E289B">
      <w:r w:rsidRPr="00F848BB">
        <w:rPr>
          <w:rFonts w:hint="eastAsia"/>
        </w:rPr>
        <w:lastRenderedPageBreak/>
        <w:t xml:space="preserve">Considering </w:t>
      </w:r>
      <w:r w:rsidRPr="00F848BB">
        <w:rPr>
          <w:rFonts w:hint="eastAsia"/>
          <w:lang w:eastAsia="zh-CN"/>
        </w:rPr>
        <w:t>these</w:t>
      </w:r>
      <w:r w:rsidRPr="00F848BB">
        <w:rPr>
          <w:rFonts w:hint="eastAsia"/>
        </w:rPr>
        <w:t xml:space="preserve"> </w:t>
      </w:r>
      <w:r w:rsidRPr="00F848BB">
        <w:t xml:space="preserve">characteristics </w:t>
      </w:r>
      <w:r w:rsidRPr="00F848BB">
        <w:rPr>
          <w:rFonts w:hint="eastAsia"/>
        </w:rPr>
        <w:t xml:space="preserve">in </w:t>
      </w:r>
      <w:r w:rsidRPr="00F848BB">
        <w:t xml:space="preserve">the </w:t>
      </w:r>
      <w:r w:rsidRPr="00F848BB">
        <w:rPr>
          <w:rFonts w:hint="eastAsia"/>
        </w:rPr>
        <w:t xml:space="preserve">industrial domain, </w:t>
      </w:r>
      <w:r w:rsidRPr="00F848BB">
        <w:rPr>
          <w:rFonts w:hint="eastAsia"/>
          <w:lang w:eastAsia="zh-CN"/>
        </w:rPr>
        <w:t>some</w:t>
      </w:r>
      <w:r w:rsidRPr="00F848BB">
        <w:rPr>
          <w:rFonts w:hint="eastAsia"/>
        </w:rPr>
        <w:t xml:space="preserve"> international </w:t>
      </w:r>
      <w:r w:rsidRPr="00F848BB">
        <w:t>standard</w:t>
      </w:r>
      <w:r w:rsidRPr="00F848BB" w:rsidDel="001A4DE0">
        <w:rPr>
          <w:rFonts w:hint="eastAsia"/>
        </w:rPr>
        <w:t xml:space="preserve"> </w:t>
      </w:r>
      <w:r w:rsidRPr="00F848BB">
        <w:t>organizations</w:t>
      </w:r>
      <w:r w:rsidRPr="00F848BB">
        <w:rPr>
          <w:rFonts w:hint="eastAsia"/>
        </w:rPr>
        <w:t xml:space="preserve"> have made industrial security standards. For example, IEC have made</w:t>
      </w:r>
      <w:r w:rsidRPr="00F848BB">
        <w:t xml:space="preserve"> the</w:t>
      </w:r>
      <w:r w:rsidRPr="00F848BB">
        <w:rPr>
          <w:rFonts w:hint="eastAsia"/>
        </w:rPr>
        <w:t xml:space="preserve"> 62443 </w:t>
      </w:r>
      <w:r w:rsidRPr="00F848BB">
        <w:t>series</w:t>
      </w:r>
      <w:r w:rsidRPr="00F848BB">
        <w:rPr>
          <w:rFonts w:hint="eastAsia"/>
        </w:rPr>
        <w:t xml:space="preserve"> as the standards for IACS and defined 4 security levels (SL</w:t>
      </w:r>
      <w:r w:rsidRPr="00F848BB">
        <w:rPr>
          <w:rFonts w:hint="eastAsia"/>
          <w:lang w:eastAsia="zh-CN"/>
        </w:rPr>
        <w:t>s</w:t>
      </w:r>
      <w:r w:rsidRPr="00F848BB">
        <w:rPr>
          <w:rFonts w:hint="eastAsia"/>
        </w:rPr>
        <w:t>) based on various security motivations and device capabilities</w:t>
      </w:r>
      <w:r w:rsidRPr="00F848BB">
        <w:rPr>
          <w:rFonts w:hint="eastAsia"/>
          <w:lang w:eastAsia="zh-CN"/>
        </w:rPr>
        <w:t xml:space="preserve"> </w:t>
      </w:r>
      <w:r w:rsidRPr="00F848BB">
        <w:rPr>
          <w:rFonts w:hint="eastAsia"/>
        </w:rPr>
        <w:t>[</w:t>
      </w:r>
      <w:r w:rsidRPr="00C50628">
        <w:t>b- IEC 62443</w:t>
      </w:r>
      <w:r w:rsidRPr="00F848BB">
        <w:rPr>
          <w:rFonts w:hint="eastAsia"/>
        </w:rPr>
        <w:t xml:space="preserve">]. (SL0 is defined as no </w:t>
      </w:r>
      <w:r w:rsidRPr="00F848BB">
        <w:rPr>
          <w:rFonts w:hint="eastAsia"/>
          <w:lang w:eastAsia="zh-CN"/>
        </w:rPr>
        <w:t xml:space="preserve">security </w:t>
      </w:r>
      <w:r w:rsidRPr="00F848BB">
        <w:rPr>
          <w:rFonts w:hint="eastAsia"/>
        </w:rPr>
        <w:t>requirements; from SL1 to SL4, the motivation for protection</w:t>
      </w:r>
      <w:r w:rsidRPr="00F848BB">
        <w:rPr>
          <w:rFonts w:hint="eastAsia"/>
          <w:lang w:eastAsia="zh-CN"/>
        </w:rPr>
        <w:t xml:space="preserve">, </w:t>
      </w:r>
      <w:r w:rsidRPr="00F848BB">
        <w:t>consumed</w:t>
      </w:r>
      <w:r w:rsidRPr="00F848BB">
        <w:rPr>
          <w:rFonts w:hint="eastAsia"/>
        </w:rPr>
        <w:t xml:space="preserve"> resources and complexity of protection mechanisms </w:t>
      </w:r>
      <w:r w:rsidRPr="00F848BB">
        <w:rPr>
          <w:lang w:eastAsia="zh-CN"/>
        </w:rPr>
        <w:t>increase</w:t>
      </w:r>
      <w:r w:rsidRPr="00F848BB">
        <w:rPr>
          <w:rFonts w:hint="eastAsia"/>
        </w:rPr>
        <w:t xml:space="preserve">; for SL3 and SL4, IACS specific skills are </w:t>
      </w:r>
      <w:r w:rsidRPr="00F848BB">
        <w:t>possibly</w:t>
      </w:r>
      <w:r w:rsidRPr="00F848BB">
        <w:rPr>
          <w:rFonts w:hint="eastAsia"/>
        </w:rPr>
        <w:t xml:space="preserve"> utilized.)</w:t>
      </w:r>
    </w:p>
    <w:p w14:paraId="5AC57B1E" w14:textId="77777777" w:rsidR="000E289B" w:rsidRPr="00F848BB" w:rsidRDefault="000E289B" w:rsidP="000E289B">
      <w:r w:rsidRPr="00F848BB">
        <w:rPr>
          <w:rFonts w:hint="eastAsia"/>
        </w:rPr>
        <w:t>The foundational</w:t>
      </w:r>
      <w:r w:rsidRPr="00F848BB">
        <w:t xml:space="preserve"> security </w:t>
      </w:r>
      <w:r w:rsidRPr="00F848BB">
        <w:rPr>
          <w:rFonts w:hint="eastAsia"/>
        </w:rPr>
        <w:t xml:space="preserve">requirements in </w:t>
      </w:r>
      <w:r w:rsidRPr="00F848BB">
        <w:t xml:space="preserve">the </w:t>
      </w:r>
      <w:r w:rsidRPr="00F848BB">
        <w:rPr>
          <w:rFonts w:hint="eastAsia"/>
        </w:rPr>
        <w:t xml:space="preserve">industrial domain are </w:t>
      </w:r>
      <w:r w:rsidRPr="00F848BB">
        <w:rPr>
          <w:rFonts w:hint="eastAsia"/>
          <w:lang w:eastAsia="zh-CN"/>
        </w:rPr>
        <w:t>detailed</w:t>
      </w:r>
      <w:r w:rsidRPr="00F848BB">
        <w:rPr>
          <w:rFonts w:hint="eastAsia"/>
        </w:rPr>
        <w:t xml:space="preserve"> </w:t>
      </w:r>
      <w:r w:rsidRPr="00F848BB">
        <w:rPr>
          <w:rFonts w:hint="eastAsia"/>
          <w:lang w:eastAsia="zh-CN"/>
        </w:rPr>
        <w:t>in</w:t>
      </w:r>
      <w:r w:rsidRPr="00F848BB">
        <w:rPr>
          <w:rFonts w:hint="eastAsia"/>
        </w:rPr>
        <w:t xml:space="preserve"> </w:t>
      </w:r>
      <w:r w:rsidRPr="00F848BB">
        <w:t xml:space="preserve">the </w:t>
      </w:r>
      <w:r w:rsidRPr="00F848BB">
        <w:rPr>
          <w:rFonts w:hint="eastAsia"/>
          <w:lang w:eastAsia="zh-CN"/>
        </w:rPr>
        <w:t>clauses</w:t>
      </w:r>
      <w:r>
        <w:rPr>
          <w:rFonts w:eastAsia="MS Mincho" w:hint="eastAsia"/>
        </w:rPr>
        <w:t xml:space="preserve"> from 10.2 to 10</w:t>
      </w:r>
      <w:r w:rsidRPr="00A96DD1">
        <w:rPr>
          <w:rFonts w:eastAsia="MS Mincho" w:hint="eastAsia"/>
        </w:rPr>
        <w:t>.6</w:t>
      </w:r>
      <w:r w:rsidRPr="00F848BB">
        <w:t>.</w:t>
      </w:r>
    </w:p>
    <w:p w14:paraId="6511172C" w14:textId="77777777" w:rsidR="000E289B" w:rsidRPr="00F848BB" w:rsidRDefault="000E289B">
      <w:pPr>
        <w:pStyle w:val="1"/>
        <w:numPr>
          <w:ilvl w:val="1"/>
          <w:numId w:val="36"/>
        </w:numPr>
        <w:tabs>
          <w:tab w:val="clear" w:pos="794"/>
          <w:tab w:val="clear" w:pos="1191"/>
          <w:tab w:val="clear" w:pos="1588"/>
          <w:tab w:val="clear" w:pos="1985"/>
        </w:tabs>
        <w:spacing w:before="240"/>
        <w:pPrChange w:id="426"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427" w:name="_Toc478569627"/>
      <w:bookmarkStart w:id="428" w:name="_Toc478570357"/>
      <w:r w:rsidRPr="00F848BB">
        <w:t>Identification and Authentication</w:t>
      </w:r>
      <w:bookmarkEnd w:id="427"/>
      <w:bookmarkEnd w:id="428"/>
    </w:p>
    <w:p w14:paraId="5BB2D4B1" w14:textId="77777777" w:rsidR="000E289B" w:rsidRPr="00CA5943" w:rsidRDefault="000E289B" w:rsidP="000E289B">
      <w:r w:rsidRPr="00CA5943">
        <w:rPr>
          <w:rFonts w:hint="eastAsia"/>
        </w:rPr>
        <w:t>All users (humans, devices</w:t>
      </w:r>
      <w:r w:rsidRPr="00CA5943">
        <w:rPr>
          <w:rFonts w:hint="eastAsia"/>
          <w:lang w:eastAsia="zh-CN"/>
        </w:rPr>
        <w:t xml:space="preserve"> and</w:t>
      </w:r>
      <w:r w:rsidRPr="00CA5943">
        <w:rPr>
          <w:rFonts w:hint="eastAsia"/>
        </w:rPr>
        <w:t xml:space="preserve"> software processes) need to be identified and authenticated before </w:t>
      </w:r>
      <w:r w:rsidRPr="00CA5943">
        <w:t>allowing</w:t>
      </w:r>
      <w:r w:rsidRPr="00CA5943">
        <w:rPr>
          <w:rFonts w:hint="eastAsia"/>
        </w:rPr>
        <w:t xml:space="preserve"> them to access certain systems for operating devices or acquiring data.</w:t>
      </w:r>
    </w:p>
    <w:p w14:paraId="76965EBE" w14:textId="7C7D8845" w:rsidR="000E289B" w:rsidRPr="00CA5943" w:rsidRDefault="000E289B" w:rsidP="000E289B">
      <w:pPr>
        <w:rPr>
          <w:lang w:eastAsia="zh-CN"/>
        </w:rPr>
      </w:pPr>
      <w:r w:rsidRPr="00CA5943">
        <w:rPr>
          <w:rFonts w:hint="eastAsia"/>
          <w:lang w:eastAsia="zh-CN"/>
        </w:rPr>
        <w:t>T</w:t>
      </w:r>
      <w:r w:rsidRPr="00CA5943">
        <w:rPr>
          <w:lang w:eastAsia="zh-CN"/>
        </w:rPr>
        <w:t xml:space="preserve">he Identification and Authentication function </w:t>
      </w:r>
      <w:r w:rsidRPr="00CA5943">
        <w:rPr>
          <w:rFonts w:hint="eastAsia"/>
          <w:lang w:eastAsia="zh-CN"/>
        </w:rPr>
        <w:t>defined in oneM2M TS-0003 [</w:t>
      </w:r>
      <w:del w:id="429" w:author="Lenovo" w:date="2017-08-21T11:20:00Z">
        <w:r w:rsidRPr="00FE07AB" w:rsidDel="00F57A9B">
          <w:rPr>
            <w:lang w:eastAsia="zh-CN"/>
          </w:rPr>
          <w:delText>b-Y.oneM2M</w:delText>
        </w:r>
      </w:del>
      <w:ins w:id="430" w:author="Lenovo" w:date="2017-08-21T11:20:00Z">
        <w:r w:rsidR="00F57A9B">
          <w:rPr>
            <w:lang w:eastAsia="zh-CN"/>
          </w:rPr>
          <w:t>b-oneM2M</w:t>
        </w:r>
      </w:ins>
      <w:r w:rsidRPr="00FE07AB">
        <w:rPr>
          <w:lang w:eastAsia="zh-CN"/>
        </w:rPr>
        <w:t xml:space="preserve"> TS-0003</w:t>
      </w:r>
      <w:r w:rsidRPr="00CA5943">
        <w:rPr>
          <w:rFonts w:hint="eastAsia"/>
          <w:lang w:eastAsia="zh-CN"/>
        </w:rPr>
        <w:t xml:space="preserve">] </w:t>
      </w:r>
      <w:r w:rsidRPr="00CA5943">
        <w:rPr>
          <w:lang w:eastAsia="zh-CN"/>
        </w:rPr>
        <w:t>is in charge of identification and mutual authentication of CSEs and AEs.</w:t>
      </w:r>
      <w:r w:rsidRPr="00CA5943">
        <w:rPr>
          <w:rFonts w:hint="eastAsia"/>
          <w:lang w:eastAsia="zh-CN"/>
        </w:rPr>
        <w:t xml:space="preserve"> </w:t>
      </w:r>
      <w:r w:rsidRPr="00CA5943">
        <w:rPr>
          <w:lang w:eastAsia="zh-CN"/>
        </w:rPr>
        <w:t>If</w:t>
      </w:r>
      <w:r w:rsidRPr="00CA5943">
        <w:rPr>
          <w:rFonts w:hint="eastAsia"/>
          <w:lang w:eastAsia="zh-CN"/>
        </w:rPr>
        <w:t xml:space="preserve"> all</w:t>
      </w:r>
      <w:r w:rsidRPr="00CA5943">
        <w:rPr>
          <w:lang w:eastAsia="zh-CN"/>
        </w:rPr>
        <w:t xml:space="preserve"> the</w:t>
      </w:r>
      <w:r w:rsidRPr="00CA5943">
        <w:rPr>
          <w:rFonts w:hint="eastAsia"/>
          <w:lang w:eastAsia="zh-CN"/>
        </w:rPr>
        <w:t xml:space="preserve"> actors in</w:t>
      </w:r>
      <w:r w:rsidRPr="00CA5943">
        <w:rPr>
          <w:lang w:eastAsia="zh-CN"/>
        </w:rPr>
        <w:t xml:space="preserve"> the</w:t>
      </w:r>
      <w:r w:rsidRPr="00CA5943">
        <w:rPr>
          <w:rFonts w:hint="eastAsia"/>
          <w:lang w:eastAsia="zh-CN"/>
        </w:rPr>
        <w:t xml:space="preserve"> industrial domain are oneM2M compliant nodes, defined </w:t>
      </w:r>
      <w:r w:rsidRPr="00CA5943">
        <w:rPr>
          <w:lang w:eastAsia="zh-CN"/>
        </w:rPr>
        <w:t>mechanisms</w:t>
      </w:r>
      <w:r w:rsidRPr="00CA5943">
        <w:rPr>
          <w:rFonts w:hint="eastAsia"/>
          <w:lang w:eastAsia="zh-CN"/>
        </w:rPr>
        <w:t xml:space="preserve"> in </w:t>
      </w:r>
      <w:r w:rsidRPr="00CA5943">
        <w:rPr>
          <w:lang w:eastAsia="zh-CN"/>
        </w:rPr>
        <w:t xml:space="preserve">oneM2M </w:t>
      </w:r>
      <w:r w:rsidRPr="00CA5943">
        <w:rPr>
          <w:rFonts w:hint="eastAsia"/>
          <w:lang w:eastAsia="zh-CN"/>
        </w:rPr>
        <w:t>TS-0003</w:t>
      </w:r>
      <w:r w:rsidRPr="00CA5943">
        <w:rPr>
          <w:lang w:eastAsia="zh-CN"/>
        </w:rPr>
        <w:t xml:space="preserve"> [</w:t>
      </w:r>
      <w:del w:id="431" w:author="Lenovo" w:date="2017-08-21T11:20:00Z">
        <w:r w:rsidRPr="00FE07AB" w:rsidDel="00F57A9B">
          <w:rPr>
            <w:lang w:eastAsia="zh-CN"/>
          </w:rPr>
          <w:delText>b-Y.oneM2M</w:delText>
        </w:r>
      </w:del>
      <w:ins w:id="432" w:author="Lenovo" w:date="2017-08-21T11:20:00Z">
        <w:r w:rsidR="00F57A9B">
          <w:rPr>
            <w:lang w:eastAsia="zh-CN"/>
          </w:rPr>
          <w:t>b-oneM2M</w:t>
        </w:r>
      </w:ins>
      <w:r w:rsidRPr="00FE07AB">
        <w:rPr>
          <w:lang w:eastAsia="zh-CN"/>
        </w:rPr>
        <w:t xml:space="preserve"> TS-0003</w:t>
      </w:r>
      <w:r w:rsidRPr="00CA5943">
        <w:rPr>
          <w:lang w:eastAsia="zh-CN"/>
        </w:rPr>
        <w:t>]</w:t>
      </w:r>
      <w:r w:rsidRPr="00CA5943">
        <w:rPr>
          <w:rFonts w:hint="eastAsia"/>
          <w:lang w:eastAsia="zh-CN"/>
        </w:rPr>
        <w:t xml:space="preserve"> are </w:t>
      </w:r>
      <w:r w:rsidRPr="00CA5943">
        <w:rPr>
          <w:lang w:eastAsia="zh-CN"/>
        </w:rPr>
        <w:t>possibly</w:t>
      </w:r>
      <w:r w:rsidRPr="00CA5943">
        <w:rPr>
          <w:rFonts w:hint="eastAsia"/>
          <w:lang w:eastAsia="zh-CN"/>
        </w:rPr>
        <w:t xml:space="preserve"> used to identify and authenticate any access request. Methods include using </w:t>
      </w:r>
      <w:r w:rsidRPr="00CA5943">
        <w:rPr>
          <w:lang w:eastAsia="zh-CN"/>
        </w:rPr>
        <w:t>passwords</w:t>
      </w:r>
      <w:r w:rsidRPr="00CA5943">
        <w:rPr>
          <w:rFonts w:hint="eastAsia"/>
          <w:lang w:eastAsia="zh-CN"/>
        </w:rPr>
        <w:t>, tokens or location (physical or logical</w:t>
      </w:r>
      <w:r w:rsidRPr="00CA5943">
        <w:rPr>
          <w:lang w:eastAsia="zh-CN"/>
        </w:rPr>
        <w:t>),</w:t>
      </w:r>
      <w:r w:rsidRPr="00CA5943">
        <w:rPr>
          <w:rFonts w:hint="eastAsia"/>
          <w:lang w:eastAsia="zh-CN"/>
        </w:rPr>
        <w:t xml:space="preserve"> and </w:t>
      </w:r>
      <w:r w:rsidRPr="00CA5943">
        <w:rPr>
          <w:lang w:eastAsia="zh-CN"/>
        </w:rPr>
        <w:t xml:space="preserve">are </w:t>
      </w:r>
      <w:r w:rsidRPr="00CA5943">
        <w:rPr>
          <w:rFonts w:hint="eastAsia"/>
          <w:lang w:eastAsia="zh-CN"/>
        </w:rPr>
        <w:t>not limit</w:t>
      </w:r>
      <w:r w:rsidRPr="00CA5943">
        <w:rPr>
          <w:lang w:eastAsia="zh-CN"/>
        </w:rPr>
        <w:t>ed</w:t>
      </w:r>
      <w:r w:rsidRPr="00CA5943">
        <w:rPr>
          <w:rFonts w:hint="eastAsia"/>
          <w:lang w:eastAsia="zh-CN"/>
        </w:rPr>
        <w:t xml:space="preserve"> to other feasible methods.</w:t>
      </w:r>
    </w:p>
    <w:p w14:paraId="01BD9411" w14:textId="77777777" w:rsidR="000E289B" w:rsidRPr="00F848BB" w:rsidRDefault="000E289B">
      <w:pPr>
        <w:pStyle w:val="1"/>
        <w:numPr>
          <w:ilvl w:val="1"/>
          <w:numId w:val="36"/>
        </w:numPr>
        <w:tabs>
          <w:tab w:val="clear" w:pos="794"/>
          <w:tab w:val="clear" w:pos="1191"/>
          <w:tab w:val="clear" w:pos="1588"/>
          <w:tab w:val="clear" w:pos="1985"/>
        </w:tabs>
        <w:spacing w:before="240"/>
        <w:pPrChange w:id="433"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434" w:name="_Toc478569628"/>
      <w:bookmarkStart w:id="435" w:name="_Toc478570358"/>
      <w:r w:rsidRPr="00F848BB">
        <w:t xml:space="preserve">Use </w:t>
      </w:r>
      <w:r w:rsidRPr="00F848BB">
        <w:rPr>
          <w:rFonts w:hint="eastAsia"/>
        </w:rPr>
        <w:t>C</w:t>
      </w:r>
      <w:r w:rsidRPr="00F848BB">
        <w:t>ontrol</w:t>
      </w:r>
      <w:bookmarkEnd w:id="434"/>
      <w:bookmarkEnd w:id="435"/>
    </w:p>
    <w:p w14:paraId="60E5F929" w14:textId="77777777" w:rsidR="000E289B" w:rsidRPr="00F848BB" w:rsidRDefault="000E289B">
      <w:pPr>
        <w:pStyle w:val="1"/>
        <w:numPr>
          <w:ilvl w:val="2"/>
          <w:numId w:val="36"/>
        </w:numPr>
        <w:tabs>
          <w:tab w:val="clear" w:pos="794"/>
          <w:tab w:val="clear" w:pos="1191"/>
          <w:tab w:val="clear" w:pos="1588"/>
          <w:tab w:val="clear" w:pos="1985"/>
        </w:tabs>
        <w:spacing w:before="160"/>
        <w:pPrChange w:id="43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37" w:name="_Toc478569629"/>
      <w:bookmarkStart w:id="438" w:name="_Toc478570359"/>
      <w:r w:rsidRPr="00F848BB">
        <w:t>Introduction</w:t>
      </w:r>
      <w:bookmarkEnd w:id="437"/>
      <w:bookmarkEnd w:id="438"/>
      <w:r w:rsidRPr="00F848BB">
        <w:t xml:space="preserve"> </w:t>
      </w:r>
    </w:p>
    <w:p w14:paraId="71948172" w14:textId="77777777" w:rsidR="000E289B" w:rsidRPr="00F848BB" w:rsidRDefault="000E289B" w:rsidP="000E289B">
      <w:pPr>
        <w:rPr>
          <w:lang w:eastAsia="zh-CN"/>
        </w:rPr>
      </w:pPr>
      <w:r w:rsidRPr="00F848BB">
        <w:rPr>
          <w:rFonts w:hint="eastAsia"/>
          <w:lang w:eastAsia="zh-CN"/>
        </w:rPr>
        <w:t xml:space="preserve">Once the user is identified and authenticated, the industrial domain has to restrict the allowed actions to the authorized use of the targeted devices/resources. If a requested operation is </w:t>
      </w:r>
      <w:r w:rsidRPr="00F848BB">
        <w:rPr>
          <w:lang w:eastAsia="zh-CN"/>
        </w:rPr>
        <w:t>covered</w:t>
      </w:r>
      <w:r w:rsidRPr="00F848BB">
        <w:rPr>
          <w:rFonts w:hint="eastAsia"/>
          <w:lang w:eastAsia="zh-CN"/>
        </w:rPr>
        <w:t xml:space="preserve"> by the permissions accord</w:t>
      </w:r>
      <w:r w:rsidRPr="00F848BB">
        <w:rPr>
          <w:lang w:eastAsia="zh-CN"/>
        </w:rPr>
        <w:t>ed by</w:t>
      </w:r>
      <w:r w:rsidRPr="00F848BB">
        <w:rPr>
          <w:rFonts w:hint="eastAsia"/>
          <w:lang w:eastAsia="zh-CN"/>
        </w:rPr>
        <w:t xml:space="preserve"> the </w:t>
      </w:r>
      <w:r w:rsidRPr="00F848BB">
        <w:rPr>
          <w:lang w:eastAsia="zh-CN"/>
        </w:rPr>
        <w:t>A</w:t>
      </w:r>
      <w:r w:rsidRPr="00F848BB">
        <w:rPr>
          <w:rFonts w:hint="eastAsia"/>
          <w:lang w:eastAsia="zh-CN"/>
        </w:rPr>
        <w:t xml:space="preserve">ccess </w:t>
      </w:r>
      <w:r w:rsidRPr="00F848BB">
        <w:rPr>
          <w:lang w:eastAsia="zh-CN"/>
        </w:rPr>
        <w:t>C</w:t>
      </w:r>
      <w:r w:rsidRPr="00F848BB">
        <w:rPr>
          <w:rFonts w:hint="eastAsia"/>
          <w:lang w:eastAsia="zh-CN"/>
        </w:rPr>
        <w:t xml:space="preserve">ontrol </w:t>
      </w:r>
      <w:r w:rsidRPr="00F848BB">
        <w:rPr>
          <w:lang w:eastAsia="zh-CN"/>
        </w:rPr>
        <w:t>P</w:t>
      </w:r>
      <w:r w:rsidRPr="00F848BB">
        <w:rPr>
          <w:rFonts w:hint="eastAsia"/>
          <w:lang w:eastAsia="zh-CN"/>
        </w:rPr>
        <w:t>olicies</w:t>
      </w:r>
      <w:r w:rsidRPr="00F848BB">
        <w:rPr>
          <w:lang w:eastAsia="zh-CN"/>
        </w:rPr>
        <w:t xml:space="preserve"> (ACPs)</w:t>
      </w:r>
      <w:r w:rsidRPr="00F848BB">
        <w:rPr>
          <w:rFonts w:hint="eastAsia"/>
          <w:lang w:eastAsia="zh-CN"/>
        </w:rPr>
        <w:t xml:space="preserve">, the operation is </w:t>
      </w:r>
      <w:r w:rsidRPr="00F848BB">
        <w:rPr>
          <w:lang w:eastAsia="zh-CN"/>
        </w:rPr>
        <w:t>executed</w:t>
      </w:r>
      <w:r w:rsidRPr="00F848BB">
        <w:rPr>
          <w:rFonts w:hint="eastAsia"/>
          <w:lang w:eastAsia="zh-CN"/>
        </w:rPr>
        <w:t xml:space="preserve">, otherwise </w:t>
      </w:r>
      <w:r w:rsidRPr="00F848BB">
        <w:rPr>
          <w:lang w:eastAsia="zh-CN"/>
        </w:rPr>
        <w:t xml:space="preserve">it is </w:t>
      </w:r>
      <w:r w:rsidRPr="00F848BB">
        <w:rPr>
          <w:rFonts w:hint="eastAsia"/>
          <w:lang w:eastAsia="zh-CN"/>
        </w:rPr>
        <w:t>rejected.</w:t>
      </w:r>
    </w:p>
    <w:p w14:paraId="6936E44E" w14:textId="77777777" w:rsidR="000E289B" w:rsidRPr="00F848BB" w:rsidRDefault="000E289B" w:rsidP="000E289B">
      <w:pPr>
        <w:rPr>
          <w:lang w:eastAsia="zh-CN"/>
        </w:rPr>
      </w:pPr>
      <w:r w:rsidRPr="00F848BB">
        <w:rPr>
          <w:rFonts w:hint="eastAsia"/>
          <w:lang w:eastAsia="zh-CN"/>
        </w:rPr>
        <w:t xml:space="preserve">The requirement of use control </w:t>
      </w:r>
      <w:r w:rsidRPr="00F848BB">
        <w:rPr>
          <w:lang w:eastAsia="zh-CN"/>
        </w:rPr>
        <w:t>also</w:t>
      </w:r>
      <w:r w:rsidRPr="00F848BB">
        <w:rPr>
          <w:rFonts w:hint="eastAsia"/>
          <w:lang w:eastAsia="zh-CN"/>
        </w:rPr>
        <w:t xml:space="preserve"> includes session lock which is required to prevent access after a period of inactivity and the limitation of concurrent session</w:t>
      </w:r>
      <w:r w:rsidRPr="00F848BB">
        <w:rPr>
          <w:lang w:eastAsia="zh-CN"/>
        </w:rPr>
        <w:t>s</w:t>
      </w:r>
      <w:r w:rsidRPr="00F848BB">
        <w:rPr>
          <w:rFonts w:hint="eastAsia"/>
          <w:lang w:eastAsia="zh-CN"/>
        </w:rPr>
        <w:t xml:space="preserve"> which is required for DoS prevention.</w:t>
      </w:r>
    </w:p>
    <w:p w14:paraId="79E161C5" w14:textId="77777777" w:rsidR="000E289B" w:rsidRPr="00F602A5" w:rsidRDefault="000E289B">
      <w:pPr>
        <w:pStyle w:val="1"/>
        <w:numPr>
          <w:ilvl w:val="2"/>
          <w:numId w:val="36"/>
        </w:numPr>
        <w:tabs>
          <w:tab w:val="clear" w:pos="794"/>
          <w:tab w:val="clear" w:pos="1191"/>
          <w:tab w:val="clear" w:pos="1588"/>
          <w:tab w:val="clear" w:pos="1985"/>
        </w:tabs>
        <w:spacing w:before="160"/>
        <w:pPrChange w:id="43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40" w:name="_Toc478569630"/>
      <w:bookmarkStart w:id="441" w:name="_Toc478570360"/>
      <w:r w:rsidRPr="00F848BB">
        <w:rPr>
          <w:rFonts w:hint="eastAsia"/>
        </w:rPr>
        <w:t>Authorization</w:t>
      </w:r>
      <w:bookmarkEnd w:id="440"/>
      <w:bookmarkEnd w:id="441"/>
    </w:p>
    <w:p w14:paraId="5670AFD0" w14:textId="60102FF9" w:rsidR="000E289B" w:rsidRPr="00CA5943" w:rsidRDefault="000E289B" w:rsidP="000E289B">
      <w:pPr>
        <w:rPr>
          <w:lang w:eastAsia="zh-CN"/>
        </w:rPr>
      </w:pPr>
      <w:r w:rsidRPr="00CA5943">
        <w:rPr>
          <w:rFonts w:hint="eastAsia"/>
          <w:lang w:eastAsia="zh-CN"/>
        </w:rPr>
        <w:t xml:space="preserve">Similarly with the definition of </w:t>
      </w:r>
      <w:r w:rsidRPr="00CA5943">
        <w:rPr>
          <w:lang w:eastAsia="zh-CN"/>
        </w:rPr>
        <w:t xml:space="preserve">Authorization function </w:t>
      </w:r>
      <w:r w:rsidRPr="00CA5943">
        <w:rPr>
          <w:rFonts w:hint="eastAsia"/>
          <w:lang w:eastAsia="zh-CN"/>
        </w:rPr>
        <w:t xml:space="preserve">in </w:t>
      </w:r>
      <w:r w:rsidRPr="00CA5943">
        <w:rPr>
          <w:lang w:eastAsia="zh-CN"/>
        </w:rPr>
        <w:t xml:space="preserve">oneM2M </w:t>
      </w:r>
      <w:r w:rsidRPr="00CA5943">
        <w:rPr>
          <w:rFonts w:hint="eastAsia"/>
          <w:lang w:eastAsia="zh-CN"/>
        </w:rPr>
        <w:t>TS-0003</w:t>
      </w:r>
      <w:r w:rsidRPr="00CA5943">
        <w:rPr>
          <w:lang w:eastAsia="zh-CN"/>
        </w:rPr>
        <w:t xml:space="preserve"> [</w:t>
      </w:r>
      <w:del w:id="442" w:author="Lenovo" w:date="2017-08-21T11:21:00Z">
        <w:r w:rsidRPr="00FE07AB" w:rsidDel="00F57A9B">
          <w:rPr>
            <w:lang w:eastAsia="zh-CN"/>
          </w:rPr>
          <w:delText>b-Y.oneM2M</w:delText>
        </w:r>
      </w:del>
      <w:ins w:id="443" w:author="Lenovo" w:date="2017-08-21T11:21:00Z">
        <w:r w:rsidR="00F57A9B">
          <w:rPr>
            <w:lang w:eastAsia="zh-CN"/>
          </w:rPr>
          <w:t>b-oneM2M</w:t>
        </w:r>
      </w:ins>
      <w:r w:rsidRPr="00FE07AB">
        <w:rPr>
          <w:lang w:eastAsia="zh-CN"/>
        </w:rPr>
        <w:t xml:space="preserve"> TS-0003</w:t>
      </w:r>
      <w:r w:rsidRPr="00CA5943">
        <w:rPr>
          <w:lang w:eastAsia="zh-CN"/>
        </w:rPr>
        <w:t>]</w:t>
      </w:r>
      <w:r w:rsidRPr="00CA5943">
        <w:rPr>
          <w:rFonts w:hint="eastAsia"/>
          <w:lang w:eastAsia="zh-CN"/>
        </w:rPr>
        <w:t xml:space="preserve">, </w:t>
      </w:r>
      <w:r w:rsidRPr="00CA5943">
        <w:rPr>
          <w:lang w:eastAsia="zh-CN"/>
        </w:rPr>
        <w:t xml:space="preserve">services and data access </w:t>
      </w:r>
      <w:r w:rsidRPr="00CA5943">
        <w:rPr>
          <w:rFonts w:hint="eastAsia"/>
          <w:lang w:eastAsia="zh-CN"/>
        </w:rPr>
        <w:t>i</w:t>
      </w:r>
      <w:r w:rsidRPr="00CA5943">
        <w:rPr>
          <w:lang w:eastAsia="zh-CN"/>
        </w:rPr>
        <w:t>n the industrial domain</w:t>
      </w:r>
      <w:r w:rsidRPr="00CA5943">
        <w:rPr>
          <w:rFonts w:hint="eastAsia"/>
          <w:lang w:eastAsia="zh-CN"/>
        </w:rPr>
        <w:t xml:space="preserve"> are </w:t>
      </w:r>
      <w:r w:rsidRPr="00CA5943">
        <w:rPr>
          <w:lang w:eastAsia="zh-CN"/>
        </w:rPr>
        <w:t>authoriz</w:t>
      </w:r>
      <w:r w:rsidRPr="00CA5943">
        <w:rPr>
          <w:rFonts w:hint="eastAsia"/>
          <w:lang w:eastAsia="zh-CN"/>
        </w:rPr>
        <w:t>ed</w:t>
      </w:r>
      <w:r w:rsidRPr="00CA5943">
        <w:rPr>
          <w:lang w:eastAsia="zh-CN"/>
        </w:rPr>
        <w:t xml:space="preserve"> to authenticated entities</w:t>
      </w:r>
      <w:r w:rsidRPr="00CA5943">
        <w:rPr>
          <w:rFonts w:hint="eastAsia"/>
          <w:lang w:eastAsia="zh-CN"/>
        </w:rPr>
        <w:t>/users</w:t>
      </w:r>
      <w:r w:rsidRPr="00CA5943">
        <w:rPr>
          <w:lang w:eastAsia="zh-CN"/>
        </w:rPr>
        <w:t xml:space="preserve"> according to provisioned ACPs and assigned roles.</w:t>
      </w:r>
      <w:r w:rsidRPr="00CA5943">
        <w:rPr>
          <w:rFonts w:hint="eastAsia"/>
          <w:lang w:eastAsia="zh-CN"/>
        </w:rPr>
        <w:t xml:space="preserve"> Identity-based ACP (</w:t>
      </w:r>
      <w:r w:rsidRPr="00CA5943">
        <w:rPr>
          <w:lang w:eastAsia="zh-CN"/>
        </w:rPr>
        <w:t>Access Control List</w:t>
      </w:r>
      <w:r w:rsidRPr="00CA5943">
        <w:rPr>
          <w:rFonts w:hint="eastAsia"/>
          <w:lang w:eastAsia="zh-CN"/>
        </w:rPr>
        <w:t xml:space="preserve"> in</w:t>
      </w:r>
      <w:r w:rsidRPr="00CA5943">
        <w:rPr>
          <w:lang w:eastAsia="zh-CN"/>
        </w:rPr>
        <w:t xml:space="preserve"> oneM2M TS-0003 </w:t>
      </w:r>
      <w:r w:rsidRPr="00CA5943">
        <w:rPr>
          <w:rFonts w:hint="eastAsia"/>
          <w:lang w:eastAsia="zh-CN"/>
        </w:rPr>
        <w:t>[</w:t>
      </w:r>
      <w:del w:id="444" w:author="Lenovo" w:date="2017-08-21T11:21:00Z">
        <w:r w:rsidRPr="00FE07AB" w:rsidDel="00F57A9B">
          <w:rPr>
            <w:lang w:eastAsia="zh-CN"/>
          </w:rPr>
          <w:delText>b-Y.oneM2M</w:delText>
        </w:r>
      </w:del>
      <w:ins w:id="445" w:author="Lenovo" w:date="2017-08-21T11:21:00Z">
        <w:r w:rsidR="00F57A9B">
          <w:rPr>
            <w:lang w:eastAsia="zh-CN"/>
          </w:rPr>
          <w:t>b-oneM2M</w:t>
        </w:r>
      </w:ins>
      <w:r w:rsidRPr="00FE07AB">
        <w:rPr>
          <w:lang w:eastAsia="zh-CN"/>
        </w:rPr>
        <w:t xml:space="preserve"> TS-0003</w:t>
      </w:r>
      <w:r w:rsidRPr="00CA5943">
        <w:rPr>
          <w:rFonts w:hint="eastAsia"/>
          <w:lang w:eastAsia="zh-CN"/>
        </w:rPr>
        <w:t>]), role-based ACP (</w:t>
      </w:r>
      <w:r w:rsidRPr="00CA5943">
        <w:rPr>
          <w:lang w:eastAsia="zh-CN"/>
        </w:rPr>
        <w:t>RBAC</w:t>
      </w:r>
      <w:r w:rsidRPr="00CA5943">
        <w:rPr>
          <w:rFonts w:hint="eastAsia"/>
          <w:lang w:eastAsia="zh-CN"/>
        </w:rPr>
        <w:t xml:space="preserve"> in </w:t>
      </w:r>
      <w:r w:rsidRPr="00CA5943">
        <w:rPr>
          <w:lang w:eastAsia="zh-CN"/>
        </w:rPr>
        <w:t>oneM2M TS</w:t>
      </w:r>
      <w:r w:rsidRPr="00CA5943">
        <w:rPr>
          <w:lang w:eastAsia="zh-CN"/>
        </w:rPr>
        <w:noBreakHyphen/>
        <w:t>0003 </w:t>
      </w:r>
      <w:r w:rsidRPr="00CA5943">
        <w:rPr>
          <w:rFonts w:hint="eastAsia"/>
          <w:lang w:eastAsia="zh-CN"/>
        </w:rPr>
        <w:t>[</w:t>
      </w:r>
      <w:del w:id="446" w:author="Lenovo" w:date="2017-08-21T11:21:00Z">
        <w:r w:rsidRPr="00FE07AB" w:rsidDel="00F57A9B">
          <w:rPr>
            <w:lang w:eastAsia="zh-CN"/>
          </w:rPr>
          <w:delText>b-Y.oneM2M</w:delText>
        </w:r>
      </w:del>
      <w:ins w:id="447" w:author="Lenovo" w:date="2017-08-21T11:21:00Z">
        <w:r w:rsidR="00F57A9B">
          <w:rPr>
            <w:lang w:eastAsia="zh-CN"/>
          </w:rPr>
          <w:t>b-oneM2M</w:t>
        </w:r>
      </w:ins>
      <w:r w:rsidRPr="00FE07AB">
        <w:rPr>
          <w:lang w:eastAsia="zh-CN"/>
        </w:rPr>
        <w:t xml:space="preserve"> TS-0003</w:t>
      </w:r>
      <w:r w:rsidRPr="00CA5943">
        <w:rPr>
          <w:rFonts w:hint="eastAsia"/>
          <w:lang w:eastAsia="zh-CN"/>
        </w:rPr>
        <w:t xml:space="preserve">]) </w:t>
      </w:r>
      <w:r w:rsidRPr="00CA5943">
        <w:rPr>
          <w:lang w:eastAsia="zh-CN"/>
        </w:rPr>
        <w:t>and</w:t>
      </w:r>
      <w:r w:rsidRPr="00CA5943">
        <w:rPr>
          <w:rFonts w:hint="eastAsia"/>
          <w:lang w:eastAsia="zh-CN"/>
        </w:rPr>
        <w:t xml:space="preserve"> rule-based ACP are the common </w:t>
      </w:r>
      <w:r w:rsidRPr="00CA5943">
        <w:rPr>
          <w:lang w:eastAsia="zh-CN"/>
        </w:rPr>
        <w:t>authorization mechanisms</w:t>
      </w:r>
      <w:r w:rsidRPr="00CA5943">
        <w:rPr>
          <w:rFonts w:hint="eastAsia"/>
          <w:lang w:eastAsia="zh-CN"/>
        </w:rPr>
        <w:t>.</w:t>
      </w:r>
    </w:p>
    <w:p w14:paraId="3C15921C" w14:textId="77777777" w:rsidR="000E289B" w:rsidRPr="00CA5943" w:rsidRDefault="000E289B" w:rsidP="000E289B">
      <w:pPr>
        <w:rPr>
          <w:lang w:eastAsia="zh-CN"/>
        </w:rPr>
      </w:pPr>
      <w:r w:rsidRPr="00CA5943">
        <w:rPr>
          <w:lang w:eastAsia="zh-CN"/>
        </w:rPr>
        <w:t>A</w:t>
      </w:r>
      <w:r w:rsidRPr="00CA5943">
        <w:rPr>
          <w:rFonts w:hint="eastAsia"/>
          <w:lang w:eastAsia="zh-CN"/>
        </w:rPr>
        <w:t xml:space="preserve">n </w:t>
      </w:r>
      <w:r w:rsidRPr="00CA5943">
        <w:rPr>
          <w:lang w:eastAsia="zh-CN"/>
        </w:rPr>
        <w:t>additional</w:t>
      </w:r>
      <w:r w:rsidRPr="00CA5943">
        <w:rPr>
          <w:rFonts w:hint="eastAsia"/>
          <w:lang w:eastAsia="zh-CN"/>
        </w:rPr>
        <w:t xml:space="preserve"> requirement of supervisor override exists in </w:t>
      </w:r>
      <w:r w:rsidRPr="00CA5943">
        <w:rPr>
          <w:lang w:eastAsia="zh-CN"/>
        </w:rPr>
        <w:t xml:space="preserve">the </w:t>
      </w:r>
      <w:r w:rsidRPr="00CA5943">
        <w:rPr>
          <w:rFonts w:hint="eastAsia"/>
          <w:lang w:eastAsia="zh-CN"/>
        </w:rPr>
        <w:t>industrial domain.</w:t>
      </w:r>
      <w:r w:rsidRPr="00CA5943">
        <w:t xml:space="preserve"> </w:t>
      </w:r>
      <w:r w:rsidRPr="00CA5943">
        <w:rPr>
          <w:lang w:eastAsia="zh-CN"/>
        </w:rPr>
        <w:t>While automated common authorization mechanisms are sufficient in most scenarios, in the event of emergencies or other serious events</w:t>
      </w:r>
      <w:r w:rsidRPr="00CA5943">
        <w:rPr>
          <w:rFonts w:hint="eastAsia"/>
          <w:lang w:eastAsia="zh-CN"/>
        </w:rPr>
        <w:t>, a manual override of automated a</w:t>
      </w:r>
      <w:r w:rsidRPr="00CA5943">
        <w:rPr>
          <w:lang w:eastAsia="zh-CN"/>
        </w:rPr>
        <w:t>uthorization</w:t>
      </w:r>
      <w:r w:rsidRPr="00CA5943">
        <w:rPr>
          <w:rFonts w:hint="eastAsia"/>
          <w:lang w:eastAsia="zh-CN"/>
        </w:rPr>
        <w:t xml:space="preserve"> mechanism is </w:t>
      </w:r>
      <w:r w:rsidRPr="00CA5943">
        <w:rPr>
          <w:lang w:eastAsia="zh-CN"/>
        </w:rPr>
        <w:t>needed,</w:t>
      </w:r>
      <w:r w:rsidRPr="00CA5943">
        <w:rPr>
          <w:rFonts w:hint="eastAsia"/>
          <w:lang w:eastAsia="zh-CN"/>
        </w:rPr>
        <w:t xml:space="preserve"> especially in control system</w:t>
      </w:r>
      <w:r w:rsidRPr="00CA5943">
        <w:rPr>
          <w:lang w:eastAsia="zh-CN"/>
        </w:rPr>
        <w:t>s</w:t>
      </w:r>
      <w:r w:rsidRPr="00CA5943">
        <w:rPr>
          <w:rFonts w:hint="eastAsia"/>
          <w:lang w:eastAsia="zh-CN"/>
        </w:rPr>
        <w:t>.</w:t>
      </w:r>
    </w:p>
    <w:p w14:paraId="229303F5" w14:textId="77777777" w:rsidR="000E289B" w:rsidRPr="00CA5943" w:rsidRDefault="000E289B">
      <w:pPr>
        <w:pStyle w:val="1"/>
        <w:numPr>
          <w:ilvl w:val="2"/>
          <w:numId w:val="36"/>
        </w:numPr>
        <w:tabs>
          <w:tab w:val="clear" w:pos="794"/>
          <w:tab w:val="clear" w:pos="1191"/>
          <w:tab w:val="clear" w:pos="1588"/>
          <w:tab w:val="clear" w:pos="1985"/>
        </w:tabs>
        <w:spacing w:before="160"/>
        <w:pPrChange w:id="44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49" w:name="_Toc478569631"/>
      <w:bookmarkStart w:id="450" w:name="_Toc478570361"/>
      <w:r w:rsidRPr="00CA5943">
        <w:rPr>
          <w:rFonts w:hint="eastAsia"/>
        </w:rPr>
        <w:t xml:space="preserve">Session </w:t>
      </w:r>
      <w:r w:rsidRPr="00CA5943">
        <w:t>Lock &amp; Concurrent Session Control</w:t>
      </w:r>
      <w:bookmarkEnd w:id="449"/>
      <w:bookmarkEnd w:id="450"/>
    </w:p>
    <w:p w14:paraId="7D0B81ED" w14:textId="77777777" w:rsidR="000E289B" w:rsidRPr="00CA5943" w:rsidRDefault="000E289B" w:rsidP="000E289B">
      <w:pPr>
        <w:rPr>
          <w:lang w:eastAsia="zh-CN"/>
        </w:rPr>
      </w:pPr>
      <w:r w:rsidRPr="00CA5943">
        <w:rPr>
          <w:rFonts w:hint="eastAsia"/>
          <w:b/>
          <w:lang w:eastAsia="zh-CN"/>
        </w:rPr>
        <w:t>Session lock:</w:t>
      </w:r>
      <w:r w:rsidRPr="00CA5943">
        <w:rPr>
          <w:rFonts w:hint="eastAsia"/>
          <w:lang w:eastAsia="zh-CN"/>
        </w:rPr>
        <w:t xml:space="preserve"> The industrial control system may require t</w:t>
      </w:r>
      <w:r w:rsidRPr="00CA5943">
        <w:rPr>
          <w:lang w:eastAsia="zh-CN"/>
        </w:rPr>
        <w:t xml:space="preserve">he </w:t>
      </w:r>
      <w:r w:rsidRPr="00CA5943">
        <w:rPr>
          <w:rFonts w:hint="eastAsia"/>
          <w:lang w:eastAsia="zh-CN"/>
        </w:rPr>
        <w:t>prevent</w:t>
      </w:r>
      <w:r w:rsidRPr="00CA5943">
        <w:rPr>
          <w:lang w:eastAsia="zh-CN"/>
        </w:rPr>
        <w:t>ion of</w:t>
      </w:r>
      <w:r w:rsidRPr="00CA5943">
        <w:rPr>
          <w:rFonts w:hint="eastAsia"/>
          <w:lang w:eastAsia="zh-CN"/>
        </w:rPr>
        <w:t xml:space="preserve"> further access by </w:t>
      </w:r>
      <w:r w:rsidRPr="00CA5943">
        <w:rPr>
          <w:lang w:eastAsia="zh-CN"/>
        </w:rPr>
        <w:t>initiating</w:t>
      </w:r>
      <w:r w:rsidRPr="00CA5943">
        <w:rPr>
          <w:rFonts w:hint="eastAsia"/>
          <w:lang w:eastAsia="zh-CN"/>
        </w:rPr>
        <w:t xml:space="preserve"> a </w:t>
      </w:r>
      <w:r w:rsidRPr="00CA5943">
        <w:rPr>
          <w:lang w:eastAsia="zh-CN"/>
        </w:rPr>
        <w:t>session</w:t>
      </w:r>
      <w:r w:rsidRPr="00CA5943">
        <w:rPr>
          <w:rFonts w:hint="eastAsia"/>
          <w:lang w:eastAsia="zh-CN"/>
        </w:rPr>
        <w:t xml:space="preserve"> lock after a configurable time period of inactivity or by manual initiation (although the previous action has been authorized according to the ACP).</w:t>
      </w:r>
    </w:p>
    <w:p w14:paraId="3D845C94" w14:textId="77777777" w:rsidR="000E289B" w:rsidRPr="00CA5943" w:rsidRDefault="000E289B" w:rsidP="000E289B">
      <w:pPr>
        <w:rPr>
          <w:b/>
          <w:lang w:eastAsia="zh-CN"/>
        </w:rPr>
      </w:pPr>
      <w:r w:rsidRPr="00CA5943">
        <w:rPr>
          <w:rFonts w:hint="eastAsia"/>
          <w:b/>
          <w:lang w:eastAsia="zh-CN"/>
        </w:rPr>
        <w:t>C</w:t>
      </w:r>
      <w:r w:rsidRPr="00CA5943">
        <w:rPr>
          <w:b/>
          <w:lang w:eastAsia="zh-CN"/>
        </w:rPr>
        <w:t>oncurrent</w:t>
      </w:r>
      <w:r w:rsidRPr="00CA5943">
        <w:rPr>
          <w:rFonts w:hint="eastAsia"/>
          <w:b/>
          <w:lang w:eastAsia="zh-CN"/>
        </w:rPr>
        <w:t xml:space="preserve"> session control: </w:t>
      </w:r>
      <w:r w:rsidRPr="00CA5943">
        <w:rPr>
          <w:rFonts w:hint="eastAsia"/>
          <w:lang w:eastAsia="zh-CN"/>
        </w:rPr>
        <w:t xml:space="preserve">The industrial control system may require </w:t>
      </w:r>
      <w:r w:rsidRPr="00CA5943">
        <w:rPr>
          <w:lang w:eastAsia="zh-CN"/>
        </w:rPr>
        <w:t xml:space="preserve">the </w:t>
      </w:r>
      <w:r w:rsidRPr="00CA5943">
        <w:rPr>
          <w:rFonts w:hint="eastAsia"/>
          <w:lang w:eastAsia="zh-CN"/>
        </w:rPr>
        <w:t>limit</w:t>
      </w:r>
      <w:r w:rsidRPr="00CA5943">
        <w:rPr>
          <w:lang w:eastAsia="zh-CN"/>
        </w:rPr>
        <w:t>ation of</w:t>
      </w:r>
      <w:r w:rsidRPr="00CA5943">
        <w:rPr>
          <w:rFonts w:hint="eastAsia"/>
          <w:lang w:eastAsia="zh-CN"/>
        </w:rPr>
        <w:t xml:space="preserve"> the number of concurrent sessions per interface, for any given user to a configurable number of sessions. A resource starvation DoS might </w:t>
      </w:r>
      <w:r w:rsidRPr="00CA5943">
        <w:rPr>
          <w:lang w:eastAsia="zh-CN"/>
        </w:rPr>
        <w:t>occur</w:t>
      </w:r>
      <w:r w:rsidRPr="00CA5943">
        <w:rPr>
          <w:rFonts w:hint="eastAsia"/>
          <w:lang w:eastAsia="zh-CN"/>
        </w:rPr>
        <w:t xml:space="preserve"> if a limitation is not imposed.</w:t>
      </w:r>
    </w:p>
    <w:p w14:paraId="19E080CB" w14:textId="77777777" w:rsidR="000E289B" w:rsidRPr="00F848BB" w:rsidRDefault="000E289B">
      <w:pPr>
        <w:pStyle w:val="1"/>
        <w:numPr>
          <w:ilvl w:val="1"/>
          <w:numId w:val="36"/>
        </w:numPr>
        <w:tabs>
          <w:tab w:val="clear" w:pos="794"/>
          <w:tab w:val="clear" w:pos="1191"/>
          <w:tab w:val="clear" w:pos="1588"/>
          <w:tab w:val="clear" w:pos="1985"/>
        </w:tabs>
        <w:spacing w:before="240"/>
        <w:rPr>
          <w:lang w:eastAsia="zh-CN"/>
        </w:rPr>
        <w:pPrChange w:id="451"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452" w:name="_Toc478569632"/>
      <w:bookmarkStart w:id="453" w:name="_Toc478570362"/>
      <w:r w:rsidRPr="00F848BB">
        <w:lastRenderedPageBreak/>
        <w:t xml:space="preserve">Data </w:t>
      </w:r>
      <w:r w:rsidRPr="00F848BB">
        <w:rPr>
          <w:rFonts w:hint="eastAsia"/>
        </w:rPr>
        <w:t>C</w:t>
      </w:r>
      <w:r w:rsidRPr="00F848BB">
        <w:t>onfidentiality</w:t>
      </w:r>
      <w:bookmarkEnd w:id="452"/>
      <w:bookmarkEnd w:id="453"/>
    </w:p>
    <w:p w14:paraId="54B9BC38" w14:textId="77777777" w:rsidR="000E289B" w:rsidRPr="00F848BB" w:rsidRDefault="000E289B">
      <w:pPr>
        <w:pStyle w:val="1"/>
        <w:numPr>
          <w:ilvl w:val="2"/>
          <w:numId w:val="36"/>
        </w:numPr>
        <w:tabs>
          <w:tab w:val="clear" w:pos="794"/>
          <w:tab w:val="clear" w:pos="1191"/>
          <w:tab w:val="clear" w:pos="1588"/>
          <w:tab w:val="clear" w:pos="1985"/>
        </w:tabs>
        <w:spacing w:before="160"/>
        <w:pPrChange w:id="45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55" w:name="_Toc478569633"/>
      <w:bookmarkStart w:id="456" w:name="_Toc478570363"/>
      <w:r w:rsidRPr="00F848BB">
        <w:t>Introduction</w:t>
      </w:r>
      <w:bookmarkEnd w:id="455"/>
      <w:bookmarkEnd w:id="456"/>
    </w:p>
    <w:p w14:paraId="74768D54" w14:textId="77777777" w:rsidR="000E289B" w:rsidRPr="00F848BB" w:rsidRDefault="000E289B" w:rsidP="000E289B">
      <w:pPr>
        <w:rPr>
          <w:lang w:eastAsia="zh-CN"/>
        </w:rPr>
      </w:pPr>
      <w:r w:rsidRPr="00F848BB">
        <w:rPr>
          <w:rFonts w:hint="eastAsia"/>
          <w:lang w:eastAsia="zh-CN"/>
        </w:rPr>
        <w:t xml:space="preserve">The sensitivity and </w:t>
      </w:r>
      <w:r w:rsidRPr="00F848BB">
        <w:rPr>
          <w:lang w:eastAsia="zh-CN"/>
        </w:rPr>
        <w:t xml:space="preserve">the </w:t>
      </w:r>
      <w:r w:rsidRPr="00F848BB">
        <w:rPr>
          <w:rFonts w:hint="eastAsia"/>
          <w:lang w:eastAsia="zh-CN"/>
        </w:rPr>
        <w:t xml:space="preserve">importance of data in </w:t>
      </w:r>
      <w:r w:rsidRPr="00F848BB">
        <w:rPr>
          <w:lang w:eastAsia="zh-CN"/>
        </w:rPr>
        <w:t>industrial</w:t>
      </w:r>
      <w:r w:rsidRPr="00F848BB">
        <w:rPr>
          <w:rFonts w:hint="eastAsia"/>
          <w:lang w:eastAsia="zh-CN"/>
        </w:rPr>
        <w:t xml:space="preserve"> dom</w:t>
      </w:r>
      <w:r>
        <w:rPr>
          <w:rFonts w:hint="eastAsia"/>
          <w:lang w:eastAsia="zh-CN"/>
        </w:rPr>
        <w:t>ain may be diverse (see clause 10</w:t>
      </w:r>
      <w:r w:rsidRPr="00F848BB">
        <w:rPr>
          <w:rFonts w:hint="eastAsia"/>
          <w:lang w:eastAsia="zh-CN"/>
        </w:rPr>
        <w:t xml:space="preserve">.6 for </w:t>
      </w:r>
      <w:r w:rsidRPr="00F848BB">
        <w:rPr>
          <w:lang w:eastAsia="zh-CN"/>
        </w:rPr>
        <w:t>classification of application data</w:t>
      </w:r>
      <w:r w:rsidRPr="00F848BB">
        <w:rPr>
          <w:rFonts w:hint="eastAsia"/>
          <w:lang w:eastAsia="zh-CN"/>
        </w:rPr>
        <w:t xml:space="preserve"> in industrial domain). </w:t>
      </w:r>
      <w:r w:rsidRPr="00F848BB">
        <w:rPr>
          <w:lang w:eastAsia="zh-CN"/>
        </w:rPr>
        <w:t>I</w:t>
      </w:r>
      <w:r w:rsidRPr="00F848BB">
        <w:rPr>
          <w:rFonts w:hint="eastAsia"/>
          <w:lang w:eastAsia="zh-CN"/>
        </w:rPr>
        <w:t xml:space="preserve">n the case of </w:t>
      </w:r>
      <w:r w:rsidRPr="00F848BB">
        <w:rPr>
          <w:lang w:eastAsia="zh-CN"/>
        </w:rPr>
        <w:t xml:space="preserve">some control system-generated data, for example, (whether at-rest or in transit), </w:t>
      </w:r>
      <w:r w:rsidRPr="00F848BB">
        <w:rPr>
          <w:rFonts w:hint="eastAsia"/>
          <w:lang w:eastAsia="zh-CN"/>
        </w:rPr>
        <w:t xml:space="preserve">this kind of data </w:t>
      </w:r>
      <w:r w:rsidRPr="00F848BB">
        <w:rPr>
          <w:lang w:eastAsia="zh-CN"/>
        </w:rPr>
        <w:t xml:space="preserve">may be of a confidential or sensitive nature, </w:t>
      </w:r>
      <w:r w:rsidRPr="00F848BB">
        <w:rPr>
          <w:rFonts w:hint="eastAsia"/>
          <w:lang w:eastAsia="zh-CN"/>
        </w:rPr>
        <w:t xml:space="preserve">therefore </w:t>
      </w:r>
      <w:r w:rsidRPr="00F848BB">
        <w:rPr>
          <w:lang w:eastAsia="zh-CN"/>
        </w:rPr>
        <w:t>data storage and communication channels should be secure</w:t>
      </w:r>
      <w:r w:rsidRPr="00F848BB">
        <w:rPr>
          <w:rFonts w:hint="eastAsia"/>
          <w:lang w:eastAsia="zh-CN"/>
        </w:rPr>
        <w:t>.</w:t>
      </w:r>
    </w:p>
    <w:p w14:paraId="0318B952" w14:textId="77777777" w:rsidR="000E289B" w:rsidRPr="00F848BB" w:rsidRDefault="000E289B" w:rsidP="000E289B">
      <w:pPr>
        <w:rPr>
          <w:lang w:eastAsia="zh-CN"/>
        </w:rPr>
      </w:pPr>
      <w:r w:rsidRPr="00F848BB">
        <w:rPr>
          <w:rFonts w:hint="eastAsia"/>
          <w:lang w:eastAsia="zh-CN"/>
        </w:rPr>
        <w:t>Based on the v</w:t>
      </w:r>
      <w:r w:rsidRPr="00F848BB">
        <w:rPr>
          <w:lang w:eastAsia="zh-CN"/>
        </w:rPr>
        <w:t>arious protection motivations</w:t>
      </w:r>
      <w:r w:rsidRPr="00F848BB">
        <w:rPr>
          <w:rFonts w:hint="eastAsia"/>
          <w:lang w:eastAsia="zh-CN"/>
        </w:rPr>
        <w:t xml:space="preserve"> (depending on</w:t>
      </w:r>
      <w:r w:rsidRPr="00F848BB">
        <w:rPr>
          <w:lang w:eastAsia="zh-CN"/>
        </w:rPr>
        <w:t xml:space="preserve"> the</w:t>
      </w:r>
      <w:r w:rsidRPr="00F848BB">
        <w:rPr>
          <w:rFonts w:hint="eastAsia"/>
          <w:lang w:eastAsia="zh-CN"/>
        </w:rPr>
        <w:t xml:space="preserve"> </w:t>
      </w:r>
      <w:r w:rsidRPr="00F848BB">
        <w:rPr>
          <w:lang w:eastAsia="zh-CN"/>
        </w:rPr>
        <w:t xml:space="preserve">sensitivity of the </w:t>
      </w:r>
      <w:r w:rsidRPr="00F848BB">
        <w:rPr>
          <w:rFonts w:hint="eastAsia"/>
          <w:lang w:eastAsia="zh-CN"/>
        </w:rPr>
        <w:t>data) and</w:t>
      </w:r>
      <w:r w:rsidRPr="00F848BB">
        <w:rPr>
          <w:lang w:eastAsia="zh-CN"/>
        </w:rPr>
        <w:t xml:space="preserve"> the different device capabilities</w:t>
      </w:r>
      <w:r w:rsidRPr="00F848BB">
        <w:rPr>
          <w:rFonts w:hint="eastAsia"/>
          <w:lang w:eastAsia="zh-CN"/>
        </w:rPr>
        <w:t xml:space="preserve">, different industries may require different levels of </w:t>
      </w:r>
      <w:r w:rsidRPr="00F848BB">
        <w:rPr>
          <w:lang w:eastAsia="zh-CN"/>
        </w:rPr>
        <w:t xml:space="preserve">encryption strengths for </w:t>
      </w:r>
      <w:r w:rsidRPr="00F848BB">
        <w:rPr>
          <w:rFonts w:hint="eastAsia"/>
          <w:lang w:eastAsia="zh-CN"/>
        </w:rPr>
        <w:t xml:space="preserve">each data </w:t>
      </w:r>
      <w:r w:rsidRPr="00F848BB">
        <w:rPr>
          <w:lang w:eastAsia="zh-CN"/>
        </w:rPr>
        <w:t>categor</w:t>
      </w:r>
      <w:r w:rsidRPr="00F848BB">
        <w:rPr>
          <w:rFonts w:hint="eastAsia"/>
          <w:lang w:eastAsia="zh-CN"/>
        </w:rPr>
        <w:t xml:space="preserve">y. </w:t>
      </w:r>
      <w:r w:rsidRPr="00F848BB">
        <w:rPr>
          <w:lang w:eastAsia="zh-CN"/>
        </w:rPr>
        <w:t>T</w:t>
      </w:r>
      <w:r w:rsidRPr="00F848BB">
        <w:rPr>
          <w:rFonts w:hint="eastAsia"/>
          <w:lang w:eastAsia="zh-CN"/>
        </w:rPr>
        <w:t xml:space="preserve">he use of cryptography is required to match the value of data, the time period during which the data is confidential and industrial </w:t>
      </w:r>
      <w:r w:rsidRPr="00F848BB">
        <w:rPr>
          <w:lang w:eastAsia="zh-CN"/>
        </w:rPr>
        <w:t>constraints</w:t>
      </w:r>
      <w:r w:rsidRPr="00F848BB">
        <w:rPr>
          <w:rFonts w:hint="eastAsia"/>
          <w:lang w:eastAsia="zh-CN"/>
        </w:rPr>
        <w:t>. The industrial control system should utilize encryption and hash algorithms such as AES, SHA series, and key size based on generally accepted practices and recommendations [</w:t>
      </w:r>
      <w:r w:rsidRPr="00FE07AB">
        <w:rPr>
          <w:lang w:eastAsia="zh-CN"/>
        </w:rPr>
        <w:t>b-NIST (SP)800-57</w:t>
      </w:r>
      <w:r w:rsidRPr="00F848BB">
        <w:rPr>
          <w:rFonts w:hint="eastAsia"/>
          <w:lang w:eastAsia="zh-CN"/>
        </w:rPr>
        <w:t>].</w:t>
      </w:r>
    </w:p>
    <w:p w14:paraId="668A1E2F" w14:textId="77777777" w:rsidR="000E289B" w:rsidRPr="00F848BB" w:rsidRDefault="000E289B" w:rsidP="000E289B">
      <w:pPr>
        <w:rPr>
          <w:lang w:eastAsia="zh-CN"/>
        </w:rPr>
      </w:pPr>
      <w:r w:rsidRPr="00F848BB">
        <w:rPr>
          <w:rFonts w:hint="eastAsia"/>
          <w:lang w:eastAsia="zh-CN"/>
        </w:rPr>
        <w:t xml:space="preserve">In addition to the common </w:t>
      </w:r>
      <w:r w:rsidRPr="00F848BB">
        <w:rPr>
          <w:lang w:eastAsia="zh-CN"/>
        </w:rPr>
        <w:t>cryptography</w:t>
      </w:r>
      <w:r w:rsidRPr="00F848BB">
        <w:rPr>
          <w:rFonts w:hint="eastAsia"/>
          <w:lang w:eastAsia="zh-CN"/>
        </w:rPr>
        <w:t xml:space="preserve"> mechanisms, there are other security solutions needed to meet specific industrial requirements which are detailed in the clauses</w:t>
      </w:r>
      <w:r>
        <w:rPr>
          <w:rFonts w:eastAsia="MS Mincho" w:hint="eastAsia"/>
        </w:rPr>
        <w:t xml:space="preserve"> 10.4.2 and 10</w:t>
      </w:r>
      <w:r w:rsidRPr="00A96DD1">
        <w:rPr>
          <w:rFonts w:eastAsia="MS Mincho" w:hint="eastAsia"/>
        </w:rPr>
        <w:t>.4.3</w:t>
      </w:r>
      <w:r w:rsidRPr="00F848BB">
        <w:rPr>
          <w:lang w:eastAsia="zh-CN"/>
        </w:rPr>
        <w:t>.</w:t>
      </w:r>
    </w:p>
    <w:p w14:paraId="5BB4CF09" w14:textId="77777777" w:rsidR="000E289B" w:rsidRPr="00F848BB" w:rsidRDefault="000E289B">
      <w:pPr>
        <w:pStyle w:val="1"/>
        <w:numPr>
          <w:ilvl w:val="2"/>
          <w:numId w:val="36"/>
        </w:numPr>
        <w:tabs>
          <w:tab w:val="clear" w:pos="794"/>
          <w:tab w:val="clear" w:pos="1191"/>
          <w:tab w:val="clear" w:pos="1588"/>
          <w:tab w:val="clear" w:pos="1985"/>
        </w:tabs>
        <w:spacing w:before="160"/>
        <w:pPrChange w:id="45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58" w:name="_Toc478569634"/>
      <w:bookmarkStart w:id="459" w:name="_Toc478570364"/>
      <w:r w:rsidRPr="00F848BB">
        <w:t>Light-weight Encryption</w:t>
      </w:r>
      <w:bookmarkEnd w:id="458"/>
      <w:bookmarkEnd w:id="459"/>
    </w:p>
    <w:p w14:paraId="42777492" w14:textId="77777777" w:rsidR="000E289B" w:rsidRPr="00CA5943" w:rsidRDefault="000E289B" w:rsidP="000E289B">
      <w:pPr>
        <w:rPr>
          <w:lang w:eastAsia="zh-CN"/>
        </w:rPr>
      </w:pPr>
      <w:r w:rsidRPr="00CA5943">
        <w:rPr>
          <w:lang w:eastAsia="zh-CN"/>
        </w:rPr>
        <w:t xml:space="preserve">Standard applications of data encryption algorithms do not always meet real-time processing requirements. </w:t>
      </w:r>
      <w:r w:rsidRPr="00CA5943">
        <w:rPr>
          <w:rFonts w:hint="eastAsia"/>
          <w:lang w:eastAsia="zh-CN"/>
        </w:rPr>
        <w:t>W</w:t>
      </w:r>
      <w:r w:rsidRPr="00CA5943">
        <w:rPr>
          <w:lang w:eastAsia="zh-CN"/>
        </w:rPr>
        <w:t xml:space="preserve">ithin a packet, data at different positions may have various levels of importance, and consequently different security level needs. Therefore, </w:t>
      </w:r>
      <w:r w:rsidRPr="00CA5943">
        <w:rPr>
          <w:rFonts w:hint="eastAsia"/>
          <w:lang w:eastAsia="zh-CN"/>
        </w:rPr>
        <w:t xml:space="preserve">using </w:t>
      </w:r>
      <w:r w:rsidRPr="00CA5943">
        <w:rPr>
          <w:lang w:eastAsia="zh-CN"/>
        </w:rPr>
        <w:t>a low security level of data encryption at specific positions may be used to avoid unnecessary processing overhead.</w:t>
      </w:r>
      <w:r w:rsidRPr="00CA5943">
        <w:rPr>
          <w:rFonts w:hint="eastAsia"/>
          <w:lang w:eastAsia="zh-CN"/>
        </w:rPr>
        <w:t xml:space="preserve"> For example,</w:t>
      </w:r>
      <w:r w:rsidRPr="00CA5943">
        <w:rPr>
          <w:lang w:eastAsia="zh-CN"/>
        </w:rPr>
        <w:t xml:space="preserve"> the best practice might be for a light-weight encryption procedure to be used for efficient and highly automated devices used in control systems.</w:t>
      </w:r>
    </w:p>
    <w:p w14:paraId="7BBFD8E1" w14:textId="4AED7444" w:rsidR="000E289B" w:rsidRPr="00CA5943" w:rsidRDefault="000E289B" w:rsidP="000E289B">
      <w:pPr>
        <w:rPr>
          <w:lang w:eastAsia="zh-CN"/>
        </w:rPr>
      </w:pPr>
      <w:r w:rsidRPr="00CA5943">
        <w:rPr>
          <w:rFonts w:hint="eastAsia"/>
          <w:lang w:eastAsia="zh-CN"/>
        </w:rPr>
        <w:t xml:space="preserve">A simple </w:t>
      </w:r>
      <w:r w:rsidRPr="00CA5943">
        <w:rPr>
          <w:lang w:eastAsia="zh-CN"/>
        </w:rPr>
        <w:t>encryption procedure</w:t>
      </w:r>
      <w:r w:rsidRPr="00CA5943">
        <w:rPr>
          <w:rFonts w:hint="eastAsia"/>
          <w:lang w:eastAsia="zh-CN"/>
        </w:rPr>
        <w:t xml:space="preserve"> is provided by </w:t>
      </w:r>
      <w:r w:rsidRPr="00CA5943">
        <w:rPr>
          <w:lang w:eastAsia="zh-CN"/>
        </w:rPr>
        <w:t xml:space="preserve">ITU-T </w:t>
      </w:r>
      <w:r w:rsidRPr="00CA5943">
        <w:rPr>
          <w:rFonts w:hint="eastAsia"/>
          <w:lang w:eastAsia="zh-CN"/>
        </w:rPr>
        <w:t>[</w:t>
      </w:r>
      <w:r w:rsidRPr="00FE07AB">
        <w:rPr>
          <w:lang w:eastAsia="zh-CN"/>
        </w:rPr>
        <w:t>b-ITU-T X.1362</w:t>
      </w:r>
      <w:del w:id="460" w:author="Kenichi Yamamoto" w:date="2017-08-11T21:26:00Z">
        <w:r w:rsidRPr="00CA5943" w:rsidDel="000E289B">
          <w:rPr>
            <w:lang w:eastAsia="zh-CN"/>
          </w:rPr>
          <w:fldChar w:fldCharType="begin"/>
        </w:r>
        <w:r w:rsidRPr="00CA5943" w:rsidDel="000E289B">
          <w:rPr>
            <w:lang w:eastAsia="zh-CN"/>
          </w:rPr>
          <w:delInstrText xml:space="preserve"> REF REF_ITU_T_X_iotsec_1 \h </w:delInstrText>
        </w:r>
        <w:r w:rsidRPr="00CA5943" w:rsidDel="000E289B">
          <w:rPr>
            <w:lang w:eastAsia="zh-CN"/>
          </w:rPr>
        </w:r>
        <w:r w:rsidRPr="00CA5943" w:rsidDel="000E289B">
          <w:rPr>
            <w:lang w:eastAsia="zh-CN"/>
          </w:rPr>
          <w:fldChar w:fldCharType="separate"/>
        </w:r>
        <w:r w:rsidDel="000E289B">
          <w:rPr>
            <w:rFonts w:hint="eastAsia"/>
            <w:b/>
            <w:bCs/>
          </w:rPr>
          <w:delText>エラー</w:delText>
        </w:r>
        <w:r w:rsidDel="000E289B">
          <w:rPr>
            <w:rFonts w:hint="eastAsia"/>
            <w:b/>
            <w:bCs/>
          </w:rPr>
          <w:delText xml:space="preserve">! </w:delText>
        </w:r>
        <w:r w:rsidDel="000E289B">
          <w:rPr>
            <w:rFonts w:hint="eastAsia"/>
            <w:b/>
            <w:bCs/>
          </w:rPr>
          <w:delText>参照元が見つかりません。</w:delText>
        </w:r>
        <w:r w:rsidRPr="00CA5943" w:rsidDel="000E289B">
          <w:rPr>
            <w:lang w:eastAsia="zh-CN"/>
          </w:rPr>
          <w:fldChar w:fldCharType="end"/>
        </w:r>
      </w:del>
      <w:proofErr w:type="gramStart"/>
      <w:r w:rsidRPr="00CA5943">
        <w:rPr>
          <w:rFonts w:hint="eastAsia"/>
          <w:lang w:eastAsia="zh-CN"/>
        </w:rPr>
        <w:t xml:space="preserve">], which significantly reduces the consumed time for encryption and meanwhile protects </w:t>
      </w:r>
      <w:r w:rsidRPr="00CA5943">
        <w:rPr>
          <w:lang w:eastAsia="zh-CN"/>
        </w:rPr>
        <w:t>data confidentiality and integrity</w:t>
      </w:r>
      <w:r w:rsidRPr="00CA5943">
        <w:rPr>
          <w:rFonts w:hint="eastAsia"/>
          <w:lang w:eastAsia="zh-CN"/>
        </w:rPr>
        <w:t>.</w:t>
      </w:r>
      <w:proofErr w:type="gramEnd"/>
      <w:r w:rsidRPr="00CA5943">
        <w:rPr>
          <w:rFonts w:hint="eastAsia"/>
          <w:lang w:eastAsia="zh-CN"/>
        </w:rPr>
        <w:t xml:space="preserve"> Such light-weight </w:t>
      </w:r>
      <w:r w:rsidRPr="00CA5943">
        <w:rPr>
          <w:lang w:eastAsia="zh-CN"/>
        </w:rPr>
        <w:t>encryption</w:t>
      </w:r>
      <w:r w:rsidRPr="00CA5943">
        <w:rPr>
          <w:rFonts w:hint="eastAsia"/>
          <w:lang w:eastAsia="zh-CN"/>
        </w:rPr>
        <w:t xml:space="preserve"> </w:t>
      </w:r>
      <w:r w:rsidRPr="00CA5943">
        <w:rPr>
          <w:lang w:eastAsia="zh-CN"/>
        </w:rPr>
        <w:t>algorithms</w:t>
      </w:r>
      <w:r w:rsidRPr="00CA5943">
        <w:rPr>
          <w:rFonts w:hint="eastAsia"/>
          <w:lang w:eastAsia="zh-CN"/>
        </w:rPr>
        <w:t xml:space="preserve"> </w:t>
      </w:r>
      <w:r w:rsidRPr="0004222B">
        <w:rPr>
          <w:rFonts w:hint="eastAsia"/>
          <w:lang w:eastAsia="zh-CN"/>
        </w:rPr>
        <w:t>shall</w:t>
      </w:r>
      <w:r w:rsidRPr="00CA5943">
        <w:rPr>
          <w:rFonts w:hint="eastAsia"/>
          <w:lang w:eastAsia="zh-CN"/>
        </w:rPr>
        <w:t xml:space="preserve"> be considered for protecting industrial data, </w:t>
      </w:r>
      <w:r w:rsidRPr="00CA5943">
        <w:rPr>
          <w:lang w:eastAsia="zh-CN"/>
        </w:rPr>
        <w:t>especially</w:t>
      </w:r>
      <w:r w:rsidRPr="00CA5943">
        <w:rPr>
          <w:rFonts w:hint="eastAsia"/>
          <w:lang w:eastAsia="zh-CN"/>
        </w:rPr>
        <w:t xml:space="preserve"> for low-cost devices.</w:t>
      </w:r>
    </w:p>
    <w:p w14:paraId="09F039C3" w14:textId="77777777" w:rsidR="000E289B" w:rsidRPr="00CA5943" w:rsidRDefault="000E289B">
      <w:pPr>
        <w:pStyle w:val="1"/>
        <w:numPr>
          <w:ilvl w:val="2"/>
          <w:numId w:val="36"/>
        </w:numPr>
        <w:tabs>
          <w:tab w:val="clear" w:pos="794"/>
          <w:tab w:val="clear" w:pos="1191"/>
          <w:tab w:val="clear" w:pos="1588"/>
          <w:tab w:val="clear" w:pos="1985"/>
        </w:tabs>
        <w:spacing w:before="160"/>
        <w:pPrChange w:id="46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62" w:name="_Toc478569635"/>
      <w:bookmarkStart w:id="463" w:name="_Toc478570365"/>
      <w:r w:rsidRPr="00CA5943">
        <w:rPr>
          <w:rFonts w:hint="eastAsia"/>
        </w:rPr>
        <w:t xml:space="preserve">Session </w:t>
      </w:r>
      <w:r w:rsidRPr="00CA5943">
        <w:t>Based Encryption</w:t>
      </w:r>
      <w:bookmarkEnd w:id="462"/>
      <w:bookmarkEnd w:id="463"/>
    </w:p>
    <w:p w14:paraId="5FE4916E" w14:textId="61904047" w:rsidR="000E289B" w:rsidRPr="00CA5943" w:rsidRDefault="000E289B" w:rsidP="000E289B">
      <w:pPr>
        <w:rPr>
          <w:lang w:eastAsia="zh-CN"/>
        </w:rPr>
      </w:pPr>
      <w:r w:rsidRPr="00CA5943">
        <w:rPr>
          <w:rFonts w:hint="eastAsia"/>
          <w:lang w:eastAsia="zh-CN"/>
        </w:rPr>
        <w:t xml:space="preserve">To exchange very sensitive data (such as </w:t>
      </w:r>
      <w:r w:rsidRPr="00CA5943">
        <w:rPr>
          <w:lang w:eastAsia="zh-CN"/>
        </w:rPr>
        <w:t>manufacturer's trade secrets and sensitive production data</w:t>
      </w:r>
      <w:r w:rsidRPr="00CA5943">
        <w:rPr>
          <w:rFonts w:hint="eastAsia"/>
          <w:lang w:eastAsia="zh-CN"/>
        </w:rPr>
        <w:t xml:space="preserve">), </w:t>
      </w:r>
      <w:r w:rsidRPr="00CA5943">
        <w:rPr>
          <w:lang w:eastAsia="zh-CN"/>
        </w:rPr>
        <w:t xml:space="preserve">a </w:t>
      </w:r>
      <w:r w:rsidRPr="00CA5943">
        <w:rPr>
          <w:rFonts w:hint="eastAsia"/>
          <w:lang w:eastAsia="zh-CN"/>
        </w:rPr>
        <w:t xml:space="preserve">session key </w:t>
      </w:r>
      <w:r w:rsidRPr="0004222B">
        <w:rPr>
          <w:rFonts w:hint="eastAsia"/>
          <w:lang w:eastAsia="zh-CN"/>
        </w:rPr>
        <w:t>shall</w:t>
      </w:r>
      <w:r w:rsidRPr="00CA5943">
        <w:rPr>
          <w:rFonts w:hint="eastAsia"/>
          <w:lang w:eastAsia="zh-CN"/>
        </w:rPr>
        <w:t xml:space="preserve"> be </w:t>
      </w:r>
      <w:r w:rsidRPr="00CA5943">
        <w:rPr>
          <w:lang w:eastAsia="zh-CN"/>
        </w:rPr>
        <w:t>used</w:t>
      </w:r>
      <w:r w:rsidRPr="00CA5943">
        <w:rPr>
          <w:rFonts w:hint="eastAsia"/>
          <w:lang w:eastAsia="zh-CN"/>
        </w:rPr>
        <w:t xml:space="preserve"> for secure sessions. The defined </w:t>
      </w:r>
      <w:r w:rsidRPr="00CA5943">
        <w:rPr>
          <w:lang w:eastAsia="zh-CN"/>
        </w:rPr>
        <w:t>Security Association Establishment</w:t>
      </w:r>
      <w:r w:rsidRPr="00CA5943">
        <w:rPr>
          <w:rFonts w:hint="eastAsia"/>
          <w:lang w:eastAsia="zh-CN"/>
        </w:rPr>
        <w:t xml:space="preserve"> procedure in </w:t>
      </w:r>
      <w:r w:rsidRPr="00CA5943">
        <w:rPr>
          <w:lang w:eastAsia="zh-CN"/>
        </w:rPr>
        <w:t xml:space="preserve">oneM2M </w:t>
      </w:r>
      <w:r w:rsidRPr="00CA5943">
        <w:rPr>
          <w:rFonts w:hint="eastAsia"/>
          <w:lang w:eastAsia="zh-CN"/>
        </w:rPr>
        <w:t>TS-0003</w:t>
      </w:r>
      <w:r w:rsidRPr="00CA5943">
        <w:rPr>
          <w:lang w:eastAsia="zh-CN"/>
        </w:rPr>
        <w:t xml:space="preserve"> [</w:t>
      </w:r>
      <w:del w:id="464" w:author="Lenovo" w:date="2017-08-21T11:21:00Z">
        <w:r w:rsidRPr="00FE07AB" w:rsidDel="00F57A9B">
          <w:rPr>
            <w:lang w:eastAsia="zh-CN"/>
          </w:rPr>
          <w:delText>b-Y.oneM2M</w:delText>
        </w:r>
      </w:del>
      <w:ins w:id="465" w:author="Lenovo" w:date="2017-08-21T11:21:00Z">
        <w:r w:rsidR="00F57A9B">
          <w:rPr>
            <w:lang w:eastAsia="zh-CN"/>
          </w:rPr>
          <w:t>b-oneM2M</w:t>
        </w:r>
      </w:ins>
      <w:r w:rsidRPr="00FE07AB">
        <w:rPr>
          <w:lang w:eastAsia="zh-CN"/>
        </w:rPr>
        <w:t xml:space="preserve"> TS-0003</w:t>
      </w:r>
      <w:r w:rsidRPr="00CA5943">
        <w:rPr>
          <w:lang w:eastAsia="zh-CN"/>
        </w:rPr>
        <w:t>]</w:t>
      </w:r>
      <w:r w:rsidRPr="00CA5943">
        <w:rPr>
          <w:rFonts w:hint="eastAsia"/>
          <w:lang w:eastAsia="zh-CN"/>
        </w:rPr>
        <w:t xml:space="preserve"> results in a TLS or DTLS session which protect</w:t>
      </w:r>
      <w:r w:rsidRPr="00CA5943">
        <w:rPr>
          <w:lang w:eastAsia="zh-CN"/>
        </w:rPr>
        <w:t>s the</w:t>
      </w:r>
      <w:r w:rsidRPr="00CA5943">
        <w:rPr>
          <w:rFonts w:hint="eastAsia"/>
          <w:lang w:eastAsia="zh-CN"/>
        </w:rPr>
        <w:t xml:space="preserve"> data </w:t>
      </w:r>
      <w:r w:rsidRPr="00CA5943">
        <w:rPr>
          <w:lang w:eastAsia="zh-CN"/>
        </w:rPr>
        <w:t>via a secure session establishment</w:t>
      </w:r>
      <w:r w:rsidRPr="00CA5943">
        <w:rPr>
          <w:rFonts w:hint="eastAsia"/>
          <w:lang w:eastAsia="zh-CN"/>
        </w:rPr>
        <w:t xml:space="preserve">. Such </w:t>
      </w:r>
      <w:r w:rsidRPr="00CA5943">
        <w:rPr>
          <w:lang w:eastAsia="zh-CN"/>
        </w:rPr>
        <w:t xml:space="preserve">a </w:t>
      </w:r>
      <w:r w:rsidRPr="00CA5943">
        <w:rPr>
          <w:rFonts w:hint="eastAsia"/>
          <w:lang w:eastAsia="zh-CN"/>
        </w:rPr>
        <w:t xml:space="preserve">secure connection </w:t>
      </w:r>
      <w:r w:rsidRPr="0004222B">
        <w:rPr>
          <w:rFonts w:hint="eastAsia"/>
          <w:lang w:eastAsia="zh-CN"/>
        </w:rPr>
        <w:t>shall</w:t>
      </w:r>
      <w:r w:rsidRPr="00CA5943">
        <w:rPr>
          <w:rFonts w:hint="eastAsia"/>
          <w:lang w:eastAsia="zh-CN"/>
        </w:rPr>
        <w:t xml:space="preserve"> be established to protect the </w:t>
      </w:r>
      <w:r w:rsidRPr="00CA5943">
        <w:rPr>
          <w:lang w:eastAsia="zh-CN"/>
        </w:rPr>
        <w:t xml:space="preserve">confidential </w:t>
      </w:r>
      <w:r w:rsidRPr="00CA5943">
        <w:rPr>
          <w:rFonts w:hint="eastAsia"/>
          <w:lang w:eastAsia="zh-CN"/>
        </w:rPr>
        <w:t>and sensitive data in industrial domain.</w:t>
      </w:r>
    </w:p>
    <w:p w14:paraId="5EAC0D83" w14:textId="77777777" w:rsidR="000E289B" w:rsidRPr="00F848BB" w:rsidRDefault="000E289B">
      <w:pPr>
        <w:pStyle w:val="1"/>
        <w:numPr>
          <w:ilvl w:val="1"/>
          <w:numId w:val="36"/>
        </w:numPr>
        <w:tabs>
          <w:tab w:val="clear" w:pos="794"/>
          <w:tab w:val="clear" w:pos="1191"/>
          <w:tab w:val="clear" w:pos="1588"/>
          <w:tab w:val="clear" w:pos="1985"/>
        </w:tabs>
        <w:spacing w:before="240"/>
        <w:ind w:left="578" w:hanging="578"/>
        <w:pPrChange w:id="466"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467" w:name="_Toc478569636"/>
      <w:bookmarkStart w:id="468" w:name="_Toc478570366"/>
      <w:r w:rsidRPr="00F848BB">
        <w:t xml:space="preserve">System </w:t>
      </w:r>
      <w:r w:rsidRPr="00F848BB">
        <w:rPr>
          <w:rFonts w:hint="eastAsia"/>
        </w:rPr>
        <w:t>I</w:t>
      </w:r>
      <w:r w:rsidRPr="00F848BB">
        <w:t>ntegrity</w:t>
      </w:r>
      <w:bookmarkEnd w:id="467"/>
      <w:bookmarkEnd w:id="468"/>
    </w:p>
    <w:p w14:paraId="098F51A8" w14:textId="77777777" w:rsidR="000E289B" w:rsidRPr="00F848BB" w:rsidRDefault="000E289B">
      <w:pPr>
        <w:pStyle w:val="1"/>
        <w:numPr>
          <w:ilvl w:val="2"/>
          <w:numId w:val="36"/>
        </w:numPr>
        <w:tabs>
          <w:tab w:val="clear" w:pos="794"/>
          <w:tab w:val="clear" w:pos="1191"/>
          <w:tab w:val="clear" w:pos="1588"/>
          <w:tab w:val="clear" w:pos="1985"/>
        </w:tabs>
        <w:spacing w:before="160"/>
        <w:pPrChange w:id="46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70" w:name="_Toc478569637"/>
      <w:bookmarkStart w:id="471" w:name="_Toc478570367"/>
      <w:r w:rsidRPr="00F848BB">
        <w:t>Introduction</w:t>
      </w:r>
      <w:bookmarkEnd w:id="470"/>
      <w:bookmarkEnd w:id="471"/>
    </w:p>
    <w:p w14:paraId="5A3C3F32" w14:textId="77777777" w:rsidR="000E289B" w:rsidRPr="00F848BB" w:rsidRDefault="000E289B" w:rsidP="000E289B">
      <w:pPr>
        <w:rPr>
          <w:lang w:eastAsia="zh-CN"/>
        </w:rPr>
      </w:pPr>
      <w:r w:rsidRPr="00F848BB">
        <w:rPr>
          <w:rFonts w:hint="eastAsia"/>
          <w:lang w:eastAsia="zh-CN"/>
        </w:rPr>
        <w:t xml:space="preserve">The capability to protect system integrity is </w:t>
      </w:r>
      <w:r w:rsidRPr="00F848BB">
        <w:rPr>
          <w:lang w:eastAsia="zh-CN"/>
        </w:rPr>
        <w:t>required</w:t>
      </w:r>
      <w:r w:rsidRPr="00F848BB">
        <w:rPr>
          <w:rFonts w:hint="eastAsia"/>
          <w:lang w:eastAsia="zh-CN"/>
        </w:rPr>
        <w:t xml:space="preserve"> in </w:t>
      </w:r>
      <w:r w:rsidRPr="00F848BB">
        <w:rPr>
          <w:lang w:eastAsia="zh-CN"/>
        </w:rPr>
        <w:t xml:space="preserve">the </w:t>
      </w:r>
      <w:r w:rsidRPr="00F848BB">
        <w:rPr>
          <w:rFonts w:hint="eastAsia"/>
          <w:lang w:eastAsia="zh-CN"/>
        </w:rPr>
        <w:t xml:space="preserve">industrial domain, </w:t>
      </w:r>
      <w:r w:rsidRPr="00F848BB">
        <w:rPr>
          <w:lang w:eastAsia="zh-CN"/>
        </w:rPr>
        <w:t>especially</w:t>
      </w:r>
      <w:r w:rsidRPr="00F848BB">
        <w:rPr>
          <w:rFonts w:hint="eastAsia"/>
          <w:lang w:eastAsia="zh-CN"/>
        </w:rPr>
        <w:t xml:space="preserve"> </w:t>
      </w:r>
      <w:r w:rsidRPr="00F848BB">
        <w:rPr>
          <w:lang w:eastAsia="zh-CN"/>
        </w:rPr>
        <w:t>for</w:t>
      </w:r>
      <w:r w:rsidRPr="00F848BB">
        <w:rPr>
          <w:rFonts w:hint="eastAsia"/>
          <w:lang w:eastAsia="zh-CN"/>
        </w:rPr>
        <w:t xml:space="preserve"> the protection of communication </w:t>
      </w:r>
      <w:r w:rsidRPr="00F848BB">
        <w:rPr>
          <w:lang w:eastAsia="zh-CN"/>
        </w:rPr>
        <w:t>integrity</w:t>
      </w:r>
      <w:r w:rsidRPr="00F848BB">
        <w:rPr>
          <w:rFonts w:hint="eastAsia"/>
          <w:lang w:eastAsia="zh-CN"/>
        </w:rPr>
        <w:t xml:space="preserve"> and session </w:t>
      </w:r>
      <w:r w:rsidRPr="00F848BB">
        <w:rPr>
          <w:lang w:eastAsia="zh-CN"/>
        </w:rPr>
        <w:t>integrity</w:t>
      </w:r>
      <w:r w:rsidRPr="00F848BB">
        <w:rPr>
          <w:rFonts w:hint="eastAsia"/>
          <w:lang w:eastAsia="zh-CN"/>
        </w:rPr>
        <w:t>.</w:t>
      </w:r>
    </w:p>
    <w:p w14:paraId="54513E99" w14:textId="77777777" w:rsidR="000E289B" w:rsidRPr="00F848BB" w:rsidRDefault="000E289B">
      <w:pPr>
        <w:pStyle w:val="1"/>
        <w:numPr>
          <w:ilvl w:val="2"/>
          <w:numId w:val="36"/>
        </w:numPr>
        <w:tabs>
          <w:tab w:val="clear" w:pos="794"/>
          <w:tab w:val="clear" w:pos="1191"/>
          <w:tab w:val="clear" w:pos="1588"/>
          <w:tab w:val="clear" w:pos="1985"/>
        </w:tabs>
        <w:spacing w:before="160"/>
        <w:pPrChange w:id="47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73" w:name="_Toc478569638"/>
      <w:bookmarkStart w:id="474" w:name="_Toc478570368"/>
      <w:r w:rsidRPr="00F848BB">
        <w:t>Comm</w:t>
      </w:r>
      <w:r w:rsidRPr="00F848BB">
        <w:rPr>
          <w:rFonts w:hint="eastAsia"/>
        </w:rPr>
        <w:t>unication</w:t>
      </w:r>
      <w:r w:rsidRPr="00F848BB">
        <w:t xml:space="preserve"> Integrity</w:t>
      </w:r>
      <w:bookmarkEnd w:id="473"/>
      <w:bookmarkEnd w:id="474"/>
    </w:p>
    <w:p w14:paraId="4BDB60D4" w14:textId="77777777" w:rsidR="000E289B" w:rsidRPr="00CA5943" w:rsidRDefault="000E289B" w:rsidP="000E289B">
      <w:pPr>
        <w:rPr>
          <w:lang w:eastAsia="zh-CN"/>
        </w:rPr>
      </w:pPr>
      <w:r w:rsidRPr="00CA5943">
        <w:rPr>
          <w:rFonts w:hint="eastAsia"/>
          <w:lang w:eastAsia="zh-CN"/>
        </w:rPr>
        <w:t xml:space="preserve">Many attacks are based on the manipulation of data in transmission. Manipulation in the context of a control system could include the change of measurement values </w:t>
      </w:r>
      <w:r w:rsidRPr="00CA5943">
        <w:rPr>
          <w:lang w:eastAsia="zh-CN"/>
        </w:rPr>
        <w:t>communicated</w:t>
      </w:r>
      <w:r w:rsidRPr="00CA5943">
        <w:rPr>
          <w:rFonts w:hint="eastAsia"/>
          <w:lang w:eastAsia="zh-CN"/>
        </w:rPr>
        <w:t xml:space="preserve"> from a sensing device to a receiver, or the </w:t>
      </w:r>
      <w:r w:rsidRPr="00CA5943">
        <w:rPr>
          <w:lang w:eastAsia="zh-CN"/>
        </w:rPr>
        <w:t>alteration</w:t>
      </w:r>
      <w:r w:rsidRPr="00CA5943">
        <w:rPr>
          <w:rFonts w:hint="eastAsia"/>
          <w:lang w:eastAsia="zh-CN"/>
        </w:rPr>
        <w:t xml:space="preserve"> of command parameters sent from a control application to an actuating device.</w:t>
      </w:r>
    </w:p>
    <w:p w14:paraId="3A1E7869" w14:textId="491F7D20" w:rsidR="000E289B" w:rsidRPr="00CA5943" w:rsidRDefault="000E289B" w:rsidP="000E289B">
      <w:pPr>
        <w:rPr>
          <w:lang w:eastAsia="zh-CN"/>
        </w:rPr>
      </w:pPr>
      <w:r w:rsidRPr="00CA5943">
        <w:rPr>
          <w:rFonts w:hint="eastAsia"/>
          <w:lang w:eastAsia="zh-CN"/>
        </w:rPr>
        <w:t xml:space="preserve">The </w:t>
      </w:r>
      <w:r w:rsidRPr="00CA5943">
        <w:rPr>
          <w:lang w:eastAsia="zh-CN"/>
        </w:rPr>
        <w:t>Message Integrity Code</w:t>
      </w:r>
      <w:r w:rsidRPr="00CA5943">
        <w:rPr>
          <w:rFonts w:hint="eastAsia"/>
          <w:lang w:eastAsia="zh-CN"/>
        </w:rPr>
        <w:t xml:space="preserve"> (MIC)</w:t>
      </w:r>
      <w:r w:rsidRPr="00CA5943">
        <w:rPr>
          <w:lang w:eastAsia="zh-CN"/>
        </w:rPr>
        <w:t xml:space="preserve"> </w:t>
      </w:r>
      <w:r w:rsidRPr="00CA5943">
        <w:rPr>
          <w:rFonts w:hint="eastAsia"/>
          <w:lang w:eastAsia="zh-CN"/>
        </w:rPr>
        <w:t xml:space="preserve">is defined in </w:t>
      </w:r>
      <w:r w:rsidRPr="00CA5943">
        <w:rPr>
          <w:lang w:eastAsia="zh-CN"/>
        </w:rPr>
        <w:t xml:space="preserve">oneM2M </w:t>
      </w:r>
      <w:r w:rsidRPr="00CA5943">
        <w:rPr>
          <w:rFonts w:hint="eastAsia"/>
          <w:lang w:eastAsia="zh-CN"/>
        </w:rPr>
        <w:t>TS-0003</w:t>
      </w:r>
      <w:r w:rsidRPr="00CA5943">
        <w:rPr>
          <w:lang w:eastAsia="zh-CN"/>
        </w:rPr>
        <w:t xml:space="preserve"> [</w:t>
      </w:r>
      <w:del w:id="475" w:author="Lenovo" w:date="2017-08-21T11:21:00Z">
        <w:r w:rsidRPr="00FE07AB" w:rsidDel="00F57A9B">
          <w:rPr>
            <w:lang w:eastAsia="zh-CN"/>
          </w:rPr>
          <w:delText>b-Y.oneM2M</w:delText>
        </w:r>
      </w:del>
      <w:ins w:id="476" w:author="Lenovo" w:date="2017-08-21T11:21:00Z">
        <w:r w:rsidR="00F57A9B">
          <w:rPr>
            <w:lang w:eastAsia="zh-CN"/>
          </w:rPr>
          <w:t>b-oneM2M</w:t>
        </w:r>
      </w:ins>
      <w:r w:rsidRPr="00FE07AB">
        <w:rPr>
          <w:lang w:eastAsia="zh-CN"/>
        </w:rPr>
        <w:t xml:space="preserve"> TS-0003</w:t>
      </w:r>
      <w:r w:rsidRPr="00CA5943">
        <w:rPr>
          <w:lang w:eastAsia="zh-CN"/>
        </w:rPr>
        <w:t>]</w:t>
      </w:r>
      <w:r w:rsidRPr="00CA5943">
        <w:rPr>
          <w:rFonts w:hint="eastAsia"/>
          <w:lang w:eastAsia="zh-CN"/>
        </w:rPr>
        <w:t xml:space="preserve"> to provide integrity protection for the exchange of messages across reference points. Such c</w:t>
      </w:r>
      <w:r w:rsidRPr="00CA5943">
        <w:rPr>
          <w:lang w:eastAsia="zh-CN"/>
        </w:rPr>
        <w:t xml:space="preserve">ryptographic mechanisms </w:t>
      </w:r>
      <w:r w:rsidRPr="0004222B">
        <w:rPr>
          <w:rFonts w:hint="eastAsia"/>
          <w:lang w:eastAsia="zh-CN"/>
        </w:rPr>
        <w:t>shall</w:t>
      </w:r>
      <w:r w:rsidRPr="00CA5943">
        <w:rPr>
          <w:rFonts w:hint="eastAsia"/>
          <w:lang w:eastAsia="zh-CN"/>
        </w:rPr>
        <w:t xml:space="preserve"> be provided </w:t>
      </w:r>
      <w:r w:rsidRPr="00CA5943">
        <w:rPr>
          <w:lang w:eastAsia="zh-CN"/>
        </w:rPr>
        <w:t xml:space="preserve">to protect the integrity of </w:t>
      </w:r>
      <w:r w:rsidRPr="00CA5943">
        <w:rPr>
          <w:rFonts w:hint="eastAsia"/>
          <w:lang w:eastAsia="zh-CN"/>
        </w:rPr>
        <w:t>data</w:t>
      </w:r>
      <w:r w:rsidRPr="00CA5943">
        <w:rPr>
          <w:lang w:eastAsia="zh-CN"/>
        </w:rPr>
        <w:t xml:space="preserve"> </w:t>
      </w:r>
      <w:r w:rsidRPr="00CA5943">
        <w:rPr>
          <w:rFonts w:hint="eastAsia"/>
          <w:lang w:eastAsia="zh-CN"/>
        </w:rPr>
        <w:t>in</w:t>
      </w:r>
      <w:r w:rsidRPr="00CA5943">
        <w:rPr>
          <w:lang w:eastAsia="zh-CN"/>
        </w:rPr>
        <w:t xml:space="preserve"> transmission</w:t>
      </w:r>
      <w:r w:rsidRPr="00CA5943">
        <w:rPr>
          <w:rFonts w:hint="eastAsia"/>
          <w:lang w:eastAsia="zh-CN"/>
        </w:rPr>
        <w:t xml:space="preserve"> for</w:t>
      </w:r>
      <w:r w:rsidRPr="00CA5943">
        <w:rPr>
          <w:lang w:eastAsia="zh-CN"/>
        </w:rPr>
        <w:t xml:space="preserve"> the</w:t>
      </w:r>
      <w:r w:rsidRPr="00CA5943">
        <w:rPr>
          <w:rFonts w:hint="eastAsia"/>
          <w:lang w:eastAsia="zh-CN"/>
        </w:rPr>
        <w:t xml:space="preserve"> industrial domain.</w:t>
      </w:r>
    </w:p>
    <w:p w14:paraId="3DFE345A" w14:textId="77777777" w:rsidR="000E289B" w:rsidRPr="00CA5943" w:rsidRDefault="000E289B">
      <w:pPr>
        <w:pStyle w:val="1"/>
        <w:numPr>
          <w:ilvl w:val="2"/>
          <w:numId w:val="36"/>
        </w:numPr>
        <w:tabs>
          <w:tab w:val="clear" w:pos="794"/>
          <w:tab w:val="clear" w:pos="1191"/>
          <w:tab w:val="clear" w:pos="1588"/>
          <w:tab w:val="clear" w:pos="1985"/>
        </w:tabs>
        <w:spacing w:before="160"/>
        <w:rPr>
          <w:lang w:eastAsia="zh-CN"/>
        </w:rPr>
        <w:pPrChange w:id="47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78" w:name="_Toc478569639"/>
      <w:bookmarkStart w:id="479" w:name="_Toc478570369"/>
      <w:r w:rsidRPr="00CA5943">
        <w:lastRenderedPageBreak/>
        <w:t>Session Integrity</w:t>
      </w:r>
      <w:bookmarkEnd w:id="478"/>
      <w:bookmarkEnd w:id="479"/>
    </w:p>
    <w:p w14:paraId="5C2B433A" w14:textId="77777777" w:rsidR="000E289B" w:rsidRPr="00CA5943" w:rsidRDefault="000E289B" w:rsidP="000E289B">
      <w:pPr>
        <w:rPr>
          <w:lang w:eastAsia="zh-CN"/>
        </w:rPr>
      </w:pPr>
      <w:r w:rsidRPr="00CA5943">
        <w:rPr>
          <w:rFonts w:hint="eastAsia"/>
          <w:lang w:eastAsia="zh-CN"/>
        </w:rPr>
        <w:t xml:space="preserve">Besides protecting data in transmission, the integrity of sessions also needs protection in </w:t>
      </w:r>
      <w:r w:rsidRPr="00CA5943">
        <w:rPr>
          <w:lang w:eastAsia="zh-CN"/>
        </w:rPr>
        <w:t xml:space="preserve">the </w:t>
      </w:r>
      <w:r w:rsidRPr="00CA5943">
        <w:rPr>
          <w:rFonts w:hint="eastAsia"/>
          <w:lang w:eastAsia="zh-CN"/>
        </w:rPr>
        <w:t xml:space="preserve">industrial domain. This integrity focuses on the protection at the </w:t>
      </w:r>
      <w:r w:rsidRPr="00CA5943">
        <w:rPr>
          <w:lang w:eastAsia="zh-CN"/>
        </w:rPr>
        <w:t>'</w:t>
      </w:r>
      <w:r w:rsidRPr="00CA5943">
        <w:rPr>
          <w:rFonts w:hint="eastAsia"/>
          <w:lang w:eastAsia="zh-CN"/>
        </w:rPr>
        <w:t>session versus packet</w:t>
      </w:r>
      <w:r w:rsidRPr="00CA5943">
        <w:rPr>
          <w:lang w:eastAsia="zh-CN"/>
        </w:rPr>
        <w:t>'</w:t>
      </w:r>
      <w:r>
        <w:rPr>
          <w:rFonts w:hint="eastAsia"/>
          <w:lang w:eastAsia="zh-CN"/>
        </w:rPr>
        <w:t xml:space="preserve"> </w:t>
      </w:r>
      <w:r w:rsidRPr="00CA5943">
        <w:rPr>
          <w:rFonts w:hint="eastAsia"/>
          <w:lang w:eastAsia="zh-CN"/>
        </w:rPr>
        <w:t xml:space="preserve">level (such as prevent session hijacking, insertion of false information into a </w:t>
      </w:r>
      <w:r w:rsidRPr="00CA5943">
        <w:rPr>
          <w:lang w:eastAsia="zh-CN"/>
        </w:rPr>
        <w:t>session</w:t>
      </w:r>
      <w:r w:rsidRPr="00CA5943">
        <w:rPr>
          <w:rFonts w:hint="eastAsia"/>
          <w:lang w:eastAsia="zh-CN"/>
        </w:rPr>
        <w:t xml:space="preserve">). The intent is to establish confidence at each end of a communication session in the ongoing identity of the other party. </w:t>
      </w:r>
      <w:r w:rsidRPr="00CA5943">
        <w:rPr>
          <w:lang w:eastAsia="zh-CN"/>
        </w:rPr>
        <w:t>U</w:t>
      </w:r>
      <w:r w:rsidRPr="00CA5943">
        <w:rPr>
          <w:rFonts w:hint="eastAsia"/>
          <w:lang w:eastAsia="zh-CN"/>
        </w:rPr>
        <w:t>se of session integrity may lead to significant overhead and therefore the use should</w:t>
      </w:r>
      <w:r w:rsidRPr="00CA5943">
        <w:rPr>
          <w:lang w:eastAsia="zh-CN"/>
        </w:rPr>
        <w:t xml:space="preserve"> only</w:t>
      </w:r>
      <w:r w:rsidRPr="00CA5943">
        <w:rPr>
          <w:rFonts w:hint="eastAsia"/>
          <w:lang w:eastAsia="zh-CN"/>
        </w:rPr>
        <w:t xml:space="preserve"> be considered when real-time communication is required.</w:t>
      </w:r>
    </w:p>
    <w:p w14:paraId="02BEDC72"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rPr>
          <w:lang w:eastAsia="zh-CN"/>
        </w:rPr>
        <w:pPrChange w:id="480"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481" w:name="_Toc478569640"/>
      <w:bookmarkStart w:id="482" w:name="_Toc478570370"/>
      <w:r w:rsidRPr="00CA5943">
        <w:t xml:space="preserve">Restricted </w:t>
      </w:r>
      <w:r w:rsidRPr="00CA5943">
        <w:rPr>
          <w:rFonts w:hint="eastAsia"/>
        </w:rPr>
        <w:t>D</w:t>
      </w:r>
      <w:r w:rsidRPr="00CA5943">
        <w:t xml:space="preserve">ata </w:t>
      </w:r>
      <w:r w:rsidRPr="00CA5943">
        <w:rPr>
          <w:rFonts w:hint="eastAsia"/>
        </w:rPr>
        <w:t>F</w:t>
      </w:r>
      <w:r w:rsidRPr="00CA5943">
        <w:t>low</w:t>
      </w:r>
      <w:bookmarkEnd w:id="481"/>
      <w:bookmarkEnd w:id="482"/>
    </w:p>
    <w:p w14:paraId="6F1BA2C1" w14:textId="77777777" w:rsidR="000E289B" w:rsidRPr="00CA5943" w:rsidRDefault="000E289B" w:rsidP="000E289B">
      <w:pPr>
        <w:rPr>
          <w:lang w:eastAsia="zh-CN"/>
        </w:rPr>
      </w:pPr>
      <w:r w:rsidRPr="00CA5943">
        <w:rPr>
          <w:rFonts w:hint="eastAsia"/>
          <w:lang w:eastAsia="zh-CN"/>
        </w:rPr>
        <w:t>Some important industrial systems</w:t>
      </w:r>
      <w:r w:rsidRPr="00CA5943">
        <w:rPr>
          <w:lang w:eastAsia="zh-CN"/>
        </w:rPr>
        <w:t xml:space="preserve"> </w:t>
      </w:r>
      <w:r w:rsidRPr="00CA5943">
        <w:rPr>
          <w:rFonts w:hint="eastAsia"/>
          <w:lang w:eastAsia="zh-CN"/>
        </w:rPr>
        <w:t>(e.g. control system</w:t>
      </w:r>
      <w:r w:rsidRPr="00CA5943">
        <w:rPr>
          <w:lang w:eastAsia="zh-CN"/>
        </w:rPr>
        <w:t>s</w:t>
      </w:r>
      <w:r w:rsidRPr="00CA5943">
        <w:rPr>
          <w:rFonts w:hint="eastAsia"/>
          <w:lang w:eastAsia="zh-CN"/>
        </w:rPr>
        <w:t xml:space="preserve">) may be </w:t>
      </w:r>
      <w:r w:rsidRPr="00CA5943">
        <w:rPr>
          <w:lang w:eastAsia="zh-CN"/>
        </w:rPr>
        <w:t>disconnect</w:t>
      </w:r>
      <w:r w:rsidRPr="00CA5943">
        <w:rPr>
          <w:rFonts w:hint="eastAsia"/>
          <w:lang w:eastAsia="zh-CN"/>
        </w:rPr>
        <w:t>ed</w:t>
      </w:r>
      <w:r w:rsidRPr="00CA5943">
        <w:rPr>
          <w:lang w:eastAsia="zh-CN"/>
        </w:rPr>
        <w:t xml:space="preserve"> from an </w:t>
      </w:r>
      <w:r w:rsidRPr="00CA5943">
        <w:rPr>
          <w:rFonts w:hint="eastAsia"/>
          <w:lang w:eastAsia="zh-CN"/>
        </w:rPr>
        <w:t xml:space="preserve">enterprise network </w:t>
      </w:r>
      <w:r w:rsidRPr="00CA5943">
        <w:rPr>
          <w:lang w:eastAsia="zh-CN"/>
        </w:rPr>
        <w:t xml:space="preserve">or public </w:t>
      </w:r>
      <w:r w:rsidRPr="00CA5943">
        <w:rPr>
          <w:rFonts w:hint="eastAsia"/>
          <w:lang w:eastAsia="zh-CN"/>
        </w:rPr>
        <w:t xml:space="preserve">network </w:t>
      </w:r>
      <w:r w:rsidRPr="00CA5943">
        <w:rPr>
          <w:lang w:eastAsia="zh-CN"/>
        </w:rPr>
        <w:t xml:space="preserve">using unidirectional </w:t>
      </w:r>
      <w:r w:rsidRPr="00CA5943">
        <w:rPr>
          <w:rFonts w:hint="eastAsia"/>
          <w:lang w:eastAsia="zh-CN"/>
        </w:rPr>
        <w:t>gateways</w:t>
      </w:r>
      <w:r w:rsidRPr="00CA5943">
        <w:rPr>
          <w:lang w:eastAsia="zh-CN"/>
        </w:rPr>
        <w:t>, stateful firewalls and DMZ</w:t>
      </w:r>
      <w:r w:rsidRPr="00CA5943">
        <w:rPr>
          <w:rFonts w:hint="eastAsia"/>
          <w:lang w:eastAsia="zh-CN"/>
        </w:rPr>
        <w:t>s to manage the flow of data.</w:t>
      </w:r>
    </w:p>
    <w:p w14:paraId="123FBFCD" w14:textId="77777777" w:rsidR="000E289B" w:rsidRPr="00CA5943" w:rsidRDefault="000E289B" w:rsidP="000E289B">
      <w:pPr>
        <w:rPr>
          <w:lang w:eastAsia="zh-CN"/>
        </w:rPr>
      </w:pPr>
      <w:r w:rsidRPr="00CA5943">
        <w:rPr>
          <w:lang w:eastAsia="zh-CN"/>
        </w:rPr>
        <w:t>As</w:t>
      </w:r>
      <w:r w:rsidRPr="00CA5943">
        <w:rPr>
          <w:rFonts w:hint="eastAsia"/>
          <w:lang w:eastAsia="zh-CN"/>
        </w:rPr>
        <w:t xml:space="preserve"> the co-existent multiple networks in </w:t>
      </w:r>
      <w:r w:rsidRPr="00CA5943">
        <w:rPr>
          <w:lang w:eastAsia="zh-CN"/>
        </w:rPr>
        <w:t xml:space="preserve">the </w:t>
      </w:r>
      <w:r w:rsidRPr="00CA5943">
        <w:rPr>
          <w:rFonts w:hint="eastAsia"/>
          <w:lang w:eastAsia="zh-CN"/>
        </w:rPr>
        <w:t xml:space="preserve">industrial domain </w:t>
      </w:r>
      <w:r w:rsidRPr="00CA5943">
        <w:rPr>
          <w:lang w:eastAsia="zh-CN"/>
        </w:rPr>
        <w:t>are connected by boundary nodes</w:t>
      </w:r>
      <w:r w:rsidRPr="00CA5943">
        <w:rPr>
          <w:rFonts w:hint="eastAsia"/>
          <w:lang w:eastAsia="zh-CN"/>
        </w:rPr>
        <w:t xml:space="preserve">, these boundary nodes such as gateways, proxies, firewalls </w:t>
      </w:r>
      <w:r w:rsidRPr="0004222B">
        <w:rPr>
          <w:rFonts w:hint="eastAsia"/>
          <w:lang w:eastAsia="zh-CN"/>
        </w:rPr>
        <w:t>shall</w:t>
      </w:r>
      <w:r w:rsidRPr="00CA5943">
        <w:rPr>
          <w:rFonts w:hint="eastAsia"/>
          <w:lang w:eastAsia="zh-CN"/>
        </w:rPr>
        <w:t xml:space="preserve"> provide proper capabilities to restrict or </w:t>
      </w:r>
      <w:r w:rsidRPr="00CA5943">
        <w:rPr>
          <w:lang w:eastAsia="zh-CN"/>
        </w:rPr>
        <w:t>prohibit</w:t>
      </w:r>
      <w:r w:rsidRPr="00CA5943">
        <w:rPr>
          <w:rFonts w:hint="eastAsia"/>
          <w:lang w:eastAsia="zh-CN"/>
        </w:rPr>
        <w:t xml:space="preserve"> network access in accordance with provisioned security policies and an assessment of risk.</w:t>
      </w:r>
    </w:p>
    <w:p w14:paraId="32ADE56E"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483"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484" w:name="_Toc478569641"/>
      <w:bookmarkStart w:id="485" w:name="_Toc478570371"/>
      <w:r w:rsidRPr="00CA5943">
        <w:rPr>
          <w:rFonts w:hint="eastAsia"/>
        </w:rPr>
        <w:t>Conclusion</w:t>
      </w:r>
      <w:bookmarkEnd w:id="484"/>
      <w:bookmarkEnd w:id="485"/>
    </w:p>
    <w:p w14:paraId="54476B27" w14:textId="77777777" w:rsidR="000E289B" w:rsidRPr="00CA5943" w:rsidRDefault="000E289B" w:rsidP="000E289B">
      <w:r w:rsidRPr="00CA5943">
        <w:rPr>
          <w:rFonts w:hint="eastAsia"/>
          <w:lang w:eastAsia="zh-CN"/>
        </w:rPr>
        <w:t>Considering the specific security requirements and the best practice</w:t>
      </w:r>
      <w:r w:rsidRPr="00CA5943">
        <w:rPr>
          <w:lang w:eastAsia="zh-CN"/>
        </w:rPr>
        <w:t>s</w:t>
      </w:r>
      <w:r w:rsidRPr="00CA5943">
        <w:rPr>
          <w:rFonts w:hint="eastAsia"/>
          <w:lang w:eastAsia="zh-CN"/>
        </w:rPr>
        <w:t xml:space="preserve"> of </w:t>
      </w:r>
      <w:r w:rsidRPr="00CA5943">
        <w:rPr>
          <w:lang w:eastAsia="zh-CN"/>
        </w:rPr>
        <w:t xml:space="preserve">the </w:t>
      </w:r>
      <w:r w:rsidRPr="00CA5943">
        <w:rPr>
          <w:rFonts w:hint="eastAsia"/>
          <w:lang w:eastAsia="zh-CN"/>
        </w:rPr>
        <w:t>industrial domain</w:t>
      </w:r>
      <w:r w:rsidRPr="00CA5943">
        <w:rPr>
          <w:lang w:eastAsia="zh-CN"/>
        </w:rPr>
        <w:t xml:space="preserve"> </w:t>
      </w:r>
      <w:r w:rsidRPr="00CA5943">
        <w:rPr>
          <w:rFonts w:hint="eastAsia"/>
          <w:lang w:eastAsia="zh-CN"/>
        </w:rPr>
        <w:t xml:space="preserve">enhancement of security solutions </w:t>
      </w:r>
      <w:r w:rsidRPr="0004222B">
        <w:rPr>
          <w:rFonts w:hint="eastAsia"/>
          <w:lang w:eastAsia="zh-CN"/>
        </w:rPr>
        <w:t>shall</w:t>
      </w:r>
      <w:r w:rsidRPr="00CA5943">
        <w:rPr>
          <w:rFonts w:hint="eastAsia"/>
          <w:lang w:eastAsia="zh-CN"/>
        </w:rPr>
        <w:t xml:space="preserve"> be considered in the future oneM2M releases.</w:t>
      </w:r>
    </w:p>
    <w:p w14:paraId="52E687DD" w14:textId="77777777" w:rsidR="000E289B" w:rsidRDefault="000E289B">
      <w:pPr>
        <w:pStyle w:val="1"/>
        <w:numPr>
          <w:ilvl w:val="0"/>
          <w:numId w:val="36"/>
        </w:numPr>
        <w:tabs>
          <w:tab w:val="clear" w:pos="794"/>
          <w:tab w:val="clear" w:pos="1191"/>
          <w:tab w:val="clear" w:pos="1588"/>
          <w:tab w:val="clear" w:pos="1985"/>
        </w:tabs>
        <w:rPr>
          <w:lang w:eastAsia="zh-CN"/>
        </w:rPr>
        <w:pPrChange w:id="486"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bookmarkStart w:id="487" w:name="_Toc478569642"/>
      <w:bookmarkStart w:id="488" w:name="_Toc478570372"/>
      <w:bookmarkStart w:id="489" w:name="_Toc441137677"/>
      <w:r w:rsidRPr="008178BD">
        <w:t>OPC-UA Interworking</w:t>
      </w:r>
      <w:bookmarkEnd w:id="487"/>
      <w:bookmarkEnd w:id="488"/>
    </w:p>
    <w:p w14:paraId="70F71B2C" w14:textId="77777777" w:rsidR="000E289B" w:rsidRPr="00671320" w:rsidRDefault="000E289B">
      <w:pPr>
        <w:pStyle w:val="1"/>
        <w:numPr>
          <w:ilvl w:val="1"/>
          <w:numId w:val="36"/>
        </w:numPr>
        <w:tabs>
          <w:tab w:val="clear" w:pos="794"/>
          <w:tab w:val="clear" w:pos="1191"/>
          <w:tab w:val="clear" w:pos="1588"/>
          <w:tab w:val="clear" w:pos="1985"/>
        </w:tabs>
        <w:spacing w:before="240"/>
        <w:ind w:left="578" w:hanging="578"/>
        <w:pPrChange w:id="490"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491" w:name="_Toc478569643"/>
      <w:bookmarkStart w:id="492" w:name="_Toc478570373"/>
      <w:r w:rsidRPr="00671320">
        <w:t>Introduction of OPC-UA</w:t>
      </w:r>
      <w:bookmarkEnd w:id="491"/>
      <w:bookmarkEnd w:id="492"/>
    </w:p>
    <w:p w14:paraId="52DA6AC8" w14:textId="77777777" w:rsidR="000E289B" w:rsidRPr="00F602A5" w:rsidRDefault="000E289B">
      <w:pPr>
        <w:pStyle w:val="1"/>
        <w:numPr>
          <w:ilvl w:val="2"/>
          <w:numId w:val="36"/>
        </w:numPr>
        <w:tabs>
          <w:tab w:val="clear" w:pos="794"/>
          <w:tab w:val="clear" w:pos="1191"/>
          <w:tab w:val="clear" w:pos="1588"/>
          <w:tab w:val="clear" w:pos="1985"/>
        </w:tabs>
        <w:spacing w:before="240"/>
        <w:pPrChange w:id="493"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F602A5">
        <w:rPr>
          <w:rFonts w:hint="eastAsia"/>
        </w:rPr>
        <w:t>Background</w:t>
      </w:r>
    </w:p>
    <w:p w14:paraId="203F67FB" w14:textId="77777777" w:rsidR="000E289B" w:rsidRPr="00F602A5" w:rsidRDefault="000E289B" w:rsidP="000E289B">
      <w:pPr>
        <w:rPr>
          <w:bCs/>
          <w:i/>
          <w:color w:val="0000FF"/>
          <w:lang w:eastAsia="zh-CN"/>
        </w:rPr>
      </w:pPr>
      <w:r w:rsidRPr="00F602A5">
        <w:rPr>
          <w:bCs/>
          <w:i/>
          <w:color w:val="0000FF"/>
        </w:rPr>
        <w:t xml:space="preserve">This </w:t>
      </w:r>
      <w:r w:rsidRPr="00F602A5">
        <w:rPr>
          <w:bCs/>
          <w:i/>
          <w:color w:val="0000FF"/>
          <w:lang w:eastAsia="zh-CN"/>
        </w:rPr>
        <w:t>clause introduces the background of OPC-UA. The earlier adoption of OPC classic for industrial automation and enhancement to OPC-UA will be described.</w:t>
      </w:r>
    </w:p>
    <w:p w14:paraId="3B84BC2F" w14:textId="77777777" w:rsidR="000E289B" w:rsidRPr="00F602A5" w:rsidRDefault="000E289B" w:rsidP="000E289B">
      <w:pPr>
        <w:rPr>
          <w:bCs/>
          <w:lang w:eastAsia="zh-CN"/>
        </w:rPr>
      </w:pPr>
      <w:r w:rsidRPr="00F602A5">
        <w:rPr>
          <w:bCs/>
          <w:lang w:eastAsia="zh-CN"/>
        </w:rPr>
        <w:t>In early stage of industry automation, there are no standards for interfacing with devices/ tools/ applications in industry. So each vendor must develop their own proprietary servers. It’s costly, inefficient and risky. There are numerous incompatible protocols. Configuration and maintenance is very complex. Island of automation is everywhere and not connected. So there is no interoperability with other system. OPC (OLE/</w:t>
      </w:r>
      <w:r w:rsidRPr="00F602A5">
        <w:t xml:space="preserve"> </w:t>
      </w:r>
      <w:r w:rsidRPr="00F602A5">
        <w:rPr>
          <w:bCs/>
          <w:lang w:eastAsia="zh-CN"/>
        </w:rPr>
        <w:t xml:space="preserve">Object Linking and Embedding for Process Control) standard provides a standard interface for applications to communicate &amp; exchange data &amp; objects, and vendors only need to develop to one standard OPC interface. It will reduce cost, protect investment, and increase productivity. </w:t>
      </w:r>
    </w:p>
    <w:p w14:paraId="6E343329" w14:textId="77777777" w:rsidR="000E289B" w:rsidRPr="00F602A5" w:rsidRDefault="000E289B" w:rsidP="000E289B">
      <w:pPr>
        <w:rPr>
          <w:bCs/>
          <w:lang w:eastAsia="zh-CN"/>
        </w:rPr>
      </w:pPr>
      <w:r w:rsidRPr="00F602A5">
        <w:rPr>
          <w:bCs/>
          <w:lang w:eastAsia="zh-CN"/>
        </w:rPr>
        <w:t>OPC standard has develop</w:t>
      </w:r>
      <w:r>
        <w:rPr>
          <w:bCs/>
          <w:lang w:eastAsia="zh-CN"/>
        </w:rPr>
        <w:t>ed several specifications. [</w:t>
      </w:r>
      <w:r w:rsidRPr="00FE07AB">
        <w:rPr>
          <w:bCs/>
          <w:lang w:eastAsia="zh-CN"/>
        </w:rPr>
        <w:t>b-OPC Classic</w:t>
      </w:r>
      <w:r w:rsidRPr="00F602A5">
        <w:rPr>
          <w:bCs/>
          <w:lang w:eastAsia="zh-CN"/>
        </w:rPr>
        <w:t>] OPC DA (Data Access) is the first one, then OPC A&amp;E (Alarms &amp; Events), OPC HDA (Historical Data Access) and so on. OPC DA has been widely adopted but has some disadvantages, such as no integration between different specifications: DA, HDA, A&amp;E; poor connection reliability; poor security; not Firewall friendly and so on.</w:t>
      </w:r>
    </w:p>
    <w:p w14:paraId="639B8ECC" w14:textId="77777777" w:rsidR="000E289B" w:rsidRPr="00F602A5" w:rsidRDefault="000E289B" w:rsidP="000E289B">
      <w:pPr>
        <w:rPr>
          <w:bCs/>
          <w:lang w:eastAsia="zh-CN"/>
        </w:rPr>
      </w:pPr>
      <w:r w:rsidRPr="00F602A5">
        <w:rPr>
          <w:bCs/>
          <w:lang w:eastAsia="zh-CN"/>
        </w:rPr>
        <w:t>Then the latest OPC UA (Unified Architecture) is dev</w:t>
      </w:r>
      <w:r>
        <w:rPr>
          <w:bCs/>
          <w:lang w:eastAsia="zh-CN"/>
        </w:rPr>
        <w:t>eloped (released in 2008). [</w:t>
      </w:r>
      <w:r w:rsidRPr="00FE07AB">
        <w:rPr>
          <w:bCs/>
          <w:lang w:eastAsia="zh-CN"/>
        </w:rPr>
        <w:t>b-OPC UA website</w:t>
      </w:r>
      <w:r w:rsidRPr="00F602A5">
        <w:rPr>
          <w:bCs/>
          <w:lang w:eastAsia="zh-CN"/>
        </w:rPr>
        <w:t xml:space="preserve">] OPC UA is applicable to manufacturing software in application areas such as Field Devices, Control Systems, Manufacturing Execution Systems (MES) and Enterprise Resource Planning (ERP) Systems. These systems are intended to exchange information and to use command and control for industrial processes. OPC UA defines a common infrastructure model to facilitate this information exchange. </w:t>
      </w:r>
    </w:p>
    <w:p w14:paraId="61C21F52" w14:textId="77777777" w:rsidR="000E289B" w:rsidRPr="00F602A5" w:rsidRDefault="000E289B" w:rsidP="000E289B">
      <w:pPr>
        <w:rPr>
          <w:bCs/>
          <w:lang w:eastAsia="zh-CN"/>
        </w:rPr>
      </w:pPr>
      <w:r w:rsidRPr="00F602A5">
        <w:rPr>
          <w:bCs/>
          <w:lang w:eastAsia="zh-CN"/>
        </w:rPr>
        <w:lastRenderedPageBreak/>
        <w:t>OPC UA is easy for configuration and maintenance. It has increased visibility, reliability, security and performance. It has platform neutrality feature and it’s compatible with legacy products. Now OPC UA is very widely used in industry, and become a very important part of Industry 4.0.</w:t>
      </w:r>
    </w:p>
    <w:p w14:paraId="6F386640" w14:textId="77777777" w:rsidR="000E289B" w:rsidRPr="00F602A5" w:rsidRDefault="000E289B">
      <w:pPr>
        <w:pStyle w:val="1"/>
        <w:numPr>
          <w:ilvl w:val="2"/>
          <w:numId w:val="36"/>
        </w:numPr>
        <w:tabs>
          <w:tab w:val="clear" w:pos="794"/>
          <w:tab w:val="clear" w:pos="1191"/>
          <w:tab w:val="clear" w:pos="1588"/>
          <w:tab w:val="clear" w:pos="1985"/>
        </w:tabs>
        <w:spacing w:before="240"/>
        <w:pPrChange w:id="494"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F602A5">
        <w:t>Key Features</w:t>
      </w:r>
    </w:p>
    <w:p w14:paraId="61B7A0CE" w14:textId="77777777" w:rsidR="000E289B" w:rsidRPr="00F602A5" w:rsidRDefault="000E289B" w:rsidP="000E289B">
      <w:pPr>
        <w:rPr>
          <w:bCs/>
          <w:i/>
          <w:color w:val="0000FF"/>
          <w:lang w:eastAsia="zh-CN"/>
        </w:rPr>
      </w:pPr>
      <w:r w:rsidRPr="00F602A5">
        <w:rPr>
          <w:bCs/>
          <w:i/>
          <w:color w:val="0000FF"/>
          <w:lang w:eastAsia="zh-CN"/>
        </w:rPr>
        <w:t>This clause introduces the key features of OPC-UA, such as the features of the communication model, provided services and resource representation.</w:t>
      </w:r>
    </w:p>
    <w:p w14:paraId="5CA0ECE7" w14:textId="77777777" w:rsidR="000E289B" w:rsidRPr="00F602A5" w:rsidRDefault="000E289B" w:rsidP="000E289B">
      <w:pPr>
        <w:rPr>
          <w:i/>
          <w:lang w:val="en-US"/>
        </w:rPr>
      </w:pPr>
      <w:r w:rsidRPr="00F602A5">
        <w:rPr>
          <w:lang w:val="x-none" w:eastAsia="zh-CN"/>
        </w:rPr>
        <w:t>Figure 10.1.2-1 shows the layering architecture of OPC UA. OPC UA utilizes a Client /Server based communication model. At the bottom layer, Discovery supports to find the availability of OPC Servers on local PCs and/or networks; Transport includes various protocol mappings for different requirements such as speed or firewall-friendly. Information Access is achieved based on structured data models and provided services by OPC UA. Additionally, OPC UA consider Security and Robustness for both access procedure and during transportation/ session. At the top layer, the functionalities of successful OPC classic technologies</w:t>
      </w:r>
      <w:r w:rsidRPr="00F602A5" w:rsidDel="00474E4A">
        <w:rPr>
          <w:lang w:val="x-none" w:eastAsia="zh-CN"/>
        </w:rPr>
        <w:t xml:space="preserve"> </w:t>
      </w:r>
      <w:r w:rsidRPr="00F602A5">
        <w:rPr>
          <w:lang w:val="x-none" w:eastAsia="zh-CN"/>
        </w:rPr>
        <w:t>(e.g. DA) are integrated; information modeling turns data into information, supports Companion Industry Standards Information Models (e.g. ISA 95) and vendor specific extensibility.</w:t>
      </w:r>
    </w:p>
    <w:p w14:paraId="24AD539A" w14:textId="77777777" w:rsidR="000E289B" w:rsidRPr="00F602A5" w:rsidRDefault="000E289B" w:rsidP="000E289B">
      <w:pPr>
        <w:jc w:val="center"/>
        <w:rPr>
          <w:lang w:val="x-none" w:eastAsia="zh-CN"/>
        </w:rPr>
      </w:pPr>
      <w:r w:rsidRPr="00F602A5">
        <w:rPr>
          <w:noProof/>
          <w:lang w:val="en-US" w:eastAsia="zh-CN"/>
        </w:rPr>
        <w:drawing>
          <wp:inline distT="0" distB="0" distL="0" distR="0" wp14:anchorId="09578599" wp14:editId="7DACF4E7">
            <wp:extent cx="3626485" cy="1664335"/>
            <wp:effectExtent l="0" t="0" r="0" b="0"/>
            <wp:docPr id="20" name="図 20" descr="OPC UA a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OPC UA arc"/>
                    <pic:cNvPicPr>
                      <a:picLocks noChangeAspect="1" noChangeArrowheads="1"/>
                    </pic:cNvPicPr>
                  </pic:nvPicPr>
                  <pic:blipFill>
                    <a:blip r:embed="rId26" cstate="print">
                      <a:extLst>
                        <a:ext uri="{28A0092B-C50C-407E-A947-70E740481C1C}">
                          <a14:useLocalDpi xmlns:a14="http://schemas.microsoft.com/office/drawing/2010/main" val="0"/>
                        </a:ext>
                      </a:extLst>
                    </a:blip>
                    <a:srcRect r="18825"/>
                    <a:stretch>
                      <a:fillRect/>
                    </a:stretch>
                  </pic:blipFill>
                  <pic:spPr bwMode="auto">
                    <a:xfrm>
                      <a:off x="0" y="0"/>
                      <a:ext cx="3626485" cy="1664335"/>
                    </a:xfrm>
                    <a:prstGeom prst="rect">
                      <a:avLst/>
                    </a:prstGeom>
                    <a:noFill/>
                    <a:ln>
                      <a:noFill/>
                    </a:ln>
                  </pic:spPr>
                </pic:pic>
              </a:graphicData>
            </a:graphic>
          </wp:inline>
        </w:drawing>
      </w:r>
    </w:p>
    <w:p w14:paraId="286D1430" w14:textId="77777777" w:rsidR="000E289B" w:rsidRPr="00E14E2B" w:rsidRDefault="000E289B" w:rsidP="000E289B">
      <w:pPr>
        <w:pStyle w:val="TF"/>
        <w:rPr>
          <w:rFonts w:eastAsia="Arial Unicode MS"/>
        </w:rPr>
      </w:pPr>
      <w:r w:rsidRPr="00E14E2B">
        <w:rPr>
          <w:rFonts w:eastAsia="Arial Unicode MS"/>
        </w:rPr>
        <w:t>Figure 11.1.2-1: OPC UA layering architecture</w:t>
      </w:r>
    </w:p>
    <w:p w14:paraId="7BAC35B9" w14:textId="77777777" w:rsidR="000E289B" w:rsidRPr="00F602A5" w:rsidRDefault="000E289B" w:rsidP="000E289B">
      <w:pPr>
        <w:rPr>
          <w:lang w:val="x-none" w:eastAsia="zh-CN"/>
        </w:rPr>
      </w:pPr>
      <w:r w:rsidRPr="00F602A5">
        <w:rPr>
          <w:bCs/>
          <w:lang w:eastAsia="zh-CN"/>
        </w:rPr>
        <w:t>The following are key features of OPC UA.</w:t>
      </w:r>
    </w:p>
    <w:p w14:paraId="1895F491" w14:textId="77777777" w:rsidR="000E289B" w:rsidRPr="00F602A5" w:rsidRDefault="000E289B" w:rsidP="000E289B">
      <w:pPr>
        <w:rPr>
          <w:lang w:val="en-US" w:eastAsia="zh-CN"/>
        </w:rPr>
      </w:pPr>
      <w:r w:rsidRPr="00F602A5">
        <w:rPr>
          <w:b/>
          <w:bCs/>
          <w:lang w:val="en-US" w:eastAsia="zh-CN"/>
        </w:rPr>
        <w:t>Functional Equivalence</w:t>
      </w:r>
      <w:r w:rsidRPr="00F602A5">
        <w:rPr>
          <w:lang w:val="en-US" w:eastAsia="zh-CN"/>
        </w:rPr>
        <w:t>:</w:t>
      </w:r>
    </w:p>
    <w:p w14:paraId="4BD429FA" w14:textId="77777777" w:rsidR="000E289B" w:rsidRPr="00F602A5" w:rsidRDefault="000E289B" w:rsidP="000E289B">
      <w:pPr>
        <w:rPr>
          <w:lang w:val="en-US" w:eastAsia="zh-CN"/>
        </w:rPr>
      </w:pPr>
      <w:r w:rsidRPr="00F602A5">
        <w:rPr>
          <w:lang w:val="en-US" w:eastAsia="zh-CN"/>
        </w:rPr>
        <w:t>Building on the success of OPC Classic, such as DA, AC (Alarms and Conditions), HA (same as HDA), Program (Prog) which are integrated into OPC UA, OPC UA is functionally equivalent to OPC Classic, but more capable. Integration between OPC UA products and OPC Classic products is easily accomplished.</w:t>
      </w:r>
    </w:p>
    <w:p w14:paraId="255B4AB7" w14:textId="77777777" w:rsidR="000E289B" w:rsidRPr="00F602A5" w:rsidRDefault="000E289B" w:rsidP="000E289B">
      <w:pPr>
        <w:rPr>
          <w:b/>
          <w:bCs/>
          <w:lang w:val="en-US" w:eastAsia="zh-CN"/>
        </w:rPr>
      </w:pPr>
      <w:r w:rsidRPr="00F602A5">
        <w:rPr>
          <w:b/>
          <w:bCs/>
          <w:lang w:val="en-US" w:eastAsia="zh-CN"/>
        </w:rPr>
        <w:t>Platform Independence</w:t>
      </w:r>
    </w:p>
    <w:p w14:paraId="3A4E21BA" w14:textId="77777777" w:rsidR="000E289B" w:rsidRPr="00F602A5" w:rsidRDefault="000E289B" w:rsidP="000E289B">
      <w:pPr>
        <w:rPr>
          <w:lang w:val="en-US" w:eastAsia="zh-CN"/>
        </w:rPr>
      </w:pPr>
      <w:r w:rsidRPr="00F602A5">
        <w:rPr>
          <w:lang w:val="en-US" w:eastAsia="zh-CN"/>
        </w:rPr>
        <w:t>OPC UA functions on any of the following and more:</w:t>
      </w:r>
    </w:p>
    <w:p w14:paraId="6270AED7" w14:textId="77777777" w:rsidR="000E289B" w:rsidRPr="00F602A5" w:rsidRDefault="000E289B">
      <w:pPr>
        <w:numPr>
          <w:ilvl w:val="0"/>
          <w:numId w:val="22"/>
        </w:numPr>
        <w:overflowPunct w:val="0"/>
        <w:autoSpaceDE w:val="0"/>
        <w:autoSpaceDN w:val="0"/>
        <w:adjustRightInd w:val="0"/>
        <w:spacing w:before="0" w:after="180"/>
        <w:textAlignment w:val="baseline"/>
        <w:rPr>
          <w:lang w:val="en-US" w:eastAsia="zh-CN"/>
        </w:rPr>
        <w:pPrChange w:id="495" w:author="Kenichi Yamamoto" w:date="2017-08-11T21:26:00Z">
          <w:pPr>
            <w:numPr>
              <w:numId w:val="43"/>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Hardware platforms: traditional PC hardware, cloud-based servers, PLCs, micro-controllers (ARM etc.)</w:t>
      </w:r>
    </w:p>
    <w:p w14:paraId="17F058E2" w14:textId="77777777" w:rsidR="000E289B" w:rsidRPr="00F602A5" w:rsidRDefault="000E289B">
      <w:pPr>
        <w:numPr>
          <w:ilvl w:val="0"/>
          <w:numId w:val="22"/>
        </w:numPr>
        <w:overflowPunct w:val="0"/>
        <w:autoSpaceDE w:val="0"/>
        <w:autoSpaceDN w:val="0"/>
        <w:adjustRightInd w:val="0"/>
        <w:spacing w:before="0" w:after="180"/>
        <w:textAlignment w:val="baseline"/>
        <w:rPr>
          <w:lang w:val="en-US" w:eastAsia="zh-CN"/>
        </w:rPr>
        <w:pPrChange w:id="496" w:author="Kenichi Yamamoto" w:date="2017-08-11T21:26:00Z">
          <w:pPr>
            <w:numPr>
              <w:numId w:val="43"/>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Operating Systems: Microsoft Windows, Apple OSX, Android, or any distribution of Linux, etc.</w:t>
      </w:r>
    </w:p>
    <w:p w14:paraId="7A8E835B" w14:textId="77777777" w:rsidR="000E289B" w:rsidRPr="00F602A5" w:rsidRDefault="000E289B" w:rsidP="000E289B">
      <w:pPr>
        <w:rPr>
          <w:lang w:val="en-US" w:eastAsia="zh-CN"/>
        </w:rPr>
      </w:pPr>
      <w:r w:rsidRPr="00F602A5">
        <w:rPr>
          <w:lang w:val="en-US" w:eastAsia="zh-CN"/>
        </w:rPr>
        <w:t>OPC UA provides the necessary infrastructure for interoperability across the enterprise, from machine-to-machine, machine-to-enterprise and everything in-between. Asset management system, production control system, purchasing system, HMI (Human Machine Interface) visualization system etc. can be integrated together by OPC UA.</w:t>
      </w:r>
    </w:p>
    <w:p w14:paraId="48522F2C" w14:textId="77777777" w:rsidR="000E289B" w:rsidRPr="00F602A5" w:rsidRDefault="000E289B" w:rsidP="000E289B">
      <w:pPr>
        <w:rPr>
          <w:lang w:val="en-US" w:eastAsia="zh-CN"/>
        </w:rPr>
      </w:pPr>
      <w:r w:rsidRPr="00F602A5">
        <w:rPr>
          <w:b/>
          <w:bCs/>
          <w:lang w:val="en-US" w:eastAsia="zh-CN"/>
        </w:rPr>
        <w:t>Information Modeling:</w:t>
      </w:r>
    </w:p>
    <w:p w14:paraId="13E8813B" w14:textId="77777777" w:rsidR="000E289B" w:rsidRPr="00F602A5" w:rsidRDefault="000E289B" w:rsidP="000E289B">
      <w:pPr>
        <w:rPr>
          <w:lang w:eastAsia="zh-CN"/>
        </w:rPr>
      </w:pPr>
      <w:r w:rsidRPr="00F602A5">
        <w:rPr>
          <w:lang w:val="en-US" w:eastAsia="zh-CN"/>
        </w:rPr>
        <w:t xml:space="preserve">The standard information model is developed and deployed to address industry domains specifics. </w:t>
      </w:r>
      <w:r w:rsidRPr="00F602A5">
        <w:rPr>
          <w:lang w:eastAsia="zh-CN"/>
        </w:rPr>
        <w:t xml:space="preserve">It </w:t>
      </w:r>
      <w:r w:rsidRPr="00F602A5">
        <w:t xml:space="preserve">describes standardised </w:t>
      </w:r>
      <w:r w:rsidRPr="00F602A5">
        <w:rPr>
          <w:i/>
          <w:iCs/>
        </w:rPr>
        <w:t xml:space="preserve">Nodes </w:t>
      </w:r>
      <w:r w:rsidRPr="00F602A5">
        <w:t xml:space="preserve">of a </w:t>
      </w:r>
      <w:r w:rsidRPr="00F602A5">
        <w:rPr>
          <w:i/>
          <w:iCs/>
        </w:rPr>
        <w:t>Server</w:t>
      </w:r>
      <w:r w:rsidRPr="00F602A5">
        <w:t xml:space="preserve">’s </w:t>
      </w:r>
      <w:r w:rsidRPr="00F602A5">
        <w:rPr>
          <w:i/>
          <w:iCs/>
        </w:rPr>
        <w:t>AddressSpace</w:t>
      </w:r>
      <w:r w:rsidRPr="00F602A5">
        <w:t xml:space="preserve">. These </w:t>
      </w:r>
      <w:r w:rsidRPr="00F602A5">
        <w:rPr>
          <w:i/>
          <w:iCs/>
        </w:rPr>
        <w:t xml:space="preserve">Nodes </w:t>
      </w:r>
      <w:r w:rsidRPr="00F602A5">
        <w:t xml:space="preserve">are standardised types as </w:t>
      </w:r>
      <w:r w:rsidRPr="00F602A5">
        <w:lastRenderedPageBreak/>
        <w:t xml:space="preserve">well as standardised instances used for diagnostics or as entry points to server-specific </w:t>
      </w:r>
      <w:r w:rsidRPr="00F602A5">
        <w:rPr>
          <w:i/>
          <w:iCs/>
        </w:rPr>
        <w:t>Nodes</w:t>
      </w:r>
      <w:r w:rsidRPr="00F602A5">
        <w:t xml:space="preserve">. Thus, the Information Model defines the </w:t>
      </w:r>
      <w:r w:rsidRPr="00F602A5">
        <w:rPr>
          <w:i/>
          <w:iCs/>
        </w:rPr>
        <w:t xml:space="preserve">AddressSpace </w:t>
      </w:r>
      <w:r w:rsidRPr="00F602A5">
        <w:t xml:space="preserve">of an empty OPC UA </w:t>
      </w:r>
      <w:r w:rsidRPr="00F602A5">
        <w:rPr>
          <w:iCs/>
          <w:lang w:eastAsia="zh-CN"/>
        </w:rPr>
        <w:t>Server</w:t>
      </w:r>
      <w:r w:rsidRPr="00F602A5">
        <w:t>.</w:t>
      </w:r>
    </w:p>
    <w:p w14:paraId="59B26A88" w14:textId="77777777" w:rsidR="000E289B" w:rsidRPr="00F602A5" w:rsidRDefault="000E289B" w:rsidP="000E289B">
      <w:pPr>
        <w:rPr>
          <w:lang w:val="en-US" w:eastAsia="zh-CN"/>
        </w:rPr>
      </w:pPr>
      <w:r w:rsidRPr="00F602A5">
        <w:rPr>
          <w:lang w:val="en-US" w:eastAsia="zh-CN"/>
        </w:rPr>
        <w:t>Support companion standards such as ISA-95 common object model, since in today’s automation systems, devices from many different manufacturers have to be integrated. Data/information from the plant floor is abstracted through information models, and flow up to enterprise systems.</w:t>
      </w:r>
    </w:p>
    <w:p w14:paraId="2CADC2CB" w14:textId="77777777" w:rsidR="000E289B" w:rsidRPr="00F602A5" w:rsidRDefault="000E289B" w:rsidP="000E289B">
      <w:pPr>
        <w:rPr>
          <w:lang w:val="en-US" w:eastAsia="zh-CN"/>
        </w:rPr>
      </w:pPr>
      <w:r w:rsidRPr="00F602A5">
        <w:rPr>
          <w:b/>
          <w:bCs/>
          <w:lang w:val="en-US" w:eastAsia="zh-CN"/>
        </w:rPr>
        <w:t>Security:</w:t>
      </w:r>
    </w:p>
    <w:p w14:paraId="2116A1FE" w14:textId="77777777" w:rsidR="000E289B" w:rsidRPr="00F602A5" w:rsidRDefault="000E289B" w:rsidP="000E289B">
      <w:pPr>
        <w:rPr>
          <w:lang w:val="en-US" w:eastAsia="zh-CN"/>
        </w:rPr>
      </w:pPr>
      <w:r w:rsidRPr="00F602A5">
        <w:rPr>
          <w:lang w:val="en-US" w:eastAsia="zh-CN"/>
        </w:rPr>
        <w:t>OPC UA Clients present credentials to OPC UA Servers (x509 certs on both sides).</w:t>
      </w:r>
      <w:r w:rsidRPr="00F602A5">
        <w:rPr>
          <w:color w:val="000000"/>
          <w:kern w:val="24"/>
          <w:lang w:val="en-US" w:eastAsia="zh-CN"/>
        </w:rPr>
        <w:t xml:space="preserve"> OPC </w:t>
      </w:r>
      <w:r w:rsidRPr="00F602A5">
        <w:t>UA Servers require authentication and authorization</w:t>
      </w:r>
      <w:r w:rsidRPr="00F602A5">
        <w:rPr>
          <w:lang w:eastAsia="zh-CN"/>
        </w:rPr>
        <w:t xml:space="preserve">, </w:t>
      </w:r>
      <w:r w:rsidRPr="00F602A5">
        <w:rPr>
          <w:lang w:val="en-US"/>
        </w:rPr>
        <w:t>optional message signing and encryption.</w:t>
      </w:r>
    </w:p>
    <w:p w14:paraId="7C51423F" w14:textId="77777777" w:rsidR="000E289B" w:rsidRPr="00F602A5" w:rsidRDefault="000E289B" w:rsidP="000E289B">
      <w:pPr>
        <w:rPr>
          <w:lang w:val="en-US" w:eastAsia="zh-CN"/>
        </w:rPr>
      </w:pPr>
      <w:r w:rsidRPr="00F602A5">
        <w:rPr>
          <w:b/>
          <w:bCs/>
          <w:lang w:val="en-US" w:eastAsia="zh-CN"/>
        </w:rPr>
        <w:t>Robustness /Reliability Designed &amp; Built in:</w:t>
      </w:r>
    </w:p>
    <w:p w14:paraId="546754D6" w14:textId="77777777" w:rsidR="000E289B" w:rsidRPr="00F602A5" w:rsidRDefault="000E289B" w:rsidP="000E289B">
      <w:pPr>
        <w:rPr>
          <w:lang w:eastAsia="zh-CN"/>
        </w:rPr>
      </w:pPr>
      <w:r w:rsidRPr="00F602A5">
        <w:rPr>
          <w:lang w:eastAsia="zh-CN"/>
        </w:rPr>
        <w:t>OPC UA overcomes the inherent problems associated with failed communications and failed Clients and Servers. Sequence numbers, keep-alive, resynchronizing, and support for redundancy are highlighted.</w:t>
      </w:r>
    </w:p>
    <w:p w14:paraId="1B2E6997" w14:textId="77777777" w:rsidR="000E289B" w:rsidRPr="00F602A5" w:rsidRDefault="000E289B" w:rsidP="000E289B">
      <w:pPr>
        <w:rPr>
          <w:b/>
          <w:bCs/>
          <w:lang w:val="en-US" w:eastAsia="zh-CN"/>
        </w:rPr>
      </w:pPr>
      <w:r w:rsidRPr="00F602A5">
        <w:rPr>
          <w:b/>
          <w:bCs/>
          <w:lang w:val="en-US" w:eastAsia="zh-CN"/>
        </w:rPr>
        <w:t>Service Sets:</w:t>
      </w:r>
    </w:p>
    <w:p w14:paraId="5E958325" w14:textId="77777777" w:rsidR="000E289B" w:rsidRPr="00F602A5" w:rsidRDefault="000E289B" w:rsidP="000E289B">
      <w:pPr>
        <w:rPr>
          <w:b/>
          <w:lang w:val="en-US" w:eastAsia="zh-CN"/>
        </w:rPr>
      </w:pPr>
      <w:r w:rsidRPr="00F602A5">
        <w:rPr>
          <w:lang w:val="en-US" w:eastAsia="zh-CN"/>
        </w:rPr>
        <w:t>The interface between OPC UA Clients and Servers is defined as a set of Services. These Services are organized into logical groupings called Service Sets. The following service se</w:t>
      </w:r>
      <w:r>
        <w:rPr>
          <w:lang w:val="en-US" w:eastAsia="zh-CN"/>
        </w:rPr>
        <w:t>ts are supported by OPC UA [</w:t>
      </w:r>
      <w:r w:rsidRPr="00FE07AB">
        <w:rPr>
          <w:lang w:val="en-US" w:eastAsia="zh-CN"/>
        </w:rPr>
        <w:t>b-OPC UA part 4</w:t>
      </w:r>
      <w:r w:rsidRPr="00F602A5">
        <w:rPr>
          <w:lang w:val="en-US" w:eastAsia="zh-CN"/>
        </w:rPr>
        <w:t>].</w:t>
      </w:r>
    </w:p>
    <w:p w14:paraId="28D5129C"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97"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Discovery </w:t>
      </w:r>
      <w:r w:rsidRPr="00F602A5">
        <w:rPr>
          <w:bCs/>
          <w:lang w:val="en-US" w:eastAsia="zh-CN"/>
        </w:rPr>
        <w:t>Service Set</w:t>
      </w:r>
      <w:r w:rsidRPr="00F602A5">
        <w:rPr>
          <w:lang w:val="en-US" w:eastAsia="zh-CN"/>
        </w:rPr>
        <w:t>: Discover Servers (FindServers, GetEndpoints, RegisterServer)</w:t>
      </w:r>
    </w:p>
    <w:p w14:paraId="1137C14B"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98"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SecureChannel </w:t>
      </w:r>
      <w:r w:rsidRPr="00F602A5">
        <w:rPr>
          <w:bCs/>
          <w:lang w:val="en-US" w:eastAsia="zh-CN"/>
        </w:rPr>
        <w:t>Service Set:</w:t>
      </w:r>
      <w:r w:rsidRPr="00F602A5">
        <w:rPr>
          <w:lang w:val="en-US" w:eastAsia="zh-CN"/>
        </w:rPr>
        <w:t xml:space="preserve"> Open /close secure communication (lower level – protocol dependent)</w:t>
      </w:r>
    </w:p>
    <w:p w14:paraId="22FF0CD3"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99"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Session </w:t>
      </w:r>
      <w:r w:rsidRPr="00F602A5">
        <w:rPr>
          <w:bCs/>
          <w:lang w:val="en-US" w:eastAsia="zh-CN"/>
        </w:rPr>
        <w:t>Service Set</w:t>
      </w:r>
      <w:r w:rsidRPr="00F602A5">
        <w:rPr>
          <w:lang w:val="en-US" w:eastAsia="zh-CN"/>
        </w:rPr>
        <w:t>: Open /close Session</w:t>
      </w:r>
    </w:p>
    <w:p w14:paraId="2D9BC56F"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500"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Attribute </w:t>
      </w:r>
      <w:r w:rsidRPr="00F602A5">
        <w:rPr>
          <w:bCs/>
          <w:lang w:val="en-US" w:eastAsia="zh-CN"/>
        </w:rPr>
        <w:t>Service Set</w:t>
      </w:r>
      <w:r w:rsidRPr="00F602A5">
        <w:rPr>
          <w:lang w:val="en-US" w:eastAsia="zh-CN"/>
        </w:rPr>
        <w:t>: Read /write data (including history)</w:t>
      </w:r>
    </w:p>
    <w:p w14:paraId="4BF1F170"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501"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Subscription </w:t>
      </w:r>
      <w:r w:rsidRPr="00F602A5">
        <w:rPr>
          <w:bCs/>
          <w:lang w:val="en-US" w:eastAsia="zh-CN"/>
        </w:rPr>
        <w:t>Service Set</w:t>
      </w:r>
      <w:r w:rsidRPr="00F602A5">
        <w:rPr>
          <w:lang w:val="en-US" w:eastAsia="zh-CN"/>
        </w:rPr>
        <w:t>: Subscribe to data (receive data)</w:t>
      </w:r>
    </w:p>
    <w:p w14:paraId="1BC845C8"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502"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MonitoredItem </w:t>
      </w:r>
      <w:r w:rsidRPr="00F602A5">
        <w:rPr>
          <w:bCs/>
          <w:lang w:val="en-US" w:eastAsia="zh-CN"/>
        </w:rPr>
        <w:t>Service Set</w:t>
      </w:r>
      <w:r w:rsidRPr="00F602A5">
        <w:rPr>
          <w:lang w:val="en-US" w:eastAsia="zh-CN"/>
        </w:rPr>
        <w:t>: Subscribe to data (specifying which data to subscribe to)</w:t>
      </w:r>
    </w:p>
    <w:p w14:paraId="6D29D94D"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503"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View </w:t>
      </w:r>
      <w:r w:rsidRPr="00F602A5">
        <w:rPr>
          <w:bCs/>
          <w:lang w:val="en-US" w:eastAsia="zh-CN"/>
        </w:rPr>
        <w:t>Service Set</w:t>
      </w:r>
      <w:r w:rsidRPr="00F602A5">
        <w:rPr>
          <w:lang w:val="en-US" w:eastAsia="zh-CN"/>
        </w:rPr>
        <w:t>: Browsing allows Clients to navigate up and down the hierarchy through the AddressSpace</w:t>
      </w:r>
    </w:p>
    <w:p w14:paraId="79826265"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504"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Query </w:t>
      </w:r>
      <w:r w:rsidRPr="00F602A5">
        <w:rPr>
          <w:bCs/>
          <w:lang w:val="en-US" w:eastAsia="zh-CN"/>
        </w:rPr>
        <w:t>Service Set</w:t>
      </w:r>
      <w:r w:rsidRPr="00F602A5">
        <w:rPr>
          <w:lang w:val="en-US" w:eastAsia="zh-CN"/>
        </w:rPr>
        <w:t>: Querying to select Nodes based on certain filter criteria</w:t>
      </w:r>
    </w:p>
    <w:p w14:paraId="1A05AD9C"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505"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NodeManagement </w:t>
      </w:r>
      <w:r w:rsidRPr="00F602A5">
        <w:rPr>
          <w:bCs/>
          <w:lang w:val="en-US" w:eastAsia="zh-CN"/>
        </w:rPr>
        <w:t>Service Set</w:t>
      </w:r>
      <w:r w:rsidRPr="00F602A5">
        <w:rPr>
          <w:lang w:val="en-US" w:eastAsia="zh-CN"/>
        </w:rPr>
        <w:t>: Add /delete Nodes and References</w:t>
      </w:r>
    </w:p>
    <w:p w14:paraId="66E20952" w14:textId="77777777" w:rsidR="000E289B" w:rsidRPr="00F602A5" w:rsidRDefault="000E289B">
      <w:pPr>
        <w:numPr>
          <w:ilvl w:val="0"/>
          <w:numId w:val="14"/>
        </w:numPr>
        <w:overflowPunct w:val="0"/>
        <w:autoSpaceDE w:val="0"/>
        <w:autoSpaceDN w:val="0"/>
        <w:adjustRightInd w:val="0"/>
        <w:spacing w:before="0" w:after="180"/>
        <w:textAlignment w:val="baseline"/>
        <w:rPr>
          <w:bCs/>
          <w:lang w:val="en-US" w:eastAsia="zh-CN"/>
        </w:rPr>
        <w:pPrChange w:id="506"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Method </w:t>
      </w:r>
      <w:r w:rsidRPr="00F602A5">
        <w:rPr>
          <w:bCs/>
          <w:lang w:val="en-US" w:eastAsia="zh-CN"/>
        </w:rPr>
        <w:t>Service Set: Method calls</w:t>
      </w:r>
    </w:p>
    <w:p w14:paraId="088C6BDB" w14:textId="77777777" w:rsidR="000E289B" w:rsidRPr="00F602A5" w:rsidRDefault="000E289B">
      <w:pPr>
        <w:pStyle w:val="1"/>
        <w:numPr>
          <w:ilvl w:val="2"/>
          <w:numId w:val="36"/>
        </w:numPr>
        <w:tabs>
          <w:tab w:val="clear" w:pos="794"/>
          <w:tab w:val="clear" w:pos="1191"/>
          <w:tab w:val="clear" w:pos="1588"/>
          <w:tab w:val="clear" w:pos="1985"/>
        </w:tabs>
        <w:spacing w:before="240"/>
        <w:pPrChange w:id="507"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F602A5">
        <w:t>Protocol Stack</w:t>
      </w:r>
    </w:p>
    <w:p w14:paraId="0E12549A" w14:textId="77777777" w:rsidR="000E289B" w:rsidRPr="00F602A5" w:rsidRDefault="000E289B" w:rsidP="000E289B">
      <w:pPr>
        <w:rPr>
          <w:bCs/>
          <w:i/>
          <w:color w:val="0000FF"/>
          <w:lang w:eastAsia="zh-CN"/>
        </w:rPr>
      </w:pPr>
      <w:r w:rsidRPr="00F602A5">
        <w:rPr>
          <w:bCs/>
          <w:i/>
          <w:color w:val="0000FF"/>
        </w:rPr>
        <w:t xml:space="preserve">This clause introduces the protocol stack of OPC-UA </w:t>
      </w:r>
      <w:r w:rsidRPr="00F602A5">
        <w:rPr>
          <w:bCs/>
          <w:i/>
          <w:color w:val="0000FF"/>
          <w:lang w:eastAsia="zh-CN"/>
        </w:rPr>
        <w:t xml:space="preserve">for </w:t>
      </w:r>
      <w:r w:rsidRPr="00F602A5">
        <w:rPr>
          <w:bCs/>
          <w:i/>
          <w:color w:val="0000FF"/>
        </w:rPr>
        <w:t xml:space="preserve">which establishment </w:t>
      </w:r>
      <w:r w:rsidRPr="00F602A5">
        <w:rPr>
          <w:bCs/>
          <w:i/>
          <w:color w:val="0000FF"/>
          <w:lang w:eastAsia="zh-CN"/>
        </w:rPr>
        <w:t>of TCP connection is required as the foundation.</w:t>
      </w:r>
    </w:p>
    <w:p w14:paraId="70445994" w14:textId="77777777" w:rsidR="000E289B" w:rsidRPr="00F602A5" w:rsidRDefault="000E289B" w:rsidP="000E289B">
      <w:pPr>
        <w:rPr>
          <w:lang w:val="en-US" w:eastAsia="zh-CN"/>
        </w:rPr>
      </w:pPr>
      <w:r w:rsidRPr="00F602A5">
        <w:rPr>
          <w:lang w:eastAsia="zh-CN"/>
        </w:rPr>
        <w:t>OPC</w:t>
      </w:r>
      <w:r w:rsidRPr="00F602A5">
        <w:t xml:space="preserve"> </w:t>
      </w:r>
      <w:r w:rsidRPr="00F602A5">
        <w:rPr>
          <w:lang w:val="en-US" w:eastAsia="zh-CN"/>
        </w:rPr>
        <w:t xml:space="preserve">UA Stack includes the following layer (see </w:t>
      </w:r>
      <w:r>
        <w:rPr>
          <w:lang w:val="en-US" w:eastAsia="zh-CN"/>
        </w:rPr>
        <w:t>Figure 11</w:t>
      </w:r>
      <w:r w:rsidRPr="00F602A5">
        <w:rPr>
          <w:lang w:val="en-US" w:eastAsia="zh-CN"/>
        </w:rPr>
        <w:t>.1.3-1):</w:t>
      </w:r>
    </w:p>
    <w:p w14:paraId="092D8778" w14:textId="77777777" w:rsidR="000E289B" w:rsidRPr="00F602A5" w:rsidRDefault="000E289B">
      <w:pPr>
        <w:numPr>
          <w:ilvl w:val="0"/>
          <w:numId w:val="15"/>
        </w:numPr>
        <w:overflowPunct w:val="0"/>
        <w:autoSpaceDE w:val="0"/>
        <w:autoSpaceDN w:val="0"/>
        <w:adjustRightInd w:val="0"/>
        <w:spacing w:before="0" w:after="180"/>
        <w:textAlignment w:val="baseline"/>
        <w:rPr>
          <w:lang w:val="en-US" w:eastAsia="zh-CN"/>
        </w:rPr>
        <w:pPrChange w:id="508" w:author="Kenichi Yamamoto" w:date="2017-08-11T21:26:00Z">
          <w:pPr>
            <w:numPr>
              <w:numId w:val="36"/>
            </w:numPr>
            <w:tabs>
              <w:tab w:val="num" w:pos="432"/>
            </w:tabs>
            <w:overflowPunct w:val="0"/>
            <w:autoSpaceDE w:val="0"/>
            <w:autoSpaceDN w:val="0"/>
            <w:adjustRightInd w:val="0"/>
            <w:spacing w:before="0" w:after="180"/>
            <w:ind w:left="432" w:hanging="432"/>
            <w:textAlignment w:val="baseline"/>
          </w:pPr>
        </w:pPrChange>
      </w:pPr>
      <w:r w:rsidRPr="00F602A5">
        <w:rPr>
          <w:lang w:val="en-US" w:eastAsia="zh-CN"/>
        </w:rPr>
        <w:t>Message Transport Layer</w:t>
      </w:r>
    </w:p>
    <w:p w14:paraId="32B2AE15" w14:textId="77777777" w:rsidR="000E289B" w:rsidRPr="00F602A5" w:rsidRDefault="000E289B">
      <w:pPr>
        <w:numPr>
          <w:ilvl w:val="0"/>
          <w:numId w:val="15"/>
        </w:numPr>
        <w:overflowPunct w:val="0"/>
        <w:autoSpaceDE w:val="0"/>
        <w:autoSpaceDN w:val="0"/>
        <w:adjustRightInd w:val="0"/>
        <w:spacing w:before="0" w:after="180"/>
        <w:textAlignment w:val="baseline"/>
        <w:rPr>
          <w:lang w:val="en-US" w:eastAsia="zh-CN"/>
        </w:rPr>
        <w:pPrChange w:id="509" w:author="Kenichi Yamamoto" w:date="2017-08-11T21:26:00Z">
          <w:pPr>
            <w:numPr>
              <w:numId w:val="36"/>
            </w:numPr>
            <w:tabs>
              <w:tab w:val="num" w:pos="432"/>
            </w:tabs>
            <w:overflowPunct w:val="0"/>
            <w:autoSpaceDE w:val="0"/>
            <w:autoSpaceDN w:val="0"/>
            <w:adjustRightInd w:val="0"/>
            <w:spacing w:before="0" w:after="180"/>
            <w:ind w:left="432" w:hanging="432"/>
            <w:textAlignment w:val="baseline"/>
          </w:pPr>
        </w:pPrChange>
      </w:pPr>
      <w:r w:rsidRPr="00F602A5">
        <w:rPr>
          <w:lang w:val="en-US" w:eastAsia="zh-CN"/>
        </w:rPr>
        <w:t>Message Security Layer (Security Channel</w:t>
      </w:r>
      <w:r>
        <w:rPr>
          <w:lang w:val="en-US" w:eastAsia="zh-CN"/>
        </w:rPr>
        <w:t xml:space="preserve"> Layer in Figure 11</w:t>
      </w:r>
      <w:r w:rsidRPr="00F602A5">
        <w:rPr>
          <w:lang w:val="en-US" w:eastAsia="zh-CN"/>
        </w:rPr>
        <w:t>.1.3-1)</w:t>
      </w:r>
    </w:p>
    <w:p w14:paraId="0BCD2AE8" w14:textId="77777777" w:rsidR="000E289B" w:rsidRPr="00F602A5" w:rsidRDefault="009E03A1">
      <w:pPr>
        <w:numPr>
          <w:ilvl w:val="0"/>
          <w:numId w:val="15"/>
        </w:numPr>
        <w:overflowPunct w:val="0"/>
        <w:autoSpaceDE w:val="0"/>
        <w:autoSpaceDN w:val="0"/>
        <w:adjustRightInd w:val="0"/>
        <w:spacing w:before="0" w:after="180"/>
        <w:textAlignment w:val="baseline"/>
        <w:rPr>
          <w:lang w:val="en-US" w:eastAsia="zh-CN"/>
        </w:rPr>
        <w:pPrChange w:id="510" w:author="Kenichi Yamamoto" w:date="2017-08-11T21:26:00Z">
          <w:pPr>
            <w:numPr>
              <w:numId w:val="36"/>
            </w:numPr>
            <w:tabs>
              <w:tab w:val="num" w:pos="432"/>
            </w:tabs>
            <w:overflowPunct w:val="0"/>
            <w:autoSpaceDE w:val="0"/>
            <w:autoSpaceDN w:val="0"/>
            <w:adjustRightInd w:val="0"/>
            <w:spacing w:before="0" w:after="180"/>
            <w:ind w:left="432" w:hanging="432"/>
            <w:textAlignment w:val="baseline"/>
          </w:pPr>
        </w:pPrChange>
      </w:pPr>
      <w:r>
        <w:rPr>
          <w:noProof/>
          <w:lang w:val="en-US" w:eastAsia="zh-CN"/>
        </w:rPr>
        <w:pict w14:anchorId="091B67E5">
          <v:shape id="Object 5" o:spid="_x0000_s1028" type="#_x0000_t75" style="position:absolute;left:0;text-align:left;margin-left:105.9pt;margin-top:11.75pt;width:274.65pt;height:205.9pt;z-index:251730944;visibility:visible">
            <v:imagedata r:id="rId27" o:title="" croptop="5061f" cropbottom="5061f"/>
          </v:shape>
          <o:OLEObject Type="Embed" ProgID="PowerPoint.Show.8" ShapeID="Object 5" DrawAspect="Content" ObjectID="_1564827370" r:id="rId28"/>
        </w:pict>
      </w:r>
      <w:r w:rsidR="000E289B" w:rsidRPr="00F602A5">
        <w:rPr>
          <w:lang w:val="en-US" w:eastAsia="zh-CN"/>
        </w:rPr>
        <w:t>Message Encoding Layer (</w:t>
      </w:r>
      <w:r w:rsidR="000E289B">
        <w:rPr>
          <w:lang w:val="en-US" w:eastAsia="zh-CN"/>
        </w:rPr>
        <w:t>Serialization Layer in Figure 11</w:t>
      </w:r>
      <w:r w:rsidR="000E289B" w:rsidRPr="00F602A5">
        <w:rPr>
          <w:lang w:val="en-US" w:eastAsia="zh-CN"/>
        </w:rPr>
        <w:t>.1.3-1)</w:t>
      </w:r>
    </w:p>
    <w:p w14:paraId="58F3C080" w14:textId="77777777" w:rsidR="000E289B" w:rsidRPr="00F602A5" w:rsidRDefault="000E289B" w:rsidP="000E289B">
      <w:pPr>
        <w:jc w:val="center"/>
        <w:rPr>
          <w:lang w:val="en-US" w:eastAsia="zh-CN"/>
        </w:rPr>
      </w:pPr>
    </w:p>
    <w:p w14:paraId="1A2CCD83" w14:textId="77777777" w:rsidR="000E289B" w:rsidRPr="00F602A5" w:rsidRDefault="000E289B" w:rsidP="000E289B">
      <w:pPr>
        <w:jc w:val="center"/>
        <w:rPr>
          <w:lang w:val="en-US" w:eastAsia="zh-CN"/>
        </w:rPr>
      </w:pPr>
    </w:p>
    <w:p w14:paraId="43D4DA5B" w14:textId="77777777" w:rsidR="000E289B" w:rsidRPr="00F602A5" w:rsidRDefault="000E289B" w:rsidP="000E289B">
      <w:pPr>
        <w:jc w:val="center"/>
        <w:rPr>
          <w:lang w:val="en-US" w:eastAsia="zh-CN"/>
        </w:rPr>
      </w:pPr>
    </w:p>
    <w:p w14:paraId="57C99EA3" w14:textId="77777777" w:rsidR="000E289B" w:rsidRPr="00F602A5" w:rsidRDefault="000E289B" w:rsidP="000E289B">
      <w:pPr>
        <w:jc w:val="center"/>
        <w:rPr>
          <w:lang w:val="en-US" w:eastAsia="zh-CN"/>
        </w:rPr>
      </w:pPr>
    </w:p>
    <w:p w14:paraId="6CD7BB4A" w14:textId="77777777" w:rsidR="000E289B" w:rsidRPr="00F602A5" w:rsidRDefault="000E289B" w:rsidP="000E289B">
      <w:pPr>
        <w:jc w:val="center"/>
        <w:rPr>
          <w:lang w:val="en-US" w:eastAsia="zh-CN"/>
        </w:rPr>
      </w:pPr>
    </w:p>
    <w:p w14:paraId="2B38EB30" w14:textId="77777777" w:rsidR="000E289B" w:rsidRPr="00F602A5" w:rsidRDefault="000E289B" w:rsidP="000E289B">
      <w:pPr>
        <w:jc w:val="center"/>
        <w:rPr>
          <w:lang w:val="en-US" w:eastAsia="zh-CN"/>
        </w:rPr>
      </w:pPr>
    </w:p>
    <w:p w14:paraId="41A35A18" w14:textId="77777777" w:rsidR="000E289B" w:rsidRPr="00F602A5" w:rsidRDefault="000E289B" w:rsidP="000E289B">
      <w:pPr>
        <w:jc w:val="center"/>
        <w:rPr>
          <w:lang w:val="en-US" w:eastAsia="zh-CN"/>
        </w:rPr>
      </w:pPr>
    </w:p>
    <w:p w14:paraId="32C41366" w14:textId="77777777" w:rsidR="000E289B" w:rsidRPr="00F602A5" w:rsidRDefault="000E289B" w:rsidP="000E289B">
      <w:pPr>
        <w:jc w:val="center"/>
        <w:rPr>
          <w:lang w:val="en-US" w:eastAsia="zh-CN"/>
        </w:rPr>
      </w:pPr>
    </w:p>
    <w:p w14:paraId="2729113D" w14:textId="77777777" w:rsidR="000E289B" w:rsidRPr="00F602A5" w:rsidRDefault="000E289B" w:rsidP="000E289B">
      <w:pPr>
        <w:jc w:val="center"/>
        <w:rPr>
          <w:lang w:val="en-US" w:eastAsia="zh-CN"/>
        </w:rPr>
      </w:pPr>
    </w:p>
    <w:p w14:paraId="6D871B30" w14:textId="77777777" w:rsidR="000E289B" w:rsidRPr="00F602A5" w:rsidRDefault="000E289B" w:rsidP="000E289B">
      <w:pPr>
        <w:jc w:val="center"/>
        <w:rPr>
          <w:lang w:val="en-US" w:eastAsia="zh-CN"/>
        </w:rPr>
      </w:pPr>
    </w:p>
    <w:p w14:paraId="732AEBF5" w14:textId="77777777" w:rsidR="000E289B" w:rsidRPr="00E14E2B" w:rsidRDefault="000E289B" w:rsidP="000E289B">
      <w:pPr>
        <w:pStyle w:val="TF"/>
        <w:rPr>
          <w:rFonts w:eastAsia="Arial Unicode MS"/>
        </w:rPr>
      </w:pPr>
      <w:r w:rsidRPr="00E14E2B">
        <w:rPr>
          <w:rFonts w:eastAsia="Arial Unicode MS"/>
        </w:rPr>
        <w:t>Figure 11.1.3-1: The OPC UA Stack Overview</w:t>
      </w:r>
    </w:p>
    <w:p w14:paraId="50AB0905" w14:textId="77777777" w:rsidR="000E289B" w:rsidRPr="00F602A5" w:rsidRDefault="000E289B" w:rsidP="000E289B">
      <w:pPr>
        <w:rPr>
          <w:lang w:val="en-US" w:eastAsia="zh-CN"/>
        </w:rPr>
      </w:pPr>
      <w:r w:rsidRPr="00F602A5">
        <w:rPr>
          <w:lang w:val="en-US" w:eastAsia="zh-CN"/>
        </w:rPr>
        <w:t xml:space="preserve">OPC UA Stack Profiles define standard combinations </w:t>
      </w:r>
      <w:r>
        <w:rPr>
          <w:lang w:val="en-US" w:eastAsia="zh-CN"/>
        </w:rPr>
        <w:t>(see Figure 11</w:t>
      </w:r>
      <w:r w:rsidRPr="00F602A5">
        <w:rPr>
          <w:lang w:val="en-US" w:eastAsia="zh-CN"/>
        </w:rPr>
        <w:t>.1.3-2):</w:t>
      </w:r>
    </w:p>
    <w:p w14:paraId="4C85D7C3" w14:textId="77777777" w:rsidR="000E289B" w:rsidRPr="00F602A5" w:rsidRDefault="000E289B">
      <w:pPr>
        <w:numPr>
          <w:ilvl w:val="0"/>
          <w:numId w:val="16"/>
        </w:numPr>
        <w:overflowPunct w:val="0"/>
        <w:autoSpaceDE w:val="0"/>
        <w:autoSpaceDN w:val="0"/>
        <w:adjustRightInd w:val="0"/>
        <w:spacing w:before="0" w:after="180"/>
        <w:textAlignment w:val="baseline"/>
        <w:rPr>
          <w:lang w:val="en-US" w:eastAsia="zh-CN"/>
        </w:rPr>
        <w:pPrChange w:id="511" w:author="Kenichi Yamamoto" w:date="2017-08-11T21:26:00Z">
          <w:pPr>
            <w:numPr>
              <w:numId w:val="37"/>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 xml:space="preserve">XML Web Services (XML or UA Binary) </w:t>
      </w:r>
    </w:p>
    <w:p w14:paraId="45B3309A" w14:textId="77777777" w:rsidR="000E289B" w:rsidRPr="00F602A5" w:rsidRDefault="000E289B">
      <w:pPr>
        <w:numPr>
          <w:ilvl w:val="0"/>
          <w:numId w:val="16"/>
        </w:numPr>
        <w:overflowPunct w:val="0"/>
        <w:autoSpaceDE w:val="0"/>
        <w:autoSpaceDN w:val="0"/>
        <w:adjustRightInd w:val="0"/>
        <w:spacing w:before="0" w:after="180"/>
        <w:textAlignment w:val="baseline"/>
        <w:rPr>
          <w:lang w:val="en-US" w:eastAsia="zh-CN"/>
        </w:rPr>
        <w:pPrChange w:id="512" w:author="Kenichi Yamamoto" w:date="2017-08-11T21:26:00Z">
          <w:pPr>
            <w:numPr>
              <w:numId w:val="37"/>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Native Binary (UA TCP, UA Secure Conversation and UA Binary)</w:t>
      </w:r>
    </w:p>
    <w:p w14:paraId="065C58D8" w14:textId="77777777" w:rsidR="000E289B" w:rsidRPr="00F602A5" w:rsidRDefault="000E289B">
      <w:pPr>
        <w:numPr>
          <w:ilvl w:val="0"/>
          <w:numId w:val="16"/>
        </w:numPr>
        <w:overflowPunct w:val="0"/>
        <w:autoSpaceDE w:val="0"/>
        <w:autoSpaceDN w:val="0"/>
        <w:adjustRightInd w:val="0"/>
        <w:spacing w:before="0" w:after="180"/>
        <w:textAlignment w:val="baseline"/>
        <w:rPr>
          <w:lang w:val="en-US" w:eastAsia="zh-CN"/>
        </w:rPr>
        <w:pPrChange w:id="513" w:author="Kenichi Yamamoto" w:date="2017-08-11T21:26:00Z">
          <w:pPr>
            <w:numPr>
              <w:numId w:val="37"/>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 xml:space="preserve">Native with SOAP/HTTP </w:t>
      </w:r>
    </w:p>
    <w:p w14:paraId="1FC9023B" w14:textId="77777777" w:rsidR="000E289B" w:rsidRPr="00F602A5" w:rsidRDefault="000E289B" w:rsidP="000E289B">
      <w:pPr>
        <w:jc w:val="center"/>
        <w:rPr>
          <w:lang w:val="x-none" w:eastAsia="zh-CN"/>
        </w:rPr>
      </w:pPr>
      <w:r w:rsidRPr="00F602A5">
        <w:rPr>
          <w:noProof/>
          <w:lang w:val="en-US" w:eastAsia="zh-CN"/>
        </w:rPr>
        <w:drawing>
          <wp:inline distT="0" distB="0" distL="0" distR="0" wp14:anchorId="6F3C3634" wp14:editId="73F8657E">
            <wp:extent cx="3133725" cy="1489710"/>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33725" cy="1489710"/>
                    </a:xfrm>
                    <a:prstGeom prst="rect">
                      <a:avLst/>
                    </a:prstGeom>
                    <a:noFill/>
                    <a:ln>
                      <a:noFill/>
                    </a:ln>
                  </pic:spPr>
                </pic:pic>
              </a:graphicData>
            </a:graphic>
          </wp:inline>
        </w:drawing>
      </w:r>
      <w:r w:rsidRPr="00F602A5">
        <w:rPr>
          <w:lang w:val="x-none" w:eastAsia="zh-CN"/>
        </w:rPr>
        <w:t xml:space="preserve"> </w:t>
      </w:r>
    </w:p>
    <w:p w14:paraId="7D6747E7" w14:textId="77777777" w:rsidR="000E289B" w:rsidRPr="00E14E2B" w:rsidRDefault="000E289B" w:rsidP="000E289B">
      <w:pPr>
        <w:pStyle w:val="TF"/>
        <w:rPr>
          <w:rFonts w:eastAsia="Arial Unicode MS"/>
        </w:rPr>
      </w:pPr>
      <w:r w:rsidRPr="00E14E2B">
        <w:rPr>
          <w:rFonts w:eastAsia="Arial Unicode MS"/>
        </w:rPr>
        <w:t>Figure 11.1.3-2: The OPC UA Stack Profile</w:t>
      </w:r>
    </w:p>
    <w:p w14:paraId="7E3E6B24" w14:textId="77777777" w:rsidR="000E289B" w:rsidRPr="00F602A5" w:rsidRDefault="000E289B" w:rsidP="000E289B">
      <w:pPr>
        <w:rPr>
          <w:lang w:val="x-none" w:eastAsia="zh-CN"/>
        </w:rPr>
      </w:pPr>
      <w:r w:rsidRPr="00F602A5">
        <w:rPr>
          <w:lang w:val="x-none" w:eastAsia="zh-CN"/>
        </w:rPr>
        <w:t>Advantages and disadvantages of different profiles are summarized as below.</w:t>
      </w:r>
    </w:p>
    <w:p w14:paraId="3BA13898" w14:textId="77777777" w:rsidR="000E289B" w:rsidRPr="00F602A5" w:rsidRDefault="000E289B">
      <w:pPr>
        <w:numPr>
          <w:ilvl w:val="0"/>
          <w:numId w:val="17"/>
        </w:numPr>
        <w:overflowPunct w:val="0"/>
        <w:autoSpaceDE w:val="0"/>
        <w:autoSpaceDN w:val="0"/>
        <w:adjustRightInd w:val="0"/>
        <w:spacing w:before="0" w:after="180"/>
        <w:textAlignment w:val="baseline"/>
        <w:rPr>
          <w:lang w:eastAsia="zh-CN"/>
        </w:rPr>
        <w:pPrChange w:id="514" w:author="Kenichi Yamamoto" w:date="2017-08-11T21:26:00Z">
          <w:pPr>
            <w:numPr>
              <w:numId w:val="38"/>
            </w:numPr>
            <w:tabs>
              <w:tab w:val="num" w:pos="737"/>
            </w:tabs>
            <w:overflowPunct w:val="0"/>
            <w:autoSpaceDE w:val="0"/>
            <w:autoSpaceDN w:val="0"/>
            <w:adjustRightInd w:val="0"/>
            <w:spacing w:before="0" w:after="180"/>
            <w:ind w:left="737" w:hanging="453"/>
            <w:textAlignment w:val="baseline"/>
          </w:pPr>
        </w:pPrChange>
      </w:pPr>
      <w:r w:rsidRPr="00F602A5">
        <w:rPr>
          <w:lang w:eastAsia="zh-CN"/>
        </w:rPr>
        <w:t>XML Web Services Stack Profile</w:t>
      </w:r>
    </w:p>
    <w:p w14:paraId="3304E414" w14:textId="77777777" w:rsidR="000E289B" w:rsidRPr="00F602A5" w:rsidRDefault="000E289B">
      <w:pPr>
        <w:numPr>
          <w:ilvl w:val="0"/>
          <w:numId w:val="18"/>
        </w:numPr>
        <w:overflowPunct w:val="0"/>
        <w:autoSpaceDE w:val="0"/>
        <w:autoSpaceDN w:val="0"/>
        <w:adjustRightInd w:val="0"/>
        <w:spacing w:before="0" w:after="180"/>
        <w:textAlignment w:val="baseline"/>
        <w:rPr>
          <w:lang w:val="en-US" w:eastAsia="zh-CN"/>
        </w:rPr>
        <w:pPrChange w:id="515" w:author="Kenichi Yamamoto" w:date="2017-08-11T21:26:00Z">
          <w:pPr>
            <w:numPr>
              <w:numId w:val="39"/>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Excellent tool support; firewall friendly; CPU and Bandwidth intensive</w:t>
      </w:r>
    </w:p>
    <w:p w14:paraId="5DAEAA55" w14:textId="77777777" w:rsidR="000E289B" w:rsidRPr="00F602A5" w:rsidRDefault="000E289B">
      <w:pPr>
        <w:numPr>
          <w:ilvl w:val="0"/>
          <w:numId w:val="18"/>
        </w:numPr>
        <w:overflowPunct w:val="0"/>
        <w:autoSpaceDE w:val="0"/>
        <w:autoSpaceDN w:val="0"/>
        <w:adjustRightInd w:val="0"/>
        <w:spacing w:before="0" w:after="180"/>
        <w:textAlignment w:val="baseline"/>
        <w:rPr>
          <w:lang w:val="en-US" w:eastAsia="zh-CN"/>
        </w:rPr>
        <w:pPrChange w:id="516" w:author="Kenichi Yamamoto" w:date="2017-08-11T21:26:00Z">
          <w:pPr>
            <w:numPr>
              <w:numId w:val="39"/>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Recommended applications: enterprise integration; MES; other general business/information applications</w:t>
      </w:r>
    </w:p>
    <w:p w14:paraId="10C95B45" w14:textId="77777777" w:rsidR="000E289B" w:rsidRPr="00F602A5" w:rsidRDefault="000E289B">
      <w:pPr>
        <w:numPr>
          <w:ilvl w:val="0"/>
          <w:numId w:val="17"/>
        </w:numPr>
        <w:overflowPunct w:val="0"/>
        <w:autoSpaceDE w:val="0"/>
        <w:autoSpaceDN w:val="0"/>
        <w:adjustRightInd w:val="0"/>
        <w:spacing w:before="0" w:after="180"/>
        <w:textAlignment w:val="baseline"/>
        <w:rPr>
          <w:lang w:eastAsia="zh-CN"/>
        </w:rPr>
        <w:pPrChange w:id="517" w:author="Kenichi Yamamoto" w:date="2017-08-11T21:26:00Z">
          <w:pPr>
            <w:numPr>
              <w:numId w:val="38"/>
            </w:numPr>
            <w:tabs>
              <w:tab w:val="num" w:pos="737"/>
            </w:tabs>
            <w:overflowPunct w:val="0"/>
            <w:autoSpaceDE w:val="0"/>
            <w:autoSpaceDN w:val="0"/>
            <w:adjustRightInd w:val="0"/>
            <w:spacing w:before="0" w:after="180"/>
            <w:ind w:left="737" w:hanging="453"/>
            <w:textAlignment w:val="baseline"/>
          </w:pPr>
        </w:pPrChange>
      </w:pPr>
      <w:r w:rsidRPr="00F602A5">
        <w:rPr>
          <w:lang w:eastAsia="zh-CN"/>
        </w:rPr>
        <w:t>Native Binary Stack Profile</w:t>
      </w:r>
    </w:p>
    <w:p w14:paraId="17BF181F" w14:textId="77777777" w:rsidR="000E289B" w:rsidRPr="00F602A5" w:rsidRDefault="000E289B">
      <w:pPr>
        <w:numPr>
          <w:ilvl w:val="0"/>
          <w:numId w:val="19"/>
        </w:numPr>
        <w:overflowPunct w:val="0"/>
        <w:autoSpaceDE w:val="0"/>
        <w:autoSpaceDN w:val="0"/>
        <w:adjustRightInd w:val="0"/>
        <w:spacing w:before="0" w:after="180"/>
        <w:textAlignment w:val="baseline"/>
        <w:rPr>
          <w:lang w:val="en-US" w:eastAsia="zh-CN"/>
        </w:rPr>
        <w:pPrChange w:id="518" w:author="Kenichi Yamamoto" w:date="2017-08-11T21:26:00Z">
          <w:pPr>
            <w:numPr>
              <w:numId w:val="40"/>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Best performance; limited Tool Support; requires firewall configuration, single TCP port per server</w:t>
      </w:r>
    </w:p>
    <w:p w14:paraId="190D1DA1" w14:textId="77777777" w:rsidR="000E289B" w:rsidRPr="00F602A5" w:rsidRDefault="000E289B">
      <w:pPr>
        <w:numPr>
          <w:ilvl w:val="0"/>
          <w:numId w:val="19"/>
        </w:numPr>
        <w:overflowPunct w:val="0"/>
        <w:autoSpaceDE w:val="0"/>
        <w:autoSpaceDN w:val="0"/>
        <w:adjustRightInd w:val="0"/>
        <w:spacing w:before="0" w:after="180"/>
        <w:textAlignment w:val="baseline"/>
        <w:rPr>
          <w:lang w:val="en-US" w:eastAsia="zh-CN"/>
        </w:rPr>
        <w:pPrChange w:id="519" w:author="Kenichi Yamamoto" w:date="2017-08-11T21:26:00Z">
          <w:pPr>
            <w:numPr>
              <w:numId w:val="40"/>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 xml:space="preserve">Recommended Applications: Embedded Devices; PC based control; SCADA; </w:t>
      </w:r>
    </w:p>
    <w:p w14:paraId="27365E17" w14:textId="77777777" w:rsidR="000E289B" w:rsidRPr="00F602A5" w:rsidRDefault="000E289B">
      <w:pPr>
        <w:numPr>
          <w:ilvl w:val="0"/>
          <w:numId w:val="17"/>
        </w:numPr>
        <w:overflowPunct w:val="0"/>
        <w:autoSpaceDE w:val="0"/>
        <w:autoSpaceDN w:val="0"/>
        <w:adjustRightInd w:val="0"/>
        <w:spacing w:before="0" w:after="180"/>
        <w:textAlignment w:val="baseline"/>
        <w:rPr>
          <w:lang w:eastAsia="zh-CN"/>
        </w:rPr>
        <w:pPrChange w:id="520" w:author="Kenichi Yamamoto" w:date="2017-08-11T21:26:00Z">
          <w:pPr>
            <w:numPr>
              <w:numId w:val="38"/>
            </w:numPr>
            <w:tabs>
              <w:tab w:val="num" w:pos="737"/>
            </w:tabs>
            <w:overflowPunct w:val="0"/>
            <w:autoSpaceDE w:val="0"/>
            <w:autoSpaceDN w:val="0"/>
            <w:adjustRightInd w:val="0"/>
            <w:spacing w:before="0" w:after="180"/>
            <w:ind w:left="737" w:hanging="453"/>
            <w:textAlignment w:val="baseline"/>
          </w:pPr>
        </w:pPrChange>
      </w:pPr>
      <w:r w:rsidRPr="00F602A5">
        <w:rPr>
          <w:lang w:eastAsia="zh-CN"/>
        </w:rPr>
        <w:t>Native Binary with SOAP Stack Profile</w:t>
      </w:r>
    </w:p>
    <w:p w14:paraId="6BC45F76" w14:textId="77777777" w:rsidR="000E289B" w:rsidRPr="00F602A5" w:rsidRDefault="000E289B">
      <w:pPr>
        <w:numPr>
          <w:ilvl w:val="0"/>
          <w:numId w:val="20"/>
        </w:numPr>
        <w:overflowPunct w:val="0"/>
        <w:autoSpaceDE w:val="0"/>
        <w:autoSpaceDN w:val="0"/>
        <w:adjustRightInd w:val="0"/>
        <w:spacing w:before="0" w:after="180"/>
        <w:textAlignment w:val="baseline"/>
        <w:rPr>
          <w:lang w:val="en-US" w:eastAsia="zh-CN"/>
        </w:rPr>
        <w:pPrChange w:id="521" w:author="Kenichi Yamamoto" w:date="2017-08-11T21:26:00Z">
          <w:pPr>
            <w:numPr>
              <w:numId w:val="41"/>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Mid-range performance; firewall friendly; requires UA secure conversation implementation</w:t>
      </w:r>
    </w:p>
    <w:p w14:paraId="678F1A2A" w14:textId="77777777" w:rsidR="000E289B" w:rsidRPr="00F602A5" w:rsidRDefault="000E289B">
      <w:pPr>
        <w:numPr>
          <w:ilvl w:val="0"/>
          <w:numId w:val="20"/>
        </w:numPr>
        <w:overflowPunct w:val="0"/>
        <w:autoSpaceDE w:val="0"/>
        <w:autoSpaceDN w:val="0"/>
        <w:adjustRightInd w:val="0"/>
        <w:spacing w:before="0" w:after="180"/>
        <w:textAlignment w:val="baseline"/>
        <w:rPr>
          <w:lang w:val="en-US" w:eastAsia="zh-CN"/>
        </w:rPr>
        <w:pPrChange w:id="522" w:author="Kenichi Yamamoto" w:date="2017-08-11T21:26:00Z">
          <w:pPr>
            <w:numPr>
              <w:numId w:val="41"/>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Recommended applications: MES/ERP; Factory integration across the Internet</w:t>
      </w:r>
    </w:p>
    <w:p w14:paraId="77EBB776" w14:textId="77777777" w:rsidR="000E289B" w:rsidRPr="00F96AF3" w:rsidRDefault="000E289B">
      <w:pPr>
        <w:pStyle w:val="1"/>
        <w:numPr>
          <w:ilvl w:val="2"/>
          <w:numId w:val="36"/>
        </w:numPr>
        <w:tabs>
          <w:tab w:val="clear" w:pos="794"/>
          <w:tab w:val="clear" w:pos="1191"/>
          <w:tab w:val="clear" w:pos="1588"/>
          <w:tab w:val="clear" w:pos="1985"/>
        </w:tabs>
        <w:spacing w:before="240"/>
        <w:pPrChange w:id="523"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F96AF3">
        <w:t>Information Model</w:t>
      </w:r>
    </w:p>
    <w:p w14:paraId="28EA33E3" w14:textId="77777777" w:rsidR="000E289B" w:rsidRPr="00F602A5" w:rsidRDefault="000E289B" w:rsidP="000E289B">
      <w:pPr>
        <w:rPr>
          <w:bCs/>
          <w:i/>
          <w:color w:val="0000FF"/>
          <w:lang w:eastAsia="zh-CN"/>
        </w:rPr>
      </w:pPr>
      <w:r w:rsidRPr="00F602A5">
        <w:rPr>
          <w:bCs/>
          <w:i/>
          <w:color w:val="0000FF"/>
        </w:rPr>
        <w:t xml:space="preserve">This </w:t>
      </w:r>
      <w:r w:rsidRPr="00F602A5">
        <w:rPr>
          <w:bCs/>
          <w:i/>
          <w:color w:val="0000FF"/>
          <w:lang w:eastAsia="zh-CN"/>
        </w:rPr>
        <w:t>clause introduces how OPC-UA abstract real objects, define the related properties and relate objects to each other. Some examples will be given to show semantic enablement supported by OPC-UA information model, as well as the usage of OPC-UA information model to abstract industrial elements or processes (e.g. defined by ISA-95).</w:t>
      </w:r>
    </w:p>
    <w:p w14:paraId="3BD5556B" w14:textId="77777777" w:rsidR="000E289B" w:rsidRPr="00F602A5" w:rsidRDefault="000E289B" w:rsidP="000E289B">
      <w:pPr>
        <w:rPr>
          <w:bCs/>
          <w:u w:val="single"/>
          <w:lang w:eastAsia="zh-CN"/>
        </w:rPr>
      </w:pPr>
      <w:r w:rsidRPr="00F602A5">
        <w:rPr>
          <w:bCs/>
          <w:lang w:eastAsia="zh-CN"/>
        </w:rPr>
        <w:lastRenderedPageBreak/>
        <w:t>OPC UA provides a framework that can be used to represent complex information as Objects in an Address Space which can be accessed with standard web services. These Objects consist of Nodes connected by References.</w:t>
      </w:r>
    </w:p>
    <w:p w14:paraId="023ACE6E" w14:textId="77777777" w:rsidR="000E289B" w:rsidRPr="00F602A5" w:rsidRDefault="000E289B" w:rsidP="000E289B">
      <w:pPr>
        <w:rPr>
          <w:bCs/>
          <w:lang w:eastAsia="zh-CN"/>
        </w:rPr>
      </w:pPr>
      <w:r w:rsidRPr="00F602A5">
        <w:rPr>
          <w:bCs/>
          <w:lang w:eastAsia="zh-CN"/>
        </w:rPr>
        <w:t>Figure 10.1.4-1 depicts how OPC UA abstracts real objects (physical objects accessible by the OPC UA Server application, e.g. PLCs which support OPC UA). Address Space is the foundation of OPC-UA Servers which are the sources of industrial data. Real objects and their components are abstracted and represented by a set of Nodes in the AddressSpace. Their definitions (by various Node Classes, related attributes or properties) and their References to relate to each other are also described. A View is a subset of the Address Space. Views are used to restrict the Nodes that the Server makes visible to the Client to simply data acquisition and limit the access control of existing data in the Servers.</w:t>
      </w:r>
    </w:p>
    <w:p w14:paraId="250DFC4C"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683840" behindDoc="0" locked="0" layoutInCell="1" allowOverlap="1" wp14:anchorId="1B5A95AD" wp14:editId="7D2CCDE8">
                <wp:simplePos x="0" y="0"/>
                <wp:positionH relativeFrom="column">
                  <wp:posOffset>2458549</wp:posOffset>
                </wp:positionH>
                <wp:positionV relativeFrom="paragraph">
                  <wp:posOffset>9839</wp:posOffset>
                </wp:positionV>
                <wp:extent cx="1110615" cy="277495"/>
                <wp:effectExtent l="0" t="0" r="0" b="0"/>
                <wp:wrapNone/>
                <wp:docPr id="450"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0615"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89DE7E" w14:textId="77777777" w:rsidR="00BC1BA8" w:rsidRDefault="00BC1BA8" w:rsidP="000E289B">
                            <w:pPr>
                              <w:pStyle w:val="aff7"/>
                              <w:spacing w:after="0"/>
                            </w:pPr>
                            <w:r w:rsidRPr="00C92779">
                              <w:rPr>
                                <w:rFonts w:ascii="Calibri" w:hAnsi="Calibri"/>
                                <w:b/>
                                <w:bCs/>
                                <w:color w:val="000000"/>
                                <w:kern w:val="24"/>
                              </w:rPr>
                              <w:t>OPC UA Server</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Box 3" o:spid="_x0000_s1026" type="#_x0000_t202" style="position:absolute;left:0;text-align:left;margin-left:193.6pt;margin-top:.75pt;width:87.45pt;height:21.85pt;z-index:251683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" filled="f" stroked="f">
                <v:textbox style="mso-fit-shape-to-text:t">
                  <w:txbxContent>
                    <w:p w14:paraId="6C89DE7E" w14:textId="77777777" w:rsidR="00BC1BA8" w:rsidRDefault="00BC1BA8" w:rsidP="000E289B">
                      <w:pPr>
                        <w:pStyle w:val="aff7"/>
                        <w:spacing w:after="0"/>
                      </w:pPr>
                      <w:r w:rsidRPr="00C92779">
                        <w:rPr>
                          <w:rFonts w:ascii="Calibri" w:hAnsi="Calibri"/>
                          <w:b/>
                          <w:bCs/>
                          <w:color w:val="000000"/>
                          <w:kern w:val="24"/>
                        </w:rPr>
                        <w:t>OPC UA Server</w:t>
                      </w:r>
                    </w:p>
                  </w:txbxContent>
                </v:textbox>
              </v:shape>
            </w:pict>
          </mc:Fallback>
        </mc:AlternateContent>
      </w:r>
      <w:r w:rsidRPr="00F602A5">
        <w:rPr>
          <w:bCs/>
          <w:noProof/>
          <w:lang w:val="en-US" w:eastAsia="zh-CN"/>
        </w:rPr>
        <mc:AlternateContent>
          <mc:Choice Requires="wps">
            <w:drawing>
              <wp:anchor distT="0" distB="0" distL="114300" distR="114300" simplePos="0" relativeHeight="251681792" behindDoc="0" locked="0" layoutInCell="1" allowOverlap="1" wp14:anchorId="3AE44919" wp14:editId="62D51BD2">
                <wp:simplePos x="0" y="0"/>
                <wp:positionH relativeFrom="column">
                  <wp:posOffset>1552290</wp:posOffset>
                </wp:positionH>
                <wp:positionV relativeFrom="paragraph">
                  <wp:posOffset>78940</wp:posOffset>
                </wp:positionV>
                <wp:extent cx="2952115" cy="2295525"/>
                <wp:effectExtent l="0" t="0" r="0" b="0"/>
                <wp:wrapNone/>
                <wp:docPr id="449" name="矩形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115" cy="229552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rect w14:anchorId="205B9985" id="矩形 3" o:spid="_x0000_s1026" style="position:absolute;left:0;text-align:left;margin-left:122.25pt;margin-top:6.2pt;width:232.45pt;height:180.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" filled="f" strokeweight="1.5pt"/>
            </w:pict>
          </mc:Fallback>
        </mc:AlternateContent>
      </w:r>
      <w:r w:rsidRPr="00F602A5">
        <w:rPr>
          <w:bCs/>
          <w:noProof/>
          <w:lang w:val="en-US" w:eastAsia="zh-CN"/>
        </w:rPr>
        <mc:AlternateContent>
          <mc:Choice Requires="wps">
            <w:drawing>
              <wp:anchor distT="0" distB="0" distL="114300" distR="114300" simplePos="0" relativeHeight="251684864" behindDoc="0" locked="0" layoutInCell="1" allowOverlap="1" wp14:anchorId="24993C08" wp14:editId="25A0B23C">
                <wp:simplePos x="0" y="0"/>
                <wp:positionH relativeFrom="column">
                  <wp:posOffset>1708785</wp:posOffset>
                </wp:positionH>
                <wp:positionV relativeFrom="paragraph">
                  <wp:posOffset>227330</wp:posOffset>
                </wp:positionV>
                <wp:extent cx="2694305" cy="1439545"/>
                <wp:effectExtent l="0" t="0" r="0" b="0"/>
                <wp:wrapNone/>
                <wp:docPr id="448" name="矩形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4305" cy="14395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rect w14:anchorId="7990EB0D" id="矩形 6" o:spid="_x0000_s1026" style="position:absolute;left:0;text-align:left;margin-left:134.55pt;margin-top:17.9pt;width:212.15pt;height:113.3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" filled="f"/>
            </w:pict>
          </mc:Fallback>
        </mc:AlternateContent>
      </w:r>
      <w:r w:rsidRPr="00F602A5">
        <w:rPr>
          <w:bCs/>
          <w:noProof/>
          <w:lang w:val="en-US" w:eastAsia="zh-CN"/>
        </w:rPr>
        <mc:AlternateContent>
          <mc:Choice Requires="wps">
            <w:drawing>
              <wp:anchor distT="0" distB="0" distL="114300" distR="114300" simplePos="0" relativeHeight="251682816" behindDoc="0" locked="0" layoutInCell="1" allowOverlap="1" wp14:anchorId="20E26B89" wp14:editId="2944220A">
                <wp:simplePos x="0" y="0"/>
                <wp:positionH relativeFrom="column">
                  <wp:posOffset>1664970</wp:posOffset>
                </wp:positionH>
                <wp:positionV relativeFrom="paragraph">
                  <wp:posOffset>175895</wp:posOffset>
                </wp:positionV>
                <wp:extent cx="1713865" cy="262255"/>
                <wp:effectExtent l="0" t="0" r="0" b="0"/>
                <wp:wrapNone/>
                <wp:docPr id="447"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3865" cy="262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98A9A" w14:textId="77777777" w:rsidR="00BC1BA8" w:rsidRDefault="00BC1BA8" w:rsidP="000E289B">
                            <w:pPr>
                              <w:pStyle w:val="aff7"/>
                              <w:spacing w:after="0"/>
                            </w:pPr>
                            <w:r w:rsidRPr="00C92779">
                              <w:rPr>
                                <w:rFonts w:ascii="Calibri" w:hAnsi="Calibri"/>
                                <w:i/>
                                <w:iCs/>
                                <w:color w:val="000000"/>
                                <w:kern w:val="24"/>
                                <w:sz w:val="22"/>
                                <w:szCs w:val="22"/>
                              </w:rPr>
                              <w:t>OPC UA Server Application</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2" o:spid="_x0000_s1027" type="#_x0000_t202" style="position:absolute;left:0;text-align:left;margin-left:131.1pt;margin-top:13.85pt;width:134.95pt;height:20.65pt;z-index:251682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" filled="f" stroked="f">
                <v:textbox style="mso-fit-shape-to-text:t">
                  <w:txbxContent>
                    <w:p w14:paraId="00298A9A" w14:textId="77777777" w:rsidR="00BC1BA8" w:rsidRDefault="00BC1BA8" w:rsidP="000E289B">
                      <w:pPr>
                        <w:pStyle w:val="aff7"/>
                        <w:spacing w:after="0"/>
                      </w:pPr>
                      <w:r w:rsidRPr="00C92779">
                        <w:rPr>
                          <w:rFonts w:ascii="Calibri" w:hAnsi="Calibri"/>
                          <w:i/>
                          <w:iCs/>
                          <w:color w:val="000000"/>
                          <w:kern w:val="24"/>
                          <w:sz w:val="22"/>
                          <w:szCs w:val="22"/>
                        </w:rPr>
                        <w:t>OPC UA Server Application</w:t>
                      </w:r>
                    </w:p>
                  </w:txbxContent>
                </v:textbox>
              </v:shape>
            </w:pict>
          </mc:Fallback>
        </mc:AlternateContent>
      </w:r>
    </w:p>
    <w:p w14:paraId="2494BB24"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686912" behindDoc="0" locked="0" layoutInCell="1" allowOverlap="1" wp14:anchorId="35DAA71C" wp14:editId="2049AFF8">
                <wp:simplePos x="0" y="0"/>
                <wp:positionH relativeFrom="column">
                  <wp:posOffset>2715260</wp:posOffset>
                </wp:positionH>
                <wp:positionV relativeFrom="paragraph">
                  <wp:posOffset>151130</wp:posOffset>
                </wp:positionV>
                <wp:extent cx="612775" cy="345440"/>
                <wp:effectExtent l="0" t="0" r="0" b="0"/>
                <wp:wrapNone/>
                <wp:docPr id="44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75"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B6EF1D" w14:textId="77777777" w:rsidR="00BC1BA8" w:rsidRDefault="00BC1BA8" w:rsidP="000E289B">
                            <w:pPr>
                              <w:pStyle w:val="aff7"/>
                              <w:spacing w:after="0" w:line="200" w:lineRule="exact"/>
                              <w:jc w:val="center"/>
                            </w:pPr>
                            <w:r w:rsidRPr="00C92779">
                              <w:rPr>
                                <w:rFonts w:ascii="Calibri" w:hAnsi="Calibri"/>
                                <w:color w:val="000000"/>
                                <w:kern w:val="24"/>
                                <w:sz w:val="22"/>
                                <w:szCs w:val="22"/>
                              </w:rPr>
                              <w:t xml:space="preserve">Real </w:t>
                            </w:r>
                          </w:p>
                          <w:p w14:paraId="09001C15" w14:textId="77777777" w:rsidR="00BC1BA8" w:rsidRDefault="00BC1BA8" w:rsidP="000E289B">
                            <w:pPr>
                              <w:pStyle w:val="aff7"/>
                              <w:spacing w:after="0" w:line="200" w:lineRule="exact"/>
                              <w:jc w:val="center"/>
                            </w:pPr>
                            <w:r w:rsidRPr="00C92779">
                              <w:rPr>
                                <w:rFonts w:ascii="Calibri" w:hAnsi="Calibri"/>
                                <w:color w:val="000000"/>
                                <w:kern w:val="24"/>
                                <w:sz w:val="22"/>
                                <w:szCs w:val="22"/>
                              </w:rPr>
                              <w:t>Objects</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6" o:spid="_x0000_s1028" type="#_x0000_t202" style="position:absolute;left:0;text-align:left;margin-left:213.8pt;margin-top:11.9pt;width:48.25pt;height:27.2pt;z-index:251686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" filled="f" stroked="f">
                <v:textbox style="mso-fit-shape-to-text:t">
                  <w:txbxContent>
                    <w:p w14:paraId="54B6EF1D" w14:textId="77777777" w:rsidR="00BC1BA8" w:rsidRDefault="00BC1BA8" w:rsidP="000E289B">
                      <w:pPr>
                        <w:pStyle w:val="aff7"/>
                        <w:spacing w:after="0" w:line="200" w:lineRule="exact"/>
                        <w:jc w:val="center"/>
                      </w:pPr>
                      <w:r w:rsidRPr="00C92779">
                        <w:rPr>
                          <w:rFonts w:ascii="Calibri" w:hAnsi="Calibri"/>
                          <w:color w:val="000000"/>
                          <w:kern w:val="24"/>
                          <w:sz w:val="22"/>
                          <w:szCs w:val="22"/>
                        </w:rPr>
                        <w:t xml:space="preserve">Real </w:t>
                      </w:r>
                    </w:p>
                    <w:p w14:paraId="09001C15" w14:textId="77777777" w:rsidR="00BC1BA8" w:rsidRDefault="00BC1BA8" w:rsidP="000E289B">
                      <w:pPr>
                        <w:pStyle w:val="aff7"/>
                        <w:spacing w:after="0" w:line="200" w:lineRule="exact"/>
                        <w:jc w:val="center"/>
                      </w:pPr>
                      <w:r w:rsidRPr="00C92779">
                        <w:rPr>
                          <w:rFonts w:ascii="Calibri" w:hAnsi="Calibri"/>
                          <w:color w:val="000000"/>
                          <w:kern w:val="24"/>
                          <w:sz w:val="22"/>
                          <w:szCs w:val="22"/>
                        </w:rPr>
                        <w:t>Objects</w:t>
                      </w:r>
                    </w:p>
                  </w:txbxContent>
                </v:textbox>
              </v:shape>
            </w:pict>
          </mc:Fallback>
        </mc:AlternateContent>
      </w:r>
      <w:r w:rsidRPr="00F602A5">
        <w:rPr>
          <w:bCs/>
          <w:noProof/>
          <w:lang w:val="en-US" w:eastAsia="zh-CN"/>
        </w:rPr>
        <mc:AlternateContent>
          <mc:Choice Requires="wps">
            <w:drawing>
              <wp:anchor distT="0" distB="0" distL="114300" distR="114300" simplePos="0" relativeHeight="251685888" behindDoc="0" locked="0" layoutInCell="1" allowOverlap="1" wp14:anchorId="45F08BEB" wp14:editId="38349382">
                <wp:simplePos x="0" y="0"/>
                <wp:positionH relativeFrom="column">
                  <wp:posOffset>2693035</wp:posOffset>
                </wp:positionH>
                <wp:positionV relativeFrom="paragraph">
                  <wp:posOffset>159385</wp:posOffset>
                </wp:positionV>
                <wp:extent cx="626745" cy="323850"/>
                <wp:effectExtent l="0" t="0" r="0" b="0"/>
                <wp:wrapNone/>
                <wp:docPr id="445" name="椭圆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6745" cy="32385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oval w14:anchorId="3DF96423" id="椭圆 7" o:spid="_x0000_s1026" style="position:absolute;left:0;text-align:left;margin-left:212.05pt;margin-top:12.55pt;width:49.35pt;height:25.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" filled="f"/>
            </w:pict>
          </mc:Fallback>
        </mc:AlternateContent>
      </w:r>
    </w:p>
    <w:p w14:paraId="78DC2226"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694080" behindDoc="0" locked="0" layoutInCell="1" allowOverlap="1" wp14:anchorId="540BB399" wp14:editId="5FF5D876">
                <wp:simplePos x="0" y="0"/>
                <wp:positionH relativeFrom="column">
                  <wp:posOffset>2894330</wp:posOffset>
                </wp:positionH>
                <wp:positionV relativeFrom="paragraph">
                  <wp:posOffset>237490</wp:posOffset>
                </wp:positionV>
                <wp:extent cx="8890" cy="192405"/>
                <wp:effectExtent l="0" t="0" r="0" b="0"/>
                <wp:wrapNone/>
                <wp:docPr id="444" name="直接箭头连接符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890" cy="192405"/>
                        </a:xfrm>
                        <a:prstGeom prst="straightConnector1">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type w14:anchorId="3A3D86DF" id="_x0000_t32" coordsize="21600,21600" o:spt="32" o:oned="t" path="m0,0l21600,21600e" filled="f">
                <v:path arrowok="t" fillok="f" o:connecttype="none"/>
                <o:lock v:ext="edit" shapetype="t"/>
              </v:shapetype>
              <v:shape id="直接箭头连接符 16" o:spid="_x0000_s1026" type="#_x0000_t32" style="position:absolute;left:0;text-align:left;margin-left:227.9pt;margin-top:18.7pt;width:.7pt;height:15.15pt;flip:x;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" strokeweight="1pt">
                <v:stroke startarrow="block" endarrow="block"/>
              </v:shape>
            </w:pict>
          </mc:Fallback>
        </mc:AlternateContent>
      </w:r>
      <w:r w:rsidRPr="00F602A5">
        <w:rPr>
          <w:bCs/>
          <w:noProof/>
          <w:lang w:val="en-US" w:eastAsia="zh-CN"/>
        </w:rPr>
        <mc:AlternateContent>
          <mc:Choice Requires="wps">
            <w:drawing>
              <wp:anchor distT="0" distB="0" distL="114300" distR="114300" simplePos="0" relativeHeight="251693056" behindDoc="0" locked="0" layoutInCell="1" allowOverlap="1" wp14:anchorId="757E0593" wp14:editId="7EA8C904">
                <wp:simplePos x="0" y="0"/>
                <wp:positionH relativeFrom="column">
                  <wp:posOffset>3094990</wp:posOffset>
                </wp:positionH>
                <wp:positionV relativeFrom="paragraph">
                  <wp:posOffset>237490</wp:posOffset>
                </wp:positionV>
                <wp:extent cx="10795" cy="192405"/>
                <wp:effectExtent l="0" t="0" r="0" b="0"/>
                <wp:wrapNone/>
                <wp:docPr id="443" name="直接箭头连接符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95" cy="192405"/>
                        </a:xfrm>
                        <a:prstGeom prst="straightConnector1">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49FECB10" id="直接箭头连接符 15" o:spid="_x0000_s1026" type="#_x0000_t32" style="position:absolute;left:0;text-align:left;margin-left:243.7pt;margin-top:18.7pt;width:.85pt;height:15.1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" strokeweight="1pt">
                <v:stroke startarrow="block" endarrow="block"/>
              </v:shape>
            </w:pict>
          </mc:Fallback>
        </mc:AlternateContent>
      </w:r>
      <w:r w:rsidRPr="00F602A5">
        <w:rPr>
          <w:bCs/>
          <w:noProof/>
          <w:lang w:val="en-US" w:eastAsia="zh-CN"/>
        </w:rPr>
        <mc:AlternateContent>
          <mc:Choice Requires="wps">
            <w:drawing>
              <wp:anchor distT="0" distB="0" distL="114300" distR="114300" simplePos="0" relativeHeight="251687936" behindDoc="0" locked="0" layoutInCell="1" allowOverlap="1" wp14:anchorId="2C349EF5" wp14:editId="79C2E442">
                <wp:simplePos x="0" y="0"/>
                <wp:positionH relativeFrom="column">
                  <wp:posOffset>2999105</wp:posOffset>
                </wp:positionH>
                <wp:positionV relativeFrom="paragraph">
                  <wp:posOffset>237490</wp:posOffset>
                </wp:positionV>
                <wp:extent cx="0" cy="187325"/>
                <wp:effectExtent l="0" t="0" r="0" b="0"/>
                <wp:wrapNone/>
                <wp:docPr id="442" name="直接箭头连接符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7325"/>
                        </a:xfrm>
                        <a:prstGeom prst="straightConnector1">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2627FFEE" id="直接箭头连接符 9" o:spid="_x0000_s1026" type="#_x0000_t32" style="position:absolute;left:0;text-align:left;margin-left:236.15pt;margin-top:18.7pt;width:0;height:14.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" strokeweight="1pt">
                <v:stroke startarrow="block" endarrow="block"/>
              </v:shape>
            </w:pict>
          </mc:Fallback>
        </mc:AlternateContent>
      </w:r>
    </w:p>
    <w:p w14:paraId="30171659"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692032" behindDoc="0" locked="0" layoutInCell="1" allowOverlap="1" wp14:anchorId="44BBAE37" wp14:editId="6F173FBB">
                <wp:simplePos x="0" y="0"/>
                <wp:positionH relativeFrom="column">
                  <wp:posOffset>1999615</wp:posOffset>
                </wp:positionH>
                <wp:positionV relativeFrom="paragraph">
                  <wp:posOffset>123190</wp:posOffset>
                </wp:positionV>
                <wp:extent cx="1349375" cy="246380"/>
                <wp:effectExtent l="0" t="0" r="0" b="0"/>
                <wp:wrapNone/>
                <wp:docPr id="441"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9375"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20CBF" w14:textId="77777777" w:rsidR="00BC1BA8" w:rsidRDefault="00BC1BA8" w:rsidP="000E289B">
                            <w:pPr>
                              <w:pStyle w:val="aff7"/>
                              <w:spacing w:after="0"/>
                            </w:pPr>
                            <w:r w:rsidRPr="00C92779">
                              <w:rPr>
                                <w:rFonts w:ascii="Calibri" w:hAnsi="Calibri"/>
                                <w:i/>
                                <w:iCs/>
                                <w:color w:val="000000"/>
                                <w:kern w:val="24"/>
                                <w:sz w:val="20"/>
                                <w:szCs w:val="20"/>
                              </w:rPr>
                              <w:t xml:space="preserve">OPC UA </w:t>
                            </w:r>
                            <w:proofErr w:type="spellStart"/>
                            <w:r w:rsidRPr="00C92779">
                              <w:rPr>
                                <w:rFonts w:ascii="Calibri" w:hAnsi="Calibri"/>
                                <w:i/>
                                <w:iCs/>
                                <w:color w:val="000000"/>
                                <w:kern w:val="24"/>
                                <w:sz w:val="20"/>
                                <w:szCs w:val="20"/>
                              </w:rPr>
                              <w:t>AddressSpace</w:t>
                            </w:r>
                            <w:proofErr w:type="spellEnd"/>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30" o:spid="_x0000_s1029" type="#_x0000_t202" style="position:absolute;left:0;text-align:left;margin-left:157.45pt;margin-top:9.7pt;width:106.25pt;height:19.4pt;z-index:251692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" filled="f" stroked="f">
                <v:textbox style="mso-fit-shape-to-text:t">
                  <w:txbxContent>
                    <w:p w14:paraId="64420CBF" w14:textId="77777777" w:rsidR="00BC1BA8" w:rsidRDefault="00BC1BA8" w:rsidP="000E289B">
                      <w:pPr>
                        <w:pStyle w:val="aff7"/>
                        <w:spacing w:after="0"/>
                      </w:pPr>
                      <w:r w:rsidRPr="00C92779">
                        <w:rPr>
                          <w:rFonts w:ascii="Calibri" w:hAnsi="Calibri"/>
                          <w:i/>
                          <w:iCs/>
                          <w:color w:val="000000"/>
                          <w:kern w:val="24"/>
                          <w:sz w:val="20"/>
                          <w:szCs w:val="20"/>
                        </w:rPr>
                        <w:t xml:space="preserve">OPC UA </w:t>
                      </w:r>
                      <w:proofErr w:type="spellStart"/>
                      <w:r w:rsidRPr="00C92779">
                        <w:rPr>
                          <w:rFonts w:ascii="Calibri" w:hAnsi="Calibri"/>
                          <w:i/>
                          <w:iCs/>
                          <w:color w:val="000000"/>
                          <w:kern w:val="24"/>
                          <w:sz w:val="20"/>
                          <w:szCs w:val="20"/>
                        </w:rPr>
                        <w:t>AddressSpace</w:t>
                      </w:r>
                      <w:proofErr w:type="spellEnd"/>
                    </w:p>
                  </w:txbxContent>
                </v:textbox>
              </v:shape>
            </w:pict>
          </mc:Fallback>
        </mc:AlternateContent>
      </w:r>
      <w:r w:rsidRPr="00F602A5">
        <w:rPr>
          <w:bCs/>
          <w:noProof/>
          <w:lang w:val="en-US" w:eastAsia="zh-CN"/>
        </w:rPr>
        <mc:AlternateContent>
          <mc:Choice Requires="wps">
            <w:drawing>
              <wp:anchor distT="0" distB="0" distL="114300" distR="114300" simplePos="0" relativeHeight="251688960" behindDoc="0" locked="0" layoutInCell="1" allowOverlap="1" wp14:anchorId="69F4DB46" wp14:editId="718CED76">
                <wp:simplePos x="0" y="0"/>
                <wp:positionH relativeFrom="column">
                  <wp:posOffset>2065020</wp:posOffset>
                </wp:positionH>
                <wp:positionV relativeFrom="paragraph">
                  <wp:posOffset>184150</wp:posOffset>
                </wp:positionV>
                <wp:extent cx="2019935" cy="720090"/>
                <wp:effectExtent l="0" t="0" r="0" b="0"/>
                <wp:wrapNone/>
                <wp:docPr id="440" name="矩形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9935" cy="7200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rect w14:anchorId="6F4AF9F6" id="矩形 10" o:spid="_x0000_s1026" style="position:absolute;left:0;text-align:left;margin-left:162.6pt;margin-top:14.5pt;width:159.05pt;height:56.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" filled="f"/>
            </w:pict>
          </mc:Fallback>
        </mc:AlternateContent>
      </w:r>
    </w:p>
    <w:p w14:paraId="00C128A1"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05344" behindDoc="0" locked="0" layoutInCell="1" allowOverlap="1" wp14:anchorId="467EAA53" wp14:editId="0458FFB5">
                <wp:simplePos x="0" y="0"/>
                <wp:positionH relativeFrom="column">
                  <wp:posOffset>3336925</wp:posOffset>
                </wp:positionH>
                <wp:positionV relativeFrom="paragraph">
                  <wp:posOffset>196850</wp:posOffset>
                </wp:positionV>
                <wp:extent cx="197485" cy="25400"/>
                <wp:effectExtent l="0" t="0" r="0" b="0"/>
                <wp:wrapNone/>
                <wp:docPr id="1" name="任意多边形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7485" cy="25400"/>
                        </a:xfrm>
                        <a:custGeom>
                          <a:avLst/>
                          <a:gdLst>
                            <a:gd name="T0" fmla="*/ 0 w 197644"/>
                            <a:gd name="T1" fmla="*/ 25576 h 25576"/>
                            <a:gd name="T2" fmla="*/ 128587 w 197644"/>
                            <a:gd name="T3" fmla="*/ 1764 h 25576"/>
                            <a:gd name="T4" fmla="*/ 197644 w 197644"/>
                            <a:gd name="T5" fmla="*/ 1764 h 25576"/>
                            <a:gd name="T6" fmla="*/ 197644 w 197644"/>
                            <a:gd name="T7" fmla="*/ 1764 h 255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97644" h="25576">
                              <a:moveTo>
                                <a:pt x="0" y="25576"/>
                              </a:moveTo>
                              <a:cubicBezTo>
                                <a:pt x="47823" y="15654"/>
                                <a:pt x="95646" y="5733"/>
                                <a:pt x="128587" y="1764"/>
                              </a:cubicBezTo>
                              <a:cubicBezTo>
                                <a:pt x="161528" y="-2205"/>
                                <a:pt x="197644" y="1764"/>
                                <a:pt x="197644" y="1764"/>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5A2A54BA" id="任意多边形 27" o:spid="_x0000_s1026" style="position:absolute;left:0;text-align:left;margin-left:262.75pt;margin-top:15.5pt;width:15.55pt;height:2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97644,2557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" path="m0,25576c47823,15654,95646,5733,128587,1764,161528,-2205,197644,1764,197644,1764e" filled="f">
                <v:path arrowok="t" o:connecttype="custom" o:connectlocs="0,25400;128484,1752;197485,1752;197485,1752" o:connectangles="0,0,0,0"/>
              </v:shape>
            </w:pict>
          </mc:Fallback>
        </mc:AlternateContent>
      </w:r>
      <w:r w:rsidRPr="00F602A5">
        <w:rPr>
          <w:bCs/>
          <w:noProof/>
          <w:lang w:val="en-US" w:eastAsia="zh-CN"/>
        </w:rPr>
        <mc:AlternateContent>
          <mc:Choice Requires="wps">
            <w:drawing>
              <wp:anchor distT="0" distB="0" distL="114300" distR="114300" simplePos="0" relativeHeight="251700224" behindDoc="0" locked="0" layoutInCell="1" allowOverlap="1" wp14:anchorId="65567627" wp14:editId="40FFA73C">
                <wp:simplePos x="0" y="0"/>
                <wp:positionH relativeFrom="column">
                  <wp:posOffset>2769870</wp:posOffset>
                </wp:positionH>
                <wp:positionV relativeFrom="paragraph">
                  <wp:posOffset>200025</wp:posOffset>
                </wp:positionV>
                <wp:extent cx="161290" cy="15875"/>
                <wp:effectExtent l="0" t="0" r="0" b="0"/>
                <wp:wrapNone/>
                <wp:docPr id="3" name="任意多边形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1290" cy="15875"/>
                        </a:xfrm>
                        <a:custGeom>
                          <a:avLst/>
                          <a:gdLst>
                            <a:gd name="T0" fmla="*/ 0 w 161149"/>
                            <a:gd name="T1" fmla="*/ 3159 h 15843"/>
                            <a:gd name="T2" fmla="*/ 80963 w 161149"/>
                            <a:gd name="T3" fmla="*/ 778 h 15843"/>
                            <a:gd name="T4" fmla="*/ 154782 w 161149"/>
                            <a:gd name="T5" fmla="*/ 15065 h 15843"/>
                            <a:gd name="T6" fmla="*/ 152400 w 161149"/>
                            <a:gd name="T7" fmla="*/ 12684 h 158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61149" h="15843">
                              <a:moveTo>
                                <a:pt x="0" y="3159"/>
                              </a:moveTo>
                              <a:cubicBezTo>
                                <a:pt x="27583" y="976"/>
                                <a:pt x="55166" y="-1206"/>
                                <a:pt x="80963" y="778"/>
                              </a:cubicBezTo>
                              <a:cubicBezTo>
                                <a:pt x="106760" y="2762"/>
                                <a:pt x="142876" y="13081"/>
                                <a:pt x="154782" y="15065"/>
                              </a:cubicBezTo>
                              <a:cubicBezTo>
                                <a:pt x="166688" y="17049"/>
                                <a:pt x="159544" y="14866"/>
                                <a:pt x="152400" y="12684"/>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4DC4F1F1" id="任意多边形 22" o:spid="_x0000_s1026" style="position:absolute;left:0;text-align:left;margin-left:218.1pt;margin-top:15.75pt;width:12.7pt;height:1.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61149,1584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" path="m0,3159c27583,976,55166,-1206,80963,778,106760,2762,142876,13081,154782,15065,166688,17049,159544,14866,152400,12684e" filled="f">
                <v:path arrowok="t" o:connecttype="custom" o:connectlocs="0,3165;81034,780;154917,15095;152533,12710" o:connectangles="0,0,0,0"/>
              </v:shape>
            </w:pict>
          </mc:Fallback>
        </mc:AlternateContent>
      </w:r>
      <w:r w:rsidRPr="00F602A5">
        <w:rPr>
          <w:bCs/>
          <w:noProof/>
          <w:lang w:val="en-US" w:eastAsia="zh-CN"/>
        </w:rPr>
        <mc:AlternateContent>
          <mc:Choice Requires="wpg">
            <w:drawing>
              <wp:anchor distT="0" distB="0" distL="114300" distR="114300" simplePos="0" relativeHeight="251698176" behindDoc="0" locked="0" layoutInCell="1" allowOverlap="1" wp14:anchorId="2ABF864F" wp14:editId="1090528E">
                <wp:simplePos x="0" y="0"/>
                <wp:positionH relativeFrom="column">
                  <wp:posOffset>2907030</wp:posOffset>
                </wp:positionH>
                <wp:positionV relativeFrom="paragraph">
                  <wp:posOffset>110490</wp:posOffset>
                </wp:positionV>
                <wp:extent cx="466725" cy="220345"/>
                <wp:effectExtent l="0" t="0" r="0" b="0"/>
                <wp:wrapNone/>
                <wp:docPr id="435" name="组合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345"/>
                          <a:chOff x="1311852" y="1110707"/>
                          <a:chExt cx="466794" cy="220573"/>
                        </a:xfrm>
                      </wpg:grpSpPr>
                      <wps:wsp>
                        <wps:cNvPr id="436" name="椭圆 45"/>
                        <wps:cNvSpPr>
                          <a:spLocks noChangeArrowheads="1"/>
                        </wps:cNvSpPr>
                        <wps:spPr bwMode="auto">
                          <a:xfrm>
                            <a:off x="1337350" y="1120819"/>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37" name="TextBox 62"/>
                        <wps:cNvSpPr txBox="1">
                          <a:spLocks noChangeArrowheads="1"/>
                        </wps:cNvSpPr>
                        <wps:spPr bwMode="auto">
                          <a:xfrm>
                            <a:off x="1311852" y="1110707"/>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FE14A"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20" o:spid="_x0000_s1030" style="position:absolute;left:0;text-align:left;margin-left:228.9pt;margin-top:8.7pt;width:36.75pt;height:17.35pt;z-index:251698176" coordorigin="13118,11107"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">
                <v:oval id="椭圆 45" o:spid="_x0000_s1031" style="position:absolute;left:13373;top:11208;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0n8UA&#10;AADcAAAADwAAAGRycy9kb3ducmV2LnhtbESPW4vCMBSE3wX/QzjCvmnqVkSrUdzFvYkiXvD50Bzb&#10;ss1JaaLWf78RFnwcZuYbZjpvTCmuVLvCsoJ+LwJBnFpdcKbgePjojkA4j6yxtEwK7uRgPmu3ppho&#10;e+MdXfc+EwHCLkEFufdVIqVLczLoerYiDt7Z1gZ9kHUmdY23ADelfI2ioTRYcFjIsaL3nNLf/cUo&#10;+Nx+jWV8eYvO/LMZbU7r5X0VL5V66TSLCQhPjX+G/9vfWsEgHsLjTDg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5nSfxQAAANwAAAAPAAAAAAAAAAAAAAAAAJgCAABkcnMv&#10;ZG93bnJldi54bWxQSwUGAAAAAAQABAD1AAAAigMAAAAA&#10;"/>
                <v:shape id="TextBox 62" o:spid="_x0000_s1032" type="#_x0000_t202" style="position:absolute;left:13118;top:11107;width:4668;height:220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XUa8UA&#10;AADcAAAADwAAAGRycy9kb3ducmV2LnhtbESPQWvCQBSE70L/w/IK3nTTVrRN3YgUCqIH0fTS2yP7&#10;moRk36a7a4z/3hUEj8PMfMMsV4NpRU/O15YVvEwTEMSF1TWXCn7y78k7CB+QNbaWScGFPKyyp9ES&#10;U23PfKD+GEoRIexTVFCF0KVS+qIig35qO+Lo/VlnMETpSqkdniPctPI1SebSYM1xocKOvioqmuPJ&#10;KPg362a+L/KF2/D2Y1aeZL777ZUaPw/rTxCBhvAI39sbrWD2toDbmXgEZH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RdRrxQAAANwAAAAPAAAAAAAAAAAAAAAAAJgCAABkcnMv&#10;ZG93bnJldi54bWxQSwUGAAAAAAQABAD1AAAAigMAAAAA&#10;" filled="f" stroked="f">
                  <v:textbox style="mso-fit-shape-to-text:t">
                    <w:txbxContent>
                      <w:p w14:paraId="54EFE14A"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eastAsia="zh-CN"/>
        </w:rPr>
        <mc:AlternateContent>
          <mc:Choice Requires="wpg">
            <w:drawing>
              <wp:anchor distT="0" distB="0" distL="114300" distR="114300" simplePos="0" relativeHeight="251697152" behindDoc="0" locked="0" layoutInCell="1" allowOverlap="1" wp14:anchorId="0BBBBA80" wp14:editId="3BEE7AB8">
                <wp:simplePos x="0" y="0"/>
                <wp:positionH relativeFrom="column">
                  <wp:posOffset>2350770</wp:posOffset>
                </wp:positionH>
                <wp:positionV relativeFrom="paragraph">
                  <wp:posOffset>90170</wp:posOffset>
                </wp:positionV>
                <wp:extent cx="466725" cy="220980"/>
                <wp:effectExtent l="0" t="0" r="0" b="0"/>
                <wp:wrapNone/>
                <wp:docPr id="432" name="组合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755739" y="1090528"/>
                          <a:chExt cx="466794" cy="220573"/>
                        </a:xfrm>
                      </wpg:grpSpPr>
                      <wps:wsp>
                        <wps:cNvPr id="433" name="椭圆 47"/>
                        <wps:cNvSpPr>
                          <a:spLocks noChangeArrowheads="1"/>
                        </wps:cNvSpPr>
                        <wps:spPr bwMode="auto">
                          <a:xfrm>
                            <a:off x="781237" y="1100640"/>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34" name="TextBox 59"/>
                        <wps:cNvSpPr txBox="1">
                          <a:spLocks noChangeArrowheads="1"/>
                        </wps:cNvSpPr>
                        <wps:spPr bwMode="auto">
                          <a:xfrm>
                            <a:off x="755739" y="1090528"/>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A2AEED"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19" o:spid="_x0000_s1033" style="position:absolute;left:0;text-align:left;margin-left:185.1pt;margin-top:7.1pt;width:36.75pt;height:17.4pt;z-index:251697152" coordorigin="7557,10905"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">
                <v:oval id="椭圆 47" o:spid="_x0000_s1034" style="position:absolute;left:7812;top:11006;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HXB8UA&#10;AADcAAAADwAAAGRycy9kb3ducmV2LnhtbESPQWvCQBSE70L/w/IK3nTTpoimrmJFqxZF1NLzI/tM&#10;gtm3Ibtq/PeuUPA4zMw3zHDcmFJcqHaFZQVv3QgEcWp1wZmC38O80wfhPLLG0jIpuJGD8eilNcRE&#10;2yvv6LL3mQgQdgkqyL2vEildmpNB17UVcfCOtjbog6wzqWu8Brgp5XsU9aTBgsNCjhVNc0pP+7NR&#10;8L1dDGR8/oqOvNr0N3/r2e0nninVfm0mnyA8Nf4Z/m8vtYKPOIbHmXAE5Og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kdcHxQAAANwAAAAPAAAAAAAAAAAAAAAAAJgCAABkcnMv&#10;ZG93bnJldi54bWxQSwUGAAAAAAQABAD1AAAAigMAAAAA&#10;"/>
                <v:shape id="TextBox 59" o:spid="_x0000_s1035" type="#_x0000_t202" style="position:absolute;left:7557;top:10905;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dKHMUA&#10;AADcAAAADwAAAGRycy9kb3ducmV2LnhtbESPQWvCQBSE7wX/w/KE3nRTG2xNXUUEQepBNL309sg+&#10;k2D2bdxdY/rvXUHocZiZb5j5sjeN6Mj52rKCt3ECgriwuuZSwU++GX2C8AFZY2OZFPyRh+Vi8DLH&#10;TNsbH6g7hlJECPsMFVQhtJmUvqjIoB/bljh6J+sMhihdKbXDW4SbRk6SZCoN1hwXKmxpXVFxPl6N&#10;gotZnaf7Iv9wW/6epeVV5rvfTqnXYb/6AhGoD//hZ3urFaTvKTzO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l0ocxQAAANwAAAAPAAAAAAAAAAAAAAAAAJgCAABkcnMv&#10;ZG93bnJldi54bWxQSwUGAAAAAAQABAD1AAAAigMAAAAA&#10;" filled="f" stroked="f">
                  <v:textbox style="mso-fit-shape-to-text:t">
                    <w:txbxContent>
                      <w:p w14:paraId="11A2AEED"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eastAsia="zh-CN"/>
        </w:rPr>
        <mc:AlternateContent>
          <mc:Choice Requires="wps">
            <w:drawing>
              <wp:anchor distT="0" distB="0" distL="114300" distR="114300" simplePos="0" relativeHeight="251695104" behindDoc="0" locked="0" layoutInCell="1" allowOverlap="1" wp14:anchorId="46E6C3DA" wp14:editId="1DF46853">
                <wp:simplePos x="0" y="0"/>
                <wp:positionH relativeFrom="column">
                  <wp:posOffset>2465070</wp:posOffset>
                </wp:positionH>
                <wp:positionV relativeFrom="paragraph">
                  <wp:posOffset>229870</wp:posOffset>
                </wp:positionV>
                <wp:extent cx="476885" cy="246380"/>
                <wp:effectExtent l="0" t="0" r="0" b="0"/>
                <wp:wrapNone/>
                <wp:docPr id="431" name="Text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885"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D61D0" w14:textId="77777777" w:rsidR="00BC1BA8" w:rsidRDefault="00BC1BA8" w:rsidP="000E289B">
                            <w:pPr>
                              <w:pStyle w:val="aff7"/>
                              <w:spacing w:after="0"/>
                            </w:pPr>
                            <w:r w:rsidRPr="00C92779">
                              <w:rPr>
                                <w:rFonts w:ascii="Calibri" w:hAnsi="Calibri"/>
                                <w:b/>
                                <w:bCs/>
                                <w:i/>
                                <w:iCs/>
                                <w:color w:val="000000"/>
                                <w:kern w:val="24"/>
                                <w:sz w:val="20"/>
                                <w:szCs w:val="20"/>
                              </w:rPr>
                              <w:t>View</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55" o:spid="_x0000_s1036" type="#_x0000_t202" style="position:absolute;left:0;text-align:left;margin-left:194.1pt;margin-top:18.1pt;width:37.55pt;height:19.4pt;z-index:251695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" filled="f" stroked="f">
                <v:textbox style="mso-fit-shape-to-text:t">
                  <w:txbxContent>
                    <w:p w14:paraId="291D61D0" w14:textId="77777777" w:rsidR="00BC1BA8" w:rsidRDefault="00BC1BA8" w:rsidP="000E289B">
                      <w:pPr>
                        <w:pStyle w:val="aff7"/>
                        <w:spacing w:after="0"/>
                      </w:pPr>
                      <w:r w:rsidRPr="00C92779">
                        <w:rPr>
                          <w:rFonts w:ascii="Calibri" w:hAnsi="Calibri"/>
                          <w:b/>
                          <w:bCs/>
                          <w:i/>
                          <w:iCs/>
                          <w:color w:val="000000"/>
                          <w:kern w:val="24"/>
                          <w:sz w:val="20"/>
                          <w:szCs w:val="20"/>
                        </w:rPr>
                        <w:t>View</w:t>
                      </w:r>
                    </w:p>
                  </w:txbxContent>
                </v:textbox>
              </v:shape>
            </w:pict>
          </mc:Fallback>
        </mc:AlternateContent>
      </w:r>
      <w:r w:rsidRPr="00F602A5">
        <w:rPr>
          <w:bCs/>
          <w:noProof/>
          <w:lang w:val="en-US" w:eastAsia="zh-CN"/>
        </w:rPr>
        <mc:AlternateContent>
          <mc:Choice Requires="wpg">
            <w:drawing>
              <wp:anchor distT="0" distB="0" distL="114300" distR="114300" simplePos="0" relativeHeight="251691008" behindDoc="0" locked="0" layoutInCell="1" allowOverlap="1" wp14:anchorId="445301BB" wp14:editId="3F764B02">
                <wp:simplePos x="0" y="0"/>
                <wp:positionH relativeFrom="column">
                  <wp:posOffset>3505200</wp:posOffset>
                </wp:positionH>
                <wp:positionV relativeFrom="paragraph">
                  <wp:posOffset>83185</wp:posOffset>
                </wp:positionV>
                <wp:extent cx="466725" cy="220345"/>
                <wp:effectExtent l="0" t="0" r="0" b="0"/>
                <wp:wrapNone/>
                <wp:docPr id="428" name="组合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345"/>
                          <a:chOff x="1910248" y="1083386"/>
                          <a:chExt cx="466794" cy="220573"/>
                        </a:xfrm>
                      </wpg:grpSpPr>
                      <wps:wsp>
                        <wps:cNvPr id="429" name="TextBox 28"/>
                        <wps:cNvSpPr txBox="1">
                          <a:spLocks noChangeArrowheads="1"/>
                        </wps:cNvSpPr>
                        <wps:spPr bwMode="auto">
                          <a:xfrm>
                            <a:off x="1910248" y="1083386"/>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E2660"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s:wsp>
                        <wps:cNvPr id="430" name="椭圆 52"/>
                        <wps:cNvSpPr>
                          <a:spLocks noChangeArrowheads="1"/>
                        </wps:cNvSpPr>
                        <wps:spPr bwMode="auto">
                          <a:xfrm>
                            <a:off x="1935746" y="1086247"/>
                            <a:ext cx="399020" cy="1875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组合 13" o:spid="_x0000_s1037" style="position:absolute;left:0;text-align:left;margin-left:276pt;margin-top:6.55pt;width:36.75pt;height:17.35pt;z-index:251691008" coordorigin="19102,10833"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">
                <v:shape id="_x0000_s1038" type="#_x0000_t202" style="position:absolute;left:19102;top:10833;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9zX8UA&#10;AADcAAAADwAAAGRycy9kb3ducmV2LnhtbESPQWvCQBSE7wX/w/IEb3VTEVtT1xAEIdhDqemlt0f2&#10;NQlm38bdTYz/vlso9DjMzDfMLptMJ0ZyvrWs4GmZgCCurG65VvBZHh9fQPiArLGzTAru5CHbzx52&#10;mGp74w8az6EWEcI+RQVNCH0qpa8aMuiXtieO3rd1BkOUrpba4S3CTSdXSbKRBluOCw32dGioupwH&#10;o+Bq8svmvSqfXcGn7boeZPn2NSq1mE/5K4hAU/gP/7ULrWC92sLvmXgE5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T3NfxQAAANwAAAAPAAAAAAAAAAAAAAAAAJgCAABkcnMv&#10;ZG93bnJldi54bWxQSwUGAAAAAAQABAD1AAAAigMAAAAA&#10;" filled="f" stroked="f">
                  <v:textbox style="mso-fit-shape-to-text:t">
                    <w:txbxContent>
                      <w:p w14:paraId="673E2660"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oval id="椭圆 52" o:spid="_x0000_s1039" style="position:absolute;left:19357;top:10862;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ilgcIA&#10;AADcAAAADwAAAGRycy9kb3ducmV2LnhtbERPz2vCMBS+C/sfwht403QqUjqjjA1RsR7m3P2tebZl&#10;zUtJoq3/vTkIHj++34tVbxpxJedrywrexgkI4sLqmksFp5/1KAXhA7LGxjIpuJGH1fJlsMBM246/&#10;6XoMpYgh7DNUUIXQZlL6oiKDfmxb4sidrTMYInSl1A67GG4aOUmSuTRYc2yosKXPior/48UoMJe9&#10;tX+b9Dc/5ev6kLtdd/7aKTV87T/eQQTqw1P8cG+1gtk0zo9n4hGQy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OKWBwgAAANwAAAAPAAAAAAAAAAAAAAAAAJgCAABkcnMvZG93&#10;bnJldi54bWxQSwUGAAAAAAQABAD1AAAAhwMAAAAA&#10;" filled="f"/>
              </v:group>
            </w:pict>
          </mc:Fallback>
        </mc:AlternateContent>
      </w:r>
      <w:r w:rsidRPr="00F602A5">
        <w:rPr>
          <w:bCs/>
          <w:noProof/>
          <w:lang w:val="en-US" w:eastAsia="zh-CN"/>
        </w:rPr>
        <mc:AlternateContent>
          <mc:Choice Requires="wps">
            <w:drawing>
              <wp:anchor distT="0" distB="0" distL="114300" distR="114300" simplePos="0" relativeHeight="251680768" behindDoc="0" locked="0" layoutInCell="1" allowOverlap="1" wp14:anchorId="38287108" wp14:editId="02850991">
                <wp:simplePos x="0" y="0"/>
                <wp:positionH relativeFrom="column">
                  <wp:posOffset>2096135</wp:posOffset>
                </wp:positionH>
                <wp:positionV relativeFrom="paragraph">
                  <wp:posOffset>72390</wp:posOffset>
                </wp:positionV>
                <wp:extent cx="1268730" cy="514985"/>
                <wp:effectExtent l="0" t="0" r="0" b="0"/>
                <wp:wrapNone/>
                <wp:docPr id="4" name="任意多边形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68730" cy="514985"/>
                        </a:xfrm>
                        <a:custGeom>
                          <a:avLst/>
                          <a:gdLst>
                            <a:gd name="T0" fmla="*/ 8666 w 116156"/>
                            <a:gd name="T1" fmla="*/ 292929 h 197359"/>
                            <a:gd name="T2" fmla="*/ 25506 w 116156"/>
                            <a:gd name="T3" fmla="*/ 259498 h 197359"/>
                            <a:gd name="T4" fmla="*/ 56640 w 116156"/>
                            <a:gd name="T5" fmla="*/ 234660 h 197359"/>
                            <a:gd name="T6" fmla="*/ 108854 w 116156"/>
                            <a:gd name="T7" fmla="*/ 211600 h 197359"/>
                            <a:gd name="T8" fmla="*/ 205971 w 116156"/>
                            <a:gd name="T9" fmla="*/ 165843 h 197359"/>
                            <a:gd name="T10" fmla="*/ 305995 w 116156"/>
                            <a:gd name="T11" fmla="*/ 43379 h 197359"/>
                            <a:gd name="T12" fmla="*/ 450047 w 116156"/>
                            <a:gd name="T13" fmla="*/ 2759 h 197359"/>
                            <a:gd name="T14" fmla="*/ 557557 w 116156"/>
                            <a:gd name="T15" fmla="*/ 4428 h 197359"/>
                            <a:gd name="T16" fmla="*/ 633768 w 116156"/>
                            <a:gd name="T17" fmla="*/ 25855 h 197359"/>
                            <a:gd name="T18" fmla="*/ 681382 w 116156"/>
                            <a:gd name="T19" fmla="*/ 59198 h 197359"/>
                            <a:gd name="T20" fmla="*/ 712603 w 116156"/>
                            <a:gd name="T21" fmla="*/ 79793 h 197359"/>
                            <a:gd name="T22" fmla="*/ 745671 w 116156"/>
                            <a:gd name="T23" fmla="*/ 99677 h 197359"/>
                            <a:gd name="T24" fmla="*/ 803458 w 116156"/>
                            <a:gd name="T25" fmla="*/ 79606 h 197359"/>
                            <a:gd name="T26" fmla="*/ 855213 w 116156"/>
                            <a:gd name="T27" fmla="*/ 56814 h 197359"/>
                            <a:gd name="T28" fmla="*/ 933906 w 116156"/>
                            <a:gd name="T29" fmla="*/ 28667 h 197359"/>
                            <a:gd name="T30" fmla="*/ 1024280 w 116156"/>
                            <a:gd name="T31" fmla="*/ 9190 h 197359"/>
                            <a:gd name="T32" fmla="*/ 1125932 w 116156"/>
                            <a:gd name="T33" fmla="*/ 13020 h 197359"/>
                            <a:gd name="T34" fmla="*/ 1219541 w 116156"/>
                            <a:gd name="T35" fmla="*/ 54433 h 197359"/>
                            <a:gd name="T36" fmla="*/ 1265920 w 116156"/>
                            <a:gd name="T37" fmla="*/ 116953 h 197359"/>
                            <a:gd name="T38" fmla="*/ 1257647 w 116156"/>
                            <a:gd name="T39" fmla="*/ 183022 h 197359"/>
                            <a:gd name="T40" fmla="*/ 1199073 w 116156"/>
                            <a:gd name="T41" fmla="*/ 237977 h 197359"/>
                            <a:gd name="T42" fmla="*/ 1139701 w 116156"/>
                            <a:gd name="T43" fmla="*/ 267668 h 197359"/>
                            <a:gd name="T44" fmla="*/ 1063839 w 116156"/>
                            <a:gd name="T45" fmla="*/ 295821 h 197359"/>
                            <a:gd name="T46" fmla="*/ 1031427 w 116156"/>
                            <a:gd name="T47" fmla="*/ 335422 h 197359"/>
                            <a:gd name="T48" fmla="*/ 1055239 w 116156"/>
                            <a:gd name="T49" fmla="*/ 387808 h 197359"/>
                            <a:gd name="T50" fmla="*/ 1050474 w 116156"/>
                            <a:gd name="T51" fmla="*/ 437814 h 197359"/>
                            <a:gd name="T52" fmla="*/ 1023439 w 116156"/>
                            <a:gd name="T53" fmla="*/ 469302 h 197359"/>
                            <a:gd name="T54" fmla="*/ 953292 w 116156"/>
                            <a:gd name="T55" fmla="*/ 502151 h 197359"/>
                            <a:gd name="T56" fmla="*/ 818255 w 116156"/>
                            <a:gd name="T57" fmla="*/ 514572 h 197359"/>
                            <a:gd name="T58" fmla="*/ 586265 w 116156"/>
                            <a:gd name="T59" fmla="*/ 496967 h 197359"/>
                            <a:gd name="T60" fmla="*/ 313961 w 116156"/>
                            <a:gd name="T61" fmla="*/ 458355 h 197359"/>
                            <a:gd name="T62" fmla="*/ 190650 w 116156"/>
                            <a:gd name="T63" fmla="*/ 456394 h 197359"/>
                            <a:gd name="T64" fmla="*/ 122120 w 116156"/>
                            <a:gd name="T65" fmla="*/ 443976 h 197359"/>
                            <a:gd name="T66" fmla="*/ 81971 w 116156"/>
                            <a:gd name="T67" fmla="*/ 430110 h 197359"/>
                            <a:gd name="T68" fmla="*/ 50356 w 116156"/>
                            <a:gd name="T69" fmla="*/ 409244 h 197359"/>
                            <a:gd name="T70" fmla="*/ 19397 w 116156"/>
                            <a:gd name="T71" fmla="*/ 385427 h 197359"/>
                            <a:gd name="T72" fmla="*/ 339 w 116156"/>
                            <a:gd name="T73" fmla="*/ 342567 h 197359"/>
                            <a:gd name="T74" fmla="*/ 8666 w 116156"/>
                            <a:gd name="T75" fmla="*/ 292929 h 197359"/>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116156" h="197359">
                              <a:moveTo>
                                <a:pt x="793" y="112332"/>
                              </a:moveTo>
                              <a:cubicBezTo>
                                <a:pt x="1177" y="107023"/>
                                <a:pt x="1602" y="103236"/>
                                <a:pt x="2334" y="99512"/>
                              </a:cubicBezTo>
                              <a:cubicBezTo>
                                <a:pt x="3066" y="95788"/>
                                <a:pt x="3912" y="93048"/>
                                <a:pt x="5183" y="89987"/>
                              </a:cubicBezTo>
                              <a:cubicBezTo>
                                <a:pt x="6454" y="86926"/>
                                <a:pt x="7684" y="85542"/>
                                <a:pt x="9961" y="81144"/>
                              </a:cubicBezTo>
                              <a:cubicBezTo>
                                <a:pt x="12238" y="76746"/>
                                <a:pt x="15841" y="74348"/>
                                <a:pt x="18848" y="63597"/>
                              </a:cubicBezTo>
                              <a:cubicBezTo>
                                <a:pt x="21855" y="52846"/>
                                <a:pt x="24279" y="27058"/>
                                <a:pt x="28001" y="16635"/>
                              </a:cubicBezTo>
                              <a:cubicBezTo>
                                <a:pt x="31723" y="6212"/>
                                <a:pt x="37310" y="2482"/>
                                <a:pt x="41183" y="1058"/>
                              </a:cubicBezTo>
                              <a:cubicBezTo>
                                <a:pt x="45056" y="-366"/>
                                <a:pt x="47348" y="-539"/>
                                <a:pt x="51021" y="1698"/>
                              </a:cubicBezTo>
                              <a:cubicBezTo>
                                <a:pt x="54694" y="3935"/>
                                <a:pt x="56361" y="6414"/>
                                <a:pt x="57995" y="9915"/>
                              </a:cubicBezTo>
                              <a:cubicBezTo>
                                <a:pt x="59629" y="13416"/>
                                <a:pt x="61331" y="19254"/>
                                <a:pt x="62352" y="22701"/>
                              </a:cubicBezTo>
                              <a:cubicBezTo>
                                <a:pt x="63373" y="26148"/>
                                <a:pt x="63974" y="28012"/>
                                <a:pt x="65209" y="30599"/>
                              </a:cubicBezTo>
                              <a:cubicBezTo>
                                <a:pt x="66444" y="33186"/>
                                <a:pt x="66668" y="35497"/>
                                <a:pt x="68235" y="38224"/>
                              </a:cubicBezTo>
                              <a:cubicBezTo>
                                <a:pt x="69802" y="40951"/>
                                <a:pt x="71852" y="33267"/>
                                <a:pt x="73523" y="30527"/>
                              </a:cubicBezTo>
                              <a:cubicBezTo>
                                <a:pt x="75194" y="27788"/>
                                <a:pt x="76270" y="25042"/>
                                <a:pt x="78259" y="21787"/>
                              </a:cubicBezTo>
                              <a:cubicBezTo>
                                <a:pt x="80248" y="18532"/>
                                <a:pt x="82882" y="14037"/>
                                <a:pt x="85460" y="10993"/>
                              </a:cubicBezTo>
                              <a:cubicBezTo>
                                <a:pt x="88038" y="7949"/>
                                <a:pt x="90438" y="3915"/>
                                <a:pt x="93730" y="3524"/>
                              </a:cubicBezTo>
                              <a:cubicBezTo>
                                <a:pt x="97022" y="3133"/>
                                <a:pt x="99909" y="3015"/>
                                <a:pt x="103032" y="4993"/>
                              </a:cubicBezTo>
                              <a:cubicBezTo>
                                <a:pt x="106155" y="6971"/>
                                <a:pt x="109863" y="13623"/>
                                <a:pt x="111598" y="20874"/>
                              </a:cubicBezTo>
                              <a:cubicBezTo>
                                <a:pt x="113333" y="28125"/>
                                <a:pt x="115261" y="36631"/>
                                <a:pt x="115842" y="44849"/>
                              </a:cubicBezTo>
                              <a:cubicBezTo>
                                <a:pt x="116423" y="53067"/>
                                <a:pt x="116214" y="64276"/>
                                <a:pt x="115085" y="70185"/>
                              </a:cubicBezTo>
                              <a:cubicBezTo>
                                <a:pt x="113956" y="76094"/>
                                <a:pt x="110870" y="86153"/>
                                <a:pt x="109725" y="91259"/>
                              </a:cubicBezTo>
                              <a:cubicBezTo>
                                <a:pt x="105881" y="97491"/>
                                <a:pt x="106354" y="98948"/>
                                <a:pt x="104292" y="102645"/>
                              </a:cubicBezTo>
                              <a:cubicBezTo>
                                <a:pt x="102230" y="106342"/>
                                <a:pt x="99001" y="109111"/>
                                <a:pt x="97350" y="113441"/>
                              </a:cubicBezTo>
                              <a:cubicBezTo>
                                <a:pt x="95699" y="117771"/>
                                <a:pt x="94769" y="125640"/>
                                <a:pt x="94384" y="128627"/>
                              </a:cubicBezTo>
                              <a:cubicBezTo>
                                <a:pt x="93999" y="131615"/>
                                <a:pt x="96345" y="142933"/>
                                <a:pt x="96563" y="148716"/>
                              </a:cubicBezTo>
                              <a:cubicBezTo>
                                <a:pt x="96781" y="154499"/>
                                <a:pt x="96358" y="164358"/>
                                <a:pt x="96127" y="167892"/>
                              </a:cubicBezTo>
                              <a:cubicBezTo>
                                <a:pt x="95896" y="171426"/>
                                <a:pt x="95062" y="175094"/>
                                <a:pt x="93653" y="179967"/>
                              </a:cubicBezTo>
                              <a:cubicBezTo>
                                <a:pt x="89738" y="192297"/>
                                <a:pt x="90363" y="189671"/>
                                <a:pt x="87234" y="192564"/>
                              </a:cubicBezTo>
                              <a:cubicBezTo>
                                <a:pt x="84105" y="195457"/>
                                <a:pt x="80475" y="197658"/>
                                <a:pt x="74877" y="197327"/>
                              </a:cubicBezTo>
                              <a:cubicBezTo>
                                <a:pt x="69279" y="196996"/>
                                <a:pt x="59998" y="189782"/>
                                <a:pt x="53648" y="190576"/>
                              </a:cubicBezTo>
                              <a:cubicBezTo>
                                <a:pt x="51920" y="190288"/>
                                <a:pt x="34764" y="178362"/>
                                <a:pt x="28730" y="175769"/>
                              </a:cubicBezTo>
                              <a:cubicBezTo>
                                <a:pt x="22696" y="173176"/>
                                <a:pt x="20372" y="175936"/>
                                <a:pt x="17446" y="175017"/>
                              </a:cubicBezTo>
                              <a:cubicBezTo>
                                <a:pt x="14520" y="174098"/>
                                <a:pt x="13556" y="171842"/>
                                <a:pt x="11175" y="170255"/>
                              </a:cubicBezTo>
                              <a:cubicBezTo>
                                <a:pt x="9587" y="167874"/>
                                <a:pt x="9525" y="166962"/>
                                <a:pt x="7501" y="164938"/>
                              </a:cubicBezTo>
                              <a:cubicBezTo>
                                <a:pt x="6007" y="162414"/>
                                <a:pt x="5163" y="159183"/>
                                <a:pt x="4608" y="156936"/>
                              </a:cubicBezTo>
                              <a:cubicBezTo>
                                <a:pt x="4053" y="154689"/>
                                <a:pt x="2320" y="152673"/>
                                <a:pt x="1775" y="147803"/>
                              </a:cubicBezTo>
                              <a:cubicBezTo>
                                <a:pt x="1230" y="142933"/>
                                <a:pt x="195" y="137279"/>
                                <a:pt x="31" y="131367"/>
                              </a:cubicBezTo>
                              <a:cubicBezTo>
                                <a:pt x="-133" y="125455"/>
                                <a:pt x="409" y="117641"/>
                                <a:pt x="793" y="112332"/>
                              </a:cubicBezTo>
                              <a:close/>
                            </a:path>
                          </a:pathLst>
                        </a:custGeom>
                        <a:solidFill>
                          <a:srgbClr val="D9D9D9"/>
                        </a:solidFill>
                        <a:ln w="9525" cap="flat" cmpd="sng">
                          <a:solidFill>
                            <a:srgbClr val="000000"/>
                          </a:solidFill>
                          <a:prstDash val="solid"/>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35139C95" id="任意多边形 2" o:spid="_x0000_s1026" style="position:absolute;left:0;text-align:left;margin-left:165.05pt;margin-top:5.7pt;width:99.9pt;height:40.5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16156,19735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" path="m793,112332c1177,107023,1602,103236,2334,99512,3066,95788,3912,93048,5183,89987,6454,86926,7684,85542,9961,81144,12238,76746,15841,74348,18848,63597,21855,52846,24279,27058,28001,16635,31723,6212,37310,2482,41183,1058,45056,-366,47348,-539,51021,1698,54694,3935,56361,6414,57995,9915,59629,13416,61331,19254,62352,22701,63373,26148,63974,28012,65209,30599,66444,33186,66668,35497,68235,38224,69802,40951,71852,33267,73523,30527,75194,27788,76270,25042,78259,21787,80248,18532,82882,14037,85460,10993,88038,7949,90438,3915,93730,3524,97022,3133,99909,3015,103032,4993,106155,6971,109863,13623,111598,20874,113333,28125,115261,36631,115842,44849,116423,53067,116214,64276,115085,70185,113956,76094,110870,86153,109725,91259,105881,97491,106354,98948,104292,102645,102230,106342,99001,109111,97350,113441,95699,117771,94769,125640,94384,128627,93999,131615,96345,142933,96563,148716,96781,154499,96358,164358,96127,167892,95896,171426,95062,175094,93653,179967,89738,192297,90363,189671,87234,192564,84105,195457,80475,197658,74877,197327,69279,196996,59998,189782,53648,190576,51920,190288,34764,178362,28730,175769,22696,173176,20372,175936,17446,175017,14520,174098,13556,171842,11175,170255,9587,167874,9525,166962,7501,164938,6007,162414,5163,159183,4608,156936,4053,154689,2320,152673,1775,147803,1230,142933,195,137279,31,131367,-133,125455,409,117641,793,112332xe" fillcolor="#d9d9d9">
                <v:path arrowok="t" o:connecttype="custom" o:connectlocs="94656,764364;278593,677129;618658,612318;1188973,552145;2249747,432748;3342273,113192;4915701,7199;6089994,11554;6922419,67466;7442489,154470;7783505,208210;8144695,260095;8775881,207722;9341182,148249;10200718,74803;11187840,23980;12298148,33974;13320606,142036;13827187,305175;13736824,477574;13097041,620973;12448542,698448;11619929,771910;11265904,875244;11525994,1011939;11473948,1142424;11178654,1224588;10412464,1310304;8937504,1342715;6403561,1296777;3429283,1196023;2082401,1190906;1333873,1158503;895340,1122321;550020,1067874;211866,1005726;3703,893888;94656,764364" o:connectangles="0,0,0,0,0,0,0,0,0,0,0,0,0,0,0,0,0,0,0,0,0,0,0,0,0,0,0,0,0,0,0,0,0,0,0,0,0,0"/>
              </v:shape>
            </w:pict>
          </mc:Fallback>
        </mc:AlternateContent>
      </w:r>
    </w:p>
    <w:p w14:paraId="0D40693B"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07392" behindDoc="0" locked="0" layoutInCell="1" allowOverlap="1" wp14:anchorId="44CCA1FE" wp14:editId="796F6E74">
                <wp:simplePos x="0" y="0"/>
                <wp:positionH relativeFrom="column">
                  <wp:posOffset>3603625</wp:posOffset>
                </wp:positionH>
                <wp:positionV relativeFrom="paragraph">
                  <wp:posOffset>26670</wp:posOffset>
                </wp:positionV>
                <wp:extent cx="54610" cy="90170"/>
                <wp:effectExtent l="0" t="0" r="0" b="0"/>
                <wp:wrapNone/>
                <wp:docPr id="5" name="任意多边形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610" cy="90170"/>
                        </a:xfrm>
                        <a:custGeom>
                          <a:avLst/>
                          <a:gdLst>
                            <a:gd name="T0" fmla="*/ 54769 w 54769"/>
                            <a:gd name="T1" fmla="*/ 0 h 90488"/>
                            <a:gd name="T2" fmla="*/ 38100 w 54769"/>
                            <a:gd name="T3" fmla="*/ 52388 h 90488"/>
                            <a:gd name="T4" fmla="*/ 0 w 54769"/>
                            <a:gd name="T5" fmla="*/ 90488 h 90488"/>
                            <a:gd name="T6" fmla="*/ 0 60000 65536"/>
                            <a:gd name="T7" fmla="*/ 0 60000 65536"/>
                            <a:gd name="T8" fmla="*/ 0 60000 65536"/>
                          </a:gdLst>
                          <a:ahLst/>
                          <a:cxnLst>
                            <a:cxn ang="T6">
                              <a:pos x="T0" y="T1"/>
                            </a:cxn>
                            <a:cxn ang="T7">
                              <a:pos x="T2" y="T3"/>
                            </a:cxn>
                            <a:cxn ang="T8">
                              <a:pos x="T4" y="T5"/>
                            </a:cxn>
                          </a:cxnLst>
                          <a:rect l="0" t="0" r="r" b="b"/>
                          <a:pathLst>
                            <a:path w="54769" h="90488">
                              <a:moveTo>
                                <a:pt x="54769" y="0"/>
                              </a:moveTo>
                              <a:cubicBezTo>
                                <a:pt x="50998" y="18653"/>
                                <a:pt x="47228" y="37307"/>
                                <a:pt x="38100" y="52388"/>
                              </a:cubicBezTo>
                              <a:cubicBezTo>
                                <a:pt x="28972" y="67469"/>
                                <a:pt x="14486" y="78978"/>
                                <a:pt x="0" y="90488"/>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60EA5847" id="任意多边形 29" o:spid="_x0000_s1026" style="position:absolute;left:0;text-align:left;margin-left:283.75pt;margin-top:2.1pt;width:4.3pt;height:7.1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4769,9048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" path="m54769,0c50998,18653,47228,37307,38100,52388,28972,67469,14486,78978,,90488e" filled="f">
                <v:path arrowok="t" o:connecttype="custom" o:connectlocs="54610,0;37989,52204;0,90170" o:connectangles="0,0,0"/>
              </v:shape>
            </w:pict>
          </mc:Fallback>
        </mc:AlternateContent>
      </w:r>
      <w:r w:rsidRPr="00F602A5">
        <w:rPr>
          <w:bCs/>
          <w:noProof/>
          <w:lang w:val="en-US" w:eastAsia="zh-CN"/>
        </w:rPr>
        <mc:AlternateContent>
          <mc:Choice Requires="wps">
            <w:drawing>
              <wp:anchor distT="0" distB="0" distL="114300" distR="114300" simplePos="0" relativeHeight="251706368" behindDoc="0" locked="0" layoutInCell="1" allowOverlap="1" wp14:anchorId="42ED5F89" wp14:editId="2776ED4D">
                <wp:simplePos x="0" y="0"/>
                <wp:positionH relativeFrom="column">
                  <wp:posOffset>3260725</wp:posOffset>
                </wp:positionH>
                <wp:positionV relativeFrom="paragraph">
                  <wp:posOffset>38735</wp:posOffset>
                </wp:positionV>
                <wp:extent cx="121285" cy="57150"/>
                <wp:effectExtent l="0" t="0" r="0" b="0"/>
                <wp:wrapNone/>
                <wp:docPr id="6" name="任意多边形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1285" cy="57150"/>
                        </a:xfrm>
                        <a:custGeom>
                          <a:avLst/>
                          <a:gdLst>
                            <a:gd name="T0" fmla="*/ 0 w 121666"/>
                            <a:gd name="T1" fmla="*/ 0 h 57678"/>
                            <a:gd name="T2" fmla="*/ 73819 w 121666"/>
                            <a:gd name="T3" fmla="*/ 19050 h 57678"/>
                            <a:gd name="T4" fmla="*/ 116681 w 121666"/>
                            <a:gd name="T5" fmla="*/ 52387 h 57678"/>
                            <a:gd name="T6" fmla="*/ 119062 w 121666"/>
                            <a:gd name="T7" fmla="*/ 57150 h 5767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1666" h="57678">
                              <a:moveTo>
                                <a:pt x="0" y="0"/>
                              </a:moveTo>
                              <a:cubicBezTo>
                                <a:pt x="27186" y="5159"/>
                                <a:pt x="54372" y="10319"/>
                                <a:pt x="73819" y="19050"/>
                              </a:cubicBezTo>
                              <a:cubicBezTo>
                                <a:pt x="93266" y="27781"/>
                                <a:pt x="109141" y="46037"/>
                                <a:pt x="116681" y="52387"/>
                              </a:cubicBezTo>
                              <a:cubicBezTo>
                                <a:pt x="124221" y="58737"/>
                                <a:pt x="121641" y="57943"/>
                                <a:pt x="119062" y="57150"/>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50059DAA" id="任意多边形 28" o:spid="_x0000_s1026" style="position:absolute;left:0;text-align:left;margin-left:256.75pt;margin-top:3.05pt;width:9.55pt;height:4.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21666,5767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" path="m0,0c27186,5159,54372,10319,73819,19050,93266,27781,109141,46037,116681,52387,124221,58737,121641,57943,119062,57150e" filled="f">
                <v:path arrowok="t" o:connecttype="custom" o:connectlocs="0,0;73588,18876;116316,51907;118689,56627" o:connectangles="0,0,0,0"/>
              </v:shape>
            </w:pict>
          </mc:Fallback>
        </mc:AlternateContent>
      </w:r>
      <w:r w:rsidRPr="00F602A5">
        <w:rPr>
          <w:bCs/>
          <w:noProof/>
          <w:lang w:val="en-US" w:eastAsia="zh-CN"/>
        </w:rPr>
        <mc:AlternateContent>
          <mc:Choice Requires="wps">
            <w:drawing>
              <wp:anchor distT="0" distB="0" distL="114300" distR="114300" simplePos="0" relativeHeight="251704320" behindDoc="0" locked="0" layoutInCell="1" allowOverlap="1" wp14:anchorId="187A7758" wp14:editId="2D4132AD">
                <wp:simplePos x="0" y="0"/>
                <wp:positionH relativeFrom="column">
                  <wp:posOffset>3010535</wp:posOffset>
                </wp:positionH>
                <wp:positionV relativeFrom="paragraph">
                  <wp:posOffset>57785</wp:posOffset>
                </wp:positionV>
                <wp:extent cx="52070" cy="87630"/>
                <wp:effectExtent l="0" t="0" r="0" b="0"/>
                <wp:wrapNone/>
                <wp:docPr id="7" name="任意多边形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2070" cy="87630"/>
                        </a:xfrm>
                        <a:custGeom>
                          <a:avLst/>
                          <a:gdLst>
                            <a:gd name="T0" fmla="*/ 52387 w 52387"/>
                            <a:gd name="T1" fmla="*/ 0 h 88106"/>
                            <a:gd name="T2" fmla="*/ 0 w 52387"/>
                            <a:gd name="T3" fmla="*/ 88106 h 88106"/>
                            <a:gd name="T4" fmla="*/ 0 w 52387"/>
                            <a:gd name="T5" fmla="*/ 88106 h 88106"/>
                            <a:gd name="T6" fmla="*/ 0 60000 65536"/>
                            <a:gd name="T7" fmla="*/ 0 60000 65536"/>
                            <a:gd name="T8" fmla="*/ 0 60000 65536"/>
                          </a:gdLst>
                          <a:ahLst/>
                          <a:cxnLst>
                            <a:cxn ang="T6">
                              <a:pos x="T0" y="T1"/>
                            </a:cxn>
                            <a:cxn ang="T7">
                              <a:pos x="T2" y="T3"/>
                            </a:cxn>
                            <a:cxn ang="T8">
                              <a:pos x="T4" y="T5"/>
                            </a:cxn>
                          </a:cxnLst>
                          <a:rect l="0" t="0" r="r" b="b"/>
                          <a:pathLst>
                            <a:path w="52387" h="88106">
                              <a:moveTo>
                                <a:pt x="52387" y="0"/>
                              </a:moveTo>
                              <a:lnTo>
                                <a:pt x="0" y="88106"/>
                              </a:ln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2732B693" id="任意多边形 26" o:spid="_x0000_s1026" style="position:absolute;left:0;text-align:left;margin-left:237.05pt;margin-top:4.55pt;width:4.1pt;height:6.9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2387,8810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" path="m52387,0l0,88106e" filled="f">
                <v:path arrowok="t" o:connecttype="custom" o:connectlocs="52070,0;0,87630;0,87630" o:connectangles="0,0,0"/>
              </v:shape>
            </w:pict>
          </mc:Fallback>
        </mc:AlternateContent>
      </w:r>
      <w:r w:rsidRPr="00F602A5">
        <w:rPr>
          <w:bCs/>
          <w:noProof/>
          <w:lang w:val="en-US" w:eastAsia="zh-CN"/>
        </w:rPr>
        <mc:AlternateContent>
          <mc:Choice Requires="wps">
            <w:drawing>
              <wp:anchor distT="0" distB="0" distL="114300" distR="114300" simplePos="0" relativeHeight="251703296" behindDoc="0" locked="0" layoutInCell="1" allowOverlap="1" wp14:anchorId="3941EA2B" wp14:editId="30C14CDD">
                <wp:simplePos x="0" y="0"/>
                <wp:positionH relativeFrom="column">
                  <wp:posOffset>2503170</wp:posOffset>
                </wp:positionH>
                <wp:positionV relativeFrom="paragraph">
                  <wp:posOffset>207645</wp:posOffset>
                </wp:positionV>
                <wp:extent cx="216535" cy="31750"/>
                <wp:effectExtent l="0" t="0" r="0" b="0"/>
                <wp:wrapNone/>
                <wp:docPr id="8" name="任意多边形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6535" cy="31750"/>
                        </a:xfrm>
                        <a:custGeom>
                          <a:avLst/>
                          <a:gdLst>
                            <a:gd name="T0" fmla="*/ 0 w 216694"/>
                            <a:gd name="T1" fmla="*/ 0 h 31703"/>
                            <a:gd name="T2" fmla="*/ 104775 w 216694"/>
                            <a:gd name="T3" fmla="*/ 28575 h 31703"/>
                            <a:gd name="T4" fmla="*/ 216694 w 216694"/>
                            <a:gd name="T5" fmla="*/ 30957 h 31703"/>
                            <a:gd name="T6" fmla="*/ 216694 w 216694"/>
                            <a:gd name="T7" fmla="*/ 30957 h 3170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16694" h="31703">
                              <a:moveTo>
                                <a:pt x="0" y="0"/>
                              </a:moveTo>
                              <a:cubicBezTo>
                                <a:pt x="34329" y="11708"/>
                                <a:pt x="68659" y="23416"/>
                                <a:pt x="104775" y="28575"/>
                              </a:cubicBezTo>
                              <a:cubicBezTo>
                                <a:pt x="140891" y="33734"/>
                                <a:pt x="216694" y="30957"/>
                                <a:pt x="216694" y="30957"/>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230AC4A9" id="任意多边形 25" o:spid="_x0000_s1026" style="position:absolute;left:0;text-align:left;margin-left:197.1pt;margin-top:16.35pt;width:17.05pt;height: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6694,3170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" path="m0,0c34329,11708,68659,23416,104775,28575,140891,33734,216694,30957,216694,30957e" filled="f">
                <v:path arrowok="t" o:connecttype="custom" o:connectlocs="0,0;104698,28617;216535,31003;216535,31003" o:connectangles="0,0,0,0"/>
              </v:shape>
            </w:pict>
          </mc:Fallback>
        </mc:AlternateContent>
      </w:r>
      <w:r w:rsidRPr="00F602A5">
        <w:rPr>
          <w:bCs/>
          <w:noProof/>
          <w:lang w:val="en-US" w:eastAsia="zh-CN"/>
        </w:rPr>
        <mc:AlternateContent>
          <mc:Choice Requires="wps">
            <w:drawing>
              <wp:anchor distT="0" distB="0" distL="114300" distR="114300" simplePos="0" relativeHeight="251702272" behindDoc="0" locked="0" layoutInCell="1" allowOverlap="1" wp14:anchorId="02AE7A94" wp14:editId="7AA12D65">
                <wp:simplePos x="0" y="0"/>
                <wp:positionH relativeFrom="column">
                  <wp:posOffset>2722245</wp:posOffset>
                </wp:positionH>
                <wp:positionV relativeFrom="paragraph">
                  <wp:posOffset>17145</wp:posOffset>
                </wp:positionV>
                <wp:extent cx="212090" cy="116840"/>
                <wp:effectExtent l="0" t="0" r="0" b="0"/>
                <wp:wrapNone/>
                <wp:docPr id="9" name="任意多边形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2090" cy="116840"/>
                        </a:xfrm>
                        <a:custGeom>
                          <a:avLst/>
                          <a:gdLst>
                            <a:gd name="T0" fmla="*/ 0 w 211932"/>
                            <a:gd name="T1" fmla="*/ 0 h 116682"/>
                            <a:gd name="T2" fmla="*/ 104775 w 211932"/>
                            <a:gd name="T3" fmla="*/ 9525 h 116682"/>
                            <a:gd name="T4" fmla="*/ 161925 w 211932"/>
                            <a:gd name="T5" fmla="*/ 40482 h 116682"/>
                            <a:gd name="T6" fmla="*/ 211932 w 211932"/>
                            <a:gd name="T7" fmla="*/ 116682 h 11668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11932" h="116682">
                              <a:moveTo>
                                <a:pt x="0" y="0"/>
                              </a:moveTo>
                              <a:cubicBezTo>
                                <a:pt x="38894" y="1389"/>
                                <a:pt x="77788" y="2778"/>
                                <a:pt x="104775" y="9525"/>
                              </a:cubicBezTo>
                              <a:cubicBezTo>
                                <a:pt x="131762" y="16272"/>
                                <a:pt x="144066" y="22623"/>
                                <a:pt x="161925" y="40482"/>
                              </a:cubicBezTo>
                              <a:cubicBezTo>
                                <a:pt x="179784" y="58341"/>
                                <a:pt x="195858" y="87511"/>
                                <a:pt x="211932" y="116682"/>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21843536" id="任意多边形 24" o:spid="_x0000_s1026" style="position:absolute;left:0;text-align:left;margin-left:214.35pt;margin-top:1.35pt;width:16.7pt;height:9.2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1932,11668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" path="m0,0c38894,1389,77788,2778,104775,9525,131762,16272,144066,22623,161925,40482,179784,58341,195858,87511,211932,116682e" filled="f">
                <v:path arrowok="t" o:connecttype="custom" o:connectlocs="0,0;104853,9538;162046,40537;212090,116840" o:connectangles="0,0,0,0"/>
              </v:shape>
            </w:pict>
          </mc:Fallback>
        </mc:AlternateContent>
      </w:r>
      <w:r w:rsidRPr="00F602A5">
        <w:rPr>
          <w:bCs/>
          <w:noProof/>
          <w:lang w:val="en-US" w:eastAsia="zh-CN"/>
        </w:rPr>
        <mc:AlternateContent>
          <mc:Choice Requires="wps">
            <w:drawing>
              <wp:anchor distT="0" distB="0" distL="114300" distR="114300" simplePos="0" relativeHeight="251701248" behindDoc="0" locked="0" layoutInCell="1" allowOverlap="1" wp14:anchorId="14576D4A" wp14:editId="79086228">
                <wp:simplePos x="0" y="0"/>
                <wp:positionH relativeFrom="column">
                  <wp:posOffset>2413000</wp:posOffset>
                </wp:positionH>
                <wp:positionV relativeFrom="paragraph">
                  <wp:posOffset>26670</wp:posOffset>
                </wp:positionV>
                <wp:extent cx="35560" cy="35560"/>
                <wp:effectExtent l="0" t="0" r="0" b="0"/>
                <wp:wrapNone/>
                <wp:docPr id="10" name="任意多边形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560" cy="35560"/>
                        </a:xfrm>
                        <a:custGeom>
                          <a:avLst/>
                          <a:gdLst>
                            <a:gd name="T0" fmla="*/ 35719 w 35719"/>
                            <a:gd name="T1" fmla="*/ 0 h 35719"/>
                            <a:gd name="T2" fmla="*/ 0 w 35719"/>
                            <a:gd name="T3" fmla="*/ 35719 h 35719"/>
                            <a:gd name="T4" fmla="*/ 0 w 35719"/>
                            <a:gd name="T5" fmla="*/ 35719 h 35719"/>
                            <a:gd name="T6" fmla="*/ 0 60000 65536"/>
                            <a:gd name="T7" fmla="*/ 0 60000 65536"/>
                            <a:gd name="T8" fmla="*/ 0 60000 65536"/>
                          </a:gdLst>
                          <a:ahLst/>
                          <a:cxnLst>
                            <a:cxn ang="T6">
                              <a:pos x="T0" y="T1"/>
                            </a:cxn>
                            <a:cxn ang="T7">
                              <a:pos x="T2" y="T3"/>
                            </a:cxn>
                            <a:cxn ang="T8">
                              <a:pos x="T4" y="T5"/>
                            </a:cxn>
                          </a:cxnLst>
                          <a:rect l="0" t="0" r="r" b="b"/>
                          <a:pathLst>
                            <a:path w="35719" h="35719">
                              <a:moveTo>
                                <a:pt x="35719" y="0"/>
                              </a:moveTo>
                              <a:lnTo>
                                <a:pt x="0" y="35719"/>
                              </a:ln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064E0508" id="任意多边形 23" o:spid="_x0000_s1026" style="position:absolute;left:0;text-align:left;margin-left:190pt;margin-top:2.1pt;width:2.8pt;height:2.8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35719,3571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" path="m35719,0l0,35719e" filled="f">
                <v:path arrowok="t" o:connecttype="custom" o:connectlocs="35560,0;0,35560;0,35560" o:connectangles="0,0,0"/>
              </v:shape>
            </w:pict>
          </mc:Fallback>
        </mc:AlternateContent>
      </w:r>
      <w:r w:rsidRPr="00F602A5">
        <w:rPr>
          <w:bCs/>
          <w:noProof/>
          <w:lang w:val="en-US" w:eastAsia="zh-CN"/>
        </w:rPr>
        <mc:AlternateContent>
          <mc:Choice Requires="wpg">
            <w:drawing>
              <wp:anchor distT="0" distB="0" distL="114300" distR="114300" simplePos="0" relativeHeight="251699200" behindDoc="0" locked="0" layoutInCell="1" allowOverlap="1" wp14:anchorId="51AA942A" wp14:editId="1802DE03">
                <wp:simplePos x="0" y="0"/>
                <wp:positionH relativeFrom="column">
                  <wp:posOffset>2694940</wp:posOffset>
                </wp:positionH>
                <wp:positionV relativeFrom="paragraph">
                  <wp:posOffset>127000</wp:posOffset>
                </wp:positionV>
                <wp:extent cx="466725" cy="220980"/>
                <wp:effectExtent l="0" t="0" r="0" b="0"/>
                <wp:wrapNone/>
                <wp:docPr id="418" name="组合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1099765" y="1373157"/>
                          <a:chExt cx="466794" cy="220573"/>
                        </a:xfrm>
                      </wpg:grpSpPr>
                      <wps:wsp>
                        <wps:cNvPr id="419" name="椭圆 43"/>
                        <wps:cNvSpPr>
                          <a:spLocks noChangeArrowheads="1"/>
                        </wps:cNvSpPr>
                        <wps:spPr bwMode="auto">
                          <a:xfrm>
                            <a:off x="1125263" y="1383269"/>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20" name="TextBox 65"/>
                        <wps:cNvSpPr txBox="1">
                          <a:spLocks noChangeArrowheads="1"/>
                        </wps:cNvSpPr>
                        <wps:spPr bwMode="auto">
                          <a:xfrm>
                            <a:off x="1099765" y="1373157"/>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532B75"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21" o:spid="_x0000_s1040" style="position:absolute;left:0;text-align:left;margin-left:212.2pt;margin-top:10pt;width:36.75pt;height:17.4pt;z-index:251699200" coordorigin="10997,13731"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">
                <v:oval id="椭圆 43" o:spid="_x0000_s1041" style="position:absolute;left:11252;top:13832;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8jcYA&#10;AADcAAAADwAAAGRycy9kb3ducmV2LnhtbESP3WrCQBSE7wu+w3KE3tWNP4hGV9GiVosiaun1IXtM&#10;gtmzIbtqfHu3UPBymJlvmPG0NoW4UeVyywrarQgEcWJ1zqmCn9PyYwDCeWSNhWVS8CAH00njbYyx&#10;tnc+0O3oUxEg7GJUkHlfxlK6JCODrmVL4uCdbWXQB1mlUld4D3BTyE4U9aXBnMNChiV9ZpRcjlej&#10;YLX/GsrudR6debMb7H63i8d3d6HUe7OejUB4qv0r/N9eawW99hD+zoQjIC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y8jcYAAADcAAAADwAAAAAAAAAAAAAAAACYAgAAZHJz&#10;L2Rvd25yZXYueG1sUEsFBgAAAAAEAAQA9QAAAIsDAAAAAA==&#10;"/>
                <v:shape id="TextBox 65" o:spid="_x0000_s1042" type="#_x0000_t202" style="position:absolute;left:10997;top:13731;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XawsIA&#10;AADcAAAADwAAAGRycy9kb3ducmV2LnhtbERPz2vCMBS+D/wfwhO8rakibtZGkcGguMOY3cXbo3m2&#10;xealJmnt/vvlMNjx4/udHybTiZGcby0rWCYpCOLK6pZrBd/l+/MrCB+QNXaWScEPeTjsZ085Zto+&#10;+IvGc6hFDGGfoYImhD6T0lcNGfSJ7Ykjd7XOYIjQ1VI7fMRw08lVmm6kwZZjQ4M9vTVU3c6DUXA3&#10;x9vmsypfXMGn7boeZPlxGZVazKfjDkSgKfyL/9yFVrBexfnxTDw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ddrCwgAAANwAAAAPAAAAAAAAAAAAAAAAAJgCAABkcnMvZG93&#10;bnJldi54bWxQSwUGAAAAAAQABAD1AAAAhwMAAAAA&#10;" filled="f" stroked="f">
                  <v:textbox style="mso-fit-shape-to-text:t">
                    <w:txbxContent>
                      <w:p w14:paraId="56532B75"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eastAsia="zh-CN"/>
        </w:rPr>
        <mc:AlternateContent>
          <mc:Choice Requires="wpg">
            <w:drawing>
              <wp:anchor distT="0" distB="0" distL="114300" distR="114300" simplePos="0" relativeHeight="251696128" behindDoc="0" locked="0" layoutInCell="1" allowOverlap="1" wp14:anchorId="410BC8E5" wp14:editId="7C26CEAE">
                <wp:simplePos x="0" y="0"/>
                <wp:positionH relativeFrom="column">
                  <wp:posOffset>2106930</wp:posOffset>
                </wp:positionH>
                <wp:positionV relativeFrom="paragraph">
                  <wp:posOffset>47625</wp:posOffset>
                </wp:positionV>
                <wp:extent cx="466725" cy="220980"/>
                <wp:effectExtent l="0" t="0" r="0" b="0"/>
                <wp:wrapNone/>
                <wp:docPr id="415" name="组合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511881" y="1293847"/>
                          <a:chExt cx="466794" cy="220573"/>
                        </a:xfrm>
                      </wpg:grpSpPr>
                      <wps:wsp>
                        <wps:cNvPr id="416" name="椭圆 49"/>
                        <wps:cNvSpPr>
                          <a:spLocks noChangeArrowheads="1"/>
                        </wps:cNvSpPr>
                        <wps:spPr bwMode="auto">
                          <a:xfrm>
                            <a:off x="537379" y="1303959"/>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17" name="TextBox 16"/>
                        <wps:cNvSpPr txBox="1">
                          <a:spLocks noChangeArrowheads="1"/>
                        </wps:cNvSpPr>
                        <wps:spPr bwMode="auto">
                          <a:xfrm>
                            <a:off x="511881" y="1293847"/>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B707A3"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18" o:spid="_x0000_s1043" style="position:absolute;left:0;text-align:left;margin-left:165.9pt;margin-top:3.75pt;width:36.75pt;height:17.4pt;z-index:251696128" coordorigin="5118,12938"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">
                <v:oval id="椭圆 49" o:spid="_x0000_s1044" style="position:absolute;left:5373;top:13039;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Mo/8YA&#10;AADcAAAADwAAAGRycy9kb3ducmV2LnhtbESP3WoCMRSE7wt9h3AK3tWsVUS3ZqUtaqsoopZeHzZn&#10;f+jmZNlEXd/eCIKXw8x8w0ymranEiRpXWlbQ60YgiFOrS84V/B7mryMQziNrrCyTggs5mCbPTxOM&#10;tT3zjk57n4sAYRejgsL7OpbSpQUZdF1bEwcvs41BH2STS93gOcBNJd+iaCgNlhwWCqzpq6D0f380&#10;Chbb77HsHz+jjJeb0eZvPbus+jOlOi/txzsIT61/hO/tH61g0BvC7Uw4AjK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FMo/8YAAADcAAAADwAAAAAAAAAAAAAAAACYAgAAZHJz&#10;L2Rvd25yZXYueG1sUEsFBgAAAAAEAAQA9QAAAIsDAAAAAA==&#10;"/>
                <v:shape id="TextBox 16" o:spid="_x0000_s1045" type="#_x0000_t202" style="position:absolute;left:5118;top:12938;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CIC8QA&#10;AADcAAAADwAAAGRycy9kb3ducmV2LnhtbESPT4vCMBTE78J+h/AW9qapIv6pRpEFQdaDaL14ezTP&#10;tti8dJNYu99+Iwgeh5n5DbNcd6YWLTlfWVYwHCQgiHOrKy4UnLNtfwbCB2SNtWVS8Ece1quP3hJT&#10;bR98pPYUChEh7FNUUIbQpFL6vCSDfmAb4uhdrTMYonSF1A4fEW5qOUqSiTRYcVwosaHvkvLb6W4U&#10;/JrNbXLIs6nb8c98XNxltr+0Sn19dpsFiEBdeIdf7Z1WMB5O4Xk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wiAvEAAAA3AAAAA8AAAAAAAAAAAAAAAAAmAIAAGRycy9k&#10;b3ducmV2LnhtbFBLBQYAAAAABAAEAPUAAACJAwAAAAA=&#10;" filled="f" stroked="f">
                  <v:textbox style="mso-fit-shape-to-text:t">
                    <w:txbxContent>
                      <w:p w14:paraId="4FB707A3"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eastAsia="zh-CN"/>
        </w:rPr>
        <mc:AlternateContent>
          <mc:Choice Requires="wpg">
            <w:drawing>
              <wp:anchor distT="0" distB="0" distL="114300" distR="114300" simplePos="0" relativeHeight="251689984" behindDoc="0" locked="0" layoutInCell="1" allowOverlap="1" wp14:anchorId="77D3F313" wp14:editId="19212880">
                <wp:simplePos x="0" y="0"/>
                <wp:positionH relativeFrom="column">
                  <wp:posOffset>3232785</wp:posOffset>
                </wp:positionH>
                <wp:positionV relativeFrom="paragraph">
                  <wp:posOffset>85090</wp:posOffset>
                </wp:positionV>
                <wp:extent cx="466725" cy="220980"/>
                <wp:effectExtent l="0" t="0" r="0" b="0"/>
                <wp:wrapNone/>
                <wp:docPr id="412" name="组合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1637856" y="1331280"/>
                          <a:chExt cx="466794" cy="220573"/>
                        </a:xfrm>
                      </wpg:grpSpPr>
                      <wps:wsp>
                        <wps:cNvPr id="413" name="TextBox 25"/>
                        <wps:cNvSpPr txBox="1">
                          <a:spLocks noChangeArrowheads="1"/>
                        </wps:cNvSpPr>
                        <wps:spPr bwMode="auto">
                          <a:xfrm>
                            <a:off x="1637856" y="1331280"/>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CD3C7"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s:wsp>
                        <wps:cNvPr id="414" name="椭圆 54"/>
                        <wps:cNvSpPr>
                          <a:spLocks noChangeArrowheads="1"/>
                        </wps:cNvSpPr>
                        <wps:spPr bwMode="auto">
                          <a:xfrm>
                            <a:off x="1663354" y="1334141"/>
                            <a:ext cx="399020" cy="1875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组合 12" o:spid="_x0000_s1046" style="position:absolute;left:0;text-align:left;margin-left:254.55pt;margin-top:6.7pt;width:36.75pt;height:17.4pt;z-index:251689984" coordorigin="16378,13312"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">
                <v:shape id="TextBox 25" o:spid="_x0000_s1047" type="#_x0000_t202" style="position:absolute;left:16378;top:13312;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uOCMUA&#10;AADcAAAADwAAAGRycy9kb3ducmV2LnhtbESPT2vCQBTE7wW/w/IEb7rxD7aNriKFgtSDNOmlt0f2&#10;mQSzb+PuGtNv7wpCj8PM/IZZb3vTiI6cry0rmE4SEMSF1TWXCn7yz/EbCB+QNTaWScEfedhuBi9r&#10;TLW98Td1WShFhLBPUUEVQptK6YuKDPqJbYmjd7LOYIjSlVI7vEW4aeQsSZbSYM1xocKWPioqztnV&#10;KLiY3Xl5LPJXt+ev90V5lfnht1NqNOx3KxCB+vAffrb3WsFiOofHmXgE5OY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y44IxQAAANwAAAAPAAAAAAAAAAAAAAAAAJgCAABkcnMv&#10;ZG93bnJldi54bWxQSwUGAAAAAAQABAD1AAAAigMAAAAA&#10;" filled="f" stroked="f">
                  <v:textbox style="mso-fit-shape-to-text:t">
                    <w:txbxContent>
                      <w:p w14:paraId="3BACD3C7"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oval id="椭圆 54" o:spid="_x0000_s1048" style="position:absolute;left:16633;top:13341;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b/4sQA&#10;AADcAAAADwAAAGRycy9kb3ducmV2LnhtbESPQWvCQBSE70L/w/IKvelGkSKpq0hFWmk8GO39mX0m&#10;odm3YXc16b93BcHjMDPfMPNlbxpxJedrywrGowQEcWF1zaWC42EznIHwAVljY5kU/JOH5eJlMMdU&#10;2473dM1DKSKEfYoKqhDaVEpfVGTQj2xLHL2zdQZDlK6U2mEX4aaRkyR5lwZrjgsVtvRZUfGXX4wC&#10;c/mx9vQ1+82O2abeZW7bnddbpd5e+9UHiEB9eIYf7W+tYDqewv1MPAJ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2/+LEAAAA3AAAAA8AAAAAAAAAAAAAAAAAmAIAAGRycy9k&#10;b3ducmV2LnhtbFBLBQYAAAAABAAEAPUAAACJAwAAAAA=&#10;" filled="f"/>
              </v:group>
            </w:pict>
          </mc:Fallback>
        </mc:AlternateContent>
      </w:r>
    </w:p>
    <w:p w14:paraId="7B11AD82"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17632" behindDoc="0" locked="0" layoutInCell="1" allowOverlap="1" wp14:anchorId="281B6F13" wp14:editId="3F80E4B3">
                <wp:simplePos x="0" y="0"/>
                <wp:positionH relativeFrom="column">
                  <wp:posOffset>3258185</wp:posOffset>
                </wp:positionH>
                <wp:positionV relativeFrom="paragraph">
                  <wp:posOffset>226695</wp:posOffset>
                </wp:positionV>
                <wp:extent cx="216535" cy="71755"/>
                <wp:effectExtent l="0" t="0" r="0" b="0"/>
                <wp:wrapNone/>
                <wp:docPr id="411" name="曲线连接符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216535" cy="71755"/>
                        </a:xfrm>
                        <a:prstGeom prst="curvedConnector3">
                          <a:avLst>
                            <a:gd name="adj1" fmla="val 59019"/>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type w14:anchorId="0F84396B" id="_x0000_t38" coordsize="21600,21600" o:spt="38" o:oned="t" path="m0,0c@0,0@1,5400@1,10800@1,16200@2,21600,21600,21600e" filled="f">
                <v:formulas>
                  <v:f eqn="mid #0 0"/>
                  <v:f eqn="val #0"/>
                  <v:f eqn="mid #0 21600"/>
                </v:formulas>
                <v:path arrowok="t" fillok="f" o:connecttype="none"/>
                <v:handles>
                  <v:h position="#0,center"/>
                </v:handles>
                <o:lock v:ext="edit" shapetype="t"/>
              </v:shapetype>
              <v:shape id="曲线连接符 40" o:spid="_x0000_s1026" type="#_x0000_t38" style="position:absolute;left:0;text-align:left;margin-left:256.55pt;margin-top:17.85pt;width:17.05pt;height:5.65pt;rotation:90;flip:y;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" adj="12748" strokeweight="1pt">
                <v:stroke startarrow="block"/>
              </v:shape>
            </w:pict>
          </mc:Fallback>
        </mc:AlternateContent>
      </w:r>
      <w:r w:rsidRPr="00F602A5">
        <w:rPr>
          <w:bCs/>
          <w:noProof/>
          <w:lang w:val="en-US" w:eastAsia="zh-CN"/>
        </w:rPr>
        <mc:AlternateContent>
          <mc:Choice Requires="wps">
            <w:drawing>
              <wp:anchor distT="0" distB="0" distL="114300" distR="114300" simplePos="0" relativeHeight="251716608" behindDoc="0" locked="0" layoutInCell="1" allowOverlap="1" wp14:anchorId="4ED274BA" wp14:editId="7AD4EB45">
                <wp:simplePos x="0" y="0"/>
                <wp:positionH relativeFrom="column">
                  <wp:posOffset>3344545</wp:posOffset>
                </wp:positionH>
                <wp:positionV relativeFrom="paragraph">
                  <wp:posOffset>226695</wp:posOffset>
                </wp:positionV>
                <wp:extent cx="216535" cy="71755"/>
                <wp:effectExtent l="0" t="0" r="0" b="0"/>
                <wp:wrapNone/>
                <wp:docPr id="410" name="曲线连接符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216535" cy="71755"/>
                        </a:xfrm>
                        <a:prstGeom prst="curvedConnector3">
                          <a:avLst>
                            <a:gd name="adj1" fmla="val 59019"/>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4C4892A4" id="曲线连接符 39" o:spid="_x0000_s1026" type="#_x0000_t38" style="position:absolute;left:0;text-align:left;margin-left:263.35pt;margin-top:17.85pt;width:17.05pt;height:5.65pt;rotation:90;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" adj="12748" strokeweight="1pt">
                <v:stroke startarrow="block"/>
              </v:shape>
            </w:pict>
          </mc:Fallback>
        </mc:AlternateContent>
      </w:r>
      <w:r w:rsidRPr="00F602A5">
        <w:rPr>
          <w:bCs/>
          <w:noProof/>
          <w:lang w:val="en-US" w:eastAsia="zh-CN"/>
        </w:rPr>
        <mc:AlternateContent>
          <mc:Choice Requires="wps">
            <w:drawing>
              <wp:anchor distT="0" distB="0" distL="114300" distR="114300" simplePos="0" relativeHeight="251715584" behindDoc="0" locked="0" layoutInCell="1" allowOverlap="1" wp14:anchorId="55529EE4" wp14:editId="5DA66F29">
                <wp:simplePos x="0" y="0"/>
                <wp:positionH relativeFrom="column">
                  <wp:posOffset>2555875</wp:posOffset>
                </wp:positionH>
                <wp:positionV relativeFrom="paragraph">
                  <wp:posOffset>224155</wp:posOffset>
                </wp:positionV>
                <wp:extent cx="215900" cy="71755"/>
                <wp:effectExtent l="0" t="0" r="0" b="0"/>
                <wp:wrapNone/>
                <wp:docPr id="409" name="曲线连接符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215900" cy="71755"/>
                        </a:xfrm>
                        <a:prstGeom prst="curvedConnector3">
                          <a:avLst>
                            <a:gd name="adj1" fmla="val 39176"/>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134467BB" id="曲线连接符 38" o:spid="_x0000_s1026" type="#_x0000_t38" style="position:absolute;left:0;text-align:left;margin-left:201.25pt;margin-top:17.65pt;width:17pt;height:5.65pt;rotation:90;flip:x 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" adj="8462" strokeweight="1pt">
                <v:stroke endarrow="block"/>
              </v:shape>
            </w:pict>
          </mc:Fallback>
        </mc:AlternateContent>
      </w:r>
      <w:r w:rsidRPr="00F602A5">
        <w:rPr>
          <w:bCs/>
          <w:noProof/>
          <w:lang w:val="en-US" w:eastAsia="zh-CN"/>
        </w:rPr>
        <mc:AlternateContent>
          <mc:Choice Requires="wps">
            <w:drawing>
              <wp:anchor distT="0" distB="0" distL="114300" distR="114300" simplePos="0" relativeHeight="251714560" behindDoc="0" locked="0" layoutInCell="1" allowOverlap="1" wp14:anchorId="55036C08" wp14:editId="7F545D92">
                <wp:simplePos x="0" y="0"/>
                <wp:positionH relativeFrom="column">
                  <wp:posOffset>2473325</wp:posOffset>
                </wp:positionH>
                <wp:positionV relativeFrom="paragraph">
                  <wp:posOffset>224155</wp:posOffset>
                </wp:positionV>
                <wp:extent cx="215900" cy="72390"/>
                <wp:effectExtent l="0" t="0" r="0" b="0"/>
                <wp:wrapNone/>
                <wp:docPr id="408" name="曲线连接符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215900" cy="72390"/>
                        </a:xfrm>
                        <a:prstGeom prst="curvedConnector3">
                          <a:avLst>
                            <a:gd name="adj1" fmla="val 39176"/>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5DD35BE7" id="曲线连接符 37" o:spid="_x0000_s1026" type="#_x0000_t38" style="position:absolute;left:0;text-align:left;margin-left:194.75pt;margin-top:17.65pt;width:17pt;height:5.7pt;rotation:90;flip:x 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" adj="8462" strokeweight="1pt">
                <v:stroke endarrow="block"/>
              </v:shape>
            </w:pict>
          </mc:Fallback>
        </mc:AlternateContent>
      </w:r>
      <w:r w:rsidRPr="00F602A5">
        <w:rPr>
          <w:bCs/>
          <w:noProof/>
          <w:lang w:val="en-US" w:eastAsia="zh-CN"/>
        </w:rPr>
        <mc:AlternateContent>
          <mc:Choice Requires="wps">
            <w:drawing>
              <wp:anchor distT="0" distB="0" distL="114300" distR="114300" simplePos="0" relativeHeight="251713536" behindDoc="0" locked="0" layoutInCell="1" allowOverlap="1" wp14:anchorId="6296B51B" wp14:editId="4AAEAB71">
                <wp:simplePos x="0" y="0"/>
                <wp:positionH relativeFrom="column">
                  <wp:posOffset>2387600</wp:posOffset>
                </wp:positionH>
                <wp:positionV relativeFrom="paragraph">
                  <wp:posOffset>224155</wp:posOffset>
                </wp:positionV>
                <wp:extent cx="215900" cy="71755"/>
                <wp:effectExtent l="0" t="0" r="0" b="0"/>
                <wp:wrapNone/>
                <wp:docPr id="407" name="曲线连接符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215900" cy="71755"/>
                        </a:xfrm>
                        <a:prstGeom prst="curvedConnector3">
                          <a:avLst>
                            <a:gd name="adj1" fmla="val 39176"/>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10144D16" id="曲线连接符 36" o:spid="_x0000_s1026" type="#_x0000_t38" style="position:absolute;left:0;text-align:left;margin-left:188pt;margin-top:17.65pt;width:17pt;height:5.65pt;rotation:90;flip:x 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" adj="8462" strokeweight="1pt">
                <v:stroke endarrow="block"/>
              </v:shape>
            </w:pict>
          </mc:Fallback>
        </mc:AlternateContent>
      </w:r>
      <w:r w:rsidRPr="00F602A5">
        <w:rPr>
          <w:bCs/>
          <w:noProof/>
          <w:lang w:val="en-US" w:eastAsia="zh-CN"/>
        </w:rPr>
        <mc:AlternateContent>
          <mc:Choice Requires="wps">
            <w:drawing>
              <wp:anchor distT="0" distB="0" distL="114300" distR="114300" simplePos="0" relativeHeight="251712512" behindDoc="0" locked="0" layoutInCell="1" allowOverlap="1" wp14:anchorId="29F3F7B4" wp14:editId="0F726C37">
                <wp:simplePos x="0" y="0"/>
                <wp:positionH relativeFrom="column">
                  <wp:posOffset>3426460</wp:posOffset>
                </wp:positionH>
                <wp:positionV relativeFrom="paragraph">
                  <wp:posOffset>226695</wp:posOffset>
                </wp:positionV>
                <wp:extent cx="216535" cy="71755"/>
                <wp:effectExtent l="0" t="0" r="0" b="0"/>
                <wp:wrapNone/>
                <wp:docPr id="406" name="曲线连接符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216535" cy="71755"/>
                        </a:xfrm>
                        <a:prstGeom prst="curvedConnector3">
                          <a:avLst>
                            <a:gd name="adj1" fmla="val 59019"/>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6B2FF60B" id="曲线连接符 35" o:spid="_x0000_s1026" type="#_x0000_t38" style="position:absolute;left:0;text-align:left;margin-left:269.8pt;margin-top:17.85pt;width:17.05pt;height:5.65pt;rotation:90;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" adj="12748" strokeweight="1pt">
                <v:stroke startarrow="block"/>
              </v:shape>
            </w:pict>
          </mc:Fallback>
        </mc:AlternateContent>
      </w:r>
    </w:p>
    <w:p w14:paraId="703A5EF4" w14:textId="77777777" w:rsidR="000E289B" w:rsidRPr="00F602A5" w:rsidRDefault="000E289B" w:rsidP="000E289B">
      <w:pPr>
        <w:jc w:val="center"/>
        <w:rPr>
          <w:bCs/>
          <w:lang w:eastAsia="zh-CN"/>
        </w:rPr>
      </w:pPr>
      <w:r w:rsidRPr="00F602A5">
        <w:rPr>
          <w:bCs/>
          <w:noProof/>
          <w:lang w:val="en-US" w:eastAsia="zh-CN"/>
        </w:rPr>
        <w:drawing>
          <wp:anchor distT="0" distB="0" distL="114300" distR="114300" simplePos="0" relativeHeight="251664384" behindDoc="0" locked="0" layoutInCell="1" allowOverlap="1" wp14:anchorId="33AE39D2" wp14:editId="3DECFDD6">
            <wp:simplePos x="0" y="0"/>
            <wp:positionH relativeFrom="column">
              <wp:posOffset>2653665</wp:posOffset>
            </wp:positionH>
            <wp:positionV relativeFrom="paragraph">
              <wp:posOffset>163830</wp:posOffset>
            </wp:positionV>
            <wp:extent cx="1270635" cy="295910"/>
            <wp:effectExtent l="0" t="0" r="0" b="0"/>
            <wp:wrapNone/>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70635" cy="2959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602A5">
        <w:rPr>
          <w:bCs/>
          <w:noProof/>
          <w:lang w:val="en-US" w:eastAsia="zh-CN"/>
        </w:rPr>
        <mc:AlternateContent>
          <mc:Choice Requires="wps">
            <w:drawing>
              <wp:anchor distT="0" distB="0" distL="114300" distR="114300" simplePos="0" relativeHeight="251709440" behindDoc="0" locked="0" layoutInCell="1" allowOverlap="1" wp14:anchorId="47D2DEB2" wp14:editId="7FB63857">
                <wp:simplePos x="0" y="0"/>
                <wp:positionH relativeFrom="column">
                  <wp:posOffset>1708785</wp:posOffset>
                </wp:positionH>
                <wp:positionV relativeFrom="paragraph">
                  <wp:posOffset>83185</wp:posOffset>
                </wp:positionV>
                <wp:extent cx="2694305" cy="434340"/>
                <wp:effectExtent l="0" t="0" r="0" b="0"/>
                <wp:wrapNone/>
                <wp:docPr id="405" name="矩形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4305" cy="4343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rect w14:anchorId="36583D37" id="矩形 31" o:spid="_x0000_s1026" style="position:absolute;left:0;text-align:left;margin-left:134.55pt;margin-top:6.55pt;width:212.15pt;height:34.2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" filled="f"/>
            </w:pict>
          </mc:Fallback>
        </mc:AlternateContent>
      </w:r>
      <w:r w:rsidRPr="00F602A5">
        <w:rPr>
          <w:bCs/>
          <w:noProof/>
          <w:lang w:val="en-US" w:eastAsia="zh-CN"/>
        </w:rPr>
        <mc:AlternateContent>
          <mc:Choice Requires="wps">
            <w:drawing>
              <wp:anchor distT="0" distB="0" distL="114300" distR="114300" simplePos="0" relativeHeight="251708416" behindDoc="0" locked="0" layoutInCell="1" allowOverlap="1" wp14:anchorId="0C9C4E1B" wp14:editId="636D15E2">
                <wp:simplePos x="0" y="0"/>
                <wp:positionH relativeFrom="column">
                  <wp:posOffset>1677035</wp:posOffset>
                </wp:positionH>
                <wp:positionV relativeFrom="paragraph">
                  <wp:posOffset>84455</wp:posOffset>
                </wp:positionV>
                <wp:extent cx="1835785" cy="434340"/>
                <wp:effectExtent l="0" t="0" r="0" b="0"/>
                <wp:wrapNone/>
                <wp:docPr id="404" name="Text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578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4551C8" w14:textId="77777777" w:rsidR="00BC1BA8" w:rsidRDefault="00BC1BA8" w:rsidP="000E289B">
                            <w:pPr>
                              <w:pStyle w:val="aff7"/>
                              <w:spacing w:after="0" w:line="180" w:lineRule="exact"/>
                            </w:pPr>
                            <w:r w:rsidRPr="00C92779">
                              <w:rPr>
                                <w:rFonts w:ascii="Calibri" w:hAnsi="Calibri"/>
                                <w:i/>
                                <w:iCs/>
                                <w:color w:val="000000"/>
                                <w:kern w:val="24"/>
                                <w:sz w:val="20"/>
                                <w:szCs w:val="20"/>
                              </w:rPr>
                              <w:t xml:space="preserve">OPC UA </w:t>
                            </w:r>
                          </w:p>
                          <w:p w14:paraId="2E5F535A" w14:textId="77777777" w:rsidR="00BC1BA8" w:rsidRDefault="00BC1BA8" w:rsidP="000E289B">
                            <w:pPr>
                              <w:pStyle w:val="aff7"/>
                              <w:spacing w:after="0" w:line="180" w:lineRule="exact"/>
                            </w:pPr>
                            <w:r w:rsidRPr="00C92779">
                              <w:rPr>
                                <w:rFonts w:ascii="Calibri" w:hAnsi="Calibri"/>
                                <w:i/>
                                <w:iCs/>
                                <w:color w:val="000000"/>
                                <w:kern w:val="24"/>
                                <w:sz w:val="20"/>
                                <w:szCs w:val="20"/>
                              </w:rPr>
                              <w:t>Communication</w:t>
                            </w:r>
                          </w:p>
                          <w:p w14:paraId="1A0D7A8A" w14:textId="77777777" w:rsidR="00BC1BA8" w:rsidRDefault="00BC1BA8" w:rsidP="000E289B">
                            <w:pPr>
                              <w:pStyle w:val="aff7"/>
                              <w:spacing w:after="0" w:line="180" w:lineRule="exact"/>
                            </w:pPr>
                            <w:r w:rsidRPr="00C92779">
                              <w:rPr>
                                <w:rFonts w:ascii="Calibri" w:hAnsi="Calibri"/>
                                <w:i/>
                                <w:iCs/>
                                <w:color w:val="000000"/>
                                <w:kern w:val="24"/>
                                <w:sz w:val="20"/>
                                <w:szCs w:val="20"/>
                              </w:rPr>
                              <w:t>Stack</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83" o:spid="_x0000_s1049" type="#_x0000_t202" style="position:absolute;left:0;text-align:left;margin-left:132.05pt;margin-top:6.65pt;width:144.55pt;height:34.2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" filled="f" stroked="f">
                <v:textbox style="mso-fit-shape-to-text:t">
                  <w:txbxContent>
                    <w:p w14:paraId="704551C8" w14:textId="77777777" w:rsidR="00BC1BA8" w:rsidRDefault="00BC1BA8" w:rsidP="000E289B">
                      <w:pPr>
                        <w:pStyle w:val="aff7"/>
                        <w:spacing w:after="0" w:line="180" w:lineRule="exact"/>
                      </w:pPr>
                      <w:r w:rsidRPr="00C92779">
                        <w:rPr>
                          <w:rFonts w:ascii="Calibri" w:hAnsi="Calibri"/>
                          <w:i/>
                          <w:iCs/>
                          <w:color w:val="000000"/>
                          <w:kern w:val="24"/>
                          <w:sz w:val="20"/>
                          <w:szCs w:val="20"/>
                        </w:rPr>
                        <w:t xml:space="preserve">OPC UA </w:t>
                      </w:r>
                    </w:p>
                    <w:p w14:paraId="2E5F535A" w14:textId="77777777" w:rsidR="00BC1BA8" w:rsidRDefault="00BC1BA8" w:rsidP="000E289B">
                      <w:pPr>
                        <w:pStyle w:val="aff7"/>
                        <w:spacing w:after="0" w:line="180" w:lineRule="exact"/>
                      </w:pPr>
                      <w:r w:rsidRPr="00C92779">
                        <w:rPr>
                          <w:rFonts w:ascii="Calibri" w:hAnsi="Calibri"/>
                          <w:i/>
                          <w:iCs/>
                          <w:color w:val="000000"/>
                          <w:kern w:val="24"/>
                          <w:sz w:val="20"/>
                          <w:szCs w:val="20"/>
                        </w:rPr>
                        <w:t>Communication</w:t>
                      </w:r>
                    </w:p>
                    <w:p w14:paraId="1A0D7A8A" w14:textId="77777777" w:rsidR="00BC1BA8" w:rsidRDefault="00BC1BA8" w:rsidP="000E289B">
                      <w:pPr>
                        <w:pStyle w:val="aff7"/>
                        <w:spacing w:after="0" w:line="180" w:lineRule="exact"/>
                      </w:pPr>
                      <w:r w:rsidRPr="00C92779">
                        <w:rPr>
                          <w:rFonts w:ascii="Calibri" w:hAnsi="Calibri"/>
                          <w:i/>
                          <w:iCs/>
                          <w:color w:val="000000"/>
                          <w:kern w:val="24"/>
                          <w:sz w:val="20"/>
                          <w:szCs w:val="20"/>
                        </w:rPr>
                        <w:t>Stack</w:t>
                      </w:r>
                    </w:p>
                  </w:txbxContent>
                </v:textbox>
              </v:shape>
            </w:pict>
          </mc:Fallback>
        </mc:AlternateContent>
      </w:r>
    </w:p>
    <w:p w14:paraId="0A59AF81"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19680" behindDoc="0" locked="0" layoutInCell="1" allowOverlap="1" wp14:anchorId="6AED6228" wp14:editId="2FDB7751">
                <wp:simplePos x="0" y="0"/>
                <wp:positionH relativeFrom="column">
                  <wp:posOffset>3667760</wp:posOffset>
                </wp:positionH>
                <wp:positionV relativeFrom="paragraph">
                  <wp:posOffset>206375</wp:posOffset>
                </wp:positionV>
                <wp:extent cx="0" cy="215900"/>
                <wp:effectExtent l="0" t="0" r="0" b="0"/>
                <wp:wrapNone/>
                <wp:docPr id="403" name="直接箭头连接符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2709D6BA" id="直接箭头连接符 42" o:spid="_x0000_s1026" type="#_x0000_t32" style="position:absolute;left:0;text-align:left;margin-left:288.8pt;margin-top:16.25pt;width:0;height:17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" strokeweight="1pt">
                <v:stroke endarrow="block"/>
              </v:shape>
            </w:pict>
          </mc:Fallback>
        </mc:AlternateContent>
      </w:r>
      <w:r w:rsidRPr="00F602A5">
        <w:rPr>
          <w:bCs/>
          <w:noProof/>
          <w:lang w:val="en-US" w:eastAsia="zh-CN"/>
        </w:rPr>
        <mc:AlternateContent>
          <mc:Choice Requires="wps">
            <w:drawing>
              <wp:anchor distT="0" distB="0" distL="114300" distR="114300" simplePos="0" relativeHeight="251718656" behindDoc="0" locked="0" layoutInCell="1" allowOverlap="1" wp14:anchorId="117D2FBA" wp14:editId="0A9CA91F">
                <wp:simplePos x="0" y="0"/>
                <wp:positionH relativeFrom="column">
                  <wp:posOffset>2883535</wp:posOffset>
                </wp:positionH>
                <wp:positionV relativeFrom="paragraph">
                  <wp:posOffset>206375</wp:posOffset>
                </wp:positionV>
                <wp:extent cx="0" cy="215900"/>
                <wp:effectExtent l="0" t="0" r="0" b="0"/>
                <wp:wrapNone/>
                <wp:docPr id="402" name="直接箭头连接符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1590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4BAEFE77" id="直接箭头连接符 41" o:spid="_x0000_s1026" type="#_x0000_t32" style="position:absolute;left:0;text-align:left;margin-left:227.05pt;margin-top:16.25pt;width:0;height:17pt;flip: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" strokeweight="1pt">
                <v:stroke endarrow="block"/>
              </v:shape>
            </w:pict>
          </mc:Fallback>
        </mc:AlternateContent>
      </w:r>
    </w:p>
    <w:p w14:paraId="2DAE9AE4"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11488" behindDoc="0" locked="0" layoutInCell="1" allowOverlap="1" wp14:anchorId="3710C6BB" wp14:editId="19A4BDD1">
                <wp:simplePos x="0" y="0"/>
                <wp:positionH relativeFrom="column">
                  <wp:posOffset>3099435</wp:posOffset>
                </wp:positionH>
                <wp:positionV relativeFrom="paragraph">
                  <wp:posOffset>127000</wp:posOffset>
                </wp:positionV>
                <wp:extent cx="1192530" cy="345440"/>
                <wp:effectExtent l="0" t="0" r="0" b="0"/>
                <wp:wrapNone/>
                <wp:docPr id="401" name="Text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2530"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2C79E" w14:textId="77777777" w:rsidR="00BC1BA8" w:rsidRDefault="00BC1BA8" w:rsidP="000E289B">
                            <w:pPr>
                              <w:pStyle w:val="aff7"/>
                              <w:spacing w:after="0" w:line="200" w:lineRule="exact"/>
                              <w:jc w:val="center"/>
                            </w:pPr>
                            <w:r w:rsidRPr="00C92779">
                              <w:rPr>
                                <w:rFonts w:ascii="Calibri" w:hAnsi="Calibri"/>
                                <w:i/>
                                <w:iCs/>
                                <w:color w:val="000000"/>
                                <w:kern w:val="24"/>
                                <w:sz w:val="20"/>
                                <w:szCs w:val="20"/>
                              </w:rPr>
                              <w:t>To</w:t>
                            </w:r>
                          </w:p>
                          <w:p w14:paraId="5B50B6D0" w14:textId="77777777" w:rsidR="00BC1BA8" w:rsidRDefault="00BC1BA8" w:rsidP="000E289B">
                            <w:pPr>
                              <w:pStyle w:val="aff7"/>
                              <w:spacing w:after="0" w:line="200" w:lineRule="exact"/>
                              <w:jc w:val="center"/>
                            </w:pPr>
                            <w:r w:rsidRPr="00C92779">
                              <w:rPr>
                                <w:rFonts w:ascii="Calibri" w:hAnsi="Calibri"/>
                                <w:b/>
                                <w:bCs/>
                                <w:i/>
                                <w:iCs/>
                                <w:color w:val="000000"/>
                                <w:kern w:val="24"/>
                                <w:sz w:val="20"/>
                                <w:szCs w:val="20"/>
                              </w:rPr>
                              <w:t>OPC UA Client</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88" o:spid="_x0000_s1050" type="#_x0000_t202" style="position:absolute;left:0;text-align:left;margin-left:244.05pt;margin-top:10pt;width:93.9pt;height:27.2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FLvugIAAMM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" filled="f" stroked="f">
                <v:textbox style="mso-fit-shape-to-text:t">
                  <w:txbxContent>
                    <w:p w14:paraId="1222C79E" w14:textId="77777777" w:rsidR="00BC1BA8" w:rsidRDefault="00BC1BA8" w:rsidP="000E289B">
                      <w:pPr>
                        <w:pStyle w:val="aff7"/>
                        <w:spacing w:after="0" w:line="200" w:lineRule="exact"/>
                        <w:jc w:val="center"/>
                      </w:pPr>
                      <w:r w:rsidRPr="00C92779">
                        <w:rPr>
                          <w:rFonts w:ascii="Calibri" w:hAnsi="Calibri"/>
                          <w:i/>
                          <w:iCs/>
                          <w:color w:val="000000"/>
                          <w:kern w:val="24"/>
                          <w:sz w:val="20"/>
                          <w:szCs w:val="20"/>
                        </w:rPr>
                        <w:t>To</w:t>
                      </w:r>
                    </w:p>
                    <w:p w14:paraId="5B50B6D0" w14:textId="77777777" w:rsidR="00BC1BA8" w:rsidRDefault="00BC1BA8" w:rsidP="000E289B">
                      <w:pPr>
                        <w:pStyle w:val="aff7"/>
                        <w:spacing w:after="0" w:line="200" w:lineRule="exact"/>
                        <w:jc w:val="center"/>
                      </w:pPr>
                      <w:r w:rsidRPr="00C92779">
                        <w:rPr>
                          <w:rFonts w:ascii="Calibri" w:hAnsi="Calibri"/>
                          <w:b/>
                          <w:bCs/>
                          <w:i/>
                          <w:iCs/>
                          <w:color w:val="000000"/>
                          <w:kern w:val="24"/>
                          <w:sz w:val="20"/>
                          <w:szCs w:val="20"/>
                        </w:rPr>
                        <w:t>OPC UA Client</w:t>
                      </w:r>
                    </w:p>
                  </w:txbxContent>
                </v:textbox>
              </v:shape>
            </w:pict>
          </mc:Fallback>
        </mc:AlternateContent>
      </w:r>
      <w:r w:rsidRPr="00F602A5">
        <w:rPr>
          <w:bCs/>
          <w:noProof/>
          <w:lang w:val="en-US" w:eastAsia="zh-CN"/>
        </w:rPr>
        <mc:AlternateContent>
          <mc:Choice Requires="wps">
            <w:drawing>
              <wp:anchor distT="0" distB="0" distL="114300" distR="114300" simplePos="0" relativeHeight="251710464" behindDoc="0" locked="0" layoutInCell="1" allowOverlap="1" wp14:anchorId="6012B225" wp14:editId="484930A0">
                <wp:simplePos x="0" y="0"/>
                <wp:positionH relativeFrom="column">
                  <wp:posOffset>2274570</wp:posOffset>
                </wp:positionH>
                <wp:positionV relativeFrom="paragraph">
                  <wp:posOffset>127000</wp:posOffset>
                </wp:positionV>
                <wp:extent cx="1134110" cy="345440"/>
                <wp:effectExtent l="0" t="0" r="0" b="0"/>
                <wp:wrapNone/>
                <wp:docPr id="400" name="Text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4110"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822F2A" w14:textId="77777777" w:rsidR="00BC1BA8" w:rsidRDefault="00BC1BA8" w:rsidP="000E289B">
                            <w:pPr>
                              <w:pStyle w:val="aff7"/>
                              <w:spacing w:after="0" w:line="200" w:lineRule="exact"/>
                              <w:jc w:val="center"/>
                            </w:pPr>
                            <w:r w:rsidRPr="00C92779">
                              <w:rPr>
                                <w:rFonts w:ascii="Calibri" w:hAnsi="Calibri"/>
                                <w:i/>
                                <w:iCs/>
                                <w:color w:val="000000"/>
                                <w:kern w:val="24"/>
                                <w:sz w:val="20"/>
                                <w:szCs w:val="20"/>
                              </w:rPr>
                              <w:t>From</w:t>
                            </w:r>
                          </w:p>
                          <w:p w14:paraId="175843CA" w14:textId="77777777" w:rsidR="00BC1BA8" w:rsidRDefault="00BC1BA8" w:rsidP="000E289B">
                            <w:pPr>
                              <w:pStyle w:val="aff7"/>
                              <w:spacing w:after="0" w:line="200" w:lineRule="exact"/>
                              <w:jc w:val="center"/>
                            </w:pPr>
                            <w:r w:rsidRPr="00C92779">
                              <w:rPr>
                                <w:rFonts w:ascii="Calibri" w:hAnsi="Calibri"/>
                                <w:b/>
                                <w:bCs/>
                                <w:i/>
                                <w:iCs/>
                                <w:color w:val="000000"/>
                                <w:kern w:val="24"/>
                                <w:sz w:val="20"/>
                                <w:szCs w:val="20"/>
                              </w:rPr>
                              <w:t>OPC UA Client</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87" o:spid="_x0000_s1051" type="#_x0000_t202" style="position:absolute;left:0;text-align:left;margin-left:179.1pt;margin-top:10pt;width:89.3pt;height:27.2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" filled="f" stroked="f">
                <v:textbox style="mso-fit-shape-to-text:t">
                  <w:txbxContent>
                    <w:p w14:paraId="42822F2A" w14:textId="77777777" w:rsidR="00BC1BA8" w:rsidRDefault="00BC1BA8" w:rsidP="000E289B">
                      <w:pPr>
                        <w:pStyle w:val="aff7"/>
                        <w:spacing w:after="0" w:line="200" w:lineRule="exact"/>
                        <w:jc w:val="center"/>
                      </w:pPr>
                      <w:r w:rsidRPr="00C92779">
                        <w:rPr>
                          <w:rFonts w:ascii="Calibri" w:hAnsi="Calibri"/>
                          <w:i/>
                          <w:iCs/>
                          <w:color w:val="000000"/>
                          <w:kern w:val="24"/>
                          <w:sz w:val="20"/>
                          <w:szCs w:val="20"/>
                        </w:rPr>
                        <w:t>From</w:t>
                      </w:r>
                    </w:p>
                    <w:p w14:paraId="175843CA" w14:textId="77777777" w:rsidR="00BC1BA8" w:rsidRDefault="00BC1BA8" w:rsidP="000E289B">
                      <w:pPr>
                        <w:pStyle w:val="aff7"/>
                        <w:spacing w:after="0" w:line="200" w:lineRule="exact"/>
                        <w:jc w:val="center"/>
                      </w:pPr>
                      <w:r w:rsidRPr="00C92779">
                        <w:rPr>
                          <w:rFonts w:ascii="Calibri" w:hAnsi="Calibri"/>
                          <w:b/>
                          <w:bCs/>
                          <w:i/>
                          <w:iCs/>
                          <w:color w:val="000000"/>
                          <w:kern w:val="24"/>
                          <w:sz w:val="20"/>
                          <w:szCs w:val="20"/>
                        </w:rPr>
                        <w:t>OPC UA Client</w:t>
                      </w:r>
                    </w:p>
                  </w:txbxContent>
                </v:textbox>
              </v:shape>
            </w:pict>
          </mc:Fallback>
        </mc:AlternateContent>
      </w:r>
    </w:p>
    <w:p w14:paraId="1E78EB0E" w14:textId="77777777" w:rsidR="000E289B" w:rsidRPr="00F602A5" w:rsidRDefault="000E289B" w:rsidP="000E289B">
      <w:pPr>
        <w:jc w:val="center"/>
        <w:rPr>
          <w:bCs/>
          <w:lang w:eastAsia="zh-CN"/>
        </w:rPr>
      </w:pPr>
    </w:p>
    <w:p w14:paraId="1FDE43D7" w14:textId="77777777" w:rsidR="000E289B" w:rsidRPr="00E14E2B" w:rsidRDefault="000E289B" w:rsidP="000E289B">
      <w:pPr>
        <w:pStyle w:val="TF"/>
        <w:rPr>
          <w:rFonts w:eastAsia="Arial Unicode MS"/>
        </w:rPr>
      </w:pPr>
      <w:r w:rsidRPr="00E14E2B">
        <w:rPr>
          <w:rFonts w:eastAsia="Arial Unicode MS"/>
        </w:rPr>
        <w:t>Figure 11.1.4-1 OPC UA AddressSpace</w:t>
      </w:r>
    </w:p>
    <w:p w14:paraId="2CDD5B16" w14:textId="77777777" w:rsidR="000E289B" w:rsidRPr="00F602A5" w:rsidRDefault="000E289B" w:rsidP="000E289B">
      <w:pPr>
        <w:rPr>
          <w:bCs/>
          <w:lang w:eastAsia="zh-CN"/>
        </w:rPr>
      </w:pPr>
      <w:r w:rsidRPr="00F602A5">
        <w:rPr>
          <w:bCs/>
          <w:lang w:eastAsia="zh-CN"/>
        </w:rPr>
        <w:t>OPC UA defines 8 Node Classes to describe different kinds of real objects and their relationsh</w:t>
      </w:r>
      <w:r>
        <w:rPr>
          <w:bCs/>
          <w:lang w:eastAsia="zh-CN"/>
        </w:rPr>
        <w:t>ips (can be found from Figure 11</w:t>
      </w:r>
      <w:r w:rsidRPr="00F602A5">
        <w:rPr>
          <w:bCs/>
          <w:lang w:eastAsia="zh-CN"/>
        </w:rPr>
        <w:t>.1.4-2). The Node Classes include 4 Types (ObjectType, VariableType, DataType, and ReferenceType) and 4 Instances (Object, V</w:t>
      </w:r>
      <w:r>
        <w:rPr>
          <w:bCs/>
          <w:lang w:eastAsia="zh-CN"/>
        </w:rPr>
        <w:t>ariable, Method and View). [b-OPC UA part 5</w:t>
      </w:r>
      <w:r w:rsidRPr="00F602A5">
        <w:rPr>
          <w:bCs/>
          <w:lang w:eastAsia="zh-CN"/>
        </w:rPr>
        <w:t>]</w:t>
      </w:r>
    </w:p>
    <w:p w14:paraId="42FC1583" w14:textId="77777777" w:rsidR="000E289B" w:rsidRPr="00F602A5" w:rsidRDefault="000E289B">
      <w:pPr>
        <w:numPr>
          <w:ilvl w:val="0"/>
          <w:numId w:val="12"/>
        </w:numPr>
        <w:overflowPunct w:val="0"/>
        <w:autoSpaceDE w:val="0"/>
        <w:autoSpaceDN w:val="0"/>
        <w:adjustRightInd w:val="0"/>
        <w:spacing w:before="0" w:after="180"/>
        <w:ind w:left="284" w:hanging="284"/>
        <w:textAlignment w:val="baseline"/>
        <w:rPr>
          <w:bCs/>
          <w:lang w:eastAsia="zh-CN"/>
        </w:rPr>
        <w:pPrChange w:id="524" w:author="Kenichi Yamamoto" w:date="2017-08-11T21:26:00Z">
          <w:pPr>
            <w:numPr>
              <w:numId w:val="33"/>
            </w:numPr>
            <w:tabs>
              <w:tab w:val="num" w:pos="720"/>
            </w:tabs>
            <w:overflowPunct w:val="0"/>
            <w:autoSpaceDE w:val="0"/>
            <w:autoSpaceDN w:val="0"/>
            <w:adjustRightInd w:val="0"/>
            <w:spacing w:before="0" w:after="180"/>
            <w:ind w:left="720" w:hanging="360"/>
            <w:textAlignment w:val="baseline"/>
          </w:pPr>
        </w:pPrChange>
      </w:pPr>
      <w:r w:rsidRPr="00F602A5">
        <w:rPr>
          <w:bCs/>
          <w:lang w:eastAsia="zh-CN"/>
        </w:rPr>
        <w:t>The Types are used to describe real objects and related properties (e.g. ObjectType, VariableType), represent data exposed in the AddressSpace (e.g. DataType) and allow industry specific data types to be used, or relate real objects (or their components and properties).</w:t>
      </w:r>
    </w:p>
    <w:p w14:paraId="5BD2171C" w14:textId="77777777" w:rsidR="000E289B" w:rsidRPr="00F602A5" w:rsidRDefault="000E289B">
      <w:pPr>
        <w:numPr>
          <w:ilvl w:val="0"/>
          <w:numId w:val="12"/>
        </w:numPr>
        <w:overflowPunct w:val="0"/>
        <w:autoSpaceDE w:val="0"/>
        <w:autoSpaceDN w:val="0"/>
        <w:adjustRightInd w:val="0"/>
        <w:spacing w:before="0" w:after="180"/>
        <w:ind w:left="284" w:hanging="284"/>
        <w:textAlignment w:val="baseline"/>
        <w:rPr>
          <w:bCs/>
          <w:lang w:eastAsia="zh-CN"/>
        </w:rPr>
        <w:pPrChange w:id="525" w:author="Kenichi Yamamoto" w:date="2017-08-11T21:26:00Z">
          <w:pPr>
            <w:numPr>
              <w:numId w:val="33"/>
            </w:numPr>
            <w:tabs>
              <w:tab w:val="num" w:pos="720"/>
            </w:tabs>
            <w:overflowPunct w:val="0"/>
            <w:autoSpaceDE w:val="0"/>
            <w:autoSpaceDN w:val="0"/>
            <w:adjustRightInd w:val="0"/>
            <w:spacing w:before="0" w:after="180"/>
            <w:ind w:left="720" w:hanging="360"/>
            <w:textAlignment w:val="baseline"/>
          </w:pPr>
        </w:pPrChange>
      </w:pPr>
      <w:r w:rsidRPr="00F602A5">
        <w:rPr>
          <w:bCs/>
          <w:lang w:eastAsia="zh-CN"/>
        </w:rPr>
        <w:t>Some of the Instances such as Object and Variable are the respective instances of ObjectType and VariableType Node Classes. View is defined to show the visibility of selected real objects in OPC UA Servers to data consumers (OPC UA Clients). Method defines kinds of functions exposed by OPC UA Server and these methods can be called by authorized OPC UA Clients.</w:t>
      </w:r>
    </w:p>
    <w:p w14:paraId="25CD62D1" w14:textId="77777777" w:rsidR="000E289B" w:rsidRPr="00F602A5" w:rsidRDefault="000E289B">
      <w:pPr>
        <w:numPr>
          <w:ilvl w:val="0"/>
          <w:numId w:val="12"/>
        </w:numPr>
        <w:overflowPunct w:val="0"/>
        <w:autoSpaceDE w:val="0"/>
        <w:autoSpaceDN w:val="0"/>
        <w:adjustRightInd w:val="0"/>
        <w:spacing w:before="0" w:after="180"/>
        <w:ind w:left="284" w:hanging="284"/>
        <w:textAlignment w:val="baseline"/>
        <w:rPr>
          <w:bCs/>
          <w:lang w:eastAsia="zh-CN"/>
        </w:rPr>
        <w:pPrChange w:id="526" w:author="Kenichi Yamamoto" w:date="2017-08-11T21:26:00Z">
          <w:pPr>
            <w:numPr>
              <w:numId w:val="33"/>
            </w:numPr>
            <w:tabs>
              <w:tab w:val="num" w:pos="720"/>
            </w:tabs>
            <w:overflowPunct w:val="0"/>
            <w:autoSpaceDE w:val="0"/>
            <w:autoSpaceDN w:val="0"/>
            <w:adjustRightInd w:val="0"/>
            <w:spacing w:before="0" w:after="180"/>
            <w:ind w:left="720" w:hanging="360"/>
            <w:textAlignment w:val="baseline"/>
          </w:pPr>
        </w:pPrChange>
      </w:pPr>
      <w:r w:rsidRPr="00F602A5">
        <w:rPr>
          <w:bCs/>
          <w:lang w:eastAsia="zh-CN"/>
        </w:rPr>
        <w:t>References are defined to interconnect real objects or show their properties, such as HasTypeDefinetion to show the physical type of an object, HasComponent to show the construction of a physical object, AsymmetricReference to show the relationships between an object and another one with directional interconnection. OPC UA also supports the concept of sub typing (by HasSubtype and Type definitions). This allows a modeller to take an existing Type and extend it.</w:t>
      </w:r>
    </w:p>
    <w:p w14:paraId="5354B701" w14:textId="77777777" w:rsidR="000E289B" w:rsidRPr="00F602A5" w:rsidRDefault="000E289B" w:rsidP="000E289B">
      <w:pPr>
        <w:rPr>
          <w:bCs/>
          <w:lang w:eastAsia="zh-CN"/>
        </w:rPr>
      </w:pPr>
      <w:r w:rsidRPr="00F602A5">
        <w:rPr>
          <w:bCs/>
          <w:lang w:eastAsia="zh-CN"/>
        </w:rPr>
        <w:t xml:space="preserve">For example a Variable Node represents a value that can be read or written. The Variable Node has an associated DataType that can define the actual value, such as a string, float, structure etc. It can also describe the variable value as a variant. A Method Node represents a function that can be called. </w:t>
      </w:r>
      <w:r w:rsidRPr="00F602A5">
        <w:rPr>
          <w:bCs/>
          <w:lang w:eastAsia="zh-CN"/>
        </w:rPr>
        <w:lastRenderedPageBreak/>
        <w:t>Every Node has a number of Attributes including a unique identifier called a NodeId and non-localized name called as BrowseName.</w:t>
      </w:r>
    </w:p>
    <w:p w14:paraId="73FD7B59" w14:textId="77777777" w:rsidR="000E289B" w:rsidRPr="00F602A5" w:rsidRDefault="000E289B" w:rsidP="000E289B">
      <w:pPr>
        <w:ind w:left="120" w:hangingChars="50" w:hanging="120"/>
        <w:jc w:val="center"/>
        <w:rPr>
          <w:noProof/>
          <w:lang w:val="en-US" w:eastAsia="zh-CN"/>
        </w:rPr>
      </w:pPr>
      <w:r w:rsidRPr="00F602A5">
        <w:rPr>
          <w:noProof/>
          <w:lang w:val="en-US" w:eastAsia="zh-CN"/>
        </w:rPr>
        <w:drawing>
          <wp:inline distT="0" distB="0" distL="0" distR="0" wp14:anchorId="3ADB3547" wp14:editId="0697C5C1">
            <wp:extent cx="4931410" cy="2116455"/>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31410" cy="2116455"/>
                    </a:xfrm>
                    <a:prstGeom prst="rect">
                      <a:avLst/>
                    </a:prstGeom>
                    <a:noFill/>
                    <a:ln>
                      <a:noFill/>
                    </a:ln>
                  </pic:spPr>
                </pic:pic>
              </a:graphicData>
            </a:graphic>
          </wp:inline>
        </w:drawing>
      </w:r>
    </w:p>
    <w:p w14:paraId="5E720B4D" w14:textId="77777777" w:rsidR="000E289B" w:rsidRPr="00E14E2B" w:rsidRDefault="000E289B" w:rsidP="000E289B">
      <w:pPr>
        <w:pStyle w:val="TF"/>
        <w:rPr>
          <w:rFonts w:eastAsia="Arial Unicode MS"/>
        </w:rPr>
      </w:pPr>
      <w:r w:rsidRPr="00E14E2B">
        <w:rPr>
          <w:rFonts w:eastAsia="Arial Unicode MS"/>
        </w:rPr>
        <w:t>Figure 11.1.4-2 Description of Instances, Types and References</w:t>
      </w:r>
    </w:p>
    <w:p w14:paraId="5828807B" w14:textId="77777777" w:rsidR="000E289B" w:rsidRPr="00F602A5" w:rsidRDefault="000E289B" w:rsidP="000E289B">
      <w:pPr>
        <w:rPr>
          <w:bCs/>
          <w:lang w:eastAsia="zh-CN"/>
        </w:rPr>
      </w:pPr>
      <w:r w:rsidRPr="00F602A5">
        <w:rPr>
          <w:bCs/>
        </w:rPr>
        <w:t xml:space="preserve">An </w:t>
      </w:r>
      <w:r w:rsidRPr="00F602A5">
        <w:rPr>
          <w:bCs/>
          <w:lang w:eastAsia="zh-CN"/>
        </w:rPr>
        <w:t>example of abstracting boiler used at the factory floor by OPC UA inform</w:t>
      </w:r>
      <w:r>
        <w:rPr>
          <w:bCs/>
          <w:lang w:eastAsia="zh-CN"/>
        </w:rPr>
        <w:t>ation model is show in Figure 11</w:t>
      </w:r>
      <w:r w:rsidRPr="00F602A5">
        <w:rPr>
          <w:bCs/>
          <w:lang w:eastAsia="zh-CN"/>
        </w:rPr>
        <w:t>.1.4-3. The left part of the figure shows the Instances which represent the physical characterises and functions of the boiler, meanwhile the right part of the figure shows the defined types using OPC UA information model.</w:t>
      </w:r>
    </w:p>
    <w:p w14:paraId="24D5E406" w14:textId="77777777" w:rsidR="000E289B" w:rsidRPr="00F602A5" w:rsidRDefault="000E289B" w:rsidP="000E289B">
      <w:pPr>
        <w:rPr>
          <w:bCs/>
          <w:lang w:eastAsia="zh-CN"/>
        </w:rPr>
      </w:pPr>
      <w:r w:rsidRPr="00F602A5">
        <w:rPr>
          <w:bCs/>
          <w:lang w:eastAsia="zh-CN"/>
        </w:rPr>
        <w:t>The boiler (Boiler1) has 3 components show in the left part, a pipe (Pipe1001) to input the feedwater, a drum (Drum1001) to contain the water and the other pipe (Pipe1002) to output the stream. Both the boiler and its components are abstracted as objects, and HasComponent ReferenceType is used to describe the construction. The direction of the flow to show the working procedure of this boiler (feed water to drum, and then drum generates stream) is described by an AsymmetricReference (FlowTo). Even the pipes have their own components, such as Pipe1001 has component “Flow Transmitter” as FT1001, Drum1001 has component “Level Indicator” as LI1001.</w:t>
      </w:r>
    </w:p>
    <w:p w14:paraId="3C997EE4" w14:textId="77777777" w:rsidR="000E289B" w:rsidRPr="00F602A5" w:rsidRDefault="000E289B" w:rsidP="000E289B">
      <w:pPr>
        <w:rPr>
          <w:bCs/>
          <w:lang w:eastAsia="zh-CN"/>
        </w:rPr>
      </w:pPr>
      <w:r w:rsidRPr="00F602A5">
        <w:rPr>
          <w:bCs/>
          <w:lang w:eastAsia="zh-CN"/>
        </w:rPr>
        <w:t>Both the Flow Transmitter and Level Indicator are the types of field devices. Their physical types are abstracted as the right part of the figure. FT Type and LI Type are all extended sub types of FieldDeviceType, and from the HasTypeDefinition Reference Type, the type definition could be queried. The vendor information such as VersionNo, UserDocumentation could be further searched by defining another sub type of existing type “FT Type” and containing the information as a new sub type “Vendor FT Type”. The maintenance of field devices in the factory floor could be realized by relating the vendor to their products, such as HasVendor is an AsymmetricReference and it links the vendor’s Contact and Documentation information to the devices. Additionally, the References can cross Server borders which mean Vendor information could be stored in ERP system as long as the Vendor information is also described by OPC UA information model.</w:t>
      </w:r>
    </w:p>
    <w:p w14:paraId="67A5B9F5" w14:textId="77777777" w:rsidR="000E289B" w:rsidRPr="00F602A5" w:rsidRDefault="000E289B" w:rsidP="000E289B">
      <w:pPr>
        <w:rPr>
          <w:bCs/>
          <w:lang w:eastAsia="zh-CN"/>
        </w:rPr>
      </w:pPr>
      <w:r w:rsidRPr="00F602A5">
        <w:rPr>
          <w:bCs/>
          <w:lang w:eastAsia="zh-CN"/>
        </w:rPr>
        <w:t xml:space="preserve">OPC UA companion standards that permit industry groups (such as ISA/International Society of Automation-95, PLCopen) to define how their specific information models are to be represented in OPC UA Server AddressSpaces. </w:t>
      </w:r>
    </w:p>
    <w:p w14:paraId="5BDBD0A2" w14:textId="77777777" w:rsidR="000E289B" w:rsidRPr="00F602A5" w:rsidRDefault="000E289B" w:rsidP="000E289B">
      <w:pPr>
        <w:rPr>
          <w:bCs/>
          <w:lang w:eastAsia="zh-CN"/>
        </w:rPr>
      </w:pPr>
      <w:r w:rsidRPr="00F602A5">
        <w:rPr>
          <w:bCs/>
          <w:lang w:eastAsia="zh-CN"/>
        </w:rPr>
        <w:t>ISA-95 defines its own common object models</w:t>
      </w:r>
      <w:r>
        <w:rPr>
          <w:bCs/>
          <w:lang w:eastAsia="zh-CN"/>
        </w:rPr>
        <w:t xml:space="preserve"> based on their standards. [</w:t>
      </w:r>
      <w:r w:rsidRPr="00FE07AB">
        <w:rPr>
          <w:bCs/>
          <w:lang w:eastAsia="zh-CN"/>
        </w:rPr>
        <w:t>b-OPC UA for ISA-95</w:t>
      </w:r>
      <w:r w:rsidRPr="00F602A5">
        <w:rPr>
          <w:bCs/>
          <w:lang w:eastAsia="zh-CN"/>
        </w:rPr>
        <w:t>] The defined 4 classes of Objects include Personnel Information, Role based equipment information, Physical asset information and Material information. Each of these object classes further include sub types and have instances. The defined ISA95Object, ISA95Class, ISA95Property and ISA95Reference could be mapped to corresponding OPC UA de</w:t>
      </w:r>
      <w:r>
        <w:rPr>
          <w:bCs/>
          <w:lang w:eastAsia="zh-CN"/>
        </w:rPr>
        <w:t>finitions, as shown in Figure 11</w:t>
      </w:r>
      <w:r w:rsidRPr="00F602A5">
        <w:rPr>
          <w:bCs/>
          <w:lang w:eastAsia="zh-CN"/>
        </w:rPr>
        <w:t>.1.4-4. Industry specific data types (e.g. all data types defined by ISA-95) could be used and mapped to OPC UA data types.</w:t>
      </w:r>
    </w:p>
    <w:p w14:paraId="1ADFAE85" w14:textId="77777777" w:rsidR="000E289B" w:rsidRPr="003740C2" w:rsidRDefault="000E289B" w:rsidP="000E289B">
      <w:pPr>
        <w:rPr>
          <w:bCs/>
          <w:lang w:eastAsia="zh-CN"/>
        </w:rPr>
      </w:pPr>
      <w:r w:rsidRPr="00F602A5">
        <w:rPr>
          <w:bCs/>
          <w:lang w:eastAsia="zh-CN"/>
        </w:rPr>
        <w:t>When industrial data is constructed by OPC UA information model, different classes of Nodes convey different semantics and rich information could be linked to each objects to build the foundation of semantic enablement for the industrial domain.</w:t>
      </w:r>
    </w:p>
    <w:p w14:paraId="1236EBBA" w14:textId="77777777" w:rsidR="000E289B" w:rsidRPr="00F602A5" w:rsidRDefault="000E289B" w:rsidP="000E289B">
      <w:pPr>
        <w:ind w:left="120" w:hangingChars="50" w:hanging="120"/>
        <w:rPr>
          <w:noProof/>
          <w:lang w:val="en-US" w:eastAsia="zh-CN"/>
        </w:rPr>
      </w:pPr>
      <w:r w:rsidRPr="00F602A5">
        <w:rPr>
          <w:noProof/>
          <w:lang w:val="en-US" w:eastAsia="zh-CN"/>
        </w:rPr>
        <w:lastRenderedPageBreak/>
        <mc:AlternateContent>
          <mc:Choice Requires="wps">
            <w:drawing>
              <wp:anchor distT="0" distB="0" distL="114300" distR="114300" simplePos="0" relativeHeight="251677696" behindDoc="0" locked="0" layoutInCell="1" allowOverlap="1" wp14:anchorId="078A323E" wp14:editId="5BB61FAE">
                <wp:simplePos x="0" y="0"/>
                <wp:positionH relativeFrom="column">
                  <wp:posOffset>4244975</wp:posOffset>
                </wp:positionH>
                <wp:positionV relativeFrom="paragraph">
                  <wp:posOffset>46355</wp:posOffset>
                </wp:positionV>
                <wp:extent cx="417830" cy="205740"/>
                <wp:effectExtent l="0" t="0" r="0" b="0"/>
                <wp:wrapNone/>
                <wp:docPr id="399"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3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D5495" w14:textId="77777777" w:rsidR="00BC1BA8" w:rsidRPr="003117DD" w:rsidRDefault="00BC1BA8" w:rsidP="000E289B">
                            <w:pPr>
                              <w:pStyle w:val="aff7"/>
                              <w:spacing w:after="0"/>
                              <w:rPr>
                                <w:sz w:val="13"/>
                              </w:rPr>
                            </w:pPr>
                            <w:r w:rsidRPr="003117DD">
                              <w:rPr>
                                <w:rFonts w:ascii="Calibri" w:hAnsi="Calibri"/>
                                <w:color w:val="000000"/>
                                <w:kern w:val="24"/>
                                <w:sz w:val="15"/>
                                <w:szCs w:val="28"/>
                              </w:rPr>
                              <w:t>Types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8" o:spid="_x0000_s1052" type="#_x0000_t202" style="position:absolute;left:0;text-align:left;margin-left:334.25pt;margin-top:3.65pt;width:32.9pt;height:16.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" filled="f" stroked="f">
                <v:textbox>
                  <w:txbxContent>
                    <w:p w14:paraId="302D5495" w14:textId="77777777" w:rsidR="00BC1BA8" w:rsidRPr="003117DD" w:rsidRDefault="00BC1BA8" w:rsidP="000E289B">
                      <w:pPr>
                        <w:pStyle w:val="aff7"/>
                        <w:spacing w:after="0"/>
                        <w:rPr>
                          <w:sz w:val="13"/>
                        </w:rPr>
                      </w:pPr>
                      <w:r w:rsidRPr="003117DD">
                        <w:rPr>
                          <w:rFonts w:ascii="Calibri" w:hAnsi="Calibri"/>
                          <w:color w:val="000000"/>
                          <w:kern w:val="24"/>
                          <w:sz w:val="15"/>
                          <w:szCs w:val="28"/>
                        </w:rPr>
                        <w:t>Types</w:t>
                      </w:r>
                    </w:p>
                  </w:txbxContent>
                </v:textbox>
              </v:shape>
            </w:pict>
          </mc:Fallback>
        </mc:AlternateContent>
      </w:r>
      <w:r w:rsidRPr="00F602A5">
        <w:rPr>
          <w:noProof/>
          <w:lang w:val="en-US" w:eastAsia="zh-CN"/>
        </w:rPr>
        <mc:AlternateContent>
          <mc:Choice Requires="wps">
            <w:drawing>
              <wp:anchor distT="0" distB="0" distL="114300" distR="114300" simplePos="0" relativeHeight="251676672" behindDoc="0" locked="0" layoutInCell="1" allowOverlap="1" wp14:anchorId="74EA4806" wp14:editId="5ADA0B02">
                <wp:simplePos x="0" y="0"/>
                <wp:positionH relativeFrom="column">
                  <wp:posOffset>1184910</wp:posOffset>
                </wp:positionH>
                <wp:positionV relativeFrom="paragraph">
                  <wp:posOffset>46355</wp:posOffset>
                </wp:positionV>
                <wp:extent cx="605155" cy="205740"/>
                <wp:effectExtent l="0" t="0" r="0" b="0"/>
                <wp:wrapNone/>
                <wp:docPr id="398" name="Text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155"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129472" w14:textId="77777777" w:rsidR="00BC1BA8" w:rsidRPr="003117DD" w:rsidRDefault="00BC1BA8" w:rsidP="000E289B">
                            <w:pPr>
                              <w:pStyle w:val="aff7"/>
                              <w:spacing w:after="0"/>
                              <w:rPr>
                                <w:sz w:val="13"/>
                              </w:rPr>
                            </w:pPr>
                            <w:r w:rsidRPr="003117DD">
                              <w:rPr>
                                <w:rFonts w:ascii="Calibri" w:hAnsi="Calibri"/>
                                <w:color w:val="000000"/>
                                <w:kern w:val="24"/>
                                <w:sz w:val="15"/>
                                <w:szCs w:val="28"/>
                              </w:rPr>
                              <w:t>Instances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7" o:spid="_x0000_s1053" type="#_x0000_t202" style="position:absolute;left:0;text-align:left;margin-left:93.3pt;margin-top:3.65pt;width:47.65pt;height:16.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" filled="f" stroked="f">
                <v:textbox>
                  <w:txbxContent>
                    <w:p w14:paraId="56129472" w14:textId="77777777" w:rsidR="00BC1BA8" w:rsidRPr="003117DD" w:rsidRDefault="00BC1BA8" w:rsidP="000E289B">
                      <w:pPr>
                        <w:pStyle w:val="aff7"/>
                        <w:spacing w:after="0"/>
                        <w:rPr>
                          <w:sz w:val="13"/>
                        </w:rPr>
                      </w:pPr>
                      <w:r w:rsidRPr="003117DD">
                        <w:rPr>
                          <w:rFonts w:ascii="Calibri" w:hAnsi="Calibri"/>
                          <w:color w:val="000000"/>
                          <w:kern w:val="24"/>
                          <w:sz w:val="15"/>
                          <w:szCs w:val="28"/>
                        </w:rPr>
                        <w:t>Instances</w:t>
                      </w:r>
                    </w:p>
                  </w:txbxContent>
                </v:textbox>
              </v:shape>
            </w:pict>
          </mc:Fallback>
        </mc:AlternateContent>
      </w:r>
    </w:p>
    <w:p w14:paraId="5FFDF604"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5648" behindDoc="0" locked="0" layoutInCell="1" allowOverlap="1" wp14:anchorId="79E53D3D" wp14:editId="6A6B547A">
                <wp:simplePos x="0" y="0"/>
                <wp:positionH relativeFrom="column">
                  <wp:posOffset>4379595</wp:posOffset>
                </wp:positionH>
                <wp:positionV relativeFrom="paragraph">
                  <wp:posOffset>-1202055</wp:posOffset>
                </wp:positionV>
                <wp:extent cx="103505" cy="2646045"/>
                <wp:effectExtent l="0" t="0" r="0" b="0"/>
                <wp:wrapNone/>
                <wp:docPr id="397" name="右大括号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3505" cy="2646045"/>
                        </a:xfrm>
                        <a:prstGeom prst="rightBrace">
                          <a:avLst>
                            <a:gd name="adj1" fmla="val 43554"/>
                            <a:gd name="adj2" fmla="val 50000"/>
                          </a:avLst>
                        </a:prstGeom>
                        <a:noFill/>
                        <a:ln w="952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type w14:anchorId="655B9F46" id="_x0000_t88" coordsize="21600,21600" o:spt="88" adj="1800,10800" path="m0,0qx10800@0l10800@2qy21600@11,10800@3l10800@1qy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16" o:spid="_x0000_s1026" type="#_x0000_t88" style="position:absolute;left:0;text-align:left;margin-left:344.85pt;margin-top:-94.6pt;width:8.15pt;height:208.35pt;rotation:-90;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" adj="368" strokecolor="#4a7ebb"/>
            </w:pict>
          </mc:Fallback>
        </mc:AlternateContent>
      </w:r>
      <w:r w:rsidRPr="00F602A5">
        <w:rPr>
          <w:noProof/>
          <w:lang w:val="en-US" w:eastAsia="zh-CN"/>
        </w:rPr>
        <mc:AlternateContent>
          <mc:Choice Requires="wps">
            <w:drawing>
              <wp:anchor distT="0" distB="0" distL="114300" distR="114300" simplePos="0" relativeHeight="251674624" behindDoc="0" locked="0" layoutInCell="1" allowOverlap="1" wp14:anchorId="3294CE52" wp14:editId="11BBFF40">
                <wp:simplePos x="0" y="0"/>
                <wp:positionH relativeFrom="column">
                  <wp:posOffset>1439545</wp:posOffset>
                </wp:positionH>
                <wp:positionV relativeFrom="paragraph">
                  <wp:posOffset>-1412240</wp:posOffset>
                </wp:positionV>
                <wp:extent cx="103505" cy="3067050"/>
                <wp:effectExtent l="0" t="0" r="0" b="0"/>
                <wp:wrapNone/>
                <wp:docPr id="396" name="右大括号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3505" cy="3067050"/>
                        </a:xfrm>
                        <a:prstGeom prst="rightBrace">
                          <a:avLst>
                            <a:gd name="adj1" fmla="val 43488"/>
                            <a:gd name="adj2" fmla="val 50000"/>
                          </a:avLst>
                        </a:prstGeom>
                        <a:noFill/>
                        <a:ln w="952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5178050F" id="右大括号 15" o:spid="_x0000_s1026" type="#_x0000_t88" style="position:absolute;left:0;text-align:left;margin-left:113.35pt;margin-top:-111.15pt;width:8.15pt;height:241.5pt;rotation:-9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" adj="317" strokecolor="#4a7ebb"/>
            </w:pict>
          </mc:Fallback>
        </mc:AlternateContent>
      </w:r>
    </w:p>
    <w:p w14:paraId="2CD3E12E" w14:textId="77777777" w:rsidR="000E289B" w:rsidRPr="00F602A5" w:rsidRDefault="000E289B" w:rsidP="000E289B">
      <w:pPr>
        <w:ind w:left="120" w:hangingChars="50" w:hanging="120"/>
        <w:rPr>
          <w:noProof/>
          <w:lang w:val="en-US" w:eastAsia="zh-CN"/>
        </w:rPr>
      </w:pPr>
      <w:r w:rsidRPr="00F602A5">
        <w:rPr>
          <w:noProof/>
          <w:lang w:val="en-US" w:eastAsia="zh-CN"/>
        </w:rPr>
        <w:drawing>
          <wp:anchor distT="0" distB="0" distL="114300" distR="114300" simplePos="0" relativeHeight="251659264" behindDoc="0" locked="0" layoutInCell="1" allowOverlap="1" wp14:anchorId="743BFD75" wp14:editId="3C776F16">
            <wp:simplePos x="0" y="0"/>
            <wp:positionH relativeFrom="column">
              <wp:posOffset>-129540</wp:posOffset>
            </wp:positionH>
            <wp:positionV relativeFrom="paragraph">
              <wp:posOffset>54610</wp:posOffset>
            </wp:positionV>
            <wp:extent cx="5814695" cy="3413760"/>
            <wp:effectExtent l="0" t="0" r="0" b="0"/>
            <wp:wrapNone/>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14695" cy="341376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57726080"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68480" behindDoc="0" locked="0" layoutInCell="1" allowOverlap="1" wp14:anchorId="4CED62F4" wp14:editId="49F9FAD0">
                <wp:simplePos x="0" y="0"/>
                <wp:positionH relativeFrom="column">
                  <wp:posOffset>3432810</wp:posOffset>
                </wp:positionH>
                <wp:positionV relativeFrom="paragraph">
                  <wp:posOffset>109855</wp:posOffset>
                </wp:positionV>
                <wp:extent cx="712470" cy="164465"/>
                <wp:effectExtent l="0" t="0" r="0" b="0"/>
                <wp:wrapNone/>
                <wp:docPr id="395"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D5BBB9"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HasSubtype</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8" o:spid="_x0000_s1054" type="#_x0000_t202" style="position:absolute;left:0;text-align:left;margin-left:270.3pt;margin-top:8.65pt;width:56.1pt;height:12.9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SrJuQIAAME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" filled="f" stroked="f">
                <v:textbox>
                  <w:txbxContent>
                    <w:p w14:paraId="21D5BBB9"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HasSubtype</w:t>
                      </w:r>
                      <w:proofErr w:type="spellEnd"/>
                    </w:p>
                  </w:txbxContent>
                </v:textbox>
              </v:shape>
            </w:pict>
          </mc:Fallback>
        </mc:AlternateContent>
      </w:r>
    </w:p>
    <w:p w14:paraId="59ECF094"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67456" behindDoc="0" locked="0" layoutInCell="1" allowOverlap="1" wp14:anchorId="1617E50B" wp14:editId="2DBA848E">
                <wp:simplePos x="0" y="0"/>
                <wp:positionH relativeFrom="column">
                  <wp:posOffset>2230120</wp:posOffset>
                </wp:positionH>
                <wp:positionV relativeFrom="paragraph">
                  <wp:posOffset>41910</wp:posOffset>
                </wp:positionV>
                <wp:extent cx="897255" cy="164465"/>
                <wp:effectExtent l="0" t="0" r="0" b="0"/>
                <wp:wrapNone/>
                <wp:docPr id="394"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32933">
                          <a:off x="0" y="0"/>
                          <a:ext cx="89725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8F67AC"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HasTypeDefinition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7" o:spid="_x0000_s1055" type="#_x0000_t202" style="position:absolute;left:0;text-align:left;margin-left:175.6pt;margin-top:3.3pt;width:70.65pt;height:12.95pt;rotation:582105fd;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" filled="f" stroked="f">
                <v:textbox>
                  <w:txbxContent>
                    <w:p w14:paraId="1F8F67AC"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HasTypeDefinition</w:t>
                      </w:r>
                      <w:proofErr w:type="spellEnd"/>
                    </w:p>
                  </w:txbxContent>
                </v:textbox>
              </v:shape>
            </w:pict>
          </mc:Fallback>
        </mc:AlternateContent>
      </w:r>
      <w:r w:rsidRPr="00F602A5">
        <w:rPr>
          <w:noProof/>
          <w:lang w:val="en-US" w:eastAsia="zh-CN"/>
        </w:rPr>
        <mc:AlternateContent>
          <mc:Choice Requires="wps">
            <w:drawing>
              <wp:anchor distT="0" distB="0" distL="114300" distR="114300" simplePos="0" relativeHeight="251665408" behindDoc="0" locked="0" layoutInCell="1" allowOverlap="1" wp14:anchorId="677BFFD8" wp14:editId="1B12ED85">
                <wp:simplePos x="0" y="0"/>
                <wp:positionH relativeFrom="column">
                  <wp:posOffset>723265</wp:posOffset>
                </wp:positionH>
                <wp:positionV relativeFrom="paragraph">
                  <wp:posOffset>93345</wp:posOffset>
                </wp:positionV>
                <wp:extent cx="712470" cy="267335"/>
                <wp:effectExtent l="0" t="0" r="0" b="0"/>
                <wp:wrapNone/>
                <wp:docPr id="393"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9058D"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Has</w:t>
                            </w:r>
                          </w:p>
                          <w:p w14:paraId="32A6EAC9"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Component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5" o:spid="_x0000_s1056" type="#_x0000_t202" style="position:absolute;left:0;text-align:left;margin-left:56.95pt;margin-top:7.35pt;width:56.1pt;height:21.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" filled="f" stroked="f">
                <v:textbox>
                  <w:txbxContent>
                    <w:p w14:paraId="5B89058D"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Has</w:t>
                      </w:r>
                    </w:p>
                    <w:p w14:paraId="32A6EAC9"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Component</w:t>
                      </w:r>
                    </w:p>
                  </w:txbxContent>
                </v:textbox>
              </v:shape>
            </w:pict>
          </mc:Fallback>
        </mc:AlternateContent>
      </w:r>
      <w:r w:rsidRPr="00F602A5">
        <w:rPr>
          <w:noProof/>
          <w:lang w:val="en-US" w:eastAsia="zh-CN"/>
        </w:rPr>
        <mc:AlternateContent>
          <mc:Choice Requires="wps">
            <w:drawing>
              <wp:anchor distT="0" distB="0" distL="114300" distR="114300" simplePos="0" relativeHeight="251663360" behindDoc="0" locked="0" layoutInCell="1" allowOverlap="1" wp14:anchorId="402EB7F2" wp14:editId="5B539455">
                <wp:simplePos x="0" y="0"/>
                <wp:positionH relativeFrom="column">
                  <wp:posOffset>80010</wp:posOffset>
                </wp:positionH>
                <wp:positionV relativeFrom="paragraph">
                  <wp:posOffset>13970</wp:posOffset>
                </wp:positionV>
                <wp:extent cx="712470" cy="164465"/>
                <wp:effectExtent l="0" t="0" r="0" b="0"/>
                <wp:wrapNone/>
                <wp:docPr id="392"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89DE76"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HasComponent</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4" o:spid="_x0000_s1057" type="#_x0000_t202" style="position:absolute;left:0;text-align:left;margin-left:6.3pt;margin-top:1.1pt;width:56.1pt;height:12.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sssuAIAAME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" filled="f" stroked="f">
                <v:textbox>
                  <w:txbxContent>
                    <w:p w14:paraId="4889DE76"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HasComponent</w:t>
                      </w:r>
                      <w:proofErr w:type="spellEnd"/>
                    </w:p>
                  </w:txbxContent>
                </v:textbox>
              </v:shape>
            </w:pict>
          </mc:Fallback>
        </mc:AlternateContent>
      </w:r>
    </w:p>
    <w:p w14:paraId="71D6550C"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0528" behindDoc="0" locked="0" layoutInCell="1" allowOverlap="1" wp14:anchorId="306E5D6B" wp14:editId="150291DD">
                <wp:simplePos x="0" y="0"/>
                <wp:positionH relativeFrom="column">
                  <wp:posOffset>494030</wp:posOffset>
                </wp:positionH>
                <wp:positionV relativeFrom="paragraph">
                  <wp:posOffset>234315</wp:posOffset>
                </wp:positionV>
                <wp:extent cx="829310" cy="266700"/>
                <wp:effectExtent l="0" t="0" r="0" b="0"/>
                <wp:wrapNone/>
                <wp:docPr id="391" name="矩形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931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282C9B"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Asymmetric</w:t>
                            </w:r>
                          </w:p>
                          <w:p w14:paraId="5C442B0C"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 xml:space="preserve">Reference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1" o:spid="_x0000_s1058" style="position:absolute;left:0;text-align:left;margin-left:38.9pt;margin-top:18.45pt;width:65.3pt;height:21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" filled="f" stroked="f">
                <v:textbox>
                  <w:txbxContent>
                    <w:p w14:paraId="6C282C9B"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Asymmetric</w:t>
                      </w:r>
                    </w:p>
                    <w:p w14:paraId="5C442B0C"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 xml:space="preserve">Reference </w:t>
                      </w:r>
                    </w:p>
                  </w:txbxContent>
                </v:textbox>
              </v:rect>
            </w:pict>
          </mc:Fallback>
        </mc:AlternateContent>
      </w:r>
    </w:p>
    <w:p w14:paraId="4689B428"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2576" behindDoc="0" locked="0" layoutInCell="1" allowOverlap="1" wp14:anchorId="1EA28369" wp14:editId="5B98087E">
                <wp:simplePos x="0" y="0"/>
                <wp:positionH relativeFrom="column">
                  <wp:posOffset>3798570</wp:posOffset>
                </wp:positionH>
                <wp:positionV relativeFrom="paragraph">
                  <wp:posOffset>236220</wp:posOffset>
                </wp:positionV>
                <wp:extent cx="897255" cy="163830"/>
                <wp:effectExtent l="0" t="0" r="0" b="0"/>
                <wp:wrapNone/>
                <wp:docPr id="390"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337668">
                          <a:off x="0" y="0"/>
                          <a:ext cx="897255" cy="163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44533" w14:textId="77777777" w:rsidR="00BC1BA8" w:rsidRPr="003117DD" w:rsidRDefault="00BC1BA8" w:rsidP="000E289B">
                            <w:pPr>
                              <w:pStyle w:val="aff7"/>
                              <w:spacing w:after="0"/>
                              <w:rPr>
                                <w:sz w:val="16"/>
                              </w:rPr>
                            </w:pPr>
                            <w:proofErr w:type="spellStart"/>
                            <w:r w:rsidRPr="003117DD">
                              <w:rPr>
                                <w:rFonts w:ascii="Calibri" w:hAnsi="Calibri"/>
                                <w:i/>
                                <w:iCs/>
                                <w:color w:val="365F91"/>
                                <w:kern w:val="24"/>
                                <w:sz w:val="11"/>
                                <w:szCs w:val="20"/>
                              </w:rPr>
                              <w:t>HasTypeDefinition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2" o:spid="_x0000_s1059" type="#_x0000_t202" style="position:absolute;left:0;text-align:left;margin-left:299.1pt;margin-top:18.6pt;width:70.65pt;height:12.9pt;rotation:368824fd;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" filled="f" stroked="f">
                <v:textbox>
                  <w:txbxContent>
                    <w:p w14:paraId="3E344533" w14:textId="77777777" w:rsidR="00BC1BA8" w:rsidRPr="003117DD" w:rsidRDefault="00BC1BA8" w:rsidP="000E289B">
                      <w:pPr>
                        <w:pStyle w:val="aff7"/>
                        <w:spacing w:after="0"/>
                        <w:rPr>
                          <w:sz w:val="16"/>
                        </w:rPr>
                      </w:pPr>
                      <w:proofErr w:type="spellStart"/>
                      <w:r w:rsidRPr="003117DD">
                        <w:rPr>
                          <w:rFonts w:ascii="Calibri" w:hAnsi="Calibri"/>
                          <w:i/>
                          <w:iCs/>
                          <w:color w:val="365F91"/>
                          <w:kern w:val="24"/>
                          <w:sz w:val="11"/>
                          <w:szCs w:val="20"/>
                        </w:rPr>
                        <w:t>HasTypeDefinition</w:t>
                      </w:r>
                      <w:proofErr w:type="spellEnd"/>
                    </w:p>
                  </w:txbxContent>
                </v:textbox>
              </v:shape>
            </w:pict>
          </mc:Fallback>
        </mc:AlternateContent>
      </w:r>
    </w:p>
    <w:p w14:paraId="2BD133AE"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3600" behindDoc="0" locked="0" layoutInCell="1" allowOverlap="1" wp14:anchorId="728AB033" wp14:editId="4D9679FB">
                <wp:simplePos x="0" y="0"/>
                <wp:positionH relativeFrom="column">
                  <wp:posOffset>2349500</wp:posOffset>
                </wp:positionH>
                <wp:positionV relativeFrom="paragraph">
                  <wp:posOffset>32385</wp:posOffset>
                </wp:positionV>
                <wp:extent cx="897255" cy="164465"/>
                <wp:effectExtent l="0" t="0" r="0" b="0"/>
                <wp:wrapNone/>
                <wp:docPr id="389"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845221">
                          <a:off x="0" y="0"/>
                          <a:ext cx="89725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4F8732"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HasTypeDefinition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3" o:spid="_x0000_s1060" type="#_x0000_t202" style="position:absolute;left:0;text-align:left;margin-left:185pt;margin-top:2.55pt;width:70.65pt;height:12.95pt;rotation:-923207fd;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" filled="f" stroked="f">
                <v:textbox>
                  <w:txbxContent>
                    <w:p w14:paraId="764F8732"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HasTypeDefinition</w:t>
                      </w:r>
                      <w:proofErr w:type="spellEnd"/>
                    </w:p>
                  </w:txbxContent>
                </v:textbox>
              </v:shape>
            </w:pict>
          </mc:Fallback>
        </mc:AlternateContent>
      </w:r>
    </w:p>
    <w:p w14:paraId="13B86930" w14:textId="77777777" w:rsidR="000E289B" w:rsidRPr="00F602A5" w:rsidRDefault="000E289B" w:rsidP="000E289B">
      <w:pPr>
        <w:ind w:left="120" w:hangingChars="50" w:hanging="120"/>
        <w:rPr>
          <w:noProof/>
          <w:lang w:val="en-US" w:eastAsia="zh-CN"/>
        </w:rPr>
      </w:pPr>
    </w:p>
    <w:p w14:paraId="24A81B26"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1552" behindDoc="0" locked="0" layoutInCell="1" allowOverlap="1" wp14:anchorId="20D269ED" wp14:editId="43367779">
                <wp:simplePos x="0" y="0"/>
                <wp:positionH relativeFrom="column">
                  <wp:posOffset>3489325</wp:posOffset>
                </wp:positionH>
                <wp:positionV relativeFrom="paragraph">
                  <wp:posOffset>57785</wp:posOffset>
                </wp:positionV>
                <wp:extent cx="598805" cy="164465"/>
                <wp:effectExtent l="0" t="0" r="0" b="0"/>
                <wp:wrapNone/>
                <wp:docPr id="388"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80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288EA" w14:textId="77777777" w:rsidR="00BC1BA8" w:rsidRPr="003117DD" w:rsidRDefault="00BC1BA8" w:rsidP="000E289B">
                            <w:pPr>
                              <w:pStyle w:val="aff7"/>
                              <w:spacing w:after="0"/>
                              <w:rPr>
                                <w:sz w:val="16"/>
                              </w:rPr>
                            </w:pPr>
                            <w:proofErr w:type="spellStart"/>
                            <w:r w:rsidRPr="003117DD">
                              <w:rPr>
                                <w:rFonts w:ascii="Calibri" w:hAnsi="Calibri"/>
                                <w:i/>
                                <w:iCs/>
                                <w:color w:val="365F91"/>
                                <w:kern w:val="24"/>
                                <w:sz w:val="11"/>
                                <w:szCs w:val="20"/>
                              </w:rPr>
                              <w:t>HasProperty</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1" o:spid="_x0000_s1061" type="#_x0000_t202" style="position:absolute;left:0;text-align:left;margin-left:274.75pt;margin-top:4.55pt;width:47.15pt;height:12.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WBxugIAAMI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" filled="f" stroked="f">
                <v:textbox>
                  <w:txbxContent>
                    <w:p w14:paraId="640288EA" w14:textId="77777777" w:rsidR="00BC1BA8" w:rsidRPr="003117DD" w:rsidRDefault="00BC1BA8" w:rsidP="000E289B">
                      <w:pPr>
                        <w:pStyle w:val="aff7"/>
                        <w:spacing w:after="0"/>
                        <w:rPr>
                          <w:sz w:val="16"/>
                        </w:rPr>
                      </w:pPr>
                      <w:proofErr w:type="spellStart"/>
                      <w:r w:rsidRPr="003117DD">
                        <w:rPr>
                          <w:rFonts w:ascii="Calibri" w:hAnsi="Calibri"/>
                          <w:i/>
                          <w:iCs/>
                          <w:color w:val="365F91"/>
                          <w:kern w:val="24"/>
                          <w:sz w:val="11"/>
                          <w:szCs w:val="20"/>
                        </w:rPr>
                        <w:t>HasProperty</w:t>
                      </w:r>
                      <w:proofErr w:type="spellEnd"/>
                    </w:p>
                  </w:txbxContent>
                </v:textbox>
              </v:shape>
            </w:pict>
          </mc:Fallback>
        </mc:AlternateContent>
      </w:r>
    </w:p>
    <w:p w14:paraId="602649EF" w14:textId="77777777" w:rsidR="000E289B" w:rsidRPr="00F602A5" w:rsidRDefault="000E289B" w:rsidP="000E289B">
      <w:pPr>
        <w:ind w:left="120" w:hangingChars="50" w:hanging="120"/>
        <w:rPr>
          <w:noProof/>
          <w:lang w:val="en-US" w:eastAsia="zh-CN"/>
        </w:rPr>
      </w:pPr>
    </w:p>
    <w:p w14:paraId="37EF3A74" w14:textId="77777777" w:rsidR="000E289B" w:rsidRPr="00F602A5" w:rsidRDefault="000E289B" w:rsidP="000E289B">
      <w:pPr>
        <w:ind w:left="120" w:hangingChars="50" w:hanging="120"/>
        <w:rPr>
          <w:noProof/>
          <w:lang w:val="en-US" w:eastAsia="zh-CN"/>
        </w:rPr>
      </w:pPr>
    </w:p>
    <w:p w14:paraId="6FA24BCE"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62336" behindDoc="0" locked="0" layoutInCell="1" allowOverlap="1" wp14:anchorId="1B9236A6" wp14:editId="5347420A">
                <wp:simplePos x="0" y="0"/>
                <wp:positionH relativeFrom="column">
                  <wp:posOffset>3670300</wp:posOffset>
                </wp:positionH>
                <wp:positionV relativeFrom="paragraph">
                  <wp:posOffset>75565</wp:posOffset>
                </wp:positionV>
                <wp:extent cx="2237740" cy="1100455"/>
                <wp:effectExtent l="0" t="0" r="0" b="0"/>
                <wp:wrapNone/>
                <wp:docPr id="387" name="矩形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37740" cy="1100455"/>
                        </a:xfrm>
                        <a:prstGeom prst="rect">
                          <a:avLst/>
                        </a:prstGeom>
                        <a:solidFill>
                          <a:srgbClr val="FDEADA"/>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rect w14:anchorId="598EAA70" id="矩形 3" o:spid="_x0000_s1026" style="position:absolute;left:0;text-align:left;margin-left:289pt;margin-top:5.95pt;width:176.2pt;height:86.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" fillcolor="#fdeada" stroked="f" strokeweight="2pt"/>
            </w:pict>
          </mc:Fallback>
        </mc:AlternateContent>
      </w:r>
    </w:p>
    <w:p w14:paraId="40430B9B"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9744" behindDoc="0" locked="0" layoutInCell="1" allowOverlap="1" wp14:anchorId="6FBD5B43" wp14:editId="4E630D2E">
                <wp:simplePos x="0" y="0"/>
                <wp:positionH relativeFrom="column">
                  <wp:posOffset>3007360</wp:posOffset>
                </wp:positionH>
                <wp:positionV relativeFrom="paragraph">
                  <wp:posOffset>-1270</wp:posOffset>
                </wp:positionV>
                <wp:extent cx="829310" cy="267335"/>
                <wp:effectExtent l="0" t="0" r="0" b="0"/>
                <wp:wrapNone/>
                <wp:docPr id="386" name="矩形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931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B6DAC"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Asymmetric</w:t>
                            </w:r>
                          </w:p>
                          <w:p w14:paraId="78BB3234"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 xml:space="preserve">Reference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20" o:spid="_x0000_s1062" style="position:absolute;left:0;text-align:left;margin-left:236.8pt;margin-top:-.1pt;width:65.3pt;height:21.0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" filled="f" stroked="f">
                <v:textbox>
                  <w:txbxContent>
                    <w:p w14:paraId="504B6DAC"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Asymmetric</w:t>
                      </w:r>
                    </w:p>
                    <w:p w14:paraId="78BB3234"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 xml:space="preserve">Reference </w:t>
                      </w:r>
                    </w:p>
                  </w:txbxContent>
                </v:textbox>
              </v:rect>
            </w:pict>
          </mc:Fallback>
        </mc:AlternateContent>
      </w:r>
      <w:r w:rsidRPr="00F602A5">
        <w:rPr>
          <w:noProof/>
          <w:lang w:val="en-US" w:eastAsia="zh-CN"/>
        </w:rPr>
        <mc:AlternateContent>
          <mc:Choice Requires="wps">
            <w:drawing>
              <wp:anchor distT="0" distB="0" distL="114300" distR="114300" simplePos="0" relativeHeight="251669504" behindDoc="0" locked="0" layoutInCell="1" allowOverlap="1" wp14:anchorId="48FD70A8" wp14:editId="3DD7B9CB">
                <wp:simplePos x="0" y="0"/>
                <wp:positionH relativeFrom="column">
                  <wp:posOffset>4043045</wp:posOffset>
                </wp:positionH>
                <wp:positionV relativeFrom="paragraph">
                  <wp:posOffset>207645</wp:posOffset>
                </wp:positionV>
                <wp:extent cx="598805" cy="163830"/>
                <wp:effectExtent l="0" t="0" r="0" b="0"/>
                <wp:wrapNone/>
                <wp:docPr id="385"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805" cy="163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81E31C"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HasProperty</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9" o:spid="_x0000_s1063" type="#_x0000_t202" style="position:absolute;left:0;text-align:left;margin-left:318.35pt;margin-top:16.35pt;width:47.15pt;height:12.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" filled="f" stroked="f">
                <v:textbox>
                  <w:txbxContent>
                    <w:p w14:paraId="4081E31C"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HasProperty</w:t>
                      </w:r>
                      <w:proofErr w:type="spellEnd"/>
                    </w:p>
                  </w:txbxContent>
                </v:textbox>
              </v:shape>
            </w:pict>
          </mc:Fallback>
        </mc:AlternateContent>
      </w:r>
      <w:r w:rsidRPr="00F602A5">
        <w:rPr>
          <w:noProof/>
          <w:lang w:val="en-US" w:eastAsia="zh-CN"/>
        </w:rPr>
        <mc:AlternateContent>
          <mc:Choice Requires="wps">
            <w:drawing>
              <wp:anchor distT="0" distB="0" distL="114300" distR="114300" simplePos="0" relativeHeight="251666432" behindDoc="0" locked="0" layoutInCell="1" allowOverlap="1" wp14:anchorId="17FF75A5" wp14:editId="3E50E6B3">
                <wp:simplePos x="0" y="0"/>
                <wp:positionH relativeFrom="column">
                  <wp:posOffset>79375</wp:posOffset>
                </wp:positionH>
                <wp:positionV relativeFrom="paragraph">
                  <wp:posOffset>119380</wp:posOffset>
                </wp:positionV>
                <wp:extent cx="1160145" cy="351155"/>
                <wp:effectExtent l="0" t="0" r="0" b="0"/>
                <wp:wrapNone/>
                <wp:docPr id="384"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0145" cy="351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28A81" w14:textId="77777777" w:rsidR="00BC1BA8" w:rsidRPr="003117DD" w:rsidRDefault="00BC1BA8" w:rsidP="000E289B">
                            <w:pPr>
                              <w:pStyle w:val="aff7"/>
                              <w:spacing w:after="0"/>
                              <w:rPr>
                                <w:sz w:val="16"/>
                              </w:rPr>
                            </w:pPr>
                            <w:r w:rsidRPr="003117DD">
                              <w:rPr>
                                <w:rFonts w:ascii="Calibri" w:hAnsi="Calibri"/>
                                <w:color w:val="000000"/>
                                <w:kern w:val="24"/>
                                <w:sz w:val="18"/>
                                <w:szCs w:val="28"/>
                              </w:rPr>
                              <w:t>FT: Flow Transmitter</w:t>
                            </w:r>
                          </w:p>
                          <w:p w14:paraId="60B84ED4" w14:textId="77777777" w:rsidR="00BC1BA8" w:rsidRPr="003117DD" w:rsidRDefault="00BC1BA8" w:rsidP="000E289B">
                            <w:pPr>
                              <w:pStyle w:val="aff7"/>
                              <w:spacing w:after="0"/>
                              <w:rPr>
                                <w:sz w:val="16"/>
                              </w:rPr>
                            </w:pPr>
                            <w:r w:rsidRPr="003117DD">
                              <w:rPr>
                                <w:rFonts w:ascii="Calibri" w:hAnsi="Calibri"/>
                                <w:color w:val="000000"/>
                                <w:kern w:val="24"/>
                                <w:sz w:val="18"/>
                                <w:szCs w:val="28"/>
                              </w:rPr>
                              <w:t>LI: Level Indicator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4" type="#_x0000_t202" style="position:absolute;left:0;text-align:left;margin-left:6.25pt;margin-top:9.4pt;width:91.35pt;height:27.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R6/ugIAAMI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" filled="f" stroked="f">
                <v:textbox>
                  <w:txbxContent>
                    <w:p w14:paraId="51F28A81" w14:textId="77777777" w:rsidR="00BC1BA8" w:rsidRPr="003117DD" w:rsidRDefault="00BC1BA8" w:rsidP="000E289B">
                      <w:pPr>
                        <w:pStyle w:val="aff7"/>
                        <w:spacing w:after="0"/>
                        <w:rPr>
                          <w:sz w:val="16"/>
                        </w:rPr>
                      </w:pPr>
                      <w:r w:rsidRPr="003117DD">
                        <w:rPr>
                          <w:rFonts w:ascii="Calibri" w:hAnsi="Calibri"/>
                          <w:color w:val="000000"/>
                          <w:kern w:val="24"/>
                          <w:sz w:val="18"/>
                          <w:szCs w:val="28"/>
                        </w:rPr>
                        <w:t>FT: Flow Transmitter</w:t>
                      </w:r>
                    </w:p>
                    <w:p w14:paraId="60B84ED4" w14:textId="77777777" w:rsidR="00BC1BA8" w:rsidRPr="003117DD" w:rsidRDefault="00BC1BA8" w:rsidP="000E289B">
                      <w:pPr>
                        <w:pStyle w:val="aff7"/>
                        <w:spacing w:after="0"/>
                        <w:rPr>
                          <w:sz w:val="16"/>
                        </w:rPr>
                      </w:pPr>
                      <w:r w:rsidRPr="003117DD">
                        <w:rPr>
                          <w:rFonts w:ascii="Calibri" w:hAnsi="Calibri"/>
                          <w:color w:val="000000"/>
                          <w:kern w:val="24"/>
                          <w:sz w:val="18"/>
                          <w:szCs w:val="28"/>
                        </w:rPr>
                        <w:t>LI: Level Indicator</w:t>
                      </w:r>
                    </w:p>
                  </w:txbxContent>
                </v:textbox>
              </v:shape>
            </w:pict>
          </mc:Fallback>
        </mc:AlternateContent>
      </w:r>
    </w:p>
    <w:p w14:paraId="67211731" w14:textId="77777777" w:rsidR="000E289B" w:rsidRPr="00F602A5" w:rsidRDefault="000E289B" w:rsidP="000E289B">
      <w:pPr>
        <w:ind w:left="120" w:hangingChars="50" w:hanging="120"/>
        <w:rPr>
          <w:noProof/>
          <w:lang w:val="en-US" w:eastAsia="zh-CN"/>
        </w:rPr>
      </w:pPr>
    </w:p>
    <w:p w14:paraId="7B83A37D"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8720" behindDoc="0" locked="0" layoutInCell="1" allowOverlap="1" wp14:anchorId="40AF3DDD" wp14:editId="1DE52326">
                <wp:simplePos x="0" y="0"/>
                <wp:positionH relativeFrom="column">
                  <wp:posOffset>3642360</wp:posOffset>
                </wp:positionH>
                <wp:positionV relativeFrom="paragraph">
                  <wp:posOffset>99695</wp:posOffset>
                </wp:positionV>
                <wp:extent cx="2265680" cy="351155"/>
                <wp:effectExtent l="0" t="0" r="0" b="0"/>
                <wp:wrapNone/>
                <wp:docPr id="383"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5680" cy="351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B4FE4C" w14:textId="77777777" w:rsidR="00BC1BA8" w:rsidRPr="003117DD" w:rsidRDefault="00BC1BA8" w:rsidP="000E289B">
                            <w:pPr>
                              <w:pStyle w:val="aff7"/>
                              <w:spacing w:after="0"/>
                              <w:rPr>
                                <w:rFonts w:ascii="Calibri" w:hAnsi="Calibri"/>
                                <w:color w:val="000000"/>
                                <w:kern w:val="24"/>
                                <w:sz w:val="18"/>
                                <w:szCs w:val="28"/>
                                <w:lang w:eastAsia="zh-CN"/>
                              </w:rPr>
                            </w:pPr>
                            <w:r w:rsidRPr="003117DD">
                              <w:rPr>
                                <w:rFonts w:ascii="Calibri" w:hAnsi="Calibri"/>
                                <w:color w:val="000000"/>
                                <w:kern w:val="24"/>
                                <w:sz w:val="18"/>
                                <w:szCs w:val="28"/>
                              </w:rPr>
                              <w:t>References can cross server borders:</w:t>
                            </w:r>
                          </w:p>
                          <w:p w14:paraId="4F8C76EF" w14:textId="77777777" w:rsidR="00BC1BA8" w:rsidRPr="003117DD" w:rsidRDefault="00BC1BA8" w:rsidP="000E289B">
                            <w:pPr>
                              <w:pStyle w:val="aff7"/>
                              <w:spacing w:after="0"/>
                              <w:rPr>
                                <w:sz w:val="16"/>
                              </w:rPr>
                            </w:pPr>
                            <w:r w:rsidRPr="003117DD">
                              <w:rPr>
                                <w:rFonts w:ascii="Calibri" w:hAnsi="Calibri"/>
                                <w:color w:val="000000"/>
                                <w:kern w:val="24"/>
                                <w:sz w:val="18"/>
                                <w:szCs w:val="28"/>
                              </w:rPr>
                              <w:t>Vendor information stored in ERP system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20" o:spid="_x0000_s1065" type="#_x0000_t202" style="position:absolute;left:0;text-align:left;margin-left:286.8pt;margin-top:7.85pt;width:178.4pt;height:27.6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" filled="f" stroked="f">
                <v:textbox>
                  <w:txbxContent>
                    <w:p w14:paraId="19B4FE4C" w14:textId="77777777" w:rsidR="00BC1BA8" w:rsidRPr="003117DD" w:rsidRDefault="00BC1BA8" w:rsidP="000E289B">
                      <w:pPr>
                        <w:pStyle w:val="aff7"/>
                        <w:spacing w:after="0"/>
                        <w:rPr>
                          <w:rFonts w:ascii="Calibri" w:hAnsi="Calibri"/>
                          <w:color w:val="000000"/>
                          <w:kern w:val="24"/>
                          <w:sz w:val="18"/>
                          <w:szCs w:val="28"/>
                          <w:lang w:eastAsia="zh-CN"/>
                        </w:rPr>
                      </w:pPr>
                      <w:r w:rsidRPr="003117DD">
                        <w:rPr>
                          <w:rFonts w:ascii="Calibri" w:hAnsi="Calibri"/>
                          <w:color w:val="000000"/>
                          <w:kern w:val="24"/>
                          <w:sz w:val="18"/>
                          <w:szCs w:val="28"/>
                        </w:rPr>
                        <w:t>References can cross server borders:</w:t>
                      </w:r>
                    </w:p>
                    <w:p w14:paraId="4F8C76EF" w14:textId="77777777" w:rsidR="00BC1BA8" w:rsidRPr="003117DD" w:rsidRDefault="00BC1BA8" w:rsidP="000E289B">
                      <w:pPr>
                        <w:pStyle w:val="aff7"/>
                        <w:spacing w:after="0"/>
                        <w:rPr>
                          <w:sz w:val="16"/>
                        </w:rPr>
                      </w:pPr>
                      <w:r w:rsidRPr="003117DD">
                        <w:rPr>
                          <w:rFonts w:ascii="Calibri" w:hAnsi="Calibri"/>
                          <w:color w:val="000000"/>
                          <w:kern w:val="24"/>
                          <w:sz w:val="18"/>
                          <w:szCs w:val="28"/>
                        </w:rPr>
                        <w:t>Vendor information stored in ERP system</w:t>
                      </w:r>
                    </w:p>
                  </w:txbxContent>
                </v:textbox>
              </v:shape>
            </w:pict>
          </mc:Fallback>
        </mc:AlternateContent>
      </w:r>
    </w:p>
    <w:p w14:paraId="0423F9CF" w14:textId="77777777" w:rsidR="000E289B" w:rsidRPr="00F602A5" w:rsidRDefault="000E289B" w:rsidP="000E289B">
      <w:pPr>
        <w:ind w:left="120" w:hangingChars="50" w:hanging="120"/>
        <w:rPr>
          <w:noProof/>
          <w:lang w:val="en-US" w:eastAsia="zh-CN"/>
        </w:rPr>
      </w:pPr>
    </w:p>
    <w:p w14:paraId="7333365D" w14:textId="77777777" w:rsidR="000E289B" w:rsidRPr="00E14E2B" w:rsidRDefault="000E289B" w:rsidP="000E289B">
      <w:pPr>
        <w:pStyle w:val="TF"/>
        <w:rPr>
          <w:rFonts w:eastAsia="Arial Unicode MS"/>
        </w:rPr>
      </w:pPr>
      <w:r w:rsidRPr="00E14E2B">
        <w:rPr>
          <w:rFonts w:eastAsia="Arial Unicode MS"/>
        </w:rPr>
        <w:t>Figure 11.1.4-3 An example of abstracting boiler at factory floor</w:t>
      </w:r>
    </w:p>
    <w:p w14:paraId="0EB98885" w14:textId="77777777" w:rsidR="000E289B" w:rsidRPr="00F602A5" w:rsidRDefault="000E289B" w:rsidP="000E289B">
      <w:pPr>
        <w:ind w:left="120" w:hangingChars="50" w:hanging="120"/>
        <w:jc w:val="center"/>
        <w:rPr>
          <w:noProof/>
          <w:lang w:val="en-US" w:eastAsia="zh-CN"/>
        </w:rPr>
      </w:pPr>
      <w:r w:rsidRPr="00F602A5">
        <w:rPr>
          <w:noProof/>
          <w:lang w:val="en-US" w:eastAsia="zh-CN"/>
        </w:rPr>
        <w:drawing>
          <wp:inline distT="0" distB="0" distL="0" distR="0" wp14:anchorId="7A8236CD" wp14:editId="707D5A0B">
            <wp:extent cx="4222750" cy="3626485"/>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22750" cy="3626485"/>
                    </a:xfrm>
                    <a:prstGeom prst="rect">
                      <a:avLst/>
                    </a:prstGeom>
                    <a:noFill/>
                    <a:ln>
                      <a:noFill/>
                    </a:ln>
                  </pic:spPr>
                </pic:pic>
              </a:graphicData>
            </a:graphic>
          </wp:inline>
        </w:drawing>
      </w:r>
      <w:r w:rsidRPr="00F602A5">
        <w:rPr>
          <w:noProof/>
          <w:lang w:val="en-US" w:eastAsia="zh-CN"/>
        </w:rPr>
        <w:t>\</w:t>
      </w:r>
    </w:p>
    <w:p w14:paraId="7EB71E2B" w14:textId="77777777" w:rsidR="000E289B" w:rsidRPr="00E14E2B" w:rsidRDefault="000E289B" w:rsidP="000E289B">
      <w:pPr>
        <w:pStyle w:val="TF"/>
        <w:rPr>
          <w:rFonts w:eastAsia="Arial Unicode MS"/>
        </w:rPr>
      </w:pPr>
      <w:r w:rsidRPr="00E14E2B">
        <w:rPr>
          <w:rFonts w:eastAsia="Arial Unicode MS"/>
        </w:rPr>
        <w:t>Figure 11.1.4-4 Rules of mapping ISA-95 information models to OPC UA</w:t>
      </w:r>
    </w:p>
    <w:p w14:paraId="520D5F3E" w14:textId="77777777" w:rsidR="000E289B" w:rsidRPr="003740C2" w:rsidRDefault="000E289B">
      <w:pPr>
        <w:pStyle w:val="1"/>
        <w:numPr>
          <w:ilvl w:val="2"/>
          <w:numId w:val="36"/>
        </w:numPr>
        <w:tabs>
          <w:tab w:val="clear" w:pos="794"/>
          <w:tab w:val="clear" w:pos="1191"/>
          <w:tab w:val="clear" w:pos="1588"/>
          <w:tab w:val="clear" w:pos="1985"/>
        </w:tabs>
        <w:spacing w:before="240"/>
        <w:pPrChange w:id="527"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3740C2">
        <w:t>Security</w:t>
      </w:r>
    </w:p>
    <w:p w14:paraId="660B9EAB" w14:textId="77777777" w:rsidR="000E289B" w:rsidRPr="00F602A5" w:rsidRDefault="000E289B" w:rsidP="000E289B">
      <w:pPr>
        <w:rPr>
          <w:bCs/>
          <w:i/>
          <w:color w:val="0000FF"/>
          <w:lang w:eastAsia="zh-CN"/>
        </w:rPr>
      </w:pPr>
      <w:r w:rsidRPr="00F602A5">
        <w:rPr>
          <w:bCs/>
          <w:i/>
          <w:color w:val="0000FF"/>
        </w:rPr>
        <w:t>This clause introduces security consideration of OPC-UA.</w:t>
      </w:r>
    </w:p>
    <w:p w14:paraId="66D2FB75" w14:textId="77777777" w:rsidR="000E289B" w:rsidRPr="00F602A5" w:rsidRDefault="000E289B" w:rsidP="000E289B">
      <w:pPr>
        <w:jc w:val="both"/>
        <w:rPr>
          <w:bCs/>
          <w:lang w:eastAsia="zh-CN"/>
        </w:rPr>
      </w:pPr>
      <w:r w:rsidRPr="00F602A5">
        <w:rPr>
          <w:bCs/>
          <w:lang w:eastAsia="zh-CN"/>
        </w:rPr>
        <w:lastRenderedPageBreak/>
        <w:t>The considerations in OPC-UA security include threats and objectives, security model, services, mappings and profiles. Since OPC-UA specifies a communication protocol, the focus is securing the data exchanged between applications.</w:t>
      </w:r>
    </w:p>
    <w:p w14:paraId="4705A294" w14:textId="77777777" w:rsidR="000E289B" w:rsidRPr="00F602A5" w:rsidRDefault="000E289B">
      <w:pPr>
        <w:numPr>
          <w:ilvl w:val="0"/>
          <w:numId w:val="21"/>
        </w:numPr>
        <w:overflowPunct w:val="0"/>
        <w:autoSpaceDE w:val="0"/>
        <w:autoSpaceDN w:val="0"/>
        <w:adjustRightInd w:val="0"/>
        <w:spacing w:before="0" w:after="180"/>
        <w:textAlignment w:val="baseline"/>
        <w:rPr>
          <w:b/>
          <w:bCs/>
          <w:lang w:eastAsia="zh-CN"/>
        </w:rPr>
        <w:pPrChange w:id="528" w:author="Kenichi Yamamoto" w:date="2017-08-11T21:26:00Z">
          <w:pPr>
            <w:numPr>
              <w:numId w:val="42"/>
            </w:numPr>
            <w:tabs>
              <w:tab w:val="num" w:pos="737"/>
            </w:tabs>
            <w:overflowPunct w:val="0"/>
            <w:autoSpaceDE w:val="0"/>
            <w:autoSpaceDN w:val="0"/>
            <w:adjustRightInd w:val="0"/>
            <w:spacing w:before="0" w:after="180"/>
            <w:ind w:left="737" w:hanging="453"/>
            <w:textAlignment w:val="baseline"/>
          </w:pPr>
        </w:pPrChange>
      </w:pPr>
      <w:r w:rsidRPr="00F602A5">
        <w:rPr>
          <w:b/>
          <w:bCs/>
          <w:lang w:eastAsia="zh-CN"/>
        </w:rPr>
        <w:t>Threats and Objective</w:t>
      </w:r>
    </w:p>
    <w:p w14:paraId="3E3AD0E5" w14:textId="77777777" w:rsidR="000E289B" w:rsidRPr="00F602A5" w:rsidRDefault="000E289B" w:rsidP="000E289B">
      <w:pPr>
        <w:jc w:val="both"/>
        <w:rPr>
          <w:bCs/>
          <w:lang w:eastAsia="zh-CN"/>
        </w:rPr>
      </w:pPr>
      <w:r w:rsidRPr="00F602A5">
        <w:rPr>
          <w:bCs/>
          <w:lang w:eastAsia="zh-CN"/>
        </w:rPr>
        <w:t>Industrial domain is consisted of various network types and threats may exist in the communication through thes</w:t>
      </w:r>
      <w:r>
        <w:rPr>
          <w:bCs/>
          <w:lang w:eastAsia="zh-CN"/>
        </w:rPr>
        <w:t>e networks, as show in Figure 11</w:t>
      </w:r>
      <w:r w:rsidRPr="00F602A5">
        <w:rPr>
          <w:bCs/>
          <w:lang w:eastAsia="zh-CN"/>
        </w:rPr>
        <w:t>.1.5-1. By identifying the threats to the system (Table 10.1.5-1), identifying the system’s vulnerabilities to these threats and providing countermeasures, industrial automation system security is achieved. The objectives have also been refined through years of experience (</w:t>
      </w:r>
      <w:r>
        <w:rPr>
          <w:bCs/>
          <w:lang w:eastAsia="zh-CN"/>
        </w:rPr>
        <w:t>Table 11</w:t>
      </w:r>
      <w:r w:rsidRPr="00F602A5">
        <w:rPr>
          <w:bCs/>
          <w:lang w:eastAsia="zh-CN"/>
        </w:rPr>
        <w:t>.1.5-2).</w:t>
      </w:r>
    </w:p>
    <w:bookmarkStart w:id="529" w:name="_MON_1545725256"/>
    <w:bookmarkEnd w:id="529"/>
    <w:p w14:paraId="716CC5D1" w14:textId="77777777" w:rsidR="000E289B" w:rsidRPr="00F602A5" w:rsidRDefault="000E289B" w:rsidP="000E289B">
      <w:pPr>
        <w:jc w:val="center"/>
        <w:rPr>
          <w:spacing w:val="8"/>
          <w:lang w:eastAsia="zh-CN"/>
        </w:rPr>
      </w:pPr>
      <w:r w:rsidRPr="00F602A5">
        <w:object w:dxaOrig="7940" w:dyaOrig="6540" w14:anchorId="725F3F66">
          <v:shape id="_x0000_i1027" type="#_x0000_t75" style="width:298.95pt;height:246.25pt" o:ole="">
            <v:imagedata r:id="rId34" o:title=""/>
          </v:shape>
          <o:OLEObject Type="Embed" ProgID="Word.Picture.8" ShapeID="_x0000_i1027" DrawAspect="Content" ObjectID="_1564827366" r:id="rId35"/>
        </w:object>
      </w:r>
    </w:p>
    <w:p w14:paraId="74EDE0F4" w14:textId="77777777" w:rsidR="000E289B" w:rsidRPr="00E14E2B" w:rsidRDefault="000E289B" w:rsidP="000E289B">
      <w:pPr>
        <w:pStyle w:val="TF"/>
        <w:rPr>
          <w:rFonts w:eastAsia="Arial Unicode MS"/>
        </w:rPr>
      </w:pPr>
      <w:r w:rsidRPr="00E14E2B">
        <w:rPr>
          <w:rFonts w:eastAsia="Arial Unicode MS"/>
        </w:rPr>
        <w:t>Figure 11.1.5-1 OPC-UA network model</w:t>
      </w:r>
    </w:p>
    <w:p w14:paraId="64DBDE8F" w14:textId="77777777" w:rsidR="000E289B" w:rsidRPr="00E14E2B" w:rsidRDefault="000E289B" w:rsidP="000E289B">
      <w:pPr>
        <w:pStyle w:val="TF"/>
        <w:rPr>
          <w:rFonts w:eastAsia="Arial Unicode MS"/>
        </w:rPr>
      </w:pPr>
      <w:r w:rsidRPr="00E14E2B">
        <w:rPr>
          <w:rFonts w:eastAsia="Arial Unicode MS"/>
        </w:rPr>
        <w:t>Table 11.1.5-1 Security threats defined by OPC-UA</w:t>
      </w:r>
    </w:p>
    <w:tbl>
      <w:tblPr>
        <w:tblpPr w:leftFromText="180" w:rightFromText="180" w:vertAnchor="text" w:horzAnchor="margin" w:tblpX="144" w:tblpY="92"/>
        <w:tblW w:w="9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51"/>
        <w:gridCol w:w="7657"/>
      </w:tblGrid>
      <w:tr w:rsidR="000E289B" w:rsidRPr="00F602A5" w14:paraId="0E33A83D" w14:textId="77777777" w:rsidTr="00BC1BA8">
        <w:trPr>
          <w:trHeight w:val="191"/>
        </w:trPr>
        <w:tc>
          <w:tcPr>
            <w:tcW w:w="1951" w:type="dxa"/>
            <w:shd w:val="clear" w:color="auto" w:fill="auto"/>
            <w:hideMark/>
          </w:tcPr>
          <w:p w14:paraId="61F5FFC5" w14:textId="77777777" w:rsidR="000E289B" w:rsidRPr="00F602A5" w:rsidRDefault="000E289B" w:rsidP="00BC1BA8">
            <w:pPr>
              <w:rPr>
                <w:b/>
                <w:bCs/>
                <w:lang w:val="en-US" w:eastAsia="zh-CN"/>
              </w:rPr>
            </w:pPr>
            <w:r w:rsidRPr="00F602A5">
              <w:rPr>
                <w:b/>
                <w:bCs/>
                <w:lang w:val="en-US" w:eastAsia="zh-CN"/>
              </w:rPr>
              <w:t>Threat</w:t>
            </w:r>
          </w:p>
        </w:tc>
        <w:tc>
          <w:tcPr>
            <w:tcW w:w="7657" w:type="dxa"/>
            <w:shd w:val="clear" w:color="auto" w:fill="auto"/>
            <w:hideMark/>
          </w:tcPr>
          <w:p w14:paraId="35621104" w14:textId="77777777" w:rsidR="000E289B" w:rsidRPr="00F602A5" w:rsidRDefault="000E289B" w:rsidP="00BC1BA8">
            <w:pPr>
              <w:rPr>
                <w:b/>
                <w:bCs/>
                <w:lang w:val="en-US" w:eastAsia="zh-CN"/>
              </w:rPr>
            </w:pPr>
            <w:r w:rsidRPr="00F602A5">
              <w:rPr>
                <w:b/>
                <w:bCs/>
                <w:lang w:val="en-US" w:eastAsia="zh-CN"/>
              </w:rPr>
              <w:t>Description</w:t>
            </w:r>
          </w:p>
        </w:tc>
      </w:tr>
      <w:tr w:rsidR="000E289B" w:rsidRPr="00F602A5" w14:paraId="71D42AA1" w14:textId="77777777" w:rsidTr="00BC1BA8">
        <w:trPr>
          <w:trHeight w:val="227"/>
        </w:trPr>
        <w:tc>
          <w:tcPr>
            <w:tcW w:w="1951" w:type="dxa"/>
            <w:shd w:val="clear" w:color="auto" w:fill="auto"/>
            <w:hideMark/>
          </w:tcPr>
          <w:p w14:paraId="6EC9E135" w14:textId="77777777" w:rsidR="000E289B" w:rsidRPr="00F602A5" w:rsidRDefault="000E289B" w:rsidP="00BC1BA8">
            <w:pPr>
              <w:rPr>
                <w:bCs/>
                <w:lang w:val="en-US" w:eastAsia="zh-CN"/>
              </w:rPr>
            </w:pPr>
            <w:r w:rsidRPr="00F602A5">
              <w:rPr>
                <w:bCs/>
                <w:lang w:eastAsia="zh-CN"/>
              </w:rPr>
              <w:t>Message flooding</w:t>
            </w:r>
          </w:p>
        </w:tc>
        <w:tc>
          <w:tcPr>
            <w:tcW w:w="7657" w:type="dxa"/>
            <w:shd w:val="clear" w:color="auto" w:fill="auto"/>
            <w:hideMark/>
          </w:tcPr>
          <w:p w14:paraId="51D19F2C" w14:textId="77777777" w:rsidR="000E289B" w:rsidRPr="00F602A5" w:rsidRDefault="000E289B" w:rsidP="00BC1BA8">
            <w:pPr>
              <w:rPr>
                <w:bCs/>
                <w:lang w:val="en-US" w:eastAsia="zh-CN"/>
              </w:rPr>
            </w:pPr>
            <w:r w:rsidRPr="00F602A5">
              <w:rPr>
                <w:bCs/>
                <w:lang w:eastAsia="zh-CN"/>
              </w:rPr>
              <w:t>A large volume of Messages, or a single Message that contains a large number of requests</w:t>
            </w:r>
          </w:p>
        </w:tc>
      </w:tr>
      <w:tr w:rsidR="000E289B" w:rsidRPr="00F602A5" w14:paraId="05FB3FF7" w14:textId="77777777" w:rsidTr="00BC1BA8">
        <w:trPr>
          <w:trHeight w:val="380"/>
        </w:trPr>
        <w:tc>
          <w:tcPr>
            <w:tcW w:w="1951" w:type="dxa"/>
            <w:shd w:val="clear" w:color="auto" w:fill="auto"/>
            <w:hideMark/>
          </w:tcPr>
          <w:p w14:paraId="737465E9" w14:textId="77777777" w:rsidR="000E289B" w:rsidRPr="00F602A5" w:rsidRDefault="000E289B" w:rsidP="00BC1BA8">
            <w:pPr>
              <w:rPr>
                <w:bCs/>
                <w:lang w:val="en-US" w:eastAsia="zh-CN"/>
              </w:rPr>
            </w:pPr>
            <w:r w:rsidRPr="00F602A5">
              <w:rPr>
                <w:bCs/>
                <w:lang w:eastAsia="zh-CN"/>
              </w:rPr>
              <w:t>Eavesdropping</w:t>
            </w:r>
          </w:p>
        </w:tc>
        <w:tc>
          <w:tcPr>
            <w:tcW w:w="7657" w:type="dxa"/>
            <w:shd w:val="clear" w:color="auto" w:fill="auto"/>
            <w:hideMark/>
          </w:tcPr>
          <w:p w14:paraId="53768C90" w14:textId="77777777" w:rsidR="000E289B" w:rsidRPr="00F602A5" w:rsidRDefault="000E289B" w:rsidP="00BC1BA8">
            <w:pPr>
              <w:rPr>
                <w:bCs/>
                <w:lang w:val="en-US" w:eastAsia="zh-CN"/>
              </w:rPr>
            </w:pPr>
            <w:r w:rsidRPr="00F602A5">
              <w:rPr>
                <w:bCs/>
                <w:lang w:eastAsia="zh-CN"/>
              </w:rPr>
              <w:t>Unauthorized disclosure of sensitive information</w:t>
            </w:r>
          </w:p>
        </w:tc>
      </w:tr>
      <w:tr w:rsidR="000E289B" w:rsidRPr="00F602A5" w14:paraId="779E8AC8" w14:textId="77777777" w:rsidTr="00BC1BA8">
        <w:trPr>
          <w:trHeight w:val="77"/>
        </w:trPr>
        <w:tc>
          <w:tcPr>
            <w:tcW w:w="1951" w:type="dxa"/>
            <w:shd w:val="clear" w:color="auto" w:fill="auto"/>
            <w:hideMark/>
          </w:tcPr>
          <w:p w14:paraId="12D19D6E" w14:textId="77777777" w:rsidR="000E289B" w:rsidRPr="00F602A5" w:rsidRDefault="000E289B" w:rsidP="00BC1BA8">
            <w:pPr>
              <w:rPr>
                <w:bCs/>
                <w:lang w:val="en-US" w:eastAsia="zh-CN"/>
              </w:rPr>
            </w:pPr>
            <w:r w:rsidRPr="00F602A5">
              <w:rPr>
                <w:bCs/>
                <w:lang w:eastAsia="zh-CN"/>
              </w:rPr>
              <w:t>Message spoofing</w:t>
            </w:r>
          </w:p>
        </w:tc>
        <w:tc>
          <w:tcPr>
            <w:tcW w:w="7657" w:type="dxa"/>
            <w:shd w:val="clear" w:color="auto" w:fill="auto"/>
            <w:hideMark/>
          </w:tcPr>
          <w:p w14:paraId="0E914F5E" w14:textId="77777777" w:rsidR="000E289B" w:rsidRPr="00F602A5" w:rsidRDefault="000E289B" w:rsidP="00BC1BA8">
            <w:pPr>
              <w:rPr>
                <w:bCs/>
                <w:lang w:val="en-US" w:eastAsia="zh-CN"/>
              </w:rPr>
            </w:pPr>
            <w:r w:rsidRPr="00F602A5">
              <w:rPr>
                <w:bCs/>
                <w:lang w:eastAsia="zh-CN"/>
              </w:rPr>
              <w:t>Forge Messages from a Client or a Server</w:t>
            </w:r>
          </w:p>
        </w:tc>
      </w:tr>
      <w:tr w:rsidR="000E289B" w:rsidRPr="00F602A5" w14:paraId="24DCC0EC" w14:textId="77777777" w:rsidTr="00BC1BA8">
        <w:trPr>
          <w:trHeight w:val="114"/>
        </w:trPr>
        <w:tc>
          <w:tcPr>
            <w:tcW w:w="1951" w:type="dxa"/>
            <w:shd w:val="clear" w:color="auto" w:fill="auto"/>
            <w:hideMark/>
          </w:tcPr>
          <w:p w14:paraId="183F1F5B" w14:textId="77777777" w:rsidR="000E289B" w:rsidRPr="00F602A5" w:rsidRDefault="000E289B" w:rsidP="00BC1BA8">
            <w:pPr>
              <w:rPr>
                <w:bCs/>
                <w:lang w:val="en-US" w:eastAsia="zh-CN"/>
              </w:rPr>
            </w:pPr>
            <w:r w:rsidRPr="00F602A5">
              <w:rPr>
                <w:bCs/>
                <w:lang w:eastAsia="zh-CN"/>
              </w:rPr>
              <w:t>Message alteration</w:t>
            </w:r>
          </w:p>
        </w:tc>
        <w:tc>
          <w:tcPr>
            <w:tcW w:w="7657" w:type="dxa"/>
            <w:shd w:val="clear" w:color="auto" w:fill="auto"/>
            <w:hideMark/>
          </w:tcPr>
          <w:p w14:paraId="48A2B3E9" w14:textId="77777777" w:rsidR="000E289B" w:rsidRPr="00F602A5" w:rsidRDefault="000E289B" w:rsidP="00BC1BA8">
            <w:pPr>
              <w:rPr>
                <w:bCs/>
                <w:lang w:val="en-US" w:eastAsia="zh-CN"/>
              </w:rPr>
            </w:pPr>
            <w:r w:rsidRPr="00F602A5">
              <w:rPr>
                <w:bCs/>
                <w:lang w:eastAsia="zh-CN"/>
              </w:rPr>
              <w:t>Messages may be captured or modified and forwarded to OPC UA Clients and Servers.</w:t>
            </w:r>
          </w:p>
        </w:tc>
      </w:tr>
      <w:tr w:rsidR="000E289B" w:rsidRPr="00F602A5" w14:paraId="43A1E86F" w14:textId="77777777" w:rsidTr="00BC1BA8">
        <w:trPr>
          <w:trHeight w:val="151"/>
        </w:trPr>
        <w:tc>
          <w:tcPr>
            <w:tcW w:w="1951" w:type="dxa"/>
            <w:shd w:val="clear" w:color="auto" w:fill="auto"/>
            <w:hideMark/>
          </w:tcPr>
          <w:p w14:paraId="43E1D7F4" w14:textId="77777777" w:rsidR="000E289B" w:rsidRPr="00F602A5" w:rsidRDefault="000E289B" w:rsidP="00BC1BA8">
            <w:pPr>
              <w:rPr>
                <w:bCs/>
                <w:lang w:val="en-US" w:eastAsia="zh-CN"/>
              </w:rPr>
            </w:pPr>
            <w:r w:rsidRPr="00F602A5">
              <w:rPr>
                <w:bCs/>
                <w:lang w:eastAsia="zh-CN"/>
              </w:rPr>
              <w:t>Message replay</w:t>
            </w:r>
          </w:p>
        </w:tc>
        <w:tc>
          <w:tcPr>
            <w:tcW w:w="7657" w:type="dxa"/>
            <w:shd w:val="clear" w:color="auto" w:fill="auto"/>
            <w:hideMark/>
          </w:tcPr>
          <w:p w14:paraId="4A268AA6" w14:textId="77777777" w:rsidR="000E289B" w:rsidRPr="00F602A5" w:rsidRDefault="000E289B" w:rsidP="00BC1BA8">
            <w:pPr>
              <w:rPr>
                <w:bCs/>
                <w:lang w:val="en-US" w:eastAsia="zh-CN"/>
              </w:rPr>
            </w:pPr>
            <w:r w:rsidRPr="00F602A5">
              <w:rPr>
                <w:bCs/>
                <w:lang w:eastAsia="zh-CN"/>
              </w:rPr>
              <w:t>Messages may be captured and resent at a later stage without modification</w:t>
            </w:r>
          </w:p>
        </w:tc>
      </w:tr>
      <w:tr w:rsidR="000E289B" w:rsidRPr="00F602A5" w14:paraId="67B5D193" w14:textId="77777777" w:rsidTr="00BC1BA8">
        <w:trPr>
          <w:trHeight w:val="442"/>
        </w:trPr>
        <w:tc>
          <w:tcPr>
            <w:tcW w:w="1951" w:type="dxa"/>
            <w:shd w:val="clear" w:color="auto" w:fill="auto"/>
            <w:hideMark/>
          </w:tcPr>
          <w:p w14:paraId="355EB3E8" w14:textId="77777777" w:rsidR="000E289B" w:rsidRPr="00F602A5" w:rsidRDefault="000E289B" w:rsidP="00BC1BA8">
            <w:pPr>
              <w:rPr>
                <w:bCs/>
                <w:lang w:val="en-US" w:eastAsia="zh-CN"/>
              </w:rPr>
            </w:pPr>
            <w:r w:rsidRPr="00F602A5">
              <w:rPr>
                <w:bCs/>
                <w:lang w:eastAsia="zh-CN"/>
              </w:rPr>
              <w:t>Malformed Messages</w:t>
            </w:r>
          </w:p>
        </w:tc>
        <w:tc>
          <w:tcPr>
            <w:tcW w:w="7657" w:type="dxa"/>
            <w:shd w:val="clear" w:color="auto" w:fill="auto"/>
            <w:hideMark/>
          </w:tcPr>
          <w:p w14:paraId="0D288CFF" w14:textId="77777777" w:rsidR="000E289B" w:rsidRPr="00F602A5" w:rsidRDefault="000E289B" w:rsidP="00BC1BA8">
            <w:pPr>
              <w:rPr>
                <w:bCs/>
                <w:lang w:eastAsia="zh-CN"/>
              </w:rPr>
            </w:pPr>
            <w:r w:rsidRPr="00F602A5">
              <w:rPr>
                <w:bCs/>
                <w:lang w:eastAsia="zh-CN"/>
              </w:rPr>
              <w:t>Craft a variety of Messages with invalid Message structure or data values</w:t>
            </w:r>
            <w:r w:rsidRPr="00F602A5">
              <w:rPr>
                <w:kern w:val="24"/>
                <w:lang w:eastAsia="zh-CN"/>
              </w:rPr>
              <w:t xml:space="preserve"> </w:t>
            </w:r>
            <w:r w:rsidRPr="00F602A5">
              <w:rPr>
                <w:bCs/>
                <w:lang w:eastAsia="zh-CN"/>
              </w:rPr>
              <w:t>and send them to OPC UA Clients or Servers.</w:t>
            </w:r>
          </w:p>
        </w:tc>
      </w:tr>
      <w:tr w:rsidR="000E289B" w:rsidRPr="00F602A5" w14:paraId="7E03B130" w14:textId="77777777" w:rsidTr="00BC1BA8">
        <w:trPr>
          <w:trHeight w:val="216"/>
        </w:trPr>
        <w:tc>
          <w:tcPr>
            <w:tcW w:w="1951" w:type="dxa"/>
            <w:shd w:val="clear" w:color="auto" w:fill="auto"/>
            <w:hideMark/>
          </w:tcPr>
          <w:p w14:paraId="4535E46C" w14:textId="77777777" w:rsidR="000E289B" w:rsidRPr="00F602A5" w:rsidRDefault="000E289B" w:rsidP="00BC1BA8">
            <w:pPr>
              <w:rPr>
                <w:bCs/>
                <w:lang w:val="en-US" w:eastAsia="zh-CN"/>
              </w:rPr>
            </w:pPr>
            <w:r w:rsidRPr="00F602A5">
              <w:rPr>
                <w:bCs/>
                <w:lang w:eastAsia="zh-CN"/>
              </w:rPr>
              <w:t>Server profiling</w:t>
            </w:r>
          </w:p>
        </w:tc>
        <w:tc>
          <w:tcPr>
            <w:tcW w:w="7657" w:type="dxa"/>
            <w:shd w:val="clear" w:color="auto" w:fill="auto"/>
            <w:hideMark/>
          </w:tcPr>
          <w:p w14:paraId="3F88CBEA" w14:textId="77777777" w:rsidR="000E289B" w:rsidRPr="00F602A5" w:rsidRDefault="000E289B" w:rsidP="00BC1BA8">
            <w:pPr>
              <w:rPr>
                <w:bCs/>
                <w:lang w:val="en-US" w:eastAsia="zh-CN"/>
              </w:rPr>
            </w:pPr>
            <w:r w:rsidRPr="00F602A5">
              <w:rPr>
                <w:bCs/>
                <w:lang w:eastAsia="zh-CN"/>
              </w:rPr>
              <w:t xml:space="preserve">Deduce the identity, type, software version, or vendor of the Server or Client </w:t>
            </w:r>
          </w:p>
        </w:tc>
      </w:tr>
      <w:tr w:rsidR="000E289B" w:rsidRPr="00F602A5" w14:paraId="1602C8CA" w14:textId="77777777" w:rsidTr="00BC1BA8">
        <w:trPr>
          <w:trHeight w:val="23"/>
        </w:trPr>
        <w:tc>
          <w:tcPr>
            <w:tcW w:w="1951" w:type="dxa"/>
            <w:shd w:val="clear" w:color="auto" w:fill="auto"/>
            <w:hideMark/>
          </w:tcPr>
          <w:p w14:paraId="6EB16ED4" w14:textId="77777777" w:rsidR="000E289B" w:rsidRPr="00F602A5" w:rsidRDefault="000E289B" w:rsidP="00BC1BA8">
            <w:pPr>
              <w:rPr>
                <w:bCs/>
                <w:lang w:val="en-US" w:eastAsia="zh-CN"/>
              </w:rPr>
            </w:pPr>
            <w:r w:rsidRPr="00F602A5">
              <w:rPr>
                <w:bCs/>
                <w:lang w:eastAsia="zh-CN"/>
              </w:rPr>
              <w:t>Session hijacking</w:t>
            </w:r>
          </w:p>
        </w:tc>
        <w:tc>
          <w:tcPr>
            <w:tcW w:w="7657" w:type="dxa"/>
            <w:shd w:val="clear" w:color="auto" w:fill="auto"/>
            <w:hideMark/>
          </w:tcPr>
          <w:p w14:paraId="27F5A68A" w14:textId="77777777" w:rsidR="000E289B" w:rsidRPr="00F602A5" w:rsidRDefault="000E289B" w:rsidP="00BC1BA8">
            <w:pPr>
              <w:rPr>
                <w:bCs/>
                <w:lang w:val="en-US" w:eastAsia="zh-CN"/>
              </w:rPr>
            </w:pPr>
            <w:r w:rsidRPr="00F602A5">
              <w:rPr>
                <w:bCs/>
                <w:lang w:eastAsia="zh-CN"/>
              </w:rPr>
              <w:t>Take over the Session from the authorized user.</w:t>
            </w:r>
          </w:p>
        </w:tc>
      </w:tr>
      <w:tr w:rsidR="000E289B" w:rsidRPr="00F602A5" w14:paraId="3F29CDC7" w14:textId="77777777" w:rsidTr="00BC1BA8">
        <w:trPr>
          <w:trHeight w:val="159"/>
        </w:trPr>
        <w:tc>
          <w:tcPr>
            <w:tcW w:w="1951" w:type="dxa"/>
            <w:shd w:val="clear" w:color="auto" w:fill="auto"/>
            <w:hideMark/>
          </w:tcPr>
          <w:p w14:paraId="03DD99E5" w14:textId="77777777" w:rsidR="000E289B" w:rsidRPr="00F602A5" w:rsidRDefault="000E289B" w:rsidP="00BC1BA8">
            <w:pPr>
              <w:rPr>
                <w:bCs/>
                <w:lang w:val="en-US" w:eastAsia="zh-CN"/>
              </w:rPr>
            </w:pPr>
            <w:r w:rsidRPr="00F602A5">
              <w:rPr>
                <w:bCs/>
                <w:lang w:eastAsia="zh-CN"/>
              </w:rPr>
              <w:t>Rogue Server</w:t>
            </w:r>
          </w:p>
        </w:tc>
        <w:tc>
          <w:tcPr>
            <w:tcW w:w="7657" w:type="dxa"/>
            <w:shd w:val="clear" w:color="auto" w:fill="auto"/>
            <w:hideMark/>
          </w:tcPr>
          <w:p w14:paraId="6765959E" w14:textId="77777777" w:rsidR="000E289B" w:rsidRPr="00F602A5" w:rsidRDefault="000E289B" w:rsidP="00BC1BA8">
            <w:pPr>
              <w:rPr>
                <w:bCs/>
                <w:lang w:val="en-US" w:eastAsia="zh-CN"/>
              </w:rPr>
            </w:pPr>
            <w:r w:rsidRPr="00F602A5">
              <w:rPr>
                <w:bCs/>
                <w:lang w:eastAsia="zh-CN"/>
              </w:rPr>
              <w:t>Builds a malicious OPC UA Server or installs an unauthorized instance of OPC UA Server</w:t>
            </w:r>
          </w:p>
        </w:tc>
      </w:tr>
      <w:tr w:rsidR="000E289B" w:rsidRPr="00F602A5" w14:paraId="180D2261" w14:textId="77777777" w:rsidTr="00BC1BA8">
        <w:trPr>
          <w:trHeight w:val="37"/>
        </w:trPr>
        <w:tc>
          <w:tcPr>
            <w:tcW w:w="1951" w:type="dxa"/>
            <w:shd w:val="clear" w:color="auto" w:fill="auto"/>
            <w:hideMark/>
          </w:tcPr>
          <w:p w14:paraId="41C81D0A" w14:textId="77777777" w:rsidR="000E289B" w:rsidRPr="00F602A5" w:rsidRDefault="000E289B" w:rsidP="00BC1BA8">
            <w:pPr>
              <w:rPr>
                <w:bCs/>
                <w:lang w:val="en-US" w:eastAsia="zh-CN"/>
              </w:rPr>
            </w:pPr>
            <w:r w:rsidRPr="00F602A5">
              <w:rPr>
                <w:bCs/>
                <w:lang w:eastAsia="zh-CN"/>
              </w:rPr>
              <w:lastRenderedPageBreak/>
              <w:t>Compromising user credentials</w:t>
            </w:r>
          </w:p>
        </w:tc>
        <w:tc>
          <w:tcPr>
            <w:tcW w:w="7657" w:type="dxa"/>
            <w:shd w:val="clear" w:color="auto" w:fill="auto"/>
            <w:hideMark/>
          </w:tcPr>
          <w:p w14:paraId="350EE8FE" w14:textId="77777777" w:rsidR="000E289B" w:rsidRPr="00F602A5" w:rsidRDefault="000E289B" w:rsidP="00BC1BA8">
            <w:pPr>
              <w:rPr>
                <w:bCs/>
                <w:lang w:val="en-US" w:eastAsia="zh-CN"/>
              </w:rPr>
            </w:pPr>
            <w:r w:rsidRPr="00F602A5">
              <w:rPr>
                <w:bCs/>
                <w:lang w:eastAsia="zh-CN"/>
              </w:rPr>
              <w:t>Illegally obtains user credentials</w:t>
            </w:r>
          </w:p>
        </w:tc>
      </w:tr>
    </w:tbl>
    <w:p w14:paraId="4AECAF5D" w14:textId="77777777" w:rsidR="000E289B" w:rsidRPr="00E14E2B" w:rsidRDefault="000E289B" w:rsidP="000E289B">
      <w:pPr>
        <w:pStyle w:val="TF"/>
        <w:rPr>
          <w:rFonts w:eastAsia="Arial Unicode MS"/>
        </w:rPr>
      </w:pPr>
      <w:r w:rsidRPr="00E14E2B">
        <w:rPr>
          <w:rFonts w:eastAsia="Arial Unicode MS"/>
        </w:rPr>
        <w:t>Table 11.1.5-2 Objectives defined by OPC-UA</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85"/>
        <w:gridCol w:w="7541"/>
      </w:tblGrid>
      <w:tr w:rsidR="000E289B" w:rsidRPr="00F602A5" w14:paraId="2C733809" w14:textId="77777777" w:rsidTr="00BC1BA8">
        <w:trPr>
          <w:trHeight w:val="238"/>
        </w:trPr>
        <w:tc>
          <w:tcPr>
            <w:tcW w:w="1985" w:type="dxa"/>
            <w:shd w:val="clear" w:color="auto" w:fill="auto"/>
            <w:hideMark/>
          </w:tcPr>
          <w:p w14:paraId="7510719A" w14:textId="77777777" w:rsidR="000E289B" w:rsidRPr="00F602A5" w:rsidRDefault="000E289B" w:rsidP="00BC1BA8">
            <w:pPr>
              <w:rPr>
                <w:b/>
                <w:bCs/>
                <w:lang w:val="en-US" w:eastAsia="zh-CN"/>
              </w:rPr>
            </w:pPr>
            <w:r w:rsidRPr="00F602A5">
              <w:rPr>
                <w:b/>
                <w:bCs/>
                <w:lang w:val="en-US" w:eastAsia="zh-CN"/>
              </w:rPr>
              <w:t>Objective</w:t>
            </w:r>
          </w:p>
        </w:tc>
        <w:tc>
          <w:tcPr>
            <w:tcW w:w="7541" w:type="dxa"/>
            <w:shd w:val="clear" w:color="auto" w:fill="auto"/>
            <w:hideMark/>
          </w:tcPr>
          <w:p w14:paraId="12E31397" w14:textId="77777777" w:rsidR="000E289B" w:rsidRPr="00F602A5" w:rsidRDefault="000E289B" w:rsidP="00BC1BA8">
            <w:pPr>
              <w:rPr>
                <w:b/>
                <w:bCs/>
                <w:lang w:val="en-US" w:eastAsia="zh-CN"/>
              </w:rPr>
            </w:pPr>
            <w:r w:rsidRPr="00F602A5">
              <w:rPr>
                <w:b/>
                <w:bCs/>
                <w:lang w:val="en-US" w:eastAsia="zh-CN"/>
              </w:rPr>
              <w:t>Description</w:t>
            </w:r>
          </w:p>
        </w:tc>
      </w:tr>
      <w:tr w:rsidR="000E289B" w:rsidRPr="00F602A5" w14:paraId="0CB90358" w14:textId="77777777" w:rsidTr="00BC1BA8">
        <w:trPr>
          <w:trHeight w:val="238"/>
        </w:trPr>
        <w:tc>
          <w:tcPr>
            <w:tcW w:w="1985" w:type="dxa"/>
            <w:shd w:val="clear" w:color="auto" w:fill="auto"/>
            <w:hideMark/>
          </w:tcPr>
          <w:p w14:paraId="5B39833D" w14:textId="77777777" w:rsidR="000E289B" w:rsidRPr="00F602A5" w:rsidRDefault="000E289B" w:rsidP="00BC1BA8">
            <w:pPr>
              <w:rPr>
                <w:lang w:val="en-US" w:eastAsia="zh-CN"/>
              </w:rPr>
            </w:pPr>
            <w:r w:rsidRPr="00F602A5">
              <w:rPr>
                <w:lang w:val="en-US" w:eastAsia="zh-CN"/>
              </w:rPr>
              <w:t>Authentication</w:t>
            </w:r>
          </w:p>
        </w:tc>
        <w:tc>
          <w:tcPr>
            <w:tcW w:w="7541" w:type="dxa"/>
            <w:shd w:val="clear" w:color="auto" w:fill="auto"/>
            <w:hideMark/>
          </w:tcPr>
          <w:p w14:paraId="486CB06C" w14:textId="77777777" w:rsidR="000E289B" w:rsidRPr="00F602A5" w:rsidRDefault="000E289B" w:rsidP="00BC1BA8">
            <w:pPr>
              <w:rPr>
                <w:lang w:val="en-US" w:eastAsia="zh-CN"/>
              </w:rPr>
            </w:pPr>
            <w:r w:rsidRPr="00F602A5">
              <w:rPr>
                <w:lang w:val="en-US" w:eastAsia="zh-CN"/>
              </w:rPr>
              <w:t>The process of verifying the identity of an entity such as a Client, Server or user</w:t>
            </w:r>
          </w:p>
        </w:tc>
      </w:tr>
      <w:tr w:rsidR="000E289B" w:rsidRPr="00F602A5" w14:paraId="0AE0DCC1" w14:textId="77777777" w:rsidTr="00BC1BA8">
        <w:trPr>
          <w:trHeight w:val="238"/>
        </w:trPr>
        <w:tc>
          <w:tcPr>
            <w:tcW w:w="1985" w:type="dxa"/>
            <w:shd w:val="clear" w:color="auto" w:fill="auto"/>
            <w:hideMark/>
          </w:tcPr>
          <w:p w14:paraId="30C1EDDC" w14:textId="77777777" w:rsidR="000E289B" w:rsidRPr="00F602A5" w:rsidRDefault="000E289B" w:rsidP="00BC1BA8">
            <w:pPr>
              <w:rPr>
                <w:lang w:val="en-US" w:eastAsia="zh-CN"/>
              </w:rPr>
            </w:pPr>
            <w:r w:rsidRPr="00F602A5">
              <w:rPr>
                <w:lang w:val="en-US" w:eastAsia="zh-CN"/>
              </w:rPr>
              <w:t>Authorization</w:t>
            </w:r>
          </w:p>
        </w:tc>
        <w:tc>
          <w:tcPr>
            <w:tcW w:w="7541" w:type="dxa"/>
            <w:shd w:val="clear" w:color="auto" w:fill="auto"/>
            <w:hideMark/>
          </w:tcPr>
          <w:p w14:paraId="1ACECED1" w14:textId="77777777" w:rsidR="000E289B" w:rsidRPr="00F602A5" w:rsidRDefault="000E289B" w:rsidP="00BC1BA8">
            <w:pPr>
              <w:rPr>
                <w:lang w:val="en-US" w:eastAsia="zh-CN"/>
              </w:rPr>
            </w:pPr>
            <w:r w:rsidRPr="00F602A5">
              <w:rPr>
                <w:lang w:val="en-US" w:eastAsia="zh-CN"/>
              </w:rPr>
              <w:t>Right or permission granted to an entity to access a system resource</w:t>
            </w:r>
          </w:p>
        </w:tc>
      </w:tr>
      <w:tr w:rsidR="000E289B" w:rsidRPr="00F602A5" w14:paraId="1D3CA057" w14:textId="77777777" w:rsidTr="00BC1BA8">
        <w:trPr>
          <w:trHeight w:val="238"/>
        </w:trPr>
        <w:tc>
          <w:tcPr>
            <w:tcW w:w="1985" w:type="dxa"/>
            <w:shd w:val="clear" w:color="auto" w:fill="auto"/>
            <w:hideMark/>
          </w:tcPr>
          <w:p w14:paraId="6F818DC2" w14:textId="77777777" w:rsidR="000E289B" w:rsidRPr="00F602A5" w:rsidRDefault="000E289B" w:rsidP="00BC1BA8">
            <w:pPr>
              <w:rPr>
                <w:lang w:val="en-US" w:eastAsia="zh-CN"/>
              </w:rPr>
            </w:pPr>
            <w:r w:rsidRPr="00F602A5">
              <w:rPr>
                <w:lang w:val="en-US" w:eastAsia="zh-CN"/>
              </w:rPr>
              <w:t>Confidentiality</w:t>
            </w:r>
          </w:p>
        </w:tc>
        <w:tc>
          <w:tcPr>
            <w:tcW w:w="7541" w:type="dxa"/>
            <w:shd w:val="clear" w:color="auto" w:fill="auto"/>
            <w:hideMark/>
          </w:tcPr>
          <w:p w14:paraId="58284DC7" w14:textId="77777777" w:rsidR="000E289B" w:rsidRPr="00F602A5" w:rsidRDefault="000E289B" w:rsidP="00BC1BA8">
            <w:pPr>
              <w:rPr>
                <w:lang w:val="en-US" w:eastAsia="zh-CN"/>
              </w:rPr>
            </w:pPr>
            <w:r w:rsidRPr="00F602A5">
              <w:rPr>
                <w:lang w:val="en-US" w:eastAsia="zh-CN"/>
              </w:rPr>
              <w:t>Protection from data being read by unintended parties</w:t>
            </w:r>
          </w:p>
        </w:tc>
      </w:tr>
      <w:tr w:rsidR="000E289B" w:rsidRPr="00F602A5" w14:paraId="2950F84A" w14:textId="77777777" w:rsidTr="00BC1BA8">
        <w:trPr>
          <w:trHeight w:val="238"/>
        </w:trPr>
        <w:tc>
          <w:tcPr>
            <w:tcW w:w="1985" w:type="dxa"/>
            <w:shd w:val="clear" w:color="auto" w:fill="auto"/>
            <w:hideMark/>
          </w:tcPr>
          <w:p w14:paraId="39DFE34D" w14:textId="77777777" w:rsidR="000E289B" w:rsidRPr="00F602A5" w:rsidRDefault="000E289B" w:rsidP="00BC1BA8">
            <w:pPr>
              <w:rPr>
                <w:lang w:val="en-US" w:eastAsia="zh-CN"/>
              </w:rPr>
            </w:pPr>
            <w:r w:rsidRPr="00F602A5">
              <w:rPr>
                <w:lang w:val="en-US" w:eastAsia="zh-CN"/>
              </w:rPr>
              <w:t>Integrity</w:t>
            </w:r>
          </w:p>
        </w:tc>
        <w:tc>
          <w:tcPr>
            <w:tcW w:w="7541" w:type="dxa"/>
            <w:shd w:val="clear" w:color="auto" w:fill="auto"/>
            <w:hideMark/>
          </w:tcPr>
          <w:p w14:paraId="5D1FD591" w14:textId="77777777" w:rsidR="000E289B" w:rsidRPr="00F602A5" w:rsidRDefault="000E289B" w:rsidP="00BC1BA8">
            <w:pPr>
              <w:rPr>
                <w:lang w:val="en-US" w:eastAsia="zh-CN"/>
              </w:rPr>
            </w:pPr>
            <w:r w:rsidRPr="00F602A5">
              <w:rPr>
                <w:lang w:val="en-US" w:eastAsia="zh-CN"/>
              </w:rPr>
              <w:t>Assurance that information was not modified during transmission</w:t>
            </w:r>
          </w:p>
        </w:tc>
      </w:tr>
      <w:tr w:rsidR="000E289B" w:rsidRPr="00F602A5" w14:paraId="6A64BEAE" w14:textId="77777777" w:rsidTr="00BC1BA8">
        <w:trPr>
          <w:trHeight w:val="238"/>
        </w:trPr>
        <w:tc>
          <w:tcPr>
            <w:tcW w:w="1985" w:type="dxa"/>
            <w:shd w:val="clear" w:color="auto" w:fill="auto"/>
            <w:hideMark/>
          </w:tcPr>
          <w:p w14:paraId="2251F5D8" w14:textId="77777777" w:rsidR="000E289B" w:rsidRPr="00F602A5" w:rsidRDefault="000E289B" w:rsidP="00BC1BA8">
            <w:pPr>
              <w:rPr>
                <w:lang w:val="en-US" w:eastAsia="zh-CN"/>
              </w:rPr>
            </w:pPr>
            <w:r w:rsidRPr="00F602A5">
              <w:rPr>
                <w:lang w:val="en-US" w:eastAsia="zh-CN"/>
              </w:rPr>
              <w:t>Auditing</w:t>
            </w:r>
          </w:p>
        </w:tc>
        <w:tc>
          <w:tcPr>
            <w:tcW w:w="7541" w:type="dxa"/>
            <w:shd w:val="clear" w:color="auto" w:fill="auto"/>
            <w:hideMark/>
          </w:tcPr>
          <w:p w14:paraId="3D511378" w14:textId="77777777" w:rsidR="000E289B" w:rsidRPr="00F602A5" w:rsidRDefault="000E289B" w:rsidP="00BC1BA8">
            <w:pPr>
              <w:rPr>
                <w:lang w:val="en-US" w:eastAsia="zh-CN"/>
              </w:rPr>
            </w:pPr>
            <w:r w:rsidRPr="00F602A5">
              <w:rPr>
                <w:lang w:val="en-US" w:eastAsia="zh-CN"/>
              </w:rPr>
              <w:t>Includes tracking of all activities and actions including security related activities</w:t>
            </w:r>
          </w:p>
        </w:tc>
      </w:tr>
      <w:tr w:rsidR="000E289B" w:rsidRPr="00F602A5" w14:paraId="03CA07DB" w14:textId="77777777" w:rsidTr="00BC1BA8">
        <w:trPr>
          <w:trHeight w:val="346"/>
        </w:trPr>
        <w:tc>
          <w:tcPr>
            <w:tcW w:w="1985" w:type="dxa"/>
            <w:shd w:val="clear" w:color="auto" w:fill="auto"/>
            <w:hideMark/>
          </w:tcPr>
          <w:p w14:paraId="35F3FC1E" w14:textId="77777777" w:rsidR="000E289B" w:rsidRPr="00F602A5" w:rsidRDefault="000E289B" w:rsidP="00BC1BA8">
            <w:pPr>
              <w:rPr>
                <w:lang w:val="en-US" w:eastAsia="zh-CN"/>
              </w:rPr>
            </w:pPr>
            <w:r w:rsidRPr="00F602A5">
              <w:rPr>
                <w:lang w:val="en-US" w:eastAsia="zh-CN"/>
              </w:rPr>
              <w:t>Availability</w:t>
            </w:r>
          </w:p>
        </w:tc>
        <w:tc>
          <w:tcPr>
            <w:tcW w:w="7541" w:type="dxa"/>
            <w:shd w:val="clear" w:color="auto" w:fill="auto"/>
            <w:hideMark/>
          </w:tcPr>
          <w:p w14:paraId="6C1BDBBE" w14:textId="77777777" w:rsidR="000E289B" w:rsidRPr="00F602A5" w:rsidRDefault="000E289B" w:rsidP="00BC1BA8">
            <w:pPr>
              <w:rPr>
                <w:lang w:val="en-US" w:eastAsia="zh-CN"/>
              </w:rPr>
            </w:pPr>
            <w:r w:rsidRPr="00F602A5">
              <w:rPr>
                <w:lang w:val="en-US" w:eastAsia="zh-CN"/>
              </w:rPr>
              <w:t>Assure that no system services have been compromised to become unavailable or severely degraded</w:t>
            </w:r>
          </w:p>
        </w:tc>
      </w:tr>
    </w:tbl>
    <w:p w14:paraId="789C0B89" w14:textId="77777777" w:rsidR="000E289B" w:rsidRPr="00F602A5" w:rsidRDefault="000E289B" w:rsidP="000E289B">
      <w:pPr>
        <w:rPr>
          <w:bCs/>
          <w:color w:val="0000FF"/>
          <w:lang w:eastAsia="zh-CN"/>
        </w:rPr>
      </w:pPr>
    </w:p>
    <w:p w14:paraId="157382B4" w14:textId="77777777" w:rsidR="000E289B" w:rsidRPr="00F602A5" w:rsidRDefault="000E289B">
      <w:pPr>
        <w:numPr>
          <w:ilvl w:val="0"/>
          <w:numId w:val="21"/>
        </w:numPr>
        <w:overflowPunct w:val="0"/>
        <w:autoSpaceDE w:val="0"/>
        <w:autoSpaceDN w:val="0"/>
        <w:adjustRightInd w:val="0"/>
        <w:spacing w:before="0" w:after="180"/>
        <w:textAlignment w:val="baseline"/>
        <w:rPr>
          <w:b/>
          <w:bCs/>
          <w:lang w:eastAsia="zh-CN"/>
        </w:rPr>
        <w:pPrChange w:id="530" w:author="Kenichi Yamamoto" w:date="2017-08-11T21:26:00Z">
          <w:pPr>
            <w:numPr>
              <w:numId w:val="42"/>
            </w:numPr>
            <w:tabs>
              <w:tab w:val="num" w:pos="737"/>
            </w:tabs>
            <w:overflowPunct w:val="0"/>
            <w:autoSpaceDE w:val="0"/>
            <w:autoSpaceDN w:val="0"/>
            <w:adjustRightInd w:val="0"/>
            <w:spacing w:before="0" w:after="180"/>
            <w:ind w:left="737" w:hanging="453"/>
            <w:textAlignment w:val="baseline"/>
          </w:pPr>
        </w:pPrChange>
      </w:pPr>
      <w:r w:rsidRPr="00F602A5">
        <w:rPr>
          <w:b/>
          <w:bCs/>
          <w:lang w:eastAsia="zh-CN"/>
        </w:rPr>
        <w:t xml:space="preserve">Security Architecture </w:t>
      </w:r>
    </w:p>
    <w:p w14:paraId="0B69F7A7" w14:textId="77777777" w:rsidR="000E289B" w:rsidRPr="00F602A5" w:rsidRDefault="000E289B" w:rsidP="000E289B">
      <w:pPr>
        <w:rPr>
          <w:bCs/>
          <w:lang w:eastAsia="zh-CN"/>
        </w:rPr>
      </w:pPr>
      <w:r w:rsidRPr="00F602A5">
        <w:rPr>
          <w:bCs/>
          <w:lang w:eastAsia="zh-CN"/>
        </w:rPr>
        <w:t xml:space="preserve">OPC UA security architecture is shown in Figure </w:t>
      </w:r>
      <w:r>
        <w:rPr>
          <w:bCs/>
          <w:lang w:eastAsia="zh-CN"/>
        </w:rPr>
        <w:t>11</w:t>
      </w:r>
      <w:r w:rsidRPr="00F602A5">
        <w:rPr>
          <w:bCs/>
          <w:lang w:eastAsia="zh-CN"/>
        </w:rPr>
        <w:t xml:space="preserve">.1.5-2. </w:t>
      </w:r>
    </w:p>
    <w:p w14:paraId="7B4E8759" w14:textId="77777777" w:rsidR="000E289B" w:rsidRPr="00F602A5" w:rsidRDefault="000E289B" w:rsidP="000E289B">
      <w:pPr>
        <w:rPr>
          <w:bCs/>
          <w:lang w:eastAsia="zh-CN"/>
        </w:rPr>
      </w:pPr>
      <w:r w:rsidRPr="00F602A5">
        <w:rPr>
          <w:bCs/>
          <w:lang w:eastAsia="zh-CN"/>
        </w:rPr>
        <w:t>The Session is implemented by UA Application (Application Layer), and responsible for high-level logical connection between Client and Server. The session allows user-access to Server (User Authentication + Authorization) and can only be created if a Secure Channel is already established.</w:t>
      </w:r>
    </w:p>
    <w:p w14:paraId="0EAB5EB1" w14:textId="77777777" w:rsidR="000E289B" w:rsidRPr="00F602A5" w:rsidRDefault="000E289B" w:rsidP="000E289B">
      <w:pPr>
        <w:rPr>
          <w:bCs/>
          <w:lang w:eastAsia="zh-CN"/>
        </w:rPr>
      </w:pPr>
      <w:r w:rsidRPr="00F602A5">
        <w:rPr>
          <w:bCs/>
          <w:lang w:eastAsia="zh-CN"/>
        </w:rPr>
        <w:t xml:space="preserve">The Secure Channel is implemented by Communication Stack (Communication Layer) and responsible for </w:t>
      </w:r>
      <w:r w:rsidRPr="00F602A5">
        <w:rPr>
          <w:bCs/>
          <w:lang w:eastAsia="zh-CN"/>
        </w:rPr>
        <w:tab/>
        <w:t>Low-level logical connection between Client and Server. The Secure Channel secures outgoing messages and verifies incoming messages.</w:t>
      </w:r>
    </w:p>
    <w:bookmarkStart w:id="531" w:name="_MON_1545725359"/>
    <w:bookmarkEnd w:id="531"/>
    <w:p w14:paraId="5F5C5B6E" w14:textId="77777777" w:rsidR="000E289B" w:rsidRPr="00F602A5" w:rsidRDefault="000E289B" w:rsidP="000E289B">
      <w:pPr>
        <w:jc w:val="center"/>
        <w:rPr>
          <w:lang w:eastAsia="zh-CN"/>
        </w:rPr>
      </w:pPr>
      <w:r w:rsidRPr="00F602A5">
        <w:object w:dxaOrig="7215" w:dyaOrig="3990" w14:anchorId="4B10121B">
          <v:shape id="_x0000_i1028" type="#_x0000_t75" style="width:360.75pt;height:200.5pt" o:ole="" fillcolor="window">
            <v:imagedata r:id="rId36" o:title=""/>
          </v:shape>
          <o:OLEObject Type="Embed" ProgID="Word.Picture.8" ShapeID="_x0000_i1028" DrawAspect="Content" ObjectID="_1564827367" r:id="rId37"/>
        </w:object>
      </w:r>
    </w:p>
    <w:p w14:paraId="752C6E76" w14:textId="77777777" w:rsidR="000E289B" w:rsidRPr="00E14E2B" w:rsidRDefault="000E289B" w:rsidP="000E289B">
      <w:pPr>
        <w:pStyle w:val="TF"/>
        <w:rPr>
          <w:rFonts w:eastAsia="Arial Unicode MS"/>
        </w:rPr>
      </w:pPr>
      <w:r w:rsidRPr="00E14E2B">
        <w:rPr>
          <w:rFonts w:eastAsia="Arial Unicode MS"/>
        </w:rPr>
        <w:t>Figure 11.1.5-2 OPC-UA security architecture</w:t>
      </w:r>
    </w:p>
    <w:p w14:paraId="4496AD76" w14:textId="77777777" w:rsidR="000E289B" w:rsidRPr="00F602A5" w:rsidRDefault="000E289B" w:rsidP="000E289B">
      <w:pPr>
        <w:rPr>
          <w:bCs/>
          <w:color w:val="0000FF"/>
          <w:lang w:eastAsia="zh-CN"/>
        </w:rPr>
      </w:pPr>
      <w:r w:rsidRPr="00F602A5">
        <w:rPr>
          <w:bCs/>
          <w:lang w:eastAsia="zh-CN"/>
        </w:rPr>
        <w:t xml:space="preserve">OPC UA also defines profiles (security policy) to provide security flexibility and extendibility. An example of OPC-UA security profile is shown in </w:t>
      </w:r>
      <w:r>
        <w:rPr>
          <w:bCs/>
          <w:lang w:eastAsia="zh-CN"/>
        </w:rPr>
        <w:t>Figure 11</w:t>
      </w:r>
      <w:r w:rsidRPr="00F602A5">
        <w:rPr>
          <w:bCs/>
          <w:lang w:eastAsia="zh-CN"/>
        </w:rPr>
        <w:t>.1.5-3</w:t>
      </w:r>
      <w:r w:rsidRPr="00F602A5">
        <w:rPr>
          <w:lang w:eastAsia="zh-CN"/>
        </w:rPr>
        <w:t>.</w:t>
      </w:r>
    </w:p>
    <w:p w14:paraId="638966CD" w14:textId="77777777" w:rsidR="000E289B" w:rsidRPr="00E14E2B" w:rsidRDefault="000E289B" w:rsidP="000E289B">
      <w:pPr>
        <w:jc w:val="center"/>
        <w:rPr>
          <w:rFonts w:ascii="Arial" w:eastAsia="Arial Unicode MS" w:hAnsi="Arial"/>
          <w:b/>
          <w:sz w:val="20"/>
        </w:rPr>
      </w:pPr>
      <w:r w:rsidRPr="00F602A5">
        <w:rPr>
          <w:bCs/>
          <w:noProof/>
          <w:color w:val="0000FF"/>
          <w:lang w:val="en-US" w:eastAsia="zh-CN"/>
        </w:rPr>
        <w:lastRenderedPageBreak/>
        <mc:AlternateContent>
          <mc:Choice Requires="wpg">
            <w:drawing>
              <wp:inline distT="0" distB="0" distL="0" distR="0" wp14:anchorId="13F456B4" wp14:editId="1FAEF0DD">
                <wp:extent cx="5928360" cy="2863215"/>
                <wp:effectExtent l="0" t="0" r="2540" b="0"/>
                <wp:docPr id="373" name="Group 69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928360" cy="2863215"/>
                          <a:chOff x="1134" y="9556"/>
                          <a:chExt cx="9336" cy="4509"/>
                        </a:xfrm>
                      </wpg:grpSpPr>
                      <wps:wsp>
                        <wps:cNvPr id="374" name="AutoShape 691"/>
                        <wps:cNvSpPr>
                          <a:spLocks noChangeAspect="1" noChangeArrowheads="1" noTextEdit="1"/>
                        </wps:cNvSpPr>
                        <wps:spPr bwMode="auto">
                          <a:xfrm>
                            <a:off x="1134" y="9556"/>
                            <a:ext cx="9336" cy="4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5" name="Rectangle 692"/>
                        <wps:cNvSpPr>
                          <a:spLocks noChangeArrowheads="1"/>
                        </wps:cNvSpPr>
                        <wps:spPr bwMode="auto">
                          <a:xfrm>
                            <a:off x="2851" y="9689"/>
                            <a:ext cx="5879" cy="1726"/>
                          </a:xfrm>
                          <a:prstGeom prst="rect">
                            <a:avLst/>
                          </a:prstGeom>
                          <a:solidFill>
                            <a:srgbClr val="FFFFFF"/>
                          </a:solidFill>
                          <a:ln w="9525">
                            <a:solidFill>
                              <a:srgbClr val="000000"/>
                            </a:solidFill>
                            <a:miter lim="800000"/>
                            <a:headEnd/>
                            <a:tailEnd/>
                          </a:ln>
                        </wps:spPr>
                        <wps:txbx>
                          <w:txbxContent>
                            <w:p w14:paraId="5ABB9A0C" w14:textId="77777777" w:rsidR="00BC1BA8" w:rsidRPr="00AF0EB3" w:rsidRDefault="00BC1BA8" w:rsidP="000E289B">
                              <w:pPr>
                                <w:rPr>
                                  <w:b/>
                                  <w:lang w:eastAsia="zh-CN"/>
                                </w:rPr>
                              </w:pPr>
                              <w:r w:rsidRPr="00AF0EB3">
                                <w:rPr>
                                  <w:rFonts w:hint="eastAsia"/>
                                  <w:b/>
                                  <w:lang w:eastAsia="zh-CN"/>
                                </w:rPr>
                                <w:t>Application Layer</w:t>
                              </w:r>
                            </w:p>
                            <w:p w14:paraId="6A11956C" w14:textId="77777777" w:rsidR="00BC1BA8" w:rsidRDefault="00BC1BA8" w:rsidP="000E289B">
                              <w:pPr>
                                <w:rPr>
                                  <w:lang w:eastAsia="zh-CN"/>
                                </w:rPr>
                              </w:pPr>
                              <w:r w:rsidRPr="002C7B42">
                                <w:rPr>
                                  <w:rFonts w:hint="eastAsia"/>
                                  <w:shd w:val="pct15" w:color="auto" w:fill="FFFFFF"/>
                                  <w:lang w:eastAsia="zh-CN"/>
                                </w:rPr>
                                <w:t xml:space="preserve">Security profile A </w:t>
                              </w:r>
                              <w:r>
                                <w:rPr>
                                  <w:rFonts w:hint="eastAsia"/>
                                  <w:lang w:eastAsia="zh-CN"/>
                                </w:rPr>
                                <w:t>(Encryption 1 + Signature 3);</w:t>
                              </w:r>
                            </w:p>
                            <w:p w14:paraId="3F9E52FC" w14:textId="77777777" w:rsidR="00BC1BA8" w:rsidRDefault="00BC1BA8" w:rsidP="000E289B">
                              <w:pPr>
                                <w:rPr>
                                  <w:lang w:eastAsia="zh-CN"/>
                                </w:rPr>
                              </w:pPr>
                              <w:r>
                                <w:rPr>
                                  <w:rFonts w:hint="eastAsia"/>
                                  <w:lang w:eastAsia="zh-CN"/>
                                </w:rPr>
                                <w:t xml:space="preserve">Security profile B (Encryption 2 + Signature 2); </w:t>
                              </w:r>
                            </w:p>
                            <w:p w14:paraId="37E265F7" w14:textId="77777777" w:rsidR="00BC1BA8" w:rsidRDefault="00BC1BA8" w:rsidP="000E289B">
                              <w:pPr>
                                <w:rPr>
                                  <w:lang w:eastAsia="zh-CN"/>
                                </w:rPr>
                              </w:pPr>
                              <w:r>
                                <w:rPr>
                                  <w:lang w:eastAsia="zh-CN"/>
                                </w:rPr>
                                <w:t>…</w:t>
                              </w:r>
                            </w:p>
                          </w:txbxContent>
                        </wps:txbx>
                        <wps:bodyPr rot="0" vert="horz" wrap="square" lIns="91440" tIns="45720" rIns="91440" bIns="45720" anchor="t" anchorCtr="0" upright="1">
                          <a:noAutofit/>
                        </wps:bodyPr>
                      </wps:wsp>
                      <wps:wsp>
                        <wps:cNvPr id="376" name="Rectangle 693"/>
                        <wps:cNvSpPr>
                          <a:spLocks noChangeArrowheads="1"/>
                        </wps:cNvSpPr>
                        <wps:spPr bwMode="auto">
                          <a:xfrm>
                            <a:off x="2851" y="11550"/>
                            <a:ext cx="5879" cy="1695"/>
                          </a:xfrm>
                          <a:prstGeom prst="rect">
                            <a:avLst/>
                          </a:prstGeom>
                          <a:solidFill>
                            <a:srgbClr val="FFFFFF"/>
                          </a:solidFill>
                          <a:ln w="9525">
                            <a:solidFill>
                              <a:srgbClr val="000000"/>
                            </a:solidFill>
                            <a:miter lim="800000"/>
                            <a:headEnd/>
                            <a:tailEnd/>
                          </a:ln>
                        </wps:spPr>
                        <wps:txbx>
                          <w:txbxContent>
                            <w:p w14:paraId="036E7519" w14:textId="77777777" w:rsidR="00BC1BA8" w:rsidRDefault="00BC1BA8" w:rsidP="000E289B">
                              <w:pPr>
                                <w:rPr>
                                  <w:b/>
                                  <w:lang w:eastAsia="zh-CN"/>
                                </w:rPr>
                              </w:pPr>
                              <w:r>
                                <w:rPr>
                                  <w:rFonts w:hint="eastAsia"/>
                                  <w:b/>
                                  <w:lang w:eastAsia="zh-CN"/>
                                </w:rPr>
                                <w:t>Communication</w:t>
                              </w:r>
                              <w:r w:rsidRPr="00AF0EB3">
                                <w:rPr>
                                  <w:rFonts w:hint="eastAsia"/>
                                  <w:b/>
                                  <w:lang w:eastAsia="zh-CN"/>
                                </w:rPr>
                                <w:t xml:space="preserve"> Layer</w:t>
                              </w:r>
                            </w:p>
                            <w:p w14:paraId="3F8EF4AF" w14:textId="77777777" w:rsidR="00BC1BA8" w:rsidRDefault="00BC1BA8" w:rsidP="000E289B">
                              <w:pPr>
                                <w:rPr>
                                  <w:lang w:eastAsia="zh-CN"/>
                                </w:rPr>
                              </w:pPr>
                              <w:r w:rsidRPr="002C7B42">
                                <w:rPr>
                                  <w:rFonts w:hint="eastAsia"/>
                                  <w:shd w:val="pct15" w:color="auto" w:fill="FFFFFF"/>
                                  <w:lang w:eastAsia="zh-CN"/>
                                </w:rPr>
                                <w:t>Encryption Method 1</w:t>
                              </w:r>
                              <w:r w:rsidRPr="00AF0EB3">
                                <w:rPr>
                                  <w:rFonts w:hint="eastAsia"/>
                                  <w:lang w:eastAsia="zh-CN"/>
                                </w:rPr>
                                <w:t>;</w:t>
                              </w:r>
                              <w:r>
                                <w:rPr>
                                  <w:rFonts w:hint="eastAsia"/>
                                  <w:lang w:eastAsia="zh-CN"/>
                                </w:rPr>
                                <w:t xml:space="preserve"> Encryption Method 2; Encryption Method 3;</w:t>
                              </w:r>
                            </w:p>
                            <w:p w14:paraId="6A4DA4AE" w14:textId="77777777" w:rsidR="00BC1BA8" w:rsidRPr="002C7B42" w:rsidRDefault="00BC1BA8" w:rsidP="000E289B">
                              <w:pPr>
                                <w:rPr>
                                  <w:lang w:eastAsia="zh-CN"/>
                                </w:rPr>
                              </w:pPr>
                              <w:r>
                                <w:rPr>
                                  <w:rFonts w:hint="eastAsia"/>
                                  <w:lang w:eastAsia="zh-CN"/>
                                </w:rPr>
                                <w:t>Signature Method</w:t>
                              </w:r>
                              <w:r w:rsidRPr="00AF0EB3">
                                <w:rPr>
                                  <w:rFonts w:hint="eastAsia"/>
                                  <w:lang w:eastAsia="zh-CN"/>
                                </w:rPr>
                                <w:t xml:space="preserve"> 1</w:t>
                              </w:r>
                              <w:r>
                                <w:rPr>
                                  <w:rFonts w:hint="eastAsia"/>
                                  <w:lang w:eastAsia="zh-CN"/>
                                </w:rPr>
                                <w:t>; Signature Method</w:t>
                              </w:r>
                              <w:r w:rsidRPr="00AF0EB3">
                                <w:rPr>
                                  <w:rFonts w:hint="eastAsia"/>
                                  <w:lang w:eastAsia="zh-CN"/>
                                </w:rPr>
                                <w:t xml:space="preserve"> </w:t>
                              </w:r>
                              <w:r>
                                <w:rPr>
                                  <w:rFonts w:hint="eastAsia"/>
                                  <w:lang w:eastAsia="zh-CN"/>
                                </w:rPr>
                                <w:t xml:space="preserve">2; </w:t>
                              </w:r>
                              <w:r w:rsidRPr="002C7B42">
                                <w:rPr>
                                  <w:rFonts w:hint="eastAsia"/>
                                  <w:shd w:val="pct15" w:color="auto" w:fill="FFFFFF"/>
                                  <w:lang w:eastAsia="zh-CN"/>
                                </w:rPr>
                                <w:t>Signature Method 3</w:t>
                              </w:r>
                              <w:r>
                                <w:rPr>
                                  <w:rFonts w:hint="eastAsia"/>
                                  <w:lang w:eastAsia="zh-CN"/>
                                </w:rPr>
                                <w:t>;</w:t>
                              </w:r>
                            </w:p>
                            <w:p w14:paraId="3FB38F83" w14:textId="77777777" w:rsidR="00BC1BA8" w:rsidRPr="00AF0EB3" w:rsidRDefault="00BC1BA8" w:rsidP="000E289B">
                              <w:pPr>
                                <w:rPr>
                                  <w:lang w:eastAsia="zh-CN"/>
                                </w:rPr>
                              </w:pPr>
                              <w:r w:rsidRPr="00AF0EB3">
                                <w:rPr>
                                  <w:lang w:eastAsia="zh-CN"/>
                                </w:rPr>
                                <w:t>…</w:t>
                              </w:r>
                            </w:p>
                          </w:txbxContent>
                        </wps:txbx>
                        <wps:bodyPr rot="0" vert="horz" wrap="square" lIns="91440" tIns="45720" rIns="91440" bIns="45720" anchor="t" anchorCtr="0" upright="1">
                          <a:noAutofit/>
                        </wps:bodyPr>
                      </wps:wsp>
                      <wps:wsp>
                        <wps:cNvPr id="377" name="Rectangle 694"/>
                        <wps:cNvSpPr>
                          <a:spLocks noChangeArrowheads="1"/>
                        </wps:cNvSpPr>
                        <wps:spPr bwMode="auto">
                          <a:xfrm>
                            <a:off x="2851" y="13367"/>
                            <a:ext cx="5879" cy="524"/>
                          </a:xfrm>
                          <a:prstGeom prst="rect">
                            <a:avLst/>
                          </a:prstGeom>
                          <a:solidFill>
                            <a:srgbClr val="FFFFFF"/>
                          </a:solidFill>
                          <a:ln w="9525">
                            <a:solidFill>
                              <a:srgbClr val="000000"/>
                            </a:solidFill>
                            <a:miter lim="800000"/>
                            <a:headEnd/>
                            <a:tailEnd/>
                          </a:ln>
                        </wps:spPr>
                        <wps:txbx>
                          <w:txbxContent>
                            <w:p w14:paraId="6695686F" w14:textId="77777777" w:rsidR="00BC1BA8" w:rsidRDefault="00BC1BA8" w:rsidP="000E289B"/>
                          </w:txbxContent>
                        </wps:txbx>
                        <wps:bodyPr rot="0" vert="horz" wrap="square" lIns="91440" tIns="45720" rIns="91440" bIns="45720" anchor="t" anchorCtr="0" upright="1">
                          <a:noAutofit/>
                        </wps:bodyPr>
                      </wps:wsp>
                      <wps:wsp>
                        <wps:cNvPr id="378" name="AutoShape 695"/>
                        <wps:cNvCnPr>
                          <a:cxnSpLocks noChangeShapeType="1"/>
                        </wps:cNvCnPr>
                        <wps:spPr bwMode="auto">
                          <a:xfrm flipH="1">
                            <a:off x="2025" y="10301"/>
                            <a:ext cx="961"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9" name="AutoShape 696"/>
                        <wps:cNvCnPr>
                          <a:cxnSpLocks noChangeShapeType="1"/>
                        </wps:cNvCnPr>
                        <wps:spPr bwMode="auto">
                          <a:xfrm>
                            <a:off x="2040" y="12148"/>
                            <a:ext cx="964"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0" name="AutoShape 697"/>
                        <wps:cNvCnPr>
                          <a:cxnSpLocks noChangeShapeType="1"/>
                        </wps:cNvCnPr>
                        <wps:spPr bwMode="auto">
                          <a:xfrm>
                            <a:off x="2040" y="10317"/>
                            <a:ext cx="1" cy="24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1" name="AutoShape 698"/>
                        <wps:cNvCnPr>
                          <a:cxnSpLocks noChangeShapeType="1"/>
                        </wps:cNvCnPr>
                        <wps:spPr bwMode="auto">
                          <a:xfrm flipV="1">
                            <a:off x="7139" y="12622"/>
                            <a:ext cx="1" cy="1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2" name="AutoShape 699"/>
                        <wps:cNvCnPr>
                          <a:cxnSpLocks noChangeShapeType="1"/>
                        </wps:cNvCnPr>
                        <wps:spPr bwMode="auto">
                          <a:xfrm flipH="1">
                            <a:off x="2040" y="12792"/>
                            <a:ext cx="5102"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oup 690" o:spid="_x0000_s1066" style="width:466.8pt;height:225.45pt;mso-position-horizontal-relative:char;mso-position-vertical-relative:line" coordorigin="1134,9556" coordsize="9336,45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">
                <o:lock v:ext="edit" aspectratio="t"/>
                <v:rect id="AutoShape 691" o:spid="_x0000_s1067" style="position:absolute;left:1134;top:9556;width:9336;height:4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uAjcUA&#10;AADcAAAADwAAAGRycy9kb3ducmV2LnhtbESPQWvCQBSE70L/w/IKXqRuqtKW1FWKUAwiiLH1/Mi+&#10;JqHZtzG7JvHfu4LgcZiZb5j5sjeVaKlxpWUFr+MIBHFmdcm5gp/D98sHCOeRNVaWScGFHCwXT4M5&#10;xtp2vKc29bkIEHYxKii8r2MpXVaQQTe2NXHw/mxj0AfZ5FI32AW4qeQkit6kwZLDQoE1rQrK/tOz&#10;UdBlu/Z42K7lbnRMLJ+S0yr93Sg1fO6/PkF46v0jfG8nWsH0fQa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i4CNxQAAANwAAAAPAAAAAAAAAAAAAAAAAJgCAABkcnMv&#10;ZG93bnJldi54bWxQSwUGAAAAAAQABAD1AAAAigMAAAAA&#10;" filled="f" stroked="f">
                  <o:lock v:ext="edit" aspectratio="t" text="t"/>
                </v:rect>
                <v:rect id="Rectangle 692" o:spid="_x0000_s1068" style="position:absolute;left:2851;top:9689;width:5879;height:17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rBlsQA&#10;AADcAAAADwAAAGRycy9kb3ducmV2LnhtbESPQYvCMBSE74L/ITzBm6Yq6m41iuyi6FHrZW9vm2db&#10;bV5KE7X66zcLgsdhZr5h5svGlOJGtSssKxj0IxDEqdUFZwqOybr3AcJ5ZI2lZVLwIAfLRbs1x1jb&#10;O+/pdvCZCBB2MSrIva9iKV2ak0HXtxVx8E62NuiDrDOpa7wHuCnlMIom0mDBYSHHir5ySi+Hq1Hw&#10;WwyP+Nwnm8h8rkd+1yTn68+3Ut1Os5qB8NT4d/jV3moFo+kY/s+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awZbEAAAA3AAAAA8AAAAAAAAAAAAAAAAAmAIAAGRycy9k&#10;b3ducmV2LnhtbFBLBQYAAAAABAAEAPUAAACJAwAAAAA=&#10;">
                  <v:textbox>
                    <w:txbxContent>
                      <w:p w14:paraId="5ABB9A0C" w14:textId="77777777" w:rsidR="00BC1BA8" w:rsidRPr="00AF0EB3" w:rsidRDefault="00BC1BA8" w:rsidP="000E289B">
                        <w:pPr>
                          <w:rPr>
                            <w:b/>
                            <w:lang w:eastAsia="zh-CN"/>
                          </w:rPr>
                        </w:pPr>
                        <w:r w:rsidRPr="00AF0EB3">
                          <w:rPr>
                            <w:rFonts w:hint="eastAsia"/>
                            <w:b/>
                            <w:lang w:eastAsia="zh-CN"/>
                          </w:rPr>
                          <w:t>Application Layer</w:t>
                        </w:r>
                      </w:p>
                      <w:p w14:paraId="6A11956C" w14:textId="77777777" w:rsidR="00BC1BA8" w:rsidRDefault="00BC1BA8" w:rsidP="000E289B">
                        <w:pPr>
                          <w:rPr>
                            <w:lang w:eastAsia="zh-CN"/>
                          </w:rPr>
                        </w:pPr>
                        <w:r w:rsidRPr="002C7B42">
                          <w:rPr>
                            <w:rFonts w:hint="eastAsia"/>
                            <w:shd w:val="pct15" w:color="auto" w:fill="FFFFFF"/>
                            <w:lang w:eastAsia="zh-CN"/>
                          </w:rPr>
                          <w:t xml:space="preserve">Security profile A </w:t>
                        </w:r>
                        <w:r>
                          <w:rPr>
                            <w:rFonts w:hint="eastAsia"/>
                            <w:lang w:eastAsia="zh-CN"/>
                          </w:rPr>
                          <w:t>(Encryption 1 + Signature 3);</w:t>
                        </w:r>
                      </w:p>
                      <w:p w14:paraId="3F9E52FC" w14:textId="77777777" w:rsidR="00BC1BA8" w:rsidRDefault="00BC1BA8" w:rsidP="000E289B">
                        <w:pPr>
                          <w:rPr>
                            <w:lang w:eastAsia="zh-CN"/>
                          </w:rPr>
                        </w:pPr>
                        <w:r>
                          <w:rPr>
                            <w:rFonts w:hint="eastAsia"/>
                            <w:lang w:eastAsia="zh-CN"/>
                          </w:rPr>
                          <w:t xml:space="preserve">Security profile B (Encryption 2 + Signature 2); </w:t>
                        </w:r>
                      </w:p>
                      <w:p w14:paraId="37E265F7" w14:textId="77777777" w:rsidR="00BC1BA8" w:rsidRDefault="00BC1BA8" w:rsidP="000E289B">
                        <w:pPr>
                          <w:rPr>
                            <w:lang w:eastAsia="zh-CN"/>
                          </w:rPr>
                        </w:pPr>
                        <w:r>
                          <w:rPr>
                            <w:lang w:eastAsia="zh-CN"/>
                          </w:rPr>
                          <w:t>…</w:t>
                        </w:r>
                      </w:p>
                    </w:txbxContent>
                  </v:textbox>
                </v:rect>
                <v:rect id="Rectangle 693" o:spid="_x0000_s1069" style="position:absolute;left:2851;top:11550;width:5879;height:1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hf4cUA&#10;AADcAAAADwAAAGRycy9kb3ducmV2LnhtbESPQWvCQBSE74L/YXlCb2ajgrVpVpGWFHvUePH2mn1N&#10;otm3Ibua2F/fLRQ8DjPzDZNuBtOIG3WutqxgFsUgiAuray4VHPNsugLhPLLGxjIpuJODzXo8SjHR&#10;tuc93Q6+FAHCLkEFlfdtIqUrKjLoItsSB+/bdgZ9kF0pdYd9gJtGzuN4KQ3WHBYqbOmtouJyuBoF&#10;X/X8iD/7/CM2L9nCfw75+Xp6V+ppMmxfQXga/CP8395pBYvnJfydCUd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yF/hxQAAANwAAAAPAAAAAAAAAAAAAAAAAJgCAABkcnMv&#10;ZG93bnJldi54bWxQSwUGAAAAAAQABAD1AAAAigMAAAAA&#10;">
                  <v:textbox>
                    <w:txbxContent>
                      <w:p w14:paraId="036E7519" w14:textId="77777777" w:rsidR="00BC1BA8" w:rsidRDefault="00BC1BA8" w:rsidP="000E289B">
                        <w:pPr>
                          <w:rPr>
                            <w:b/>
                            <w:lang w:eastAsia="zh-CN"/>
                          </w:rPr>
                        </w:pPr>
                        <w:r>
                          <w:rPr>
                            <w:rFonts w:hint="eastAsia"/>
                            <w:b/>
                            <w:lang w:eastAsia="zh-CN"/>
                          </w:rPr>
                          <w:t>Communication</w:t>
                        </w:r>
                        <w:r w:rsidRPr="00AF0EB3">
                          <w:rPr>
                            <w:rFonts w:hint="eastAsia"/>
                            <w:b/>
                            <w:lang w:eastAsia="zh-CN"/>
                          </w:rPr>
                          <w:t xml:space="preserve"> Layer</w:t>
                        </w:r>
                      </w:p>
                      <w:p w14:paraId="3F8EF4AF" w14:textId="77777777" w:rsidR="00BC1BA8" w:rsidRDefault="00BC1BA8" w:rsidP="000E289B">
                        <w:pPr>
                          <w:rPr>
                            <w:lang w:eastAsia="zh-CN"/>
                          </w:rPr>
                        </w:pPr>
                        <w:r w:rsidRPr="002C7B42">
                          <w:rPr>
                            <w:rFonts w:hint="eastAsia"/>
                            <w:shd w:val="pct15" w:color="auto" w:fill="FFFFFF"/>
                            <w:lang w:eastAsia="zh-CN"/>
                          </w:rPr>
                          <w:t>Encryption Method 1</w:t>
                        </w:r>
                        <w:r w:rsidRPr="00AF0EB3">
                          <w:rPr>
                            <w:rFonts w:hint="eastAsia"/>
                            <w:lang w:eastAsia="zh-CN"/>
                          </w:rPr>
                          <w:t>;</w:t>
                        </w:r>
                        <w:r>
                          <w:rPr>
                            <w:rFonts w:hint="eastAsia"/>
                            <w:lang w:eastAsia="zh-CN"/>
                          </w:rPr>
                          <w:t xml:space="preserve"> Encryption Method 2; Encryption Method 3;</w:t>
                        </w:r>
                      </w:p>
                      <w:p w14:paraId="6A4DA4AE" w14:textId="77777777" w:rsidR="00BC1BA8" w:rsidRPr="002C7B42" w:rsidRDefault="00BC1BA8" w:rsidP="000E289B">
                        <w:pPr>
                          <w:rPr>
                            <w:lang w:eastAsia="zh-CN"/>
                          </w:rPr>
                        </w:pPr>
                        <w:r>
                          <w:rPr>
                            <w:rFonts w:hint="eastAsia"/>
                            <w:lang w:eastAsia="zh-CN"/>
                          </w:rPr>
                          <w:t>Signature Method</w:t>
                        </w:r>
                        <w:r w:rsidRPr="00AF0EB3">
                          <w:rPr>
                            <w:rFonts w:hint="eastAsia"/>
                            <w:lang w:eastAsia="zh-CN"/>
                          </w:rPr>
                          <w:t xml:space="preserve"> 1</w:t>
                        </w:r>
                        <w:r>
                          <w:rPr>
                            <w:rFonts w:hint="eastAsia"/>
                            <w:lang w:eastAsia="zh-CN"/>
                          </w:rPr>
                          <w:t>; Signature Method</w:t>
                        </w:r>
                        <w:r w:rsidRPr="00AF0EB3">
                          <w:rPr>
                            <w:rFonts w:hint="eastAsia"/>
                            <w:lang w:eastAsia="zh-CN"/>
                          </w:rPr>
                          <w:t xml:space="preserve"> </w:t>
                        </w:r>
                        <w:r>
                          <w:rPr>
                            <w:rFonts w:hint="eastAsia"/>
                            <w:lang w:eastAsia="zh-CN"/>
                          </w:rPr>
                          <w:t xml:space="preserve">2; </w:t>
                        </w:r>
                        <w:r w:rsidRPr="002C7B42">
                          <w:rPr>
                            <w:rFonts w:hint="eastAsia"/>
                            <w:shd w:val="pct15" w:color="auto" w:fill="FFFFFF"/>
                            <w:lang w:eastAsia="zh-CN"/>
                          </w:rPr>
                          <w:t>Signature Method 3</w:t>
                        </w:r>
                        <w:r>
                          <w:rPr>
                            <w:rFonts w:hint="eastAsia"/>
                            <w:lang w:eastAsia="zh-CN"/>
                          </w:rPr>
                          <w:t>;</w:t>
                        </w:r>
                      </w:p>
                      <w:p w14:paraId="3FB38F83" w14:textId="77777777" w:rsidR="00BC1BA8" w:rsidRPr="00AF0EB3" w:rsidRDefault="00BC1BA8" w:rsidP="000E289B">
                        <w:pPr>
                          <w:rPr>
                            <w:lang w:eastAsia="zh-CN"/>
                          </w:rPr>
                        </w:pPr>
                        <w:r w:rsidRPr="00AF0EB3">
                          <w:rPr>
                            <w:lang w:eastAsia="zh-CN"/>
                          </w:rPr>
                          <w:t>…</w:t>
                        </w:r>
                      </w:p>
                    </w:txbxContent>
                  </v:textbox>
                </v:rect>
                <v:rect id="Rectangle 694" o:spid="_x0000_s1070" style="position:absolute;left:2851;top:13367;width:5879;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T6esQA&#10;AADcAAAADwAAAGRycy9kb3ducmV2LnhtbESPQYvCMBSE74L/ITzBm6YqqNs1iiiKe9T24u1t87at&#10;Ni+liVr99ZuFBY/DzHzDLFatqcSdGldaVjAaRiCIM6tLzhWkyW4wB+E8ssbKMil4koPVsttZYKzt&#10;g490P/lcBAi7GBUU3texlC4ryKAb2po4eD+2MeiDbHKpG3wEuKnkOIqm0mDJYaHAmjYFZdfTzSj4&#10;Lscpvo7JPjIfu4n/apPL7bxVqt9r158gPLX+Hf5vH7SCyWwGf2fCEZ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E+nrEAAAA3AAAAA8AAAAAAAAAAAAAAAAAmAIAAGRycy9k&#10;b3ducmV2LnhtbFBLBQYAAAAABAAEAPUAAACJAwAAAAA=&#10;">
                  <v:textbox>
                    <w:txbxContent>
                      <w:p w14:paraId="6695686F" w14:textId="77777777" w:rsidR="00BC1BA8" w:rsidRDefault="00BC1BA8" w:rsidP="000E289B"/>
                    </w:txbxContent>
                  </v:textbox>
                </v:rect>
                <v:shapetype id="_x0000_t32" coordsize="21600,21600" o:spt="32" o:oned="t" path="m,l21600,21600e" filled="f">
                  <v:path arrowok="t" fillok="f" o:connecttype="none"/>
                  <o:lock v:ext="edit" shapetype="t"/>
                </v:shapetype>
                <v:shape id="AutoShape 695" o:spid="_x0000_s1071" type="#_x0000_t32" style="position:absolute;left:2025;top:10301;width:961;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0TMsIAAADcAAAADwAAAGRycy9kb3ducmV2LnhtbERPz2vCMBS+C/sfwhvsIpp2gko1yhgI&#10;4kHQ9uDxkTzbYvPSJVnt/vvlMNjx4/u93Y+2EwP50DpWkM8zEMTamZZrBVV5mK1BhIhssHNMCn4o&#10;wH73MtliYdyTLzRcYy1SCIcCFTQx9oWUQTdkMcxdT5y4u/MWY4K+lsbjM4XbTr5n2VJabDk1NNjT&#10;Z0P6cf22CtpTda6G6Vf0en3Kbz4P5a3TSr29jh8bEJHG+C/+cx+NgsUqrU1n0hG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T0TMsIAAADcAAAADwAAAAAAAAAAAAAA&#10;AAChAgAAZHJzL2Rvd25yZXYueG1sUEsFBgAAAAAEAAQA+QAAAJADAAAAAA==&#10;"/>
                <v:shape id="AutoShape 696" o:spid="_x0000_s1072" type="#_x0000_t32" style="position:absolute;left:2040;top:12148;width:96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ealcYAAADcAAAADwAAAGRycy9kb3ducmV2LnhtbESPQWvCQBSE74X+h+UVvNWNFtREVxHB&#10;IpYe1BLq7ZF9TUKzb8PuqtFf3y0IHoeZ+YaZLTrTiDM5X1tWMOgnIIgLq2suFXwd1q8TED4ga2ws&#10;k4IreVjMn59mmGl74R2d96EUEcI+QwVVCG0mpS8qMuj7tiWO3o91BkOUrpTa4SXCTSOHSTKSBmuO&#10;CxW2tKqo+N2fjILvj/SUX/NP2uaDdHtEZ/zt8K5U76VbTkEE6sIjfG9vtIK3cQr/Z+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NHmpXGAAAA3AAAAA8AAAAAAAAA&#10;AAAAAAAAoQIAAGRycy9kb3ducmV2LnhtbFBLBQYAAAAABAAEAPkAAACUAwAAAAA=&#10;">
                  <v:stroke endarrow="block"/>
                </v:shape>
                <v:shape id="AutoShape 697" o:spid="_x0000_s1073" type="#_x0000_t32" style="position:absolute;left:2040;top:10317;width:1;height:24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veMIAAADcAAAADwAAAGRycy9kb3ducmV2LnhtbERPTWsCMRC9C/6HMEIvollbFNkaZVsQ&#10;quBBW+/TzbgJbibbTdTtvzcHwePjfS9WnavFldpgPSuYjDMQxKXXlisFP9/r0RxEiMgaa8+k4J8C&#10;rJb93gJz7W+8p+shViKFcMhRgYmxyaUMpSGHYewb4sSdfOswJthWUrd4S+Gulq9ZNpMOLacGgw19&#10;GirPh4tTsNtMPopfYzfb/Z/dTddFfamGR6VeBl3xDiJSF5/ih/tLK3ibp/npTDoCcn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n/veMIAAADcAAAADwAAAAAAAAAAAAAA&#10;AAChAgAAZHJzL2Rvd25yZXYueG1sUEsFBgAAAAAEAAQA+QAAAJADAAAAAA==&#10;"/>
                <v:shape id="AutoShape 698" o:spid="_x0000_s1074" type="#_x0000_t32" style="position:absolute;left:7139;top:12622;width:1;height:1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Wt98MAAADcAAAADwAAAGRycy9kb3ducmV2LnhtbESPQWsCMRSE7wX/Q3hCbzVrpbKsRlFB&#10;kF5KVdDjY/PcDW5elk26Wf99Uyh4HGbmG2a5Hmwjeuq8caxgOslAEJdOG64UnE/7txyED8gaG8ek&#10;4EEe1qvRyxIL7SJ/U38MlUgQ9gUqqENoCyl9WZNFP3EtcfJurrMYkuwqqTuMCW4b+Z5lc2nRcFqo&#10;saVdTeX9+GMVmPhl+vawi9vPy9XrSObx4YxSr+NhswARaAjP8H/7oBXM8in8nUlH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n1rffDAAAA3AAAAA8AAAAAAAAAAAAA&#10;AAAAoQIAAGRycy9kb3ducmV2LnhtbFBLBQYAAAAABAAEAPkAAACRAwAAAAA=&#10;">
                  <v:stroke endarrow="block"/>
                </v:shape>
                <v:shape id="AutoShape 699" o:spid="_x0000_s1075" type="#_x0000_t32" style="position:absolute;left:2040;top:12792;width:5102;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BU/8QAAADcAAAADwAAAGRycy9kb3ducmV2LnhtbESPQWvCQBSE7wX/w/IKXkrdREFC6iql&#10;UBAPQjUHj4/d1yQ0+zburjH+e7cgeBxm5htmtRltJwbyoXWsIJ9lIIi1My3XCqrj93sBIkRkg51j&#10;UnCjAJv15GWFpXFX/qHhEGuRIBxKVNDE2JdSBt2QxTBzPXHyfp23GJP0tTQerwluOznPsqW02HJa&#10;aLCnr4b03+FiFbS7al8Nb+fodbHLTz4Px1OnlZq+jp8fICKN8Rl+tLdGwaKYw/+ZdATk+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AFT/xAAAANwAAAAPAAAAAAAAAAAA&#10;AAAAAKECAABkcnMvZG93bnJldi54bWxQSwUGAAAAAAQABAD5AAAAkgMAAAAA&#10;"/>
                <w10:anchorlock/>
              </v:group>
            </w:pict>
          </mc:Fallback>
        </mc:AlternateContent>
      </w:r>
      <w:r>
        <w:rPr>
          <w:rFonts w:ascii="Arial" w:eastAsia="Arial Unicode MS" w:hAnsi="Arial"/>
          <w:b/>
          <w:sz w:val="20"/>
        </w:rPr>
        <w:t>Figure 11</w:t>
      </w:r>
      <w:r w:rsidRPr="00E14E2B">
        <w:rPr>
          <w:rFonts w:ascii="Arial" w:eastAsia="Arial Unicode MS" w:hAnsi="Arial"/>
          <w:b/>
          <w:sz w:val="20"/>
        </w:rPr>
        <w:t>.1.5-3 An example of OPC-UA security profile</w:t>
      </w:r>
    </w:p>
    <w:p w14:paraId="2939A5A2" w14:textId="77777777" w:rsidR="000E289B" w:rsidRPr="00E14E2B" w:rsidRDefault="000E289B">
      <w:pPr>
        <w:pStyle w:val="1"/>
        <w:numPr>
          <w:ilvl w:val="2"/>
          <w:numId w:val="36"/>
        </w:numPr>
        <w:tabs>
          <w:tab w:val="clear" w:pos="794"/>
          <w:tab w:val="clear" w:pos="1191"/>
          <w:tab w:val="clear" w:pos="1588"/>
          <w:tab w:val="clear" w:pos="1985"/>
        </w:tabs>
        <w:spacing w:before="240"/>
        <w:pPrChange w:id="532"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E14E2B">
        <w:t>Technical Comparison</w:t>
      </w:r>
    </w:p>
    <w:p w14:paraId="2394058E" w14:textId="77777777" w:rsidR="000E289B" w:rsidRPr="00F602A5" w:rsidRDefault="000E289B" w:rsidP="000E289B">
      <w:pPr>
        <w:rPr>
          <w:bCs/>
          <w:i/>
          <w:color w:val="0000FF"/>
          <w:lang w:eastAsia="zh-CN"/>
        </w:rPr>
      </w:pPr>
      <w:r w:rsidRPr="00F602A5">
        <w:rPr>
          <w:bCs/>
          <w:i/>
          <w:color w:val="0000FF"/>
        </w:rPr>
        <w:t>This clause compares the services provided by OPC-UA and oneM2M, the resource representation of both sides and any other distinct differences.</w:t>
      </w:r>
    </w:p>
    <w:p w14:paraId="00A5D9ED" w14:textId="77777777" w:rsidR="000E289B" w:rsidRPr="00F602A5" w:rsidRDefault="000E289B">
      <w:pPr>
        <w:numPr>
          <w:ilvl w:val="0"/>
          <w:numId w:val="13"/>
        </w:numPr>
        <w:overflowPunct w:val="0"/>
        <w:autoSpaceDE w:val="0"/>
        <w:autoSpaceDN w:val="0"/>
        <w:adjustRightInd w:val="0"/>
        <w:spacing w:before="0" w:after="240"/>
        <w:textAlignment w:val="baseline"/>
        <w:rPr>
          <w:b/>
          <w:bCs/>
          <w:lang w:eastAsia="zh-CN"/>
        </w:rPr>
        <w:pPrChange w:id="533" w:author="Kenichi Yamamoto" w:date="2017-08-11T21:26:00Z">
          <w:pPr>
            <w:numPr>
              <w:numId w:val="34"/>
            </w:numPr>
            <w:overflowPunct w:val="0"/>
            <w:autoSpaceDE w:val="0"/>
            <w:autoSpaceDN w:val="0"/>
            <w:adjustRightInd w:val="0"/>
            <w:spacing w:before="0" w:after="240"/>
            <w:ind w:left="360" w:hanging="360"/>
            <w:textAlignment w:val="baseline"/>
          </w:pPr>
        </w:pPrChange>
      </w:pPr>
      <w:r w:rsidRPr="00F602A5">
        <w:rPr>
          <w:b/>
          <w:bCs/>
          <w:lang w:eastAsia="zh-CN"/>
        </w:rPr>
        <w:t>Communication Model</w:t>
      </w:r>
    </w:p>
    <w:p w14:paraId="75A61B8E" w14:textId="77777777" w:rsidR="000E289B" w:rsidRPr="00F602A5" w:rsidRDefault="000E289B" w:rsidP="000E289B">
      <w:pPr>
        <w:keepNext/>
        <w:rPr>
          <w:bCs/>
          <w:i/>
          <w:lang w:eastAsia="zh-CN"/>
        </w:rPr>
      </w:pPr>
      <w:r>
        <w:rPr>
          <w:bCs/>
          <w:lang w:eastAsia="zh-CN"/>
        </w:rPr>
        <w:t>Table 11</w:t>
      </w:r>
      <w:r w:rsidRPr="00F602A5">
        <w:rPr>
          <w:bCs/>
          <w:lang w:eastAsia="zh-CN"/>
        </w:rPr>
        <w:t>.1.6-1 demonstrates the comparison between oneM2M and OPC UA with respect to communication model</w:t>
      </w:r>
      <w:r w:rsidRPr="00F602A5">
        <w:rPr>
          <w:bCs/>
          <w:i/>
          <w:lang w:eastAsia="zh-CN"/>
        </w:rPr>
        <w:t>.</w:t>
      </w:r>
    </w:p>
    <w:p w14:paraId="007C1B37"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Table 11.1.6-1 Comparison of communication model of oneM2M and OPC UA system</w:t>
      </w:r>
    </w:p>
    <w:tbl>
      <w:tblPr>
        <w:tblW w:w="90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3063"/>
        <w:gridCol w:w="4251"/>
      </w:tblGrid>
      <w:tr w:rsidR="000E289B" w:rsidRPr="00F602A5" w14:paraId="25C14DC2" w14:textId="77777777" w:rsidTr="00BC1BA8">
        <w:trPr>
          <w:trHeight w:val="478"/>
        </w:trPr>
        <w:tc>
          <w:tcPr>
            <w:tcW w:w="1733" w:type="dxa"/>
            <w:shd w:val="clear" w:color="auto" w:fill="auto"/>
          </w:tcPr>
          <w:p w14:paraId="342CB8F7" w14:textId="77777777" w:rsidR="000E289B" w:rsidRPr="00F602A5" w:rsidRDefault="000E289B" w:rsidP="00BC1BA8">
            <w:pPr>
              <w:tabs>
                <w:tab w:val="left" w:pos="284"/>
              </w:tabs>
              <w:jc w:val="center"/>
              <w:rPr>
                <w:rFonts w:eastAsia="Malgun Gothic"/>
                <w:b/>
                <w:lang w:eastAsia="ko-KR"/>
              </w:rPr>
            </w:pPr>
          </w:p>
        </w:tc>
        <w:tc>
          <w:tcPr>
            <w:tcW w:w="3087" w:type="dxa"/>
            <w:shd w:val="clear" w:color="auto" w:fill="auto"/>
          </w:tcPr>
          <w:p w14:paraId="32C0A71C" w14:textId="77777777" w:rsidR="000E289B" w:rsidRPr="00F602A5" w:rsidRDefault="000E289B" w:rsidP="00BC1BA8">
            <w:pPr>
              <w:tabs>
                <w:tab w:val="left" w:pos="284"/>
              </w:tabs>
              <w:jc w:val="center"/>
              <w:rPr>
                <w:rFonts w:eastAsia="Malgun Gothic"/>
                <w:b/>
                <w:lang w:eastAsia="ko-KR"/>
              </w:rPr>
            </w:pPr>
            <w:r w:rsidRPr="00F602A5">
              <w:rPr>
                <w:rFonts w:eastAsia="Malgun Gothic"/>
                <w:b/>
                <w:lang w:eastAsia="ko-KR"/>
              </w:rPr>
              <w:t>oneM2M</w:t>
            </w:r>
          </w:p>
        </w:tc>
        <w:tc>
          <w:tcPr>
            <w:tcW w:w="4257" w:type="dxa"/>
            <w:shd w:val="clear" w:color="auto" w:fill="auto"/>
          </w:tcPr>
          <w:p w14:paraId="23D7B82D" w14:textId="77777777" w:rsidR="000E289B" w:rsidRPr="00F602A5" w:rsidRDefault="000E289B" w:rsidP="00BC1BA8">
            <w:pPr>
              <w:tabs>
                <w:tab w:val="left" w:pos="284"/>
              </w:tabs>
              <w:jc w:val="center"/>
              <w:rPr>
                <w:b/>
                <w:lang w:eastAsia="zh-CN"/>
              </w:rPr>
            </w:pPr>
            <w:r w:rsidRPr="00F602A5">
              <w:rPr>
                <w:b/>
                <w:lang w:eastAsia="zh-CN"/>
              </w:rPr>
              <w:t>OPC UA</w:t>
            </w:r>
          </w:p>
        </w:tc>
      </w:tr>
      <w:tr w:rsidR="000E289B" w:rsidRPr="00F602A5" w14:paraId="4978B4CC" w14:textId="77777777" w:rsidTr="00BC1BA8">
        <w:trPr>
          <w:trHeight w:val="1230"/>
        </w:trPr>
        <w:tc>
          <w:tcPr>
            <w:tcW w:w="1733" w:type="dxa"/>
            <w:shd w:val="clear" w:color="auto" w:fill="auto"/>
          </w:tcPr>
          <w:p w14:paraId="03D0DE8A" w14:textId="77777777" w:rsidR="000E289B" w:rsidRPr="00F602A5" w:rsidRDefault="000E289B" w:rsidP="00BC1BA8">
            <w:pPr>
              <w:tabs>
                <w:tab w:val="left" w:pos="284"/>
              </w:tabs>
              <w:rPr>
                <w:rFonts w:eastAsia="Malgun Gothic"/>
                <w:lang w:eastAsia="ko-KR"/>
              </w:rPr>
            </w:pPr>
            <w:r w:rsidRPr="00F602A5">
              <w:rPr>
                <w:rFonts w:eastAsia="Malgun Gothic"/>
                <w:lang w:eastAsia="ko-KR"/>
              </w:rPr>
              <w:t>Registration Need</w:t>
            </w:r>
          </w:p>
        </w:tc>
        <w:tc>
          <w:tcPr>
            <w:tcW w:w="3087" w:type="dxa"/>
            <w:shd w:val="clear" w:color="auto" w:fill="auto"/>
          </w:tcPr>
          <w:p w14:paraId="7EF601CC" w14:textId="77777777" w:rsidR="000E289B" w:rsidRPr="00F602A5" w:rsidRDefault="000E289B" w:rsidP="00BC1BA8">
            <w:pPr>
              <w:tabs>
                <w:tab w:val="left" w:pos="284"/>
              </w:tabs>
              <w:rPr>
                <w:rFonts w:eastAsia="Malgun Gothic"/>
                <w:lang w:eastAsia="ko-KR"/>
              </w:rPr>
            </w:pPr>
            <w:r w:rsidRPr="00F602A5">
              <w:rPr>
                <w:rFonts w:eastAsia="Malgun Gothic"/>
                <w:lang w:eastAsia="ko-KR"/>
              </w:rPr>
              <w:t xml:space="preserve">Each entity in oneM2M must perform registration procedure which establishes a relationship between CSEs/AE allowing them to exchange information. </w:t>
            </w:r>
          </w:p>
          <w:p w14:paraId="3EAFF75E" w14:textId="77777777" w:rsidR="000E289B" w:rsidRPr="00F602A5" w:rsidDel="00E101E1" w:rsidRDefault="000E289B" w:rsidP="00BC1BA8">
            <w:pPr>
              <w:tabs>
                <w:tab w:val="left" w:pos="284"/>
              </w:tabs>
              <w:rPr>
                <w:rFonts w:eastAsia="Malgun Gothic"/>
                <w:lang w:eastAsia="ko-KR"/>
              </w:rPr>
            </w:pPr>
            <w:r w:rsidRPr="00F602A5">
              <w:rPr>
                <w:rFonts w:eastAsia="Malgun Gothic"/>
                <w:lang w:eastAsia="ko-KR"/>
              </w:rPr>
              <w:t>Registree-Registrar relationship produces routing path when transferring messages.</w:t>
            </w:r>
          </w:p>
        </w:tc>
        <w:tc>
          <w:tcPr>
            <w:tcW w:w="4257" w:type="dxa"/>
            <w:shd w:val="clear" w:color="auto" w:fill="auto"/>
          </w:tcPr>
          <w:p w14:paraId="7FB1A3F1" w14:textId="77777777" w:rsidR="000E289B" w:rsidRPr="00F602A5" w:rsidRDefault="000E289B" w:rsidP="00BC1BA8">
            <w:pPr>
              <w:tabs>
                <w:tab w:val="left" w:pos="284"/>
              </w:tabs>
              <w:rPr>
                <w:lang w:eastAsia="zh-CN"/>
              </w:rPr>
            </w:pPr>
            <w:r w:rsidRPr="00F602A5">
              <w:rPr>
                <w:lang w:eastAsia="zh-CN"/>
              </w:rPr>
              <w:t>To establish a connection between an OPC UA Server and a Client, each Server needs to register with the Discovery Server, then a Client could utilize Discovery Service Set to discover OPC UA Server through the Discovery Server (as below).</w:t>
            </w:r>
          </w:p>
          <w:p w14:paraId="5CEB49BD" w14:textId="77777777" w:rsidR="000E289B" w:rsidRPr="00F602A5" w:rsidRDefault="000E289B" w:rsidP="00BC1BA8">
            <w:pPr>
              <w:tabs>
                <w:tab w:val="left" w:pos="284"/>
              </w:tabs>
              <w:rPr>
                <w:lang w:eastAsia="zh-CN"/>
              </w:rPr>
            </w:pPr>
            <w:r w:rsidRPr="00F602A5">
              <w:rPr>
                <w:noProof/>
                <w:lang w:val="en-US" w:eastAsia="zh-CN"/>
              </w:rPr>
              <w:drawing>
                <wp:inline distT="0" distB="0" distL="0" distR="0" wp14:anchorId="155B0DFA" wp14:editId="6133F26E">
                  <wp:extent cx="2275205" cy="428625"/>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75205" cy="428625"/>
                          </a:xfrm>
                          <a:prstGeom prst="rect">
                            <a:avLst/>
                          </a:prstGeom>
                          <a:noFill/>
                        </pic:spPr>
                      </pic:pic>
                    </a:graphicData>
                  </a:graphic>
                </wp:inline>
              </w:drawing>
            </w:r>
          </w:p>
        </w:tc>
      </w:tr>
      <w:tr w:rsidR="000E289B" w:rsidRPr="00F602A5" w14:paraId="04BFF1F6" w14:textId="77777777" w:rsidTr="00BC1BA8">
        <w:trPr>
          <w:trHeight w:val="1230"/>
        </w:trPr>
        <w:tc>
          <w:tcPr>
            <w:tcW w:w="1733" w:type="dxa"/>
            <w:shd w:val="clear" w:color="auto" w:fill="auto"/>
          </w:tcPr>
          <w:p w14:paraId="36BCC77B" w14:textId="77777777" w:rsidR="000E289B" w:rsidRPr="00F602A5" w:rsidRDefault="000E289B" w:rsidP="00BC1BA8">
            <w:pPr>
              <w:tabs>
                <w:tab w:val="left" w:pos="284"/>
              </w:tabs>
              <w:rPr>
                <w:rFonts w:eastAsia="Malgun Gothic"/>
                <w:lang w:eastAsia="ko-KR"/>
              </w:rPr>
            </w:pPr>
            <w:r w:rsidRPr="00F602A5">
              <w:rPr>
                <w:rFonts w:eastAsia="Malgun Gothic"/>
                <w:lang w:eastAsia="ko-KR"/>
              </w:rPr>
              <w:t>Communication Flow</w:t>
            </w:r>
          </w:p>
        </w:tc>
        <w:tc>
          <w:tcPr>
            <w:tcW w:w="3087" w:type="dxa"/>
            <w:shd w:val="clear" w:color="auto" w:fill="auto"/>
          </w:tcPr>
          <w:p w14:paraId="033D9D91" w14:textId="77777777" w:rsidR="000E289B" w:rsidRPr="00F602A5" w:rsidRDefault="000E289B" w:rsidP="00BC1BA8">
            <w:pPr>
              <w:tabs>
                <w:tab w:val="left" w:pos="284"/>
              </w:tabs>
              <w:rPr>
                <w:rFonts w:eastAsia="Malgun Gothic"/>
                <w:lang w:eastAsia="ko-KR"/>
              </w:rPr>
            </w:pPr>
            <w:r w:rsidRPr="00F602A5">
              <w:rPr>
                <w:rFonts w:eastAsia="Malgun Gothic"/>
                <w:lang w:eastAsia="ko-KR"/>
              </w:rPr>
              <w:t>Based on RESTful stateless request-response paradigm</w:t>
            </w:r>
          </w:p>
          <w:p w14:paraId="6DD27C05" w14:textId="77777777" w:rsidR="000E289B" w:rsidRPr="00F602A5" w:rsidRDefault="000E289B" w:rsidP="00BC1BA8">
            <w:pPr>
              <w:tabs>
                <w:tab w:val="left" w:pos="284"/>
              </w:tabs>
              <w:rPr>
                <w:lang w:eastAsia="zh-CN"/>
              </w:rPr>
            </w:pPr>
            <w:r w:rsidRPr="00F602A5">
              <w:rPr>
                <w:rFonts w:eastAsia="Malgun Gothic"/>
                <w:lang w:eastAsia="ko-KR"/>
              </w:rPr>
              <w:t>Request message flow occurs from the Originator CSE to the Hosting CSE which generates Hop-by-Hop data delivery.</w:t>
            </w:r>
          </w:p>
        </w:tc>
        <w:tc>
          <w:tcPr>
            <w:tcW w:w="4257" w:type="dxa"/>
            <w:shd w:val="clear" w:color="auto" w:fill="auto"/>
          </w:tcPr>
          <w:p w14:paraId="3EECBC70" w14:textId="77777777" w:rsidR="000E289B" w:rsidRPr="00F602A5" w:rsidRDefault="000E289B" w:rsidP="00BC1BA8">
            <w:pPr>
              <w:tabs>
                <w:tab w:val="left" w:pos="284"/>
              </w:tabs>
              <w:rPr>
                <w:lang w:eastAsia="zh-CN"/>
              </w:rPr>
            </w:pPr>
            <w:r w:rsidRPr="00F602A5">
              <w:rPr>
                <w:lang w:eastAsia="zh-CN"/>
              </w:rPr>
              <w:t>OPC UA</w:t>
            </w:r>
            <w:r w:rsidRPr="00F602A5">
              <w:rPr>
                <w:rFonts w:eastAsia="Malgun Gothic"/>
                <w:lang w:eastAsia="ko-KR"/>
              </w:rPr>
              <w:t xml:space="preserve"> Client and OPC UA Server directly communicate </w:t>
            </w:r>
            <w:r w:rsidRPr="00F602A5">
              <w:rPr>
                <w:lang w:eastAsia="zh-CN"/>
              </w:rPr>
              <w:t xml:space="preserve">(peer to peer) </w:t>
            </w:r>
            <w:r w:rsidRPr="00F602A5">
              <w:rPr>
                <w:rFonts w:eastAsia="Malgun Gothic"/>
                <w:lang w:eastAsia="ko-KR"/>
              </w:rPr>
              <w:t>without involvement of any other OPC UA entity.</w:t>
            </w:r>
          </w:p>
          <w:p w14:paraId="1B05DF65" w14:textId="77777777" w:rsidR="000E289B" w:rsidRPr="00F602A5" w:rsidRDefault="000E289B" w:rsidP="00BC1BA8">
            <w:pPr>
              <w:tabs>
                <w:tab w:val="left" w:pos="284"/>
              </w:tabs>
              <w:rPr>
                <w:lang w:eastAsia="zh-CN"/>
              </w:rPr>
            </w:pPr>
            <w:r w:rsidRPr="00F602A5">
              <w:rPr>
                <w:lang w:eastAsia="zh-CN"/>
              </w:rPr>
              <w:t>Request message occurs from OPC Client and the paired OPC Server then answers with Response messages.</w:t>
            </w:r>
          </w:p>
          <w:p w14:paraId="4B57DCD7" w14:textId="77777777" w:rsidR="000E289B" w:rsidRPr="00F602A5" w:rsidRDefault="000E289B" w:rsidP="00BC1BA8">
            <w:pPr>
              <w:tabs>
                <w:tab w:val="left" w:pos="284"/>
              </w:tabs>
              <w:rPr>
                <w:lang w:eastAsia="zh-CN"/>
              </w:rPr>
            </w:pPr>
            <w:r w:rsidRPr="00F602A5">
              <w:rPr>
                <w:lang w:eastAsia="zh-CN"/>
              </w:rPr>
              <w:t xml:space="preserve">An industrial element could be a combined OPC UA Client and Server to realize data exchange between different industrial systems (e.g. SCADA requests data as a Client and a machine provides </w:t>
            </w:r>
            <w:r w:rsidRPr="00F602A5">
              <w:rPr>
                <w:lang w:eastAsia="zh-CN"/>
              </w:rPr>
              <w:lastRenderedPageBreak/>
              <w:t>data as a Server, then SCADA continues to provide data as a Server to another Client in MES). But OPC UA Client and Server will not forward any request and response.</w:t>
            </w:r>
          </w:p>
        </w:tc>
      </w:tr>
    </w:tbl>
    <w:p w14:paraId="52B21347" w14:textId="77777777" w:rsidR="000E289B" w:rsidRPr="00F602A5" w:rsidRDefault="000E289B" w:rsidP="000E289B">
      <w:pPr>
        <w:rPr>
          <w:bCs/>
          <w:lang w:eastAsia="zh-CN"/>
        </w:rPr>
      </w:pPr>
    </w:p>
    <w:p w14:paraId="149A6B61" w14:textId="77777777" w:rsidR="000E289B" w:rsidRPr="00F602A5" w:rsidRDefault="000E289B">
      <w:pPr>
        <w:numPr>
          <w:ilvl w:val="0"/>
          <w:numId w:val="13"/>
        </w:numPr>
        <w:overflowPunct w:val="0"/>
        <w:autoSpaceDE w:val="0"/>
        <w:autoSpaceDN w:val="0"/>
        <w:adjustRightInd w:val="0"/>
        <w:spacing w:before="240" w:after="240"/>
        <w:textAlignment w:val="baseline"/>
        <w:rPr>
          <w:b/>
          <w:bCs/>
          <w:lang w:eastAsia="zh-CN"/>
        </w:rPr>
        <w:pPrChange w:id="534" w:author="Kenichi Yamamoto" w:date="2017-08-11T21:26:00Z">
          <w:pPr>
            <w:numPr>
              <w:numId w:val="34"/>
            </w:numPr>
            <w:overflowPunct w:val="0"/>
            <w:autoSpaceDE w:val="0"/>
            <w:autoSpaceDN w:val="0"/>
            <w:adjustRightInd w:val="0"/>
            <w:spacing w:before="240" w:after="240"/>
            <w:ind w:left="360" w:hanging="360"/>
            <w:textAlignment w:val="baseline"/>
          </w:pPr>
        </w:pPrChange>
      </w:pPr>
      <w:r w:rsidRPr="00F602A5">
        <w:rPr>
          <w:b/>
          <w:bCs/>
          <w:lang w:eastAsia="zh-CN"/>
        </w:rPr>
        <w:t>Resource Representation &amp; Access</w:t>
      </w:r>
    </w:p>
    <w:p w14:paraId="031620E3" w14:textId="77777777" w:rsidR="000E289B" w:rsidRPr="00F602A5" w:rsidRDefault="000E289B" w:rsidP="000E289B">
      <w:pPr>
        <w:rPr>
          <w:bCs/>
          <w:lang w:eastAsia="zh-CN"/>
        </w:rPr>
      </w:pPr>
      <w:r>
        <w:rPr>
          <w:bCs/>
          <w:lang w:eastAsia="zh-CN"/>
        </w:rPr>
        <w:t>Table 11</w:t>
      </w:r>
      <w:r w:rsidRPr="00F602A5">
        <w:rPr>
          <w:bCs/>
          <w:lang w:eastAsia="zh-CN"/>
        </w:rPr>
        <w:t>.1.6-2</w:t>
      </w:r>
      <w:r w:rsidRPr="00F602A5">
        <w:rPr>
          <w:bCs/>
          <w:lang w:eastAsia="zh-CN"/>
        </w:rPr>
        <w:tab/>
        <w:t xml:space="preserve"> demonstrates the comparison between oneM2M and OPC UA with respect to resource representation</w:t>
      </w:r>
    </w:p>
    <w:p w14:paraId="02F8643C"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Table 11.1.6-2</w:t>
      </w:r>
      <w:r w:rsidRPr="00E14E2B">
        <w:rPr>
          <w:rFonts w:ascii="Arial" w:eastAsia="Arial Unicode MS" w:hAnsi="Arial"/>
          <w:b/>
          <w:sz w:val="20"/>
        </w:rPr>
        <w:tab/>
        <w:t xml:space="preserve"> Comparison of resource representation of oneM2M and OPC UA system</w:t>
      </w:r>
    </w:p>
    <w:tbl>
      <w:tblPr>
        <w:tblW w:w="90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568"/>
        <w:gridCol w:w="3666"/>
      </w:tblGrid>
      <w:tr w:rsidR="000E289B" w:rsidRPr="00F602A5" w14:paraId="7DACCDE7" w14:textId="77777777" w:rsidTr="00BC1BA8">
        <w:trPr>
          <w:trHeight w:val="478"/>
        </w:trPr>
        <w:tc>
          <w:tcPr>
            <w:tcW w:w="1843" w:type="dxa"/>
            <w:shd w:val="clear" w:color="auto" w:fill="auto"/>
          </w:tcPr>
          <w:p w14:paraId="0E29F505" w14:textId="77777777" w:rsidR="000E289B" w:rsidRPr="00F602A5" w:rsidRDefault="000E289B" w:rsidP="00BC1BA8">
            <w:pPr>
              <w:tabs>
                <w:tab w:val="left" w:pos="284"/>
              </w:tabs>
              <w:jc w:val="center"/>
              <w:rPr>
                <w:rFonts w:eastAsia="Malgun Gothic"/>
                <w:b/>
                <w:lang w:eastAsia="ko-KR"/>
              </w:rPr>
            </w:pPr>
          </w:p>
        </w:tc>
        <w:tc>
          <w:tcPr>
            <w:tcW w:w="3568" w:type="dxa"/>
            <w:shd w:val="clear" w:color="auto" w:fill="auto"/>
          </w:tcPr>
          <w:p w14:paraId="7AA97329" w14:textId="77777777" w:rsidR="000E289B" w:rsidRPr="00F602A5" w:rsidRDefault="000E289B" w:rsidP="00BC1BA8">
            <w:pPr>
              <w:tabs>
                <w:tab w:val="left" w:pos="284"/>
              </w:tabs>
              <w:jc w:val="center"/>
              <w:rPr>
                <w:rFonts w:eastAsia="Malgun Gothic"/>
                <w:b/>
                <w:lang w:eastAsia="ko-KR"/>
              </w:rPr>
            </w:pPr>
            <w:r w:rsidRPr="00F602A5">
              <w:rPr>
                <w:rFonts w:eastAsia="Malgun Gothic"/>
                <w:b/>
                <w:lang w:eastAsia="ko-KR"/>
              </w:rPr>
              <w:t>oneM2M</w:t>
            </w:r>
          </w:p>
        </w:tc>
        <w:tc>
          <w:tcPr>
            <w:tcW w:w="3666" w:type="dxa"/>
            <w:shd w:val="clear" w:color="auto" w:fill="auto"/>
          </w:tcPr>
          <w:p w14:paraId="51B3E6DF" w14:textId="77777777" w:rsidR="000E289B" w:rsidRPr="00F602A5" w:rsidRDefault="000E289B" w:rsidP="00BC1BA8">
            <w:pPr>
              <w:tabs>
                <w:tab w:val="left" w:pos="284"/>
              </w:tabs>
              <w:jc w:val="center"/>
              <w:rPr>
                <w:b/>
                <w:lang w:eastAsia="zh-CN"/>
              </w:rPr>
            </w:pPr>
            <w:r w:rsidRPr="00F602A5">
              <w:rPr>
                <w:b/>
                <w:lang w:eastAsia="zh-CN"/>
              </w:rPr>
              <w:t>OPC UA</w:t>
            </w:r>
          </w:p>
        </w:tc>
      </w:tr>
      <w:tr w:rsidR="000E289B" w:rsidRPr="00F602A5" w14:paraId="2D86D91D" w14:textId="77777777" w:rsidTr="00BC1BA8">
        <w:trPr>
          <w:trHeight w:val="809"/>
        </w:trPr>
        <w:tc>
          <w:tcPr>
            <w:tcW w:w="1843" w:type="dxa"/>
            <w:shd w:val="clear" w:color="auto" w:fill="auto"/>
          </w:tcPr>
          <w:p w14:paraId="69640F67" w14:textId="77777777" w:rsidR="000E289B" w:rsidRPr="00F602A5" w:rsidRDefault="000E289B" w:rsidP="00BC1BA8">
            <w:pPr>
              <w:tabs>
                <w:tab w:val="left" w:pos="284"/>
              </w:tabs>
              <w:rPr>
                <w:rFonts w:eastAsia="Malgun Gothic"/>
                <w:lang w:eastAsia="ko-KR"/>
              </w:rPr>
            </w:pPr>
            <w:r w:rsidRPr="00F602A5">
              <w:rPr>
                <w:rFonts w:eastAsia="Malgun Gothic"/>
                <w:lang w:eastAsia="ko-KR"/>
              </w:rPr>
              <w:t xml:space="preserve">Functionality </w:t>
            </w:r>
            <w:r w:rsidRPr="00F602A5">
              <w:rPr>
                <w:lang w:eastAsia="zh-CN"/>
              </w:rPr>
              <w:t>E</w:t>
            </w:r>
            <w:r w:rsidRPr="00F602A5">
              <w:rPr>
                <w:rFonts w:eastAsia="Malgun Gothic"/>
                <w:lang w:eastAsia="ko-KR"/>
              </w:rPr>
              <w:t>xposed by Resources</w:t>
            </w:r>
          </w:p>
        </w:tc>
        <w:tc>
          <w:tcPr>
            <w:tcW w:w="3568" w:type="dxa"/>
            <w:shd w:val="clear" w:color="auto" w:fill="auto"/>
          </w:tcPr>
          <w:p w14:paraId="3EAFBF41" w14:textId="77777777" w:rsidR="000E289B" w:rsidRPr="00F602A5" w:rsidRDefault="000E289B" w:rsidP="00BC1BA8">
            <w:pPr>
              <w:tabs>
                <w:tab w:val="left" w:pos="284"/>
              </w:tabs>
              <w:rPr>
                <w:rFonts w:eastAsia="Malgun Gothic"/>
                <w:lang w:eastAsia="ko-KR"/>
              </w:rPr>
            </w:pPr>
            <w:r w:rsidRPr="00F602A5">
              <w:rPr>
                <w:rFonts w:eastAsia="Malgun Gothic"/>
                <w:lang w:eastAsia="ko-KR"/>
              </w:rPr>
              <w:t xml:space="preserve">oneM2M defines common M2M services which can be used for any vertical application service domains. </w:t>
            </w:r>
          </w:p>
          <w:p w14:paraId="7748FC79" w14:textId="77777777" w:rsidR="000E289B" w:rsidRPr="00F602A5" w:rsidRDefault="000E289B" w:rsidP="00BC1BA8">
            <w:pPr>
              <w:tabs>
                <w:tab w:val="left" w:pos="284"/>
              </w:tabs>
              <w:rPr>
                <w:rFonts w:eastAsia="Malgun Gothic"/>
                <w:lang w:eastAsia="ko-KR"/>
              </w:rPr>
            </w:pPr>
            <w:r w:rsidRPr="00F602A5">
              <w:rPr>
                <w:rFonts w:eastAsia="Malgun Gothic"/>
                <w:lang w:eastAsia="ko-KR"/>
              </w:rPr>
              <w:t>oneM2M common services are exposed via oneM2M defined resource types which comprises of &lt;container&gt;, &lt;group&gt;, &lt;locationPolicy&gt;, &lt;subscription&gt;, &lt;request&gt;, &lt;delivery&gt; etc.</w:t>
            </w:r>
          </w:p>
          <w:p w14:paraId="460AA252" w14:textId="77777777" w:rsidR="000E289B" w:rsidRPr="00F602A5" w:rsidRDefault="000E289B" w:rsidP="00BC1BA8">
            <w:pPr>
              <w:tabs>
                <w:tab w:val="left" w:pos="284"/>
              </w:tabs>
              <w:rPr>
                <w:rFonts w:eastAsia="Malgun Gothic"/>
                <w:lang w:val="en-US" w:eastAsia="ko-KR"/>
              </w:rPr>
            </w:pPr>
            <w:r w:rsidRPr="00F602A5">
              <w:rPr>
                <w:rFonts w:eastAsia="Malgun Gothic"/>
                <w:lang w:val="en-US" w:eastAsia="ko-KR"/>
              </w:rPr>
              <w:t>Based on the device capability, oneM2M entity can be represented as CSE or AE.</w:t>
            </w:r>
          </w:p>
          <w:p w14:paraId="21020114" w14:textId="77777777" w:rsidR="000E289B" w:rsidRPr="00F602A5" w:rsidRDefault="000E289B" w:rsidP="00BC1BA8">
            <w:pPr>
              <w:tabs>
                <w:tab w:val="left" w:pos="284"/>
              </w:tabs>
              <w:rPr>
                <w:rFonts w:eastAsia="Malgun Gothic"/>
                <w:lang w:eastAsia="ko-KR"/>
              </w:rPr>
            </w:pPr>
            <w:r w:rsidRPr="00F602A5">
              <w:rPr>
                <w:rFonts w:eastAsia="Malgun Gothic"/>
                <w:lang w:eastAsia="ko-KR"/>
              </w:rPr>
              <w:t>oneM2M resource model provides common service layer level interoperability.</w:t>
            </w:r>
          </w:p>
        </w:tc>
        <w:tc>
          <w:tcPr>
            <w:tcW w:w="3666" w:type="dxa"/>
            <w:shd w:val="clear" w:color="auto" w:fill="auto"/>
          </w:tcPr>
          <w:p w14:paraId="64F01536" w14:textId="77777777" w:rsidR="000E289B" w:rsidRPr="00F602A5" w:rsidRDefault="000E289B" w:rsidP="00BC1BA8">
            <w:pPr>
              <w:tabs>
                <w:tab w:val="left" w:pos="284"/>
              </w:tabs>
              <w:rPr>
                <w:lang w:eastAsia="zh-CN"/>
              </w:rPr>
            </w:pPr>
            <w:r w:rsidRPr="00F602A5">
              <w:rPr>
                <w:lang w:eastAsia="zh-CN"/>
              </w:rPr>
              <w:t>OPC UA is designed for specific use in the industrial domain. It is a communication protocol other than a horizontal service platform like oneM2M. The exposed services are mainly for data exchange.</w:t>
            </w:r>
          </w:p>
          <w:p w14:paraId="696A9441" w14:textId="77777777" w:rsidR="000E289B" w:rsidRPr="00F602A5" w:rsidRDefault="000E289B" w:rsidP="00BC1BA8">
            <w:pPr>
              <w:tabs>
                <w:tab w:val="left" w:pos="284"/>
              </w:tabs>
              <w:rPr>
                <w:lang w:eastAsia="zh-CN"/>
              </w:rPr>
            </w:pPr>
            <w:r w:rsidRPr="00F602A5">
              <w:rPr>
                <w:lang w:eastAsia="zh-CN"/>
              </w:rPr>
              <w:t>For each OPC UA Client, the exposed services on targeted Server could be found by defined services sets (e.g. Session service, Attribute service, Subscription service). The Client can further call methods defined on paired Server.</w:t>
            </w:r>
          </w:p>
          <w:p w14:paraId="38C66113" w14:textId="77777777" w:rsidR="000E289B" w:rsidRPr="00F602A5" w:rsidRDefault="000E289B" w:rsidP="00BC1BA8">
            <w:pPr>
              <w:rPr>
                <w:highlight w:val="lightGray"/>
                <w:lang w:eastAsia="zh-CN"/>
              </w:rPr>
            </w:pPr>
            <w:r w:rsidRPr="00F602A5">
              <w:rPr>
                <w:lang w:eastAsia="zh-CN"/>
              </w:rPr>
              <w:t>E.g. By Attribute Service Set, Clients are allowed to read and write Attributes of Nodes on paired Servers.</w:t>
            </w:r>
          </w:p>
        </w:tc>
      </w:tr>
      <w:tr w:rsidR="000E289B" w:rsidRPr="00F602A5" w14:paraId="63D88228" w14:textId="77777777" w:rsidTr="00BC1BA8">
        <w:trPr>
          <w:trHeight w:val="809"/>
        </w:trPr>
        <w:tc>
          <w:tcPr>
            <w:tcW w:w="1843" w:type="dxa"/>
            <w:shd w:val="clear" w:color="auto" w:fill="auto"/>
          </w:tcPr>
          <w:p w14:paraId="294404C1" w14:textId="77777777" w:rsidR="000E289B" w:rsidRPr="00F602A5" w:rsidRDefault="000E289B" w:rsidP="00BC1BA8">
            <w:pPr>
              <w:tabs>
                <w:tab w:val="left" w:pos="284"/>
              </w:tabs>
              <w:rPr>
                <w:lang w:eastAsia="zh-CN"/>
              </w:rPr>
            </w:pPr>
            <w:r w:rsidRPr="00F602A5">
              <w:rPr>
                <w:lang w:eastAsia="zh-CN"/>
              </w:rPr>
              <w:t>Resource Access Control</w:t>
            </w:r>
          </w:p>
        </w:tc>
        <w:tc>
          <w:tcPr>
            <w:tcW w:w="3568" w:type="dxa"/>
            <w:shd w:val="clear" w:color="auto" w:fill="auto"/>
          </w:tcPr>
          <w:p w14:paraId="31772413" w14:textId="77777777" w:rsidR="000E289B" w:rsidRPr="00F602A5" w:rsidRDefault="000E289B" w:rsidP="00BC1BA8">
            <w:pPr>
              <w:tabs>
                <w:tab w:val="left" w:pos="284"/>
              </w:tabs>
              <w:rPr>
                <w:lang w:eastAsia="zh-CN"/>
              </w:rPr>
            </w:pPr>
            <w:r w:rsidRPr="00F602A5">
              <w:rPr>
                <w:lang w:eastAsia="zh-CN"/>
              </w:rPr>
              <w:t>oneM2M control the access rights by defining  &lt;accessControlPolicy&gt;, which stores a representation of privileges. It is associated with resources that shall be accessible to entities external to the Hosting CSE. It controls "who" is allowed to do "what" and the context in which it can be used for accessing resources.</w:t>
            </w:r>
          </w:p>
        </w:tc>
        <w:tc>
          <w:tcPr>
            <w:tcW w:w="3666" w:type="dxa"/>
            <w:shd w:val="clear" w:color="auto" w:fill="auto"/>
          </w:tcPr>
          <w:p w14:paraId="42AFBD13" w14:textId="77777777" w:rsidR="000E289B" w:rsidRPr="00F602A5" w:rsidRDefault="000E289B" w:rsidP="00BC1BA8">
            <w:pPr>
              <w:ind w:left="10" w:hangingChars="4" w:hanging="10"/>
              <w:rPr>
                <w:lang w:eastAsia="zh-CN"/>
              </w:rPr>
            </w:pPr>
            <w:r w:rsidRPr="00F602A5">
              <w:rPr>
                <w:lang w:eastAsia="zh-CN"/>
              </w:rPr>
              <w:t>OPC UA control the access range of Clients to resources located on Severs by View Service Set.</w:t>
            </w:r>
          </w:p>
          <w:p w14:paraId="6AF56960" w14:textId="77777777" w:rsidR="000E289B" w:rsidRPr="00F602A5" w:rsidRDefault="000E289B" w:rsidP="00BC1BA8">
            <w:pPr>
              <w:ind w:left="10" w:hangingChars="4" w:hanging="10"/>
              <w:rPr>
                <w:highlight w:val="lightGray"/>
                <w:lang w:eastAsia="zh-CN"/>
              </w:rPr>
            </w:pPr>
            <w:r w:rsidRPr="00F602A5">
              <w:rPr>
                <w:lang w:eastAsia="zh-CN"/>
              </w:rPr>
              <w:t>E.g. For device maintenance application, an electric engineer has different access right with another mechanic engineer to the attributes on the same machine. The corresponding views of them to browse attributes on the same machine (OPC UA Server) differ.</w:t>
            </w:r>
          </w:p>
        </w:tc>
      </w:tr>
      <w:tr w:rsidR="000E289B" w:rsidRPr="00F602A5" w14:paraId="13188F9C" w14:textId="77777777" w:rsidTr="00BC1BA8">
        <w:trPr>
          <w:trHeight w:val="1730"/>
        </w:trPr>
        <w:tc>
          <w:tcPr>
            <w:tcW w:w="1843" w:type="dxa"/>
            <w:shd w:val="clear" w:color="auto" w:fill="auto"/>
          </w:tcPr>
          <w:p w14:paraId="04062328" w14:textId="77777777" w:rsidR="000E289B" w:rsidRPr="00F602A5" w:rsidRDefault="000E289B" w:rsidP="00BC1BA8">
            <w:pPr>
              <w:tabs>
                <w:tab w:val="left" w:pos="284"/>
              </w:tabs>
              <w:rPr>
                <w:lang w:eastAsia="zh-CN"/>
              </w:rPr>
            </w:pPr>
            <w:r w:rsidRPr="00F602A5">
              <w:rPr>
                <w:rFonts w:eastAsia="Malgun Gothic"/>
                <w:lang w:eastAsia="ko-KR"/>
              </w:rPr>
              <w:t>Resource Structure</w:t>
            </w:r>
          </w:p>
        </w:tc>
        <w:tc>
          <w:tcPr>
            <w:tcW w:w="3568" w:type="dxa"/>
            <w:shd w:val="clear" w:color="auto" w:fill="auto"/>
          </w:tcPr>
          <w:p w14:paraId="7A7F7B36" w14:textId="77777777" w:rsidR="000E289B" w:rsidRPr="00F602A5" w:rsidRDefault="000E289B" w:rsidP="00BC1BA8">
            <w:pPr>
              <w:tabs>
                <w:tab w:val="left" w:pos="284"/>
              </w:tabs>
              <w:rPr>
                <w:rFonts w:eastAsia="Malgun Gothic"/>
                <w:lang w:eastAsia="ko-KR"/>
              </w:rPr>
            </w:pPr>
            <w:r w:rsidRPr="00F602A5">
              <w:rPr>
                <w:rFonts w:eastAsia="Malgun Gothic"/>
                <w:lang w:eastAsia="ko-KR"/>
              </w:rPr>
              <w:t>Hierarchical resource structure</w:t>
            </w:r>
          </w:p>
          <w:p w14:paraId="07A6C3FA" w14:textId="77777777" w:rsidR="000E289B" w:rsidRPr="00F602A5" w:rsidRDefault="000E289B" w:rsidP="00BC1BA8">
            <w:pPr>
              <w:tabs>
                <w:tab w:val="left" w:pos="284"/>
              </w:tabs>
              <w:rPr>
                <w:rFonts w:eastAsia="Malgun Gothic"/>
                <w:lang w:val="en-US" w:eastAsia="ko-KR"/>
              </w:rPr>
            </w:pPr>
            <w:r w:rsidRPr="00F602A5">
              <w:rPr>
                <w:rFonts w:eastAsia="Malgun Gothic"/>
                <w:lang w:val="en-US" w:eastAsia="ko-KR"/>
              </w:rPr>
              <w:t>&lt;CSEBase&gt; represents the oneM2M CSE and is the root for all the resources.</w:t>
            </w:r>
          </w:p>
          <w:p w14:paraId="23B8FCF4" w14:textId="77777777" w:rsidR="000E289B" w:rsidRPr="00F602A5" w:rsidRDefault="000E289B" w:rsidP="00BC1BA8">
            <w:pPr>
              <w:tabs>
                <w:tab w:val="left" w:pos="284"/>
              </w:tabs>
              <w:rPr>
                <w:rFonts w:eastAsia="Malgun Gothic"/>
                <w:lang w:val="en-US" w:eastAsia="ko-KR"/>
              </w:rPr>
            </w:pPr>
            <w:r w:rsidRPr="00F602A5">
              <w:rPr>
                <w:rFonts w:eastAsia="Malgun Gothic"/>
                <w:lang w:val="en-US" w:eastAsia="ko-KR"/>
              </w:rPr>
              <w:t>oneM2M resources have a parent-child relationship.</w:t>
            </w:r>
          </w:p>
          <w:p w14:paraId="0ACCD9C9" w14:textId="77777777" w:rsidR="000E289B" w:rsidRPr="00F602A5" w:rsidRDefault="000E289B" w:rsidP="00BC1BA8">
            <w:pPr>
              <w:tabs>
                <w:tab w:val="left" w:pos="284"/>
              </w:tabs>
              <w:rPr>
                <w:rFonts w:eastAsia="Malgun Gothic"/>
                <w:lang w:val="en-US" w:eastAsia="ko-KR"/>
              </w:rPr>
            </w:pPr>
            <w:r w:rsidRPr="00F602A5">
              <w:rPr>
                <w:rFonts w:eastAsia="Malgun Gothic"/>
                <w:lang w:val="en-US" w:eastAsia="ko-KR"/>
              </w:rPr>
              <w:lastRenderedPageBreak/>
              <w:t>Each resource in oneM2M entity can be accessed via both structured (hierarchical) URI as well as un-structured (flat) URI.</w:t>
            </w:r>
          </w:p>
        </w:tc>
        <w:tc>
          <w:tcPr>
            <w:tcW w:w="3666" w:type="dxa"/>
            <w:shd w:val="clear" w:color="auto" w:fill="auto"/>
          </w:tcPr>
          <w:p w14:paraId="6FCBAFE2" w14:textId="77777777" w:rsidR="000E289B" w:rsidRPr="00F602A5" w:rsidRDefault="000E289B" w:rsidP="00BC1BA8">
            <w:pPr>
              <w:tabs>
                <w:tab w:val="left" w:pos="284"/>
              </w:tabs>
              <w:rPr>
                <w:highlight w:val="lightGray"/>
                <w:lang w:eastAsia="zh-CN"/>
              </w:rPr>
            </w:pPr>
            <w:r w:rsidRPr="00F602A5">
              <w:rPr>
                <w:rFonts w:eastAsia="Malgun Gothic"/>
                <w:lang w:eastAsia="ko-KR"/>
              </w:rPr>
              <w:lastRenderedPageBreak/>
              <w:t>Hierarchical resource structure</w:t>
            </w:r>
          </w:p>
          <w:p w14:paraId="74277652" w14:textId="77777777" w:rsidR="000E289B" w:rsidRPr="00F602A5" w:rsidRDefault="000E289B" w:rsidP="00BC1BA8">
            <w:pPr>
              <w:tabs>
                <w:tab w:val="left" w:pos="284"/>
              </w:tabs>
              <w:rPr>
                <w:lang w:eastAsia="zh-CN"/>
              </w:rPr>
            </w:pPr>
            <w:r w:rsidRPr="00F602A5">
              <w:rPr>
                <w:lang w:eastAsia="zh-CN"/>
              </w:rPr>
              <w:t>In OPC UA Address Space, Nodes represent the root for all resources.</w:t>
            </w:r>
          </w:p>
          <w:p w14:paraId="28F3267F" w14:textId="77777777" w:rsidR="000E289B" w:rsidRPr="00F602A5" w:rsidRDefault="000E289B" w:rsidP="00BC1BA8">
            <w:pPr>
              <w:tabs>
                <w:tab w:val="left" w:pos="284"/>
              </w:tabs>
              <w:rPr>
                <w:lang w:eastAsia="zh-CN"/>
              </w:rPr>
            </w:pPr>
            <w:r w:rsidRPr="00F602A5">
              <w:rPr>
                <w:lang w:eastAsia="zh-CN"/>
              </w:rPr>
              <w:t>OPC UA resources also have a parent-child relationship, and have rich references to other nodes.</w:t>
            </w:r>
          </w:p>
        </w:tc>
      </w:tr>
    </w:tbl>
    <w:p w14:paraId="304A135D" w14:textId="77777777" w:rsidR="000E289B" w:rsidRPr="00F602A5" w:rsidRDefault="000E289B">
      <w:pPr>
        <w:numPr>
          <w:ilvl w:val="0"/>
          <w:numId w:val="13"/>
        </w:numPr>
        <w:overflowPunct w:val="0"/>
        <w:autoSpaceDE w:val="0"/>
        <w:autoSpaceDN w:val="0"/>
        <w:adjustRightInd w:val="0"/>
        <w:spacing w:before="240" w:after="240"/>
        <w:textAlignment w:val="baseline"/>
        <w:rPr>
          <w:b/>
          <w:bCs/>
          <w:lang w:eastAsia="zh-CN"/>
        </w:rPr>
        <w:pPrChange w:id="535" w:author="Kenichi Yamamoto" w:date="2017-08-11T21:26:00Z">
          <w:pPr>
            <w:numPr>
              <w:numId w:val="34"/>
            </w:numPr>
            <w:overflowPunct w:val="0"/>
            <w:autoSpaceDE w:val="0"/>
            <w:autoSpaceDN w:val="0"/>
            <w:adjustRightInd w:val="0"/>
            <w:spacing w:before="240" w:after="240"/>
            <w:ind w:left="360" w:hanging="360"/>
            <w:textAlignment w:val="baseline"/>
          </w:pPr>
        </w:pPrChange>
      </w:pPr>
      <w:r w:rsidRPr="00F602A5">
        <w:rPr>
          <w:b/>
          <w:bCs/>
          <w:lang w:eastAsia="zh-CN"/>
        </w:rPr>
        <w:lastRenderedPageBreak/>
        <w:t>Subscription and Notification</w:t>
      </w:r>
    </w:p>
    <w:p w14:paraId="24D59966" w14:textId="77777777" w:rsidR="000E289B" w:rsidRPr="00F602A5" w:rsidRDefault="000E289B" w:rsidP="000E289B">
      <w:pPr>
        <w:rPr>
          <w:bCs/>
          <w:lang w:eastAsia="zh-CN"/>
        </w:rPr>
      </w:pPr>
      <w:r w:rsidRPr="00F602A5">
        <w:rPr>
          <w:bCs/>
          <w:lang w:eastAsia="zh-CN"/>
        </w:rPr>
        <w:t xml:space="preserve">As subscription and notification is one of the most important service used in the industrial domain, </w:t>
      </w:r>
      <w:r>
        <w:rPr>
          <w:bCs/>
          <w:lang w:eastAsia="zh-CN"/>
        </w:rPr>
        <w:t>Table 11</w:t>
      </w:r>
      <w:r w:rsidRPr="00F602A5">
        <w:rPr>
          <w:bCs/>
          <w:lang w:eastAsia="zh-CN"/>
        </w:rPr>
        <w:t>.1.6-3</w:t>
      </w:r>
      <w:r w:rsidRPr="00F602A5">
        <w:rPr>
          <w:bCs/>
          <w:lang w:eastAsia="zh-CN"/>
        </w:rPr>
        <w:tab/>
        <w:t xml:space="preserve"> demonstrates the comparison between oneM2M and OPC UA with respect to subscription and notification service/</w:t>
      </w:r>
      <w:r w:rsidRPr="00F602A5">
        <w:t xml:space="preserve"> </w:t>
      </w:r>
      <w:r w:rsidRPr="00F602A5">
        <w:rPr>
          <w:bCs/>
          <w:lang w:eastAsia="zh-CN"/>
        </w:rPr>
        <w:t>functionality.</w:t>
      </w:r>
    </w:p>
    <w:p w14:paraId="316AA3E4"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Table 11.1.6-3</w:t>
      </w:r>
      <w:r w:rsidRPr="00E14E2B">
        <w:rPr>
          <w:rFonts w:ascii="Arial" w:eastAsia="Arial Unicode MS" w:hAnsi="Arial"/>
          <w:b/>
          <w:sz w:val="20"/>
        </w:rPr>
        <w:tab/>
        <w:t xml:space="preserve"> Comparison of subscription and notification functionality of oneM2M and OPC UA System</w:t>
      </w:r>
    </w:p>
    <w:tbl>
      <w:tblPr>
        <w:tblW w:w="90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2835"/>
        <w:gridCol w:w="4399"/>
      </w:tblGrid>
      <w:tr w:rsidR="000E289B" w:rsidRPr="00F602A5" w14:paraId="65D0F422" w14:textId="77777777" w:rsidTr="00BC1BA8">
        <w:trPr>
          <w:trHeight w:val="478"/>
        </w:trPr>
        <w:tc>
          <w:tcPr>
            <w:tcW w:w="1843" w:type="dxa"/>
            <w:shd w:val="clear" w:color="auto" w:fill="auto"/>
          </w:tcPr>
          <w:p w14:paraId="631E2064" w14:textId="77777777" w:rsidR="000E289B" w:rsidRPr="00F602A5" w:rsidRDefault="000E289B" w:rsidP="00BC1BA8">
            <w:pPr>
              <w:tabs>
                <w:tab w:val="left" w:pos="284"/>
              </w:tabs>
              <w:jc w:val="center"/>
              <w:rPr>
                <w:rFonts w:eastAsia="Malgun Gothic"/>
                <w:b/>
                <w:lang w:eastAsia="ko-KR"/>
              </w:rPr>
            </w:pPr>
          </w:p>
        </w:tc>
        <w:tc>
          <w:tcPr>
            <w:tcW w:w="2835" w:type="dxa"/>
            <w:shd w:val="clear" w:color="auto" w:fill="auto"/>
          </w:tcPr>
          <w:p w14:paraId="15CD8FDF" w14:textId="77777777" w:rsidR="000E289B" w:rsidRPr="00F602A5" w:rsidRDefault="000E289B" w:rsidP="00BC1BA8">
            <w:pPr>
              <w:tabs>
                <w:tab w:val="left" w:pos="284"/>
              </w:tabs>
              <w:jc w:val="center"/>
              <w:rPr>
                <w:rFonts w:eastAsia="Malgun Gothic"/>
                <w:b/>
                <w:lang w:eastAsia="ko-KR"/>
              </w:rPr>
            </w:pPr>
            <w:r w:rsidRPr="00F602A5">
              <w:rPr>
                <w:rFonts w:eastAsia="Malgun Gothic"/>
                <w:b/>
                <w:lang w:eastAsia="ko-KR"/>
              </w:rPr>
              <w:t>oneM2M</w:t>
            </w:r>
          </w:p>
        </w:tc>
        <w:tc>
          <w:tcPr>
            <w:tcW w:w="4399" w:type="dxa"/>
            <w:shd w:val="clear" w:color="auto" w:fill="auto"/>
          </w:tcPr>
          <w:p w14:paraId="0A1514F0" w14:textId="77777777" w:rsidR="000E289B" w:rsidRPr="00F602A5" w:rsidRDefault="000E289B" w:rsidP="00BC1BA8">
            <w:pPr>
              <w:tabs>
                <w:tab w:val="left" w:pos="284"/>
              </w:tabs>
              <w:jc w:val="center"/>
              <w:rPr>
                <w:b/>
                <w:lang w:eastAsia="zh-CN"/>
              </w:rPr>
            </w:pPr>
            <w:r w:rsidRPr="00F602A5">
              <w:rPr>
                <w:b/>
                <w:lang w:eastAsia="zh-CN"/>
              </w:rPr>
              <w:t>OPC UA</w:t>
            </w:r>
          </w:p>
        </w:tc>
      </w:tr>
      <w:tr w:rsidR="000E289B" w:rsidRPr="00F602A5" w14:paraId="4755FC42" w14:textId="77777777" w:rsidTr="00BC1BA8">
        <w:trPr>
          <w:trHeight w:val="809"/>
        </w:trPr>
        <w:tc>
          <w:tcPr>
            <w:tcW w:w="1843" w:type="dxa"/>
            <w:shd w:val="clear" w:color="auto" w:fill="auto"/>
          </w:tcPr>
          <w:p w14:paraId="1C3297FE" w14:textId="77777777" w:rsidR="000E289B" w:rsidRPr="00F602A5" w:rsidRDefault="000E289B" w:rsidP="00BC1BA8">
            <w:pPr>
              <w:tabs>
                <w:tab w:val="left" w:pos="284"/>
              </w:tabs>
              <w:rPr>
                <w:lang w:eastAsia="zh-CN"/>
              </w:rPr>
            </w:pPr>
            <w:r w:rsidRPr="00F602A5">
              <w:rPr>
                <w:lang w:eastAsia="zh-CN"/>
              </w:rPr>
              <w:t>Subscription and Notification Functionality</w:t>
            </w:r>
          </w:p>
        </w:tc>
        <w:tc>
          <w:tcPr>
            <w:tcW w:w="2835" w:type="dxa"/>
            <w:shd w:val="clear" w:color="auto" w:fill="auto"/>
          </w:tcPr>
          <w:p w14:paraId="5BFDA45E" w14:textId="77777777" w:rsidR="000E289B" w:rsidRPr="00F602A5" w:rsidRDefault="000E289B" w:rsidP="00BC1BA8">
            <w:pPr>
              <w:tabs>
                <w:tab w:val="left" w:pos="284"/>
              </w:tabs>
              <w:rPr>
                <w:lang w:eastAsia="zh-CN"/>
              </w:rPr>
            </w:pPr>
            <w:r w:rsidRPr="00F602A5">
              <w:rPr>
                <w:rFonts w:eastAsia="Malgun Gothic"/>
                <w:lang w:eastAsia="ko-KR"/>
              </w:rPr>
              <w:t xml:space="preserve">oneM2M defines Subscription and Notification </w:t>
            </w:r>
            <w:r w:rsidRPr="00F602A5">
              <w:rPr>
                <w:lang w:eastAsia="zh-CN"/>
              </w:rPr>
              <w:t>CSF and realize this functionality by &lt;subscription&gt; to subscribe resource or events, and notify based on defined policies.</w:t>
            </w:r>
          </w:p>
          <w:p w14:paraId="2C9793B9" w14:textId="77777777" w:rsidR="000E289B" w:rsidRPr="00F602A5" w:rsidRDefault="000E289B" w:rsidP="00BC1BA8">
            <w:pPr>
              <w:tabs>
                <w:tab w:val="left" w:pos="284"/>
              </w:tabs>
              <w:rPr>
                <w:lang w:eastAsia="zh-CN"/>
              </w:rPr>
            </w:pPr>
            <w:r w:rsidRPr="00F602A5">
              <w:rPr>
                <w:lang w:eastAsia="zh-CN"/>
              </w:rPr>
              <w:t>Group management can support group-based Subscription and Notification, as well as aggregated notification from group members.</w:t>
            </w:r>
          </w:p>
          <w:p w14:paraId="4E0AF76C" w14:textId="77777777" w:rsidR="000E289B" w:rsidRPr="00F602A5" w:rsidRDefault="000E289B" w:rsidP="00BC1BA8">
            <w:pPr>
              <w:tabs>
                <w:tab w:val="left" w:pos="284"/>
              </w:tabs>
              <w:rPr>
                <w:lang w:eastAsia="zh-CN"/>
              </w:rPr>
            </w:pPr>
            <w:r w:rsidRPr="00F602A5">
              <w:rPr>
                <w:lang w:eastAsia="zh-CN"/>
              </w:rPr>
              <w:t>oneM2M supports tracking the change of attribute(s) and direct child resource(s) of the subscribed-to resource.</w:t>
            </w:r>
          </w:p>
        </w:tc>
        <w:tc>
          <w:tcPr>
            <w:tcW w:w="4399" w:type="dxa"/>
            <w:shd w:val="clear" w:color="auto" w:fill="auto"/>
          </w:tcPr>
          <w:p w14:paraId="15C2D48F" w14:textId="77777777" w:rsidR="000E289B" w:rsidRPr="00F602A5" w:rsidRDefault="000E289B" w:rsidP="00BC1BA8">
            <w:pPr>
              <w:tabs>
                <w:tab w:val="left" w:pos="284"/>
              </w:tabs>
              <w:rPr>
                <w:lang w:eastAsia="zh-CN"/>
              </w:rPr>
            </w:pPr>
            <w:r w:rsidRPr="00F602A5">
              <w:rPr>
                <w:lang w:eastAsia="zh-CN"/>
              </w:rPr>
              <w:t>OPC UA defines a Subscription Service Set together with Monitored Item Service Set to realize flexible Subscription and Publication functionality.</w:t>
            </w:r>
          </w:p>
          <w:p w14:paraId="6E61421F" w14:textId="77777777" w:rsidR="000E289B" w:rsidRPr="00F602A5" w:rsidRDefault="000E289B" w:rsidP="00BC1BA8">
            <w:pPr>
              <w:tabs>
                <w:tab w:val="left" w:pos="284"/>
              </w:tabs>
              <w:rPr>
                <w:lang w:eastAsia="zh-CN"/>
              </w:rPr>
            </w:pPr>
            <w:r w:rsidRPr="00F602A5">
              <w:rPr>
                <w:lang w:eastAsia="zh-CN"/>
              </w:rPr>
              <w:t>OPC UA supports monitoring Attributes for value changes and monitoring Objects for Events. The definition of monitoring is richer, such as support triggering a publication after a change of Attribute value is monitored comparing with a pre-defined threshold.</w:t>
            </w:r>
          </w:p>
          <w:p w14:paraId="243286BD" w14:textId="77777777" w:rsidR="000E289B" w:rsidRPr="00F602A5" w:rsidRDefault="000E289B" w:rsidP="00BC1BA8">
            <w:pPr>
              <w:tabs>
                <w:tab w:val="left" w:pos="284"/>
              </w:tabs>
              <w:rPr>
                <w:lang w:eastAsia="zh-CN"/>
              </w:rPr>
            </w:pPr>
            <w:r w:rsidRPr="00F602A5">
              <w:rPr>
                <w:lang w:eastAsia="zh-CN"/>
              </w:rPr>
              <w:t>Group based (batch) Subscription and Publication is under consideration but not yet supported.</w:t>
            </w:r>
          </w:p>
          <w:p w14:paraId="4167D4A8" w14:textId="77777777" w:rsidR="000E289B" w:rsidRPr="00F602A5" w:rsidRDefault="000E289B" w:rsidP="00BC1BA8">
            <w:pPr>
              <w:tabs>
                <w:tab w:val="left" w:pos="284"/>
              </w:tabs>
              <w:rPr>
                <w:lang w:eastAsia="zh-CN"/>
              </w:rPr>
            </w:pPr>
            <w:r w:rsidRPr="00F602A5">
              <w:rPr>
                <w:lang w:eastAsia="zh-CN"/>
              </w:rPr>
              <w:t>OPC UA supports aggregation of publication based on defined aggregation policies (instead of based on group), such as pre-defined monitor period, or data pre-process (average, maximum or minimum).</w:t>
            </w:r>
          </w:p>
        </w:tc>
      </w:tr>
    </w:tbl>
    <w:p w14:paraId="48BB57E7" w14:textId="77777777" w:rsidR="000E289B" w:rsidRPr="00F96AF3" w:rsidRDefault="000E289B">
      <w:pPr>
        <w:pStyle w:val="1"/>
        <w:numPr>
          <w:ilvl w:val="1"/>
          <w:numId w:val="36"/>
        </w:numPr>
        <w:tabs>
          <w:tab w:val="clear" w:pos="794"/>
          <w:tab w:val="clear" w:pos="1191"/>
          <w:tab w:val="clear" w:pos="1588"/>
          <w:tab w:val="clear" w:pos="1985"/>
        </w:tabs>
        <w:spacing w:before="240"/>
        <w:pPrChange w:id="536"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537" w:name="_Toc478569644"/>
      <w:bookmarkStart w:id="538" w:name="_Toc478570374"/>
      <w:r w:rsidRPr="00F96AF3">
        <w:t>Scenarios for Interworking</w:t>
      </w:r>
      <w:bookmarkEnd w:id="537"/>
      <w:bookmarkEnd w:id="538"/>
    </w:p>
    <w:p w14:paraId="56281049" w14:textId="77777777" w:rsidR="000E289B" w:rsidRPr="00F602A5" w:rsidRDefault="000E289B" w:rsidP="000E289B">
      <w:pPr>
        <w:rPr>
          <w:lang w:eastAsia="zh-CN"/>
        </w:rPr>
      </w:pPr>
      <w:r w:rsidRPr="00F602A5">
        <w:rPr>
          <w:rStyle w:val="Guidance"/>
          <w:rFonts w:cs="Arial"/>
          <w:bCs/>
          <w:sz w:val="24"/>
        </w:rPr>
        <w:t>This clause</w:t>
      </w:r>
      <w:r w:rsidRPr="00F602A5">
        <w:rPr>
          <w:rStyle w:val="Guidance"/>
          <w:rFonts w:cs="Arial" w:hint="eastAsia"/>
          <w:bCs/>
          <w:sz w:val="24"/>
        </w:rPr>
        <w:t xml:space="preserve"> defines </w:t>
      </w:r>
      <w:r w:rsidRPr="00F602A5">
        <w:rPr>
          <w:rStyle w:val="Guidance"/>
          <w:rFonts w:cs="Arial" w:hint="eastAsia"/>
          <w:bCs/>
          <w:sz w:val="24"/>
          <w:lang w:eastAsia="zh-CN"/>
        </w:rPr>
        <w:t xml:space="preserve">the </w:t>
      </w:r>
      <w:r w:rsidRPr="00F602A5">
        <w:rPr>
          <w:rStyle w:val="Guidance"/>
          <w:rFonts w:cs="Arial"/>
          <w:bCs/>
          <w:sz w:val="24"/>
          <w:lang w:eastAsia="zh-CN"/>
        </w:rPr>
        <w:t>possible</w:t>
      </w:r>
      <w:r w:rsidRPr="00F602A5">
        <w:rPr>
          <w:rStyle w:val="Guidance"/>
          <w:rFonts w:cs="Arial" w:hint="eastAsia"/>
          <w:bCs/>
          <w:sz w:val="24"/>
          <w:lang w:eastAsia="zh-CN"/>
        </w:rPr>
        <w:t xml:space="preserve"> scenarios for oneM2M interworking with OPC-UA. Several cases of </w:t>
      </w:r>
      <w:r w:rsidRPr="00F602A5">
        <w:rPr>
          <w:rStyle w:val="Guidance"/>
          <w:rFonts w:cs="Arial"/>
          <w:bCs/>
          <w:sz w:val="24"/>
          <w:lang w:eastAsia="zh-CN"/>
        </w:rPr>
        <w:t>interworking</w:t>
      </w:r>
      <w:r w:rsidRPr="00F602A5">
        <w:rPr>
          <w:rStyle w:val="Guidance"/>
          <w:rFonts w:cs="Arial" w:hint="eastAsia"/>
          <w:bCs/>
          <w:sz w:val="24"/>
          <w:lang w:eastAsia="zh-CN"/>
        </w:rPr>
        <w:t xml:space="preserve"> will be described.</w:t>
      </w:r>
    </w:p>
    <w:p w14:paraId="5A05926A" w14:textId="77777777" w:rsidR="000E289B" w:rsidRPr="00F96AF3" w:rsidRDefault="000E289B">
      <w:pPr>
        <w:pStyle w:val="1"/>
        <w:numPr>
          <w:ilvl w:val="2"/>
          <w:numId w:val="36"/>
        </w:numPr>
        <w:tabs>
          <w:tab w:val="clear" w:pos="794"/>
          <w:tab w:val="clear" w:pos="1191"/>
          <w:tab w:val="clear" w:pos="1588"/>
          <w:tab w:val="clear" w:pos="1985"/>
        </w:tabs>
        <w:spacing w:before="160"/>
        <w:pPrChange w:id="53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r w:rsidRPr="00F96AF3">
        <w:rPr>
          <w:rFonts w:hint="eastAsia"/>
        </w:rPr>
        <w:t>Overview of interworking scenarios</w:t>
      </w:r>
    </w:p>
    <w:p w14:paraId="22CEDACE" w14:textId="77777777" w:rsidR="000E289B" w:rsidRPr="00F602A5" w:rsidRDefault="000E289B" w:rsidP="000E289B">
      <w:pPr>
        <w:rPr>
          <w:lang w:eastAsia="zh-CN"/>
        </w:rPr>
      </w:pPr>
      <w:r w:rsidRPr="00F602A5">
        <w:rPr>
          <w:rFonts w:hint="eastAsia"/>
          <w:lang w:eastAsia="zh-CN"/>
        </w:rPr>
        <w:t xml:space="preserve">The scenarios for oneM2M and OPC-UA interworking are summarized as below. </w:t>
      </w:r>
      <w:r w:rsidRPr="00F602A5">
        <w:rPr>
          <w:lang w:eastAsia="zh-CN"/>
        </w:rPr>
        <w:t>The oneM2M system may support several of these scenarios simultaneousl</w:t>
      </w:r>
      <w:r w:rsidRPr="00F602A5">
        <w:rPr>
          <w:rFonts w:hint="eastAsia"/>
          <w:lang w:eastAsia="zh-CN"/>
        </w:rPr>
        <w:t>y:</w:t>
      </w:r>
    </w:p>
    <w:p w14:paraId="74ACD2B2" w14:textId="77777777" w:rsidR="000E289B" w:rsidRPr="00F602A5" w:rsidRDefault="000E289B">
      <w:pPr>
        <w:numPr>
          <w:ilvl w:val="0"/>
          <w:numId w:val="23"/>
        </w:numPr>
        <w:overflowPunct w:val="0"/>
        <w:autoSpaceDE w:val="0"/>
        <w:autoSpaceDN w:val="0"/>
        <w:adjustRightInd w:val="0"/>
        <w:spacing w:before="0" w:after="180"/>
        <w:textAlignment w:val="baseline"/>
        <w:rPr>
          <w:lang w:eastAsia="zh-CN"/>
        </w:rPr>
        <w:pPrChange w:id="540" w:author="Kenichi Yamamoto" w:date="2017-08-11T21:26:00Z">
          <w:pPr>
            <w:numPr>
              <w:numId w:val="44"/>
            </w:numPr>
            <w:tabs>
              <w:tab w:val="num" w:pos="737"/>
            </w:tabs>
            <w:overflowPunct w:val="0"/>
            <w:autoSpaceDE w:val="0"/>
            <w:autoSpaceDN w:val="0"/>
            <w:adjustRightInd w:val="0"/>
            <w:spacing w:before="0" w:after="180"/>
            <w:ind w:left="737" w:hanging="453"/>
            <w:textAlignment w:val="baseline"/>
          </w:pPr>
        </w:pPrChange>
      </w:pPr>
      <w:r w:rsidRPr="00F602A5">
        <w:rPr>
          <w:lang w:eastAsia="zh-CN"/>
        </w:rPr>
        <w:t>OPC</w:t>
      </w:r>
      <w:r w:rsidRPr="00F602A5">
        <w:rPr>
          <w:rFonts w:hint="eastAsia"/>
          <w:lang w:eastAsia="zh-CN"/>
        </w:rPr>
        <w:t>-</w:t>
      </w:r>
      <w:r w:rsidRPr="00F602A5">
        <w:rPr>
          <w:lang w:eastAsia="zh-CN"/>
        </w:rPr>
        <w:t>UA system interact with oneM2M infrastructure domain</w:t>
      </w:r>
      <w:r>
        <w:rPr>
          <w:rFonts w:hint="eastAsia"/>
          <w:lang w:eastAsia="zh-CN"/>
        </w:rPr>
        <w:t xml:space="preserve"> (clause 11</w:t>
      </w:r>
      <w:r w:rsidRPr="00F602A5">
        <w:rPr>
          <w:rFonts w:hint="eastAsia"/>
          <w:lang w:eastAsia="zh-CN"/>
        </w:rPr>
        <w:t>.2.2)</w:t>
      </w:r>
    </w:p>
    <w:p w14:paraId="251BE9E8" w14:textId="77777777" w:rsidR="000E289B" w:rsidRPr="00F602A5" w:rsidRDefault="000E289B">
      <w:pPr>
        <w:numPr>
          <w:ilvl w:val="0"/>
          <w:numId w:val="23"/>
        </w:numPr>
        <w:overflowPunct w:val="0"/>
        <w:autoSpaceDE w:val="0"/>
        <w:autoSpaceDN w:val="0"/>
        <w:adjustRightInd w:val="0"/>
        <w:spacing w:before="0" w:after="180"/>
        <w:textAlignment w:val="baseline"/>
        <w:rPr>
          <w:lang w:eastAsia="zh-CN"/>
        </w:rPr>
        <w:pPrChange w:id="541" w:author="Kenichi Yamamoto" w:date="2017-08-11T21:26:00Z">
          <w:pPr>
            <w:numPr>
              <w:numId w:val="44"/>
            </w:numPr>
            <w:tabs>
              <w:tab w:val="num" w:pos="737"/>
            </w:tabs>
            <w:overflowPunct w:val="0"/>
            <w:autoSpaceDE w:val="0"/>
            <w:autoSpaceDN w:val="0"/>
            <w:adjustRightInd w:val="0"/>
            <w:spacing w:before="0" w:after="180"/>
            <w:ind w:left="737" w:hanging="453"/>
            <w:textAlignment w:val="baseline"/>
          </w:pPr>
        </w:pPrChange>
      </w:pPr>
      <w:r w:rsidRPr="00F602A5">
        <w:rPr>
          <w:lang w:eastAsia="zh-CN"/>
        </w:rPr>
        <w:t xml:space="preserve">OPC-UA systems in the field domain interact with each other via oneM2M infrastructure domain </w:t>
      </w:r>
      <w:r>
        <w:rPr>
          <w:lang w:eastAsia="zh-CN"/>
        </w:rPr>
        <w:t>(clause 11</w:t>
      </w:r>
      <w:r w:rsidRPr="00F602A5">
        <w:rPr>
          <w:lang w:eastAsia="zh-CN"/>
        </w:rPr>
        <w:t>.2.</w:t>
      </w:r>
      <w:r w:rsidRPr="00F602A5">
        <w:rPr>
          <w:rFonts w:hint="eastAsia"/>
          <w:lang w:eastAsia="zh-CN"/>
        </w:rPr>
        <w:t>3</w:t>
      </w:r>
      <w:r w:rsidRPr="00F602A5">
        <w:rPr>
          <w:lang w:eastAsia="zh-CN"/>
        </w:rPr>
        <w:t>)</w:t>
      </w:r>
    </w:p>
    <w:p w14:paraId="3AE92AD8" w14:textId="77777777" w:rsidR="000E289B" w:rsidRPr="00F602A5" w:rsidRDefault="000E289B">
      <w:pPr>
        <w:numPr>
          <w:ilvl w:val="0"/>
          <w:numId w:val="23"/>
        </w:numPr>
        <w:overflowPunct w:val="0"/>
        <w:autoSpaceDE w:val="0"/>
        <w:autoSpaceDN w:val="0"/>
        <w:adjustRightInd w:val="0"/>
        <w:spacing w:before="0" w:after="180"/>
        <w:textAlignment w:val="baseline"/>
        <w:rPr>
          <w:lang w:eastAsia="zh-CN"/>
        </w:rPr>
        <w:pPrChange w:id="542" w:author="Kenichi Yamamoto" w:date="2017-08-11T21:26:00Z">
          <w:pPr>
            <w:numPr>
              <w:numId w:val="44"/>
            </w:numPr>
            <w:tabs>
              <w:tab w:val="num" w:pos="737"/>
            </w:tabs>
            <w:overflowPunct w:val="0"/>
            <w:autoSpaceDE w:val="0"/>
            <w:autoSpaceDN w:val="0"/>
            <w:adjustRightInd w:val="0"/>
            <w:spacing w:before="0" w:after="180"/>
            <w:ind w:left="737" w:hanging="453"/>
            <w:textAlignment w:val="baseline"/>
          </w:pPr>
        </w:pPrChange>
      </w:pPr>
      <w:r w:rsidRPr="00F602A5">
        <w:rPr>
          <w:lang w:eastAsia="zh-CN"/>
        </w:rPr>
        <w:t>OPC-UA system interact with oneM2M field domain via oneM2M infrastructure domain</w:t>
      </w:r>
      <w:r>
        <w:rPr>
          <w:lang w:eastAsia="zh-CN"/>
        </w:rPr>
        <w:t xml:space="preserve"> (clause 11</w:t>
      </w:r>
      <w:r w:rsidRPr="00F602A5">
        <w:rPr>
          <w:lang w:eastAsia="zh-CN"/>
        </w:rPr>
        <w:t>.2.</w:t>
      </w:r>
      <w:r w:rsidRPr="00F602A5">
        <w:rPr>
          <w:rFonts w:hint="eastAsia"/>
          <w:lang w:eastAsia="zh-CN"/>
        </w:rPr>
        <w:t>4</w:t>
      </w:r>
      <w:r w:rsidRPr="00F602A5">
        <w:rPr>
          <w:lang w:eastAsia="zh-CN"/>
        </w:rPr>
        <w:t>)</w:t>
      </w:r>
    </w:p>
    <w:p w14:paraId="1E1D77D6" w14:textId="77777777" w:rsidR="000E289B" w:rsidRPr="00F602A5" w:rsidRDefault="000E289B">
      <w:pPr>
        <w:numPr>
          <w:ilvl w:val="0"/>
          <w:numId w:val="23"/>
        </w:numPr>
        <w:overflowPunct w:val="0"/>
        <w:autoSpaceDE w:val="0"/>
        <w:autoSpaceDN w:val="0"/>
        <w:adjustRightInd w:val="0"/>
        <w:spacing w:before="0" w:after="180"/>
        <w:textAlignment w:val="baseline"/>
        <w:rPr>
          <w:lang w:eastAsia="zh-CN"/>
        </w:rPr>
        <w:pPrChange w:id="543" w:author="Kenichi Yamamoto" w:date="2017-08-11T21:26:00Z">
          <w:pPr>
            <w:numPr>
              <w:numId w:val="44"/>
            </w:numPr>
            <w:tabs>
              <w:tab w:val="num" w:pos="737"/>
            </w:tabs>
            <w:overflowPunct w:val="0"/>
            <w:autoSpaceDE w:val="0"/>
            <w:autoSpaceDN w:val="0"/>
            <w:adjustRightInd w:val="0"/>
            <w:spacing w:before="0" w:after="180"/>
            <w:ind w:left="737" w:hanging="453"/>
            <w:textAlignment w:val="baseline"/>
          </w:pPr>
        </w:pPrChange>
      </w:pPr>
      <w:r w:rsidRPr="00F602A5">
        <w:rPr>
          <w:lang w:eastAsia="zh-CN"/>
        </w:rPr>
        <w:lastRenderedPageBreak/>
        <w:t>OPC-UA system directly interact with oneM2M field domain</w:t>
      </w:r>
      <w:r>
        <w:rPr>
          <w:lang w:eastAsia="zh-CN"/>
        </w:rPr>
        <w:t xml:space="preserve"> (clause 11</w:t>
      </w:r>
      <w:r w:rsidRPr="00F602A5">
        <w:rPr>
          <w:lang w:eastAsia="zh-CN"/>
        </w:rPr>
        <w:t>.2.</w:t>
      </w:r>
      <w:r w:rsidRPr="00F602A5">
        <w:rPr>
          <w:rFonts w:hint="eastAsia"/>
          <w:lang w:eastAsia="zh-CN"/>
        </w:rPr>
        <w:t>5</w:t>
      </w:r>
      <w:r w:rsidRPr="00F602A5">
        <w:rPr>
          <w:lang w:eastAsia="zh-CN"/>
        </w:rPr>
        <w:t>)</w:t>
      </w:r>
    </w:p>
    <w:p w14:paraId="6B8B1EA3" w14:textId="77777777" w:rsidR="000E289B" w:rsidRPr="00F96AF3" w:rsidRDefault="000E289B">
      <w:pPr>
        <w:pStyle w:val="1"/>
        <w:numPr>
          <w:ilvl w:val="2"/>
          <w:numId w:val="36"/>
        </w:numPr>
        <w:tabs>
          <w:tab w:val="clear" w:pos="794"/>
          <w:tab w:val="clear" w:pos="1191"/>
          <w:tab w:val="clear" w:pos="1588"/>
          <w:tab w:val="clear" w:pos="1985"/>
        </w:tabs>
        <w:spacing w:before="160"/>
        <w:pPrChange w:id="54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r w:rsidRPr="00F96AF3">
        <w:t>OPC</w:t>
      </w:r>
      <w:r w:rsidRPr="00F96AF3">
        <w:rPr>
          <w:rFonts w:hint="eastAsia"/>
        </w:rPr>
        <w:t>-</w:t>
      </w:r>
      <w:r w:rsidRPr="00F96AF3">
        <w:t xml:space="preserve">UA </w:t>
      </w:r>
      <w:r w:rsidRPr="00F96AF3">
        <w:rPr>
          <w:rFonts w:hint="eastAsia"/>
        </w:rPr>
        <w:t>system interact with oneM2M infrastructure domain</w:t>
      </w:r>
    </w:p>
    <w:p w14:paraId="53234182" w14:textId="77777777" w:rsidR="000E289B" w:rsidRDefault="000E289B" w:rsidP="000E289B">
      <w:pPr>
        <w:rPr>
          <w:lang w:eastAsia="zh-CN"/>
        </w:rPr>
      </w:pPr>
      <w:r>
        <w:rPr>
          <w:rFonts w:hint="eastAsia"/>
          <w:lang w:eastAsia="zh-CN"/>
        </w:rPr>
        <w:t xml:space="preserve">In figure </w:t>
      </w:r>
      <w:r>
        <w:rPr>
          <w:lang w:eastAsia="zh-CN"/>
        </w:rPr>
        <w:t>11</w:t>
      </w:r>
      <w:r w:rsidRPr="000974C6">
        <w:rPr>
          <w:lang w:eastAsia="zh-CN"/>
        </w:rPr>
        <w:t>.2.2-1</w:t>
      </w:r>
      <w:r>
        <w:rPr>
          <w:rFonts w:hint="eastAsia"/>
          <w:lang w:eastAsia="zh-CN"/>
        </w:rPr>
        <w:t xml:space="preserve">, OPC-UA system is deployed in the field domain, the </w:t>
      </w:r>
      <w:r w:rsidRPr="00B71CD4">
        <w:rPr>
          <w:lang w:eastAsia="zh-CN"/>
        </w:rPr>
        <w:t>OPC-UA system</w:t>
      </w:r>
      <w:r>
        <w:rPr>
          <w:rFonts w:hint="eastAsia"/>
          <w:lang w:eastAsia="zh-CN"/>
        </w:rPr>
        <w:t xml:space="preserve"> interacts with the oneM2M </w:t>
      </w:r>
      <w:r w:rsidRPr="00B71CD4">
        <w:rPr>
          <w:lang w:eastAsia="zh-CN"/>
        </w:rPr>
        <w:t>infrastructure domain</w:t>
      </w:r>
      <w:r>
        <w:rPr>
          <w:rFonts w:hint="eastAsia"/>
          <w:lang w:eastAsia="zh-CN"/>
        </w:rPr>
        <w:t xml:space="preserve">. The M2M applications access oneM2M </w:t>
      </w:r>
      <w:r>
        <w:rPr>
          <w:lang w:eastAsia="zh-CN"/>
        </w:rPr>
        <w:t>infrastructure</w:t>
      </w:r>
      <w:r>
        <w:rPr>
          <w:rFonts w:hint="eastAsia"/>
          <w:lang w:eastAsia="zh-CN"/>
        </w:rPr>
        <w:t xml:space="preserve"> domain to </w:t>
      </w:r>
      <w:r w:rsidRPr="00AF1343">
        <w:rPr>
          <w:lang w:eastAsia="zh-CN"/>
        </w:rPr>
        <w:t>utilize the data from OPC-UA system</w:t>
      </w:r>
      <w:r>
        <w:rPr>
          <w:rFonts w:hint="eastAsia"/>
          <w:lang w:eastAsia="zh-CN"/>
        </w:rPr>
        <w:t xml:space="preserve">. For example, the use case </w:t>
      </w:r>
      <w:r>
        <w:rPr>
          <w:lang w:eastAsia="zh-CN"/>
        </w:rPr>
        <w:t>“</w:t>
      </w:r>
      <w:r w:rsidRPr="00293D02">
        <w:rPr>
          <w:lang w:eastAsia="zh-CN"/>
        </w:rPr>
        <w:t>An Industrial Use Case for On-demand Data Collection for Factories</w:t>
      </w:r>
      <w:r>
        <w:rPr>
          <w:lang w:eastAsia="zh-CN"/>
        </w:rPr>
        <w:t>”</w:t>
      </w:r>
      <w:r w:rsidRPr="00293D02">
        <w:rPr>
          <w:lang w:eastAsia="zh-CN"/>
        </w:rPr>
        <w:t xml:space="preserve"> collected in TR-0018</w:t>
      </w:r>
      <w:r w:rsidRPr="00293D02">
        <w:rPr>
          <w:rFonts w:hint="eastAsia"/>
          <w:lang w:eastAsia="zh-CN"/>
        </w:rPr>
        <w:t xml:space="preserve"> </w:t>
      </w:r>
      <w:r>
        <w:rPr>
          <w:rFonts w:hint="eastAsia"/>
          <w:lang w:eastAsia="zh-CN"/>
        </w:rPr>
        <w:t xml:space="preserve">describes the </w:t>
      </w:r>
      <w:r w:rsidRPr="00293D02">
        <w:rPr>
          <w:lang w:eastAsia="zh-CN"/>
        </w:rPr>
        <w:t>data</w:t>
      </w:r>
      <w:r>
        <w:rPr>
          <w:rFonts w:hint="eastAsia"/>
          <w:lang w:eastAsia="zh-CN"/>
        </w:rPr>
        <w:t xml:space="preserve"> in the factory is required to be </w:t>
      </w:r>
      <w:r w:rsidRPr="00293D02">
        <w:rPr>
          <w:lang w:eastAsia="zh-CN"/>
        </w:rPr>
        <w:t xml:space="preserve">integrated to </w:t>
      </w:r>
      <w:r>
        <w:rPr>
          <w:rFonts w:hint="eastAsia"/>
          <w:lang w:eastAsia="zh-CN"/>
        </w:rPr>
        <w:t>M2M platform for</w:t>
      </w:r>
      <w:r w:rsidRPr="004B16B9">
        <w:t xml:space="preserve"> </w:t>
      </w:r>
      <w:r w:rsidRPr="004B16B9">
        <w:rPr>
          <w:lang w:eastAsia="zh-CN"/>
        </w:rPr>
        <w:t xml:space="preserve">advanced data analytics </w:t>
      </w:r>
      <w:r>
        <w:rPr>
          <w:rFonts w:hint="eastAsia"/>
          <w:lang w:eastAsia="zh-CN"/>
        </w:rPr>
        <w:t xml:space="preserve">to </w:t>
      </w:r>
      <w:r w:rsidRPr="004B16B9">
        <w:rPr>
          <w:lang w:eastAsia="zh-CN"/>
        </w:rPr>
        <w:t>enhanc</w:t>
      </w:r>
      <w:r>
        <w:rPr>
          <w:rFonts w:hint="eastAsia"/>
          <w:lang w:eastAsia="zh-CN"/>
        </w:rPr>
        <w:t>e</w:t>
      </w:r>
      <w:r w:rsidRPr="004B16B9">
        <w:rPr>
          <w:lang w:eastAsia="zh-CN"/>
        </w:rPr>
        <w:t xml:space="preserve"> manufacturing</w:t>
      </w:r>
      <w:r>
        <w:rPr>
          <w:rFonts w:hint="eastAsia"/>
          <w:lang w:eastAsia="zh-CN"/>
        </w:rPr>
        <w:t>. The production data from OPC-UA system could be</w:t>
      </w:r>
      <w:r w:rsidRPr="004E700C">
        <w:t xml:space="preserve"> </w:t>
      </w:r>
      <w:r w:rsidRPr="004E700C">
        <w:rPr>
          <w:lang w:eastAsia="zh-CN"/>
        </w:rPr>
        <w:t xml:space="preserve">mapped </w:t>
      </w:r>
      <w:r>
        <w:rPr>
          <w:rFonts w:hint="eastAsia"/>
          <w:lang w:eastAsia="zh-CN"/>
        </w:rPr>
        <w:t xml:space="preserve">to oneM2M data at oneM2M </w:t>
      </w:r>
      <w:r w:rsidRPr="00873ADC">
        <w:rPr>
          <w:lang w:eastAsia="zh-CN"/>
        </w:rPr>
        <w:t>infrastructure domain</w:t>
      </w:r>
      <w:r>
        <w:rPr>
          <w:rFonts w:hint="eastAsia"/>
          <w:lang w:eastAsia="zh-CN"/>
        </w:rPr>
        <w:t xml:space="preserve"> (IPE of the IN</w:t>
      </w:r>
      <w:r w:rsidRPr="004E700C">
        <w:rPr>
          <w:rFonts w:hint="eastAsia"/>
          <w:lang w:eastAsia="zh-CN"/>
        </w:rPr>
        <w:t xml:space="preserve"> </w:t>
      </w:r>
      <w:r>
        <w:rPr>
          <w:rFonts w:hint="eastAsia"/>
          <w:lang w:eastAsia="zh-CN"/>
        </w:rPr>
        <w:t xml:space="preserve">supports the OPC-UA interworking </w:t>
      </w:r>
      <w:r>
        <w:rPr>
          <w:lang w:eastAsia="zh-CN"/>
        </w:rPr>
        <w:t xml:space="preserve">functionality), or </w:t>
      </w:r>
      <w:r>
        <w:rPr>
          <w:rFonts w:hint="eastAsia"/>
          <w:lang w:eastAsia="zh-CN"/>
        </w:rPr>
        <w:t xml:space="preserve">OPC-UA data could also be mapped to oneM2M system at the </w:t>
      </w:r>
      <w:r w:rsidRPr="00B42FC8">
        <w:rPr>
          <w:lang w:eastAsia="zh-CN"/>
        </w:rPr>
        <w:t>edge</w:t>
      </w:r>
      <w:r w:rsidRPr="00B42FC8">
        <w:rPr>
          <w:rFonts w:hint="eastAsia"/>
          <w:lang w:eastAsia="zh-CN"/>
        </w:rPr>
        <w:t xml:space="preserve"> </w:t>
      </w:r>
      <w:r>
        <w:rPr>
          <w:rFonts w:hint="eastAsia"/>
          <w:lang w:eastAsia="zh-CN"/>
        </w:rPr>
        <w:t>gateway of a factory (</w:t>
      </w:r>
      <w:r w:rsidRPr="00B42FC8">
        <w:rPr>
          <w:lang w:eastAsia="zh-CN"/>
        </w:rPr>
        <w:t xml:space="preserve">IPE </w:t>
      </w:r>
      <w:r>
        <w:rPr>
          <w:rFonts w:hint="eastAsia"/>
          <w:lang w:eastAsia="zh-CN"/>
        </w:rPr>
        <w:t>of</w:t>
      </w:r>
      <w:r w:rsidRPr="00B42FC8">
        <w:rPr>
          <w:lang w:eastAsia="zh-CN"/>
        </w:rPr>
        <w:t xml:space="preserve"> </w:t>
      </w:r>
      <w:r>
        <w:rPr>
          <w:rFonts w:hint="eastAsia"/>
          <w:lang w:eastAsia="zh-CN"/>
        </w:rPr>
        <w:t xml:space="preserve">a MN in the </w:t>
      </w:r>
      <w:r w:rsidRPr="00B42FC8">
        <w:rPr>
          <w:lang w:eastAsia="zh-CN"/>
        </w:rPr>
        <w:t xml:space="preserve">oneM2M </w:t>
      </w:r>
      <w:r>
        <w:rPr>
          <w:rFonts w:hint="eastAsia"/>
          <w:lang w:eastAsia="zh-CN"/>
        </w:rPr>
        <w:t>field</w:t>
      </w:r>
      <w:r w:rsidRPr="00B42FC8">
        <w:rPr>
          <w:lang w:eastAsia="zh-CN"/>
        </w:rPr>
        <w:t xml:space="preserve"> domain supports the OPC-UA interworking functionality</w:t>
      </w:r>
      <w:r>
        <w:rPr>
          <w:rFonts w:hint="eastAsia"/>
          <w:lang w:eastAsia="zh-CN"/>
        </w:rPr>
        <w:t>).</w:t>
      </w:r>
    </w:p>
    <w:bookmarkStart w:id="545" w:name="_MON_1545744887"/>
    <w:bookmarkEnd w:id="545"/>
    <w:p w14:paraId="0A950075" w14:textId="77777777" w:rsidR="000E289B" w:rsidRPr="00CE7182" w:rsidRDefault="000E289B" w:rsidP="000E289B">
      <w:pPr>
        <w:jc w:val="center"/>
        <w:rPr>
          <w:lang w:eastAsia="zh-CN"/>
        </w:rPr>
      </w:pPr>
      <w:r w:rsidRPr="00DF636F">
        <w:object w:dxaOrig="7215" w:dyaOrig="2307" w14:anchorId="42937EEF">
          <v:shape id="_x0000_i1029" type="#_x0000_t75" style="width:360.75pt;height:115.7pt" o:ole="" fillcolor="window">
            <v:imagedata r:id="rId39" o:title=""/>
          </v:shape>
          <o:OLEObject Type="Embed" ProgID="Word.Picture.8" ShapeID="_x0000_i1029" DrawAspect="Content" ObjectID="_1564827368" r:id="rId40"/>
        </w:object>
      </w:r>
    </w:p>
    <w:p w14:paraId="113F2F05"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hint="eastAsia"/>
          <w:b/>
          <w:sz w:val="20"/>
        </w:rPr>
        <w:t>Figure 11.2.2-1 OPC-UA system in the field domain interacts with oneM2M i</w:t>
      </w:r>
      <w:r w:rsidRPr="00E14E2B">
        <w:rPr>
          <w:rFonts w:ascii="Arial" w:eastAsia="Arial Unicode MS" w:hAnsi="Arial"/>
          <w:b/>
          <w:sz w:val="20"/>
        </w:rPr>
        <w:t>nfrastructure domain</w:t>
      </w:r>
    </w:p>
    <w:p w14:paraId="3FFB943B" w14:textId="77777777" w:rsidR="000E289B" w:rsidRPr="00F96AF3" w:rsidRDefault="000E289B">
      <w:pPr>
        <w:pStyle w:val="1"/>
        <w:numPr>
          <w:ilvl w:val="2"/>
          <w:numId w:val="36"/>
        </w:numPr>
        <w:tabs>
          <w:tab w:val="clear" w:pos="794"/>
          <w:tab w:val="clear" w:pos="1191"/>
          <w:tab w:val="clear" w:pos="1588"/>
          <w:tab w:val="clear" w:pos="1985"/>
        </w:tabs>
        <w:spacing w:before="160"/>
        <w:pPrChange w:id="54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r w:rsidRPr="00F96AF3">
        <w:rPr>
          <w:rFonts w:hint="eastAsia"/>
        </w:rPr>
        <w:t>OPC-UA systems in the field domain interact with each other via oneM2M infrastructure domain</w:t>
      </w:r>
    </w:p>
    <w:p w14:paraId="317264DD" w14:textId="77777777" w:rsidR="000E289B" w:rsidRDefault="000E289B" w:rsidP="000E289B">
      <w:pPr>
        <w:rPr>
          <w:lang w:eastAsia="zh-CN"/>
        </w:rPr>
      </w:pPr>
      <w:r>
        <w:rPr>
          <w:lang w:eastAsia="zh-CN"/>
        </w:rPr>
        <w:t>In figure 11</w:t>
      </w:r>
      <w:r w:rsidRPr="00CA4FB0">
        <w:rPr>
          <w:lang w:eastAsia="zh-CN"/>
        </w:rPr>
        <w:t>.2.</w:t>
      </w:r>
      <w:r>
        <w:rPr>
          <w:rFonts w:hint="eastAsia"/>
          <w:lang w:eastAsia="zh-CN"/>
        </w:rPr>
        <w:t>3</w:t>
      </w:r>
      <w:r w:rsidRPr="00CA4FB0">
        <w:rPr>
          <w:lang w:eastAsia="zh-CN"/>
        </w:rPr>
        <w:t xml:space="preserve">-1, </w:t>
      </w:r>
      <w:r>
        <w:rPr>
          <w:rFonts w:hint="eastAsia"/>
          <w:lang w:eastAsia="zh-CN"/>
        </w:rPr>
        <w:t xml:space="preserve">two </w:t>
      </w:r>
      <w:r w:rsidRPr="00CA4FB0">
        <w:rPr>
          <w:lang w:eastAsia="zh-CN"/>
        </w:rPr>
        <w:t>OPC-UA system</w:t>
      </w:r>
      <w:r>
        <w:rPr>
          <w:rFonts w:hint="eastAsia"/>
          <w:lang w:eastAsia="zh-CN"/>
        </w:rPr>
        <w:t xml:space="preserve">s </w:t>
      </w:r>
      <w:r w:rsidRPr="002C5ADC">
        <w:rPr>
          <w:lang w:eastAsia="zh-CN"/>
        </w:rPr>
        <w:t>are assumed to be deployed in different locations in the field domain</w:t>
      </w:r>
      <w:r>
        <w:rPr>
          <w:rFonts w:hint="eastAsia"/>
          <w:lang w:eastAsia="zh-CN"/>
        </w:rPr>
        <w:t>.</w:t>
      </w:r>
      <w:r w:rsidRPr="00CA4FB0">
        <w:rPr>
          <w:lang w:eastAsia="zh-CN"/>
        </w:rPr>
        <w:t xml:space="preserve"> The OPC-UA system</w:t>
      </w:r>
      <w:r>
        <w:rPr>
          <w:rFonts w:hint="eastAsia"/>
          <w:lang w:eastAsia="zh-CN"/>
        </w:rPr>
        <w:t>s</w:t>
      </w:r>
      <w:r>
        <w:rPr>
          <w:lang w:eastAsia="zh-CN"/>
        </w:rPr>
        <w:t xml:space="preserve"> </w:t>
      </w:r>
      <w:r>
        <w:rPr>
          <w:rFonts w:hint="eastAsia"/>
          <w:lang w:eastAsia="zh-CN"/>
        </w:rPr>
        <w:t xml:space="preserve">could </w:t>
      </w:r>
      <w:r>
        <w:rPr>
          <w:lang w:eastAsia="zh-CN"/>
        </w:rPr>
        <w:t>interact with each other</w:t>
      </w:r>
      <w:r w:rsidRPr="00CA4FB0">
        <w:rPr>
          <w:lang w:eastAsia="zh-CN"/>
        </w:rPr>
        <w:t xml:space="preserve"> </w:t>
      </w:r>
      <w:r>
        <w:rPr>
          <w:lang w:eastAsia="zh-CN"/>
        </w:rPr>
        <w:t>via</w:t>
      </w:r>
      <w:r w:rsidRPr="00CA4FB0">
        <w:rPr>
          <w:lang w:eastAsia="zh-CN"/>
        </w:rPr>
        <w:t xml:space="preserve"> oneM2M infrastructure domain. </w:t>
      </w:r>
      <w:r w:rsidRPr="004B50DA">
        <w:rPr>
          <w:lang w:eastAsia="zh-CN"/>
        </w:rPr>
        <w:t xml:space="preserve">For example, the use case “Data Process for Inter-factory Manufacturing” collected in TR-0018 describes data collaboration among factories (at different </w:t>
      </w:r>
      <w:r>
        <w:rPr>
          <w:rFonts w:hint="eastAsia"/>
          <w:lang w:eastAsia="zh-CN"/>
        </w:rPr>
        <w:t>sites</w:t>
      </w:r>
      <w:r w:rsidRPr="004B50DA">
        <w:rPr>
          <w:lang w:eastAsia="zh-CN"/>
        </w:rPr>
        <w:t>)</w:t>
      </w:r>
      <w:r>
        <w:rPr>
          <w:rFonts w:hint="eastAsia"/>
          <w:lang w:eastAsia="zh-CN"/>
        </w:rPr>
        <w:t>. To o</w:t>
      </w:r>
      <w:r w:rsidRPr="00EC7B4F">
        <w:rPr>
          <w:lang w:eastAsia="zh-CN"/>
        </w:rPr>
        <w:t xml:space="preserve">ptimize </w:t>
      </w:r>
      <w:r>
        <w:rPr>
          <w:rFonts w:hint="eastAsia"/>
          <w:lang w:eastAsia="zh-CN"/>
        </w:rPr>
        <w:t>p</w:t>
      </w:r>
      <w:r w:rsidRPr="00EC7B4F">
        <w:rPr>
          <w:lang w:eastAsia="zh-CN"/>
        </w:rPr>
        <w:t>roductivity</w:t>
      </w:r>
      <w:r w:rsidRPr="00EC7B4F">
        <w:t xml:space="preserve"> </w:t>
      </w:r>
      <w:r>
        <w:rPr>
          <w:rFonts w:hint="eastAsia"/>
          <w:lang w:eastAsia="zh-CN"/>
        </w:rPr>
        <w:t xml:space="preserve">through </w:t>
      </w:r>
      <w:r w:rsidRPr="00EC7B4F">
        <w:rPr>
          <w:lang w:eastAsia="zh-CN"/>
        </w:rPr>
        <w:t>collaborative production</w:t>
      </w:r>
      <w:r>
        <w:rPr>
          <w:rFonts w:hint="eastAsia"/>
          <w:lang w:eastAsia="zh-CN"/>
        </w:rPr>
        <w:t xml:space="preserve">, an OPC-UA system inside a factory exchanges the production data with another </w:t>
      </w:r>
      <w:r w:rsidRPr="003D5C85">
        <w:rPr>
          <w:lang w:eastAsia="zh-CN"/>
        </w:rPr>
        <w:t xml:space="preserve">OPC-UA system inside a </w:t>
      </w:r>
      <w:r>
        <w:rPr>
          <w:rFonts w:hint="eastAsia"/>
          <w:lang w:eastAsia="zh-CN"/>
        </w:rPr>
        <w:t xml:space="preserve">different </w:t>
      </w:r>
      <w:r w:rsidRPr="003D5C85">
        <w:rPr>
          <w:lang w:eastAsia="zh-CN"/>
        </w:rPr>
        <w:t xml:space="preserve">factory </w:t>
      </w:r>
      <w:r>
        <w:rPr>
          <w:rFonts w:hint="eastAsia"/>
          <w:lang w:eastAsia="zh-CN"/>
        </w:rPr>
        <w:t xml:space="preserve">via M2M </w:t>
      </w:r>
      <w:r>
        <w:rPr>
          <w:lang w:eastAsia="zh-CN"/>
        </w:rPr>
        <w:t>platform</w:t>
      </w:r>
      <w:r>
        <w:rPr>
          <w:rFonts w:hint="eastAsia"/>
          <w:lang w:eastAsia="zh-CN"/>
        </w:rPr>
        <w:t xml:space="preserve">. </w:t>
      </w:r>
    </w:p>
    <w:bookmarkStart w:id="547" w:name="_MON_1545745278"/>
    <w:bookmarkEnd w:id="547"/>
    <w:p w14:paraId="0C944C6D" w14:textId="77777777" w:rsidR="000E289B" w:rsidRPr="00CE7182" w:rsidRDefault="000E289B" w:rsidP="000E289B">
      <w:pPr>
        <w:jc w:val="center"/>
        <w:rPr>
          <w:lang w:eastAsia="zh-CN"/>
        </w:rPr>
      </w:pPr>
      <w:r w:rsidRPr="00DF636F">
        <w:object w:dxaOrig="7215" w:dyaOrig="4008" w14:anchorId="2F796A98">
          <v:shape id="_x0000_i1030" type="#_x0000_t75" style="width:282.45pt;height:157.7pt" o:ole="" fillcolor="window">
            <v:imagedata r:id="rId41" o:title=""/>
          </v:shape>
          <o:OLEObject Type="Embed" ProgID="Word.Picture.8" ShapeID="_x0000_i1030" DrawAspect="Content" ObjectID="_1564827369" r:id="rId42"/>
        </w:object>
      </w:r>
    </w:p>
    <w:p w14:paraId="3044B8C8"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Figure 11.2.</w:t>
      </w:r>
      <w:r w:rsidRPr="00E14E2B">
        <w:rPr>
          <w:rFonts w:ascii="Arial" w:eastAsia="Arial Unicode MS" w:hAnsi="Arial" w:hint="eastAsia"/>
          <w:b/>
          <w:sz w:val="20"/>
        </w:rPr>
        <w:t>3</w:t>
      </w:r>
      <w:r w:rsidRPr="00E14E2B">
        <w:rPr>
          <w:rFonts w:ascii="Arial" w:eastAsia="Arial Unicode MS" w:hAnsi="Arial"/>
          <w:b/>
          <w:sz w:val="20"/>
        </w:rPr>
        <w:t xml:space="preserve">-1 </w:t>
      </w:r>
      <w:r w:rsidRPr="00E14E2B">
        <w:rPr>
          <w:rFonts w:ascii="Arial" w:eastAsia="Arial Unicode MS" w:hAnsi="Arial" w:hint="eastAsia"/>
          <w:b/>
          <w:sz w:val="20"/>
        </w:rPr>
        <w:t xml:space="preserve">Two </w:t>
      </w:r>
      <w:r w:rsidRPr="00E14E2B">
        <w:rPr>
          <w:rFonts w:ascii="Arial" w:eastAsia="Arial Unicode MS" w:hAnsi="Arial"/>
          <w:b/>
          <w:sz w:val="20"/>
        </w:rPr>
        <w:t>OPC-UA system</w:t>
      </w:r>
      <w:r w:rsidRPr="00E14E2B">
        <w:rPr>
          <w:rFonts w:ascii="Arial" w:eastAsia="Arial Unicode MS" w:hAnsi="Arial" w:hint="eastAsia"/>
          <w:b/>
          <w:sz w:val="20"/>
        </w:rPr>
        <w:t>s</w:t>
      </w:r>
      <w:r w:rsidRPr="00E14E2B">
        <w:rPr>
          <w:rFonts w:ascii="Arial" w:eastAsia="Arial Unicode MS" w:hAnsi="Arial"/>
          <w:b/>
          <w:sz w:val="20"/>
        </w:rPr>
        <w:t xml:space="preserve"> in the field domain interact with each other </w:t>
      </w:r>
      <w:r w:rsidRPr="00E14E2B">
        <w:rPr>
          <w:rFonts w:ascii="Arial" w:eastAsia="Arial Unicode MS" w:hAnsi="Arial" w:hint="eastAsia"/>
          <w:b/>
          <w:sz w:val="20"/>
        </w:rPr>
        <w:t>via</w:t>
      </w:r>
      <w:r w:rsidRPr="00E14E2B">
        <w:rPr>
          <w:rFonts w:ascii="Arial" w:eastAsia="Arial Unicode MS" w:hAnsi="Arial"/>
          <w:b/>
          <w:sz w:val="20"/>
        </w:rPr>
        <w:t xml:space="preserve"> oneM2M infrastructure domain</w:t>
      </w:r>
    </w:p>
    <w:p w14:paraId="5771998F" w14:textId="77777777" w:rsidR="000E289B" w:rsidRPr="00F96AF3" w:rsidRDefault="000E289B">
      <w:pPr>
        <w:pStyle w:val="1"/>
        <w:numPr>
          <w:ilvl w:val="2"/>
          <w:numId w:val="36"/>
        </w:numPr>
        <w:tabs>
          <w:tab w:val="clear" w:pos="794"/>
          <w:tab w:val="clear" w:pos="1191"/>
          <w:tab w:val="clear" w:pos="1588"/>
          <w:tab w:val="clear" w:pos="1985"/>
        </w:tabs>
        <w:spacing w:before="160"/>
        <w:pPrChange w:id="54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r w:rsidRPr="00F96AF3">
        <w:rPr>
          <w:rFonts w:hint="eastAsia"/>
        </w:rPr>
        <w:t>OPC-UA system interact with oneM2M field domain via oneM2M infrastructure domain</w:t>
      </w:r>
    </w:p>
    <w:p w14:paraId="3C1CF909" w14:textId="77777777" w:rsidR="000E289B" w:rsidRDefault="000E289B" w:rsidP="000E289B">
      <w:pPr>
        <w:rPr>
          <w:lang w:eastAsia="zh-CN"/>
        </w:rPr>
      </w:pPr>
      <w:r>
        <w:rPr>
          <w:lang w:eastAsia="zh-CN"/>
        </w:rPr>
        <w:t>In figure 11</w:t>
      </w:r>
      <w:r w:rsidRPr="00DD0D95">
        <w:rPr>
          <w:lang w:eastAsia="zh-CN"/>
        </w:rPr>
        <w:t>.2.</w:t>
      </w:r>
      <w:r>
        <w:rPr>
          <w:rFonts w:hint="eastAsia"/>
          <w:lang w:eastAsia="zh-CN"/>
        </w:rPr>
        <w:t>4</w:t>
      </w:r>
      <w:r w:rsidRPr="00DD0D95">
        <w:rPr>
          <w:lang w:eastAsia="zh-CN"/>
        </w:rPr>
        <w:t xml:space="preserve">-1, OPC-UA system is deployed in the field domain, </w:t>
      </w:r>
      <w:r>
        <w:rPr>
          <w:lang w:eastAsia="zh-CN"/>
        </w:rPr>
        <w:t>a</w:t>
      </w:r>
      <w:r>
        <w:rPr>
          <w:rFonts w:hint="eastAsia"/>
          <w:lang w:eastAsia="zh-CN"/>
        </w:rPr>
        <w:t xml:space="preserve"> oneM2M system is also deployed </w:t>
      </w:r>
      <w:r w:rsidRPr="00085C5E">
        <w:rPr>
          <w:lang w:eastAsia="zh-CN"/>
        </w:rPr>
        <w:t xml:space="preserve">in the field domain </w:t>
      </w:r>
      <w:r>
        <w:rPr>
          <w:rFonts w:hint="eastAsia"/>
          <w:lang w:eastAsia="zh-CN"/>
        </w:rPr>
        <w:t>but in a different location. The</w:t>
      </w:r>
      <w:r w:rsidRPr="00DD0D95">
        <w:rPr>
          <w:lang w:eastAsia="zh-CN"/>
        </w:rPr>
        <w:t xml:space="preserve"> OPC-UA system interacts with the </w:t>
      </w:r>
      <w:r w:rsidRPr="00C5397B">
        <w:rPr>
          <w:lang w:eastAsia="zh-CN"/>
        </w:rPr>
        <w:t xml:space="preserve">oneM2M </w:t>
      </w:r>
      <w:r>
        <w:rPr>
          <w:rFonts w:hint="eastAsia"/>
          <w:lang w:eastAsia="zh-CN"/>
        </w:rPr>
        <w:t xml:space="preserve">field domain via </w:t>
      </w:r>
      <w:r>
        <w:rPr>
          <w:lang w:eastAsia="zh-CN"/>
        </w:rPr>
        <w:t>oneM2M infrastructure domain</w:t>
      </w:r>
      <w:r w:rsidRPr="00DD0D95">
        <w:rPr>
          <w:lang w:eastAsia="zh-CN"/>
        </w:rPr>
        <w:t>.</w:t>
      </w:r>
      <w:r>
        <w:rPr>
          <w:rFonts w:hint="eastAsia"/>
          <w:lang w:eastAsia="zh-CN"/>
        </w:rPr>
        <w:t xml:space="preserve"> </w:t>
      </w:r>
      <w:r w:rsidRPr="000F184E">
        <w:rPr>
          <w:lang w:eastAsia="zh-CN"/>
        </w:rPr>
        <w:t>For example,</w:t>
      </w:r>
      <w:r>
        <w:rPr>
          <w:rFonts w:hint="eastAsia"/>
          <w:lang w:eastAsia="zh-CN"/>
        </w:rPr>
        <w:t xml:space="preserve"> o</w:t>
      </w:r>
      <w:r w:rsidRPr="00156EF7">
        <w:rPr>
          <w:lang w:eastAsia="zh-CN"/>
        </w:rPr>
        <w:t xml:space="preserve">ptimization of </w:t>
      </w:r>
      <w:r>
        <w:rPr>
          <w:rFonts w:hint="eastAsia"/>
          <w:lang w:eastAsia="zh-CN"/>
        </w:rPr>
        <w:t xml:space="preserve">production and </w:t>
      </w:r>
      <w:r w:rsidRPr="00156EF7">
        <w:rPr>
          <w:lang w:eastAsia="zh-CN"/>
        </w:rPr>
        <w:t>SCM</w:t>
      </w:r>
      <w:r>
        <w:rPr>
          <w:rFonts w:hint="eastAsia"/>
          <w:lang w:eastAsia="zh-CN"/>
        </w:rPr>
        <w:t xml:space="preserve"> (Supply Chain Management) in real-time is re</w:t>
      </w:r>
      <w:r>
        <w:rPr>
          <w:lang w:eastAsia="zh-CN"/>
        </w:rPr>
        <w:t>quired</w:t>
      </w:r>
      <w:r>
        <w:rPr>
          <w:rFonts w:hint="eastAsia"/>
          <w:lang w:eastAsia="zh-CN"/>
        </w:rPr>
        <w:t xml:space="preserve"> for smart </w:t>
      </w:r>
      <w:r>
        <w:rPr>
          <w:lang w:eastAsia="zh-CN"/>
        </w:rPr>
        <w:t>manufacturing</w:t>
      </w:r>
      <w:r>
        <w:rPr>
          <w:rFonts w:hint="eastAsia"/>
          <w:lang w:eastAsia="zh-CN"/>
        </w:rPr>
        <w:t xml:space="preserve">. OPC-UA is </w:t>
      </w:r>
      <w:r>
        <w:rPr>
          <w:rFonts w:hint="eastAsia"/>
          <w:lang w:eastAsia="zh-CN"/>
        </w:rPr>
        <w:lastRenderedPageBreak/>
        <w:t xml:space="preserve">widely adopted in the production system in factories, and a smart logistic system is possibly </w:t>
      </w:r>
      <w:r>
        <w:rPr>
          <w:lang w:eastAsia="zh-CN"/>
        </w:rPr>
        <w:t>realized</w:t>
      </w:r>
      <w:r>
        <w:rPr>
          <w:rFonts w:hint="eastAsia"/>
          <w:lang w:eastAsia="zh-CN"/>
        </w:rPr>
        <w:t xml:space="preserve"> by oneM2M standards. The two systems have the needs for interaction via M2M platform and require the f</w:t>
      </w:r>
      <w:r w:rsidRPr="00627A3B">
        <w:rPr>
          <w:lang w:eastAsia="zh-CN"/>
        </w:rPr>
        <w:t>eedback of analysis result</w:t>
      </w:r>
      <w:r>
        <w:rPr>
          <w:rFonts w:hint="eastAsia"/>
          <w:lang w:eastAsia="zh-CN"/>
        </w:rPr>
        <w:t>s</w:t>
      </w:r>
      <w:r w:rsidRPr="00627A3B">
        <w:rPr>
          <w:lang w:eastAsia="zh-CN"/>
        </w:rPr>
        <w:t xml:space="preserve"> toward procurement planning and logistic planning</w:t>
      </w:r>
      <w:r>
        <w:rPr>
          <w:rFonts w:hint="eastAsia"/>
          <w:lang w:eastAsia="zh-CN"/>
        </w:rPr>
        <w:t xml:space="preserve"> s</w:t>
      </w:r>
      <w:r w:rsidRPr="00627A3B">
        <w:rPr>
          <w:lang w:eastAsia="zh-CN"/>
        </w:rPr>
        <w:t xml:space="preserve">upplied by </w:t>
      </w:r>
      <w:r>
        <w:rPr>
          <w:rFonts w:hint="eastAsia"/>
          <w:lang w:eastAsia="zh-CN"/>
        </w:rPr>
        <w:t>d</w:t>
      </w:r>
      <w:r w:rsidRPr="00627A3B">
        <w:rPr>
          <w:lang w:eastAsia="zh-CN"/>
        </w:rPr>
        <w:t xml:space="preserve">omain </w:t>
      </w:r>
      <w:r>
        <w:rPr>
          <w:rFonts w:hint="eastAsia"/>
          <w:lang w:eastAsia="zh-CN"/>
        </w:rPr>
        <w:t>a</w:t>
      </w:r>
      <w:r w:rsidRPr="00627A3B">
        <w:rPr>
          <w:lang w:eastAsia="zh-CN"/>
        </w:rPr>
        <w:t>pplications</w:t>
      </w:r>
      <w:r>
        <w:rPr>
          <w:rFonts w:hint="eastAsia"/>
          <w:lang w:eastAsia="zh-CN"/>
        </w:rPr>
        <w:t>.</w:t>
      </w:r>
    </w:p>
    <w:p w14:paraId="3E8AB24D" w14:textId="77777777" w:rsidR="000E289B" w:rsidRPr="00CE7182" w:rsidRDefault="000E289B" w:rsidP="000E289B">
      <w:pPr>
        <w:jc w:val="center"/>
        <w:rPr>
          <w:lang w:eastAsia="zh-CN"/>
        </w:rPr>
      </w:pPr>
      <w:r>
        <w:rPr>
          <w:noProof/>
          <w:lang w:val="en-US" w:eastAsia="zh-CN"/>
        </w:rPr>
        <mc:AlternateContent>
          <mc:Choice Requires="wpg">
            <w:drawing>
              <wp:anchor distT="0" distB="0" distL="114300" distR="114300" simplePos="0" relativeHeight="251660288" behindDoc="0" locked="0" layoutInCell="1" allowOverlap="1" wp14:anchorId="20E85229" wp14:editId="0BA4AD77">
                <wp:simplePos x="0" y="0"/>
                <wp:positionH relativeFrom="column">
                  <wp:posOffset>1091565</wp:posOffset>
                </wp:positionH>
                <wp:positionV relativeFrom="paragraph">
                  <wp:posOffset>57150</wp:posOffset>
                </wp:positionV>
                <wp:extent cx="3663315" cy="2211070"/>
                <wp:effectExtent l="0" t="15240" r="0" b="8890"/>
                <wp:wrapNone/>
                <wp:docPr id="358" name="Group 7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63315" cy="2211070"/>
                          <a:chOff x="2987" y="10071"/>
                          <a:chExt cx="5769" cy="3482"/>
                        </a:xfrm>
                      </wpg:grpSpPr>
                      <wpg:grpSp>
                        <wpg:cNvPr id="359" name="组合 41"/>
                        <wpg:cNvGrpSpPr>
                          <a:grpSpLocks/>
                        </wpg:cNvGrpSpPr>
                        <wpg:grpSpPr bwMode="auto">
                          <a:xfrm>
                            <a:off x="2987" y="10845"/>
                            <a:ext cx="1943" cy="1092"/>
                            <a:chOff x="0" y="589122"/>
                            <a:chExt cx="1616061" cy="914400"/>
                          </a:xfrm>
                        </wpg:grpSpPr>
                        <wps:wsp>
                          <wps:cNvPr id="360" name="云形 2"/>
                          <wps:cNvSpPr>
                            <a:spLocks/>
                          </wps:cNvSpPr>
                          <wps:spPr bwMode="auto">
                            <a:xfrm>
                              <a:off x="0" y="589122"/>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8EB4E3"/>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61" name="TextBox 47"/>
                          <wps:cNvSpPr txBox="1">
                            <a:spLocks noChangeArrowheads="1"/>
                          </wps:cNvSpPr>
                          <wps:spPr bwMode="auto">
                            <a:xfrm>
                              <a:off x="116377" y="645518"/>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44DFB" w14:textId="77777777" w:rsidR="00BC1BA8" w:rsidRPr="00660E6B" w:rsidRDefault="00BC1BA8" w:rsidP="000E289B">
                                <w:pPr>
                                  <w:pStyle w:val="aff7"/>
                                  <w:spacing w:after="0"/>
                                  <w:jc w:val="center"/>
                                  <w:rPr>
                                    <w:sz w:val="22"/>
                                    <w:szCs w:val="20"/>
                                  </w:rPr>
                                </w:pPr>
                                <w:r w:rsidRPr="00660E6B">
                                  <w:rPr>
                                    <w:rFonts w:ascii="Calibri" w:hAnsi="Calibri"/>
                                    <w:color w:val="000000"/>
                                    <w:kern w:val="24"/>
                                    <w:sz w:val="22"/>
                                    <w:szCs w:val="20"/>
                                  </w:rPr>
                                  <w:t>OPC-UA system in the field domain</w:t>
                                </w:r>
                              </w:p>
                            </w:txbxContent>
                          </wps:txbx>
                          <wps:bodyPr rot="0" vert="horz" wrap="square" lIns="91440" tIns="45720" rIns="91440" bIns="45720" anchor="t" anchorCtr="0" upright="1">
                            <a:noAutofit/>
                          </wps:bodyPr>
                        </wps:wsp>
                      </wpg:grpSp>
                      <wpg:grpSp>
                        <wpg:cNvPr id="362" name="组合 48"/>
                        <wpg:cNvGrpSpPr>
                          <a:grpSpLocks/>
                        </wpg:cNvGrpSpPr>
                        <wpg:grpSpPr bwMode="auto">
                          <a:xfrm>
                            <a:off x="6009" y="11361"/>
                            <a:ext cx="2397" cy="1347"/>
                            <a:chOff x="2512853" y="1021170"/>
                            <a:chExt cx="1993308" cy="1127854"/>
                          </a:xfrm>
                        </wpg:grpSpPr>
                        <wps:wsp>
                          <wps:cNvPr id="363" name="云形 5"/>
                          <wps:cNvSpPr>
                            <a:spLocks/>
                          </wps:cNvSpPr>
                          <wps:spPr bwMode="auto">
                            <a:xfrm>
                              <a:off x="2512853" y="1021170"/>
                              <a:ext cx="1993308" cy="1127854"/>
                            </a:xfrm>
                            <a:custGeom>
                              <a:avLst/>
                              <a:gdLst>
                                <a:gd name="T0" fmla="*/ 216542 w 43200"/>
                                <a:gd name="T1" fmla="*/ 683422 h 43200"/>
                                <a:gd name="T2" fmla="*/ 99665 w 43200"/>
                                <a:gd name="T3" fmla="*/ 662614 h 43200"/>
                                <a:gd name="T4" fmla="*/ 319668 w 43200"/>
                                <a:gd name="T5" fmla="*/ 911134 h 43200"/>
                                <a:gd name="T6" fmla="*/ 268543 w 43200"/>
                                <a:gd name="T7" fmla="*/ 921081 h 43200"/>
                                <a:gd name="T8" fmla="*/ 760318 w 43200"/>
                                <a:gd name="T9" fmla="*/ 1020551 h 43200"/>
                                <a:gd name="T10" fmla="*/ 729495 w 43200"/>
                                <a:gd name="T11" fmla="*/ 975124 h 43200"/>
                                <a:gd name="T12" fmla="*/ 1330118 w 43200"/>
                                <a:gd name="T13" fmla="*/ 907270 h 43200"/>
                                <a:gd name="T14" fmla="*/ 1317798 w 43200"/>
                                <a:gd name="T15" fmla="*/ 957109 h 43200"/>
                                <a:gd name="T16" fmla="*/ 1574759 w 43200"/>
                                <a:gd name="T17" fmla="*/ 599277 h 43200"/>
                                <a:gd name="T18" fmla="*/ 1724765 w 43200"/>
                                <a:gd name="T19" fmla="*/ 785582 h 43200"/>
                                <a:gd name="T20" fmla="*/ 1928618 w 43200"/>
                                <a:gd name="T21" fmla="*/ 400858 h 43200"/>
                                <a:gd name="T22" fmla="*/ 1861805 w 43200"/>
                                <a:gd name="T23" fmla="*/ 470722 h 43200"/>
                                <a:gd name="T24" fmla="*/ 1768323 w 43200"/>
                                <a:gd name="T25" fmla="*/ 141661 h 43200"/>
                                <a:gd name="T26" fmla="*/ 1771829 w 43200"/>
                                <a:gd name="T27" fmla="*/ 174661 h 43200"/>
                                <a:gd name="T28" fmla="*/ 1341699 w 43200"/>
                                <a:gd name="T29" fmla="*/ 103178 h 43200"/>
                                <a:gd name="T30" fmla="*/ 1375936 w 43200"/>
                                <a:gd name="T31" fmla="*/ 61092 h 43200"/>
                                <a:gd name="T32" fmla="*/ 1021616 w 43200"/>
                                <a:gd name="T33" fmla="*/ 123228 h 43200"/>
                                <a:gd name="T34" fmla="*/ 1038181 w 43200"/>
                                <a:gd name="T35" fmla="*/ 86939 h 43200"/>
                                <a:gd name="T36" fmla="*/ 645979 w 43200"/>
                                <a:gd name="T37" fmla="*/ 135551 h 43200"/>
                                <a:gd name="T38" fmla="*/ 705963 w 43200"/>
                                <a:gd name="T39" fmla="*/ 170745 h 43200"/>
                                <a:gd name="T40" fmla="*/ 190426 w 43200"/>
                                <a:gd name="T41" fmla="*/ 412215 h 43200"/>
                                <a:gd name="T42" fmla="*/ 179951 w 43200"/>
                                <a:gd name="T43" fmla="*/ 375168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64" name="TextBox 50"/>
                          <wps:cNvSpPr txBox="1">
                            <a:spLocks noChangeArrowheads="1"/>
                          </wps:cNvSpPr>
                          <wps:spPr bwMode="auto">
                            <a:xfrm>
                              <a:off x="2768129" y="1106902"/>
                              <a:ext cx="1586264" cy="102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C05FFD" w14:textId="77777777" w:rsidR="00BC1BA8" w:rsidRPr="00660E6B" w:rsidRDefault="00BC1BA8" w:rsidP="000E289B">
                                <w:pPr>
                                  <w:pStyle w:val="aff7"/>
                                  <w:spacing w:after="0"/>
                                  <w:jc w:val="center"/>
                                  <w:rPr>
                                    <w:sz w:val="20"/>
                                  </w:rPr>
                                </w:pPr>
                                <w:r w:rsidRPr="00660E6B">
                                  <w:rPr>
                                    <w:rFonts w:ascii="Calibri" w:hAnsi="Calibri"/>
                                    <w:color w:val="000000"/>
                                    <w:kern w:val="24"/>
                                    <w:sz w:val="22"/>
                                    <w:szCs w:val="30"/>
                                  </w:rPr>
                                  <w:t>Infrastructure domain of oneM2M service provider</w:t>
                                </w:r>
                              </w:p>
                            </w:txbxContent>
                          </wps:txbx>
                          <wps:bodyPr rot="0" vert="horz" wrap="square" lIns="91440" tIns="45720" rIns="91440" bIns="45720" anchor="t" anchorCtr="0" upright="1">
                            <a:noAutofit/>
                          </wps:bodyPr>
                        </wps:wsp>
                      </wpg:grpSp>
                      <wps:wsp>
                        <wps:cNvPr id="365" name="TextBox 51"/>
                        <wps:cNvSpPr txBox="1">
                          <a:spLocks noChangeArrowheads="1"/>
                        </wps:cNvSpPr>
                        <wps:spPr bwMode="auto">
                          <a:xfrm>
                            <a:off x="3189" y="10142"/>
                            <a:ext cx="1736"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F4387" w14:textId="77777777" w:rsidR="00BC1BA8" w:rsidRPr="00660E6B" w:rsidRDefault="00BC1BA8" w:rsidP="000E289B">
                              <w:pPr>
                                <w:pStyle w:val="aff7"/>
                                <w:spacing w:after="0"/>
                                <w:rPr>
                                  <w:sz w:val="20"/>
                                </w:rPr>
                              </w:pPr>
                              <w:r w:rsidRPr="00660E6B">
                                <w:rPr>
                                  <w:rFonts w:ascii="Calibri" w:hAnsi="Calibri"/>
                                  <w:b/>
                                  <w:bCs/>
                                  <w:color w:val="000000"/>
                                  <w:kern w:val="24"/>
                                  <w:szCs w:val="36"/>
                                </w:rPr>
                                <w:t>Field Domain</w:t>
                              </w:r>
                            </w:p>
                          </w:txbxContent>
                        </wps:txbx>
                        <wps:bodyPr rot="0" vert="horz" wrap="square" lIns="91440" tIns="45720" rIns="91440" bIns="45720" anchor="t" anchorCtr="0" upright="1">
                          <a:noAutofit/>
                        </wps:bodyPr>
                      </wps:wsp>
                      <wps:wsp>
                        <wps:cNvPr id="366" name="TextBox 52"/>
                        <wps:cNvSpPr txBox="1">
                          <a:spLocks noChangeArrowheads="1"/>
                        </wps:cNvSpPr>
                        <wps:spPr bwMode="auto">
                          <a:xfrm>
                            <a:off x="6009" y="10142"/>
                            <a:ext cx="2747"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3E6AFC" w14:textId="77777777" w:rsidR="00BC1BA8" w:rsidRPr="00660E6B" w:rsidRDefault="00BC1BA8" w:rsidP="000E289B">
                              <w:pPr>
                                <w:pStyle w:val="aff7"/>
                                <w:spacing w:after="0"/>
                              </w:pPr>
                              <w:r w:rsidRPr="00660E6B">
                                <w:rPr>
                                  <w:rFonts w:ascii="Calibri" w:hAnsi="Calibri"/>
                                  <w:b/>
                                  <w:bCs/>
                                  <w:color w:val="000000"/>
                                  <w:kern w:val="24"/>
                                </w:rPr>
                                <w:t>Infrastructure Domain</w:t>
                              </w:r>
                            </w:p>
                          </w:txbxContent>
                        </wps:txbx>
                        <wps:bodyPr rot="0" vert="horz" wrap="square" lIns="91440" tIns="45720" rIns="91440" bIns="45720" anchor="t" anchorCtr="0" upright="1">
                          <a:noAutofit/>
                        </wps:bodyPr>
                      </wps:wsp>
                      <wpg:grpSp>
                        <wpg:cNvPr id="367" name="组合 53"/>
                        <wpg:cNvGrpSpPr>
                          <a:grpSpLocks/>
                        </wpg:cNvGrpSpPr>
                        <wpg:grpSpPr bwMode="auto">
                          <a:xfrm>
                            <a:off x="2987" y="12364"/>
                            <a:ext cx="1943" cy="1092"/>
                            <a:chOff x="0" y="1860992"/>
                            <a:chExt cx="1616061" cy="914400"/>
                          </a:xfrm>
                        </wpg:grpSpPr>
                        <wps:wsp>
                          <wps:cNvPr id="368" name="云形 10"/>
                          <wps:cNvSpPr>
                            <a:spLocks/>
                          </wps:cNvSpPr>
                          <wps:spPr bwMode="auto">
                            <a:xfrm>
                              <a:off x="0" y="1860992"/>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69" name="TextBox 55"/>
                          <wps:cNvSpPr txBox="1">
                            <a:spLocks noChangeArrowheads="1"/>
                          </wps:cNvSpPr>
                          <wps:spPr bwMode="auto">
                            <a:xfrm>
                              <a:off x="116377" y="1917388"/>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9B1053" w14:textId="77777777" w:rsidR="00BC1BA8" w:rsidRPr="00660E6B" w:rsidRDefault="00BC1BA8" w:rsidP="000E289B">
                                <w:pPr>
                                  <w:pStyle w:val="aff7"/>
                                  <w:spacing w:after="0"/>
                                  <w:jc w:val="center"/>
                                  <w:rPr>
                                    <w:sz w:val="20"/>
                                  </w:rPr>
                                </w:pPr>
                                <w:r w:rsidRPr="00660E6B">
                                  <w:rPr>
                                    <w:rFonts w:ascii="Calibri" w:hAnsi="Calibri"/>
                                    <w:color w:val="000000"/>
                                    <w:kern w:val="24"/>
                                    <w:sz w:val="22"/>
                                    <w:szCs w:val="30"/>
                                  </w:rPr>
                                  <w:t>oneM2M system in the field domain</w:t>
                                </w:r>
                              </w:p>
                            </w:txbxContent>
                          </wps:txbx>
                          <wps:bodyPr rot="0" vert="horz" wrap="square" lIns="91440" tIns="45720" rIns="91440" bIns="45720" anchor="t" anchorCtr="0" upright="1">
                            <a:noAutofit/>
                          </wps:bodyPr>
                        </wps:wsp>
                      </wpg:grpSp>
                      <wps:wsp>
                        <wps:cNvPr id="370" name="直接连接符 56"/>
                        <wps:cNvCnPr>
                          <a:cxnSpLocks noChangeShapeType="1"/>
                        </wps:cNvCnPr>
                        <wps:spPr bwMode="auto">
                          <a:xfrm>
                            <a:off x="5467" y="10071"/>
                            <a:ext cx="0" cy="3482"/>
                          </a:xfrm>
                          <a:prstGeom prst="line">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1" name="直接箭头连接符 57"/>
                        <wps:cNvCnPr>
                          <a:cxnSpLocks noChangeShapeType="1"/>
                        </wps:cNvCnPr>
                        <wps:spPr bwMode="auto">
                          <a:xfrm>
                            <a:off x="4929" y="11391"/>
                            <a:ext cx="1087" cy="643"/>
                          </a:xfrm>
                          <a:prstGeom prst="straightConnector1">
                            <a:avLst/>
                          </a:prstGeom>
                          <a:noFill/>
                          <a:ln w="28575">
                            <a:solidFill>
                              <a:srgbClr val="000000"/>
                            </a:solidFill>
                            <a:round/>
                            <a:headEnd type="triangle" w="lg" len="lg"/>
                            <a:tailEnd type="triangle" w="lg" len="lg"/>
                          </a:ln>
                          <a:extLst>
                            <a:ext uri="{909E8E84-426E-40DD-AFC4-6F175D3DCCD1}">
                              <a14:hiddenFill xmlns:a14="http://schemas.microsoft.com/office/drawing/2010/main">
                                <a:noFill/>
                              </a14:hiddenFill>
                            </a:ext>
                          </a:extLst>
                        </wps:spPr>
                        <wps:bodyPr/>
                      </wps:wsp>
                      <wps:wsp>
                        <wps:cNvPr id="372" name="直接箭头连接符 58"/>
                        <wps:cNvCnPr>
                          <a:cxnSpLocks noChangeShapeType="1"/>
                        </wps:cNvCnPr>
                        <wps:spPr bwMode="auto">
                          <a:xfrm flipV="1">
                            <a:off x="4929" y="12034"/>
                            <a:ext cx="1087" cy="875"/>
                          </a:xfrm>
                          <a:prstGeom prst="straightConnector1">
                            <a:avLst/>
                          </a:prstGeom>
                          <a:noFill/>
                          <a:ln w="28575">
                            <a:solidFill>
                              <a:srgbClr val="000000"/>
                            </a:solidFill>
                            <a:round/>
                            <a:headEnd type="triangle" w="lg" len="lg"/>
                            <a:tailEnd type="triangle" w="lg" len="lg"/>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704" o:spid="_x0000_s1076" style="position:absolute;left:0;text-align:left;margin-left:85.95pt;margin-top:4.5pt;width:288.45pt;height:174.1pt;z-index:251660288;mso-position-horizontal-relative:text;mso-position-vertical-relative:text" coordorigin="2987,10071" coordsize="5769,3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">
                <v:group id="组合 41" o:spid="_x0000_s1077" style="position:absolute;left:2987;top:10845;width:1943;height:1092" coordorigin=",5891"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lyPcYAAADcAAAADwAAAGRycy9kb3ducmV2LnhtbESPQWvCQBSE7wX/w/IK&#10;3ppNlJSaZhWRKh5CoSqU3h7ZZxLMvg3ZbRL/fbdQ6HGYmW+YfDOZVgzUu8aygiSKQRCXVjdcKbic&#10;908vIJxH1thaJgV3crBZzx5yzLQd+YOGk69EgLDLUEHtfZdJ6cqaDLrIdsTBu9reoA+yr6TucQxw&#10;08pFHD9Lgw2HhRo72tVU3k7fRsFhxHG7TN6G4nbd3b/O6f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iXI9xgAAANwA&#10;AAAPAAAAAAAAAAAAAAAAAKoCAABkcnMvZG93bnJldi54bWxQSwUGAAAAAAQABAD6AAAAnQMAAAAA&#10;">
                  <v:shape id="云形 2" o:spid="_x0000_s1078" style="position:absolute;top:5891;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Xx2sIA&#10;AADcAAAADwAAAGRycy9kb3ducmV2LnhtbERPPW/CMBDdkfofrEPqBg5QojaNQQWpLQMMDV2yneJr&#10;EiU+R7YL6b+vByTGp/edb0fTiws531pWsJgnIIgrq1uuFXyf32fPIHxA1thbJgV/5GG7eZjkmGl7&#10;5S+6FKEWMYR9hgqaEIZMSl81ZNDP7UAcuR/rDIYIXS21w2sMN71cJkkqDbYcGxocaN9Q1RW/RgH6&#10;UyjL0n2cj/zSrcun4nPnWqUep+PbK4hAY7iLb+6DVrBK4/x4Jh4B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RfHawgAAANwAAAAPAAAAAAAAAAAAAAAAAJgCAABkcnMvZG93&#10;bnJldi54bWxQSwUGAAAAAAQABAD1AAAAhw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8eb4e3"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TextBox 47" o:spid="_x0000_s1079" type="#_x0000_t202" style="position:absolute;left:1163;top:6455;width:13515;height:7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cxOsQA&#10;AADcAAAADwAAAGRycy9kb3ducmV2LnhtbESPQWvCQBSE74L/YXmCN93VWrExGxFLoSdLbS14e2Sf&#10;STD7NmRXE/+9Wyj0OMzMN0y66W0tbtT6yrGG2VSBIM6dqbjQ8P31NlmB8AHZYO2YNNzJwyYbDlJM&#10;jOv4k26HUIgIYZ+ghjKEJpHS5yVZ9FPXEEfv7FqLIcq2kKbFLsJtLedKLaXFiuNCiQ3tSsovh6vV&#10;cNyfTz8L9VG82uemc72SbF+k1uNRv12DCNSH//Bf+91oeFrO4PdMPAIy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HMTrEAAAA3AAAAA8AAAAAAAAAAAAAAAAAmAIAAGRycy9k&#10;b3ducmV2LnhtbFBLBQYAAAAABAAEAPUAAACJAwAAAAA=&#10;" filled="f" stroked="f">
                    <v:textbox>
                      <w:txbxContent>
                        <w:p w14:paraId="0CD44DFB" w14:textId="77777777" w:rsidR="00BC1BA8" w:rsidRPr="00660E6B" w:rsidRDefault="00BC1BA8" w:rsidP="000E289B">
                          <w:pPr>
                            <w:pStyle w:val="aff7"/>
                            <w:spacing w:after="0"/>
                            <w:jc w:val="center"/>
                            <w:rPr>
                              <w:sz w:val="22"/>
                              <w:szCs w:val="20"/>
                            </w:rPr>
                          </w:pPr>
                          <w:r w:rsidRPr="00660E6B">
                            <w:rPr>
                              <w:rFonts w:ascii="Calibri" w:hAnsi="Calibri"/>
                              <w:color w:val="000000"/>
                              <w:kern w:val="24"/>
                              <w:sz w:val="22"/>
                              <w:szCs w:val="20"/>
                            </w:rPr>
                            <w:t>OPC-UA system in the field domain</w:t>
                          </w:r>
                        </w:p>
                      </w:txbxContent>
                    </v:textbox>
                  </v:shape>
                </v:group>
                <v:group id="组合 48" o:spid="_x0000_s1080" style="position:absolute;left:6009;top:11361;width:2397;height:1347" coordorigin="25128,10211" coordsize="19933,11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Eq8cQAAADcAAAADwAAAGRycy9kb3ducmV2LnhtbESPQYvCMBSE78L+h/AW&#10;9qZpFUW6RhFZFw8iWIVlb4/m2Rabl9LEtv57Iwgeh5n5hlmselOJlhpXWlYQjyIQxJnVJecKzqft&#10;cA7CeWSNlWVScCcHq+XHYIGJth0fqU19LgKEXYIKCu/rREqXFWTQjWxNHLyLbQz6IJtc6ga7ADeV&#10;HEfRTBosOSwUWNOmoOya3oyC3w679ST+affXy+b+f5oe/vYxKfX12a+/QXjq/Tv8au+0gslsDM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EEq8cQAAADcAAAA&#10;DwAAAAAAAAAAAAAAAACqAgAAZHJzL2Rvd25yZXYueG1sUEsFBgAAAAAEAAQA+gAAAJsDAAAAAA==&#10;">
                  <v:shape id="云形 5" o:spid="_x0000_s1081" style="position:absolute;left:25128;top:10211;width:19933;height:11279;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saAMIA&#10;AADcAAAADwAAAGRycy9kb3ducmV2LnhtbESPzWrDMBCE74G+g9hCboncJBjjRgmlpNBrfsh5sTaW&#10;qbVypW3ivn1UKOQ4zMw3zHo7+l5dKaYusIGXeQGKuAm249bA6fgxq0AlQbbYByYDv5Rgu3marLG2&#10;4cZ7uh6kVRnCqUYDTmSotU6NI49pHgbi7F1C9ChZxlbbiLcM971eFEWpPXacFxwO9O6o+Tr8eAP7&#10;70FKt0tyPp6qWPKiaFbVzpjp8/j2CkpolEf4v/1pDSzLJfydyUdA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qxoAwgAAANwAAAAPAAAAAAAAAAAAAAAAAJgCAABkcnMvZG93&#10;bnJldi54bWxQSwUGAAAAAAQABAD1AAAAhw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9991549,17842598;4598682,17299348;14749926,23787642;12390947,24047335;35082129,26644271;33659912,25458276;61373492,23686762;60805030,24987945;72661567,15645763;79583053,20509764;88989113,10465493;85906269,12289484;81592879,3698447;81754651,4560002;61907855,2693744;63487598,1594974;47138781,3217204;47903113,2269780;29806368,3538929;32574113,4457765;8786520,10761999;8303189,9794785" o:connectangles="0,0,0,0,0,0,0,0,0,0,0,0,0,0,0,0,0,0,0,0,0,0"/>
                  </v:shape>
                  <v:shape id="TextBox 50" o:spid="_x0000_s1082" type="#_x0000_t202" style="position:absolute;left:27681;top:11069;width:15862;height:10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CSosQA&#10;AADcAAAADwAAAGRycy9kb3ducmV2LnhtbESPQWvCQBSE74L/YXlCb7qrtWJjNiItBU+VprXg7ZF9&#10;JsHs25Ddmvjvu0Khx2FmvmHS7WAbcaXO1441zGcKBHHhTM2lhq/Pt+kahA/IBhvHpOFGHrbZeJRi&#10;YlzPH3TNQykihH2CGqoQ2kRKX1Rk0c9cSxy9s+sshii7UpoO+wi3jVwotZIWa44LFbb0UlFxyX+s&#10;huP7+fS9VIfy1T61vRuUZPsstX6YDLsNiEBD+A//tfdGw+NqCfcz8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wkqLEAAAA3AAAAA8AAAAAAAAAAAAAAAAAmAIAAGRycy9k&#10;b3ducmV2LnhtbFBLBQYAAAAABAAEAPUAAACJAwAAAAA=&#10;" filled="f" stroked="f">
                    <v:textbox>
                      <w:txbxContent>
                        <w:p w14:paraId="47C05FFD" w14:textId="77777777" w:rsidR="00BC1BA8" w:rsidRPr="00660E6B" w:rsidRDefault="00BC1BA8" w:rsidP="000E289B">
                          <w:pPr>
                            <w:pStyle w:val="aff7"/>
                            <w:spacing w:after="0"/>
                            <w:jc w:val="center"/>
                            <w:rPr>
                              <w:sz w:val="20"/>
                            </w:rPr>
                          </w:pPr>
                          <w:r w:rsidRPr="00660E6B">
                            <w:rPr>
                              <w:rFonts w:ascii="Calibri" w:hAnsi="Calibri"/>
                              <w:color w:val="000000"/>
                              <w:kern w:val="24"/>
                              <w:sz w:val="22"/>
                              <w:szCs w:val="30"/>
                            </w:rPr>
                            <w:t>Infrastructure domain of oneM2M service provider</w:t>
                          </w:r>
                        </w:p>
                      </w:txbxContent>
                    </v:textbox>
                  </v:shape>
                </v:group>
                <v:shape id="TextBox 51" o:spid="_x0000_s1083" type="#_x0000_t202" style="position:absolute;left:3189;top:10142;width:1736;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w3OcQA&#10;AADcAAAADwAAAGRycy9kb3ducmV2LnhtbESPQWvCQBSE7wX/w/KE3uquVsXGbERaCp5aTGvB2yP7&#10;TILZtyG7NfHfu4WCx2FmvmHSzWAbcaHO1441TCcKBHHhTM2lhu+v96cVCB+QDTaOScOVPGyy0UOK&#10;iXE97+mSh1JECPsENVQhtImUvqjIop+4ljh6J9dZDFF2pTQd9hFuGzlTaikt1hwXKmzptaLinP9a&#10;DYeP0/Fnrj7LN7toezcoyfZFav04HrZrEIGGcA//t3dGw/NyAX9n4h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8NznEAAAA3AAAAA8AAAAAAAAAAAAAAAAAmAIAAGRycy9k&#10;b3ducmV2LnhtbFBLBQYAAAAABAAEAPUAAACJAwAAAAA=&#10;" filled="f" stroked="f">
                  <v:textbox>
                    <w:txbxContent>
                      <w:p w14:paraId="3A2F4387" w14:textId="77777777" w:rsidR="00BC1BA8" w:rsidRPr="00660E6B" w:rsidRDefault="00BC1BA8" w:rsidP="000E289B">
                        <w:pPr>
                          <w:pStyle w:val="aff7"/>
                          <w:spacing w:after="0"/>
                          <w:rPr>
                            <w:sz w:val="20"/>
                          </w:rPr>
                        </w:pPr>
                        <w:r w:rsidRPr="00660E6B">
                          <w:rPr>
                            <w:rFonts w:ascii="Calibri" w:hAnsi="Calibri"/>
                            <w:b/>
                            <w:bCs/>
                            <w:color w:val="000000"/>
                            <w:kern w:val="24"/>
                            <w:szCs w:val="36"/>
                          </w:rPr>
                          <w:t>Field Domain</w:t>
                        </w:r>
                      </w:p>
                    </w:txbxContent>
                  </v:textbox>
                </v:shape>
                <v:shape id="TextBox 52" o:spid="_x0000_s1084" type="#_x0000_t202" style="position:absolute;left:6009;top:10142;width:2747;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6pTsQA&#10;AADcAAAADwAAAGRycy9kb3ducmV2LnhtbESPQWvCQBSE74X+h+UVvNXdVhtq6iaUiuDJolbB2yP7&#10;TEKzb0N2NfHfu4WCx2FmvmHm+WAbcaHO1441vIwVCOLCmZpLDT+75fM7CB+QDTaOScOVPOTZ48Mc&#10;U+N63tBlG0oRIexT1FCF0KZS+qIii37sWuLonVxnMUTZldJ02Ee4beSrUom0WHNcqLClr4qK3+3Z&#10;ativT8fDVH2XC/vW9m5Qku1Maj16Gj4/QAQawj38314ZDZMkgb8z8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uqU7EAAAA3AAAAA8AAAAAAAAAAAAAAAAAmAIAAGRycy9k&#10;b3ducmV2LnhtbFBLBQYAAAAABAAEAPUAAACJAwAAAAA=&#10;" filled="f" stroked="f">
                  <v:textbox>
                    <w:txbxContent>
                      <w:p w14:paraId="423E6AFC" w14:textId="77777777" w:rsidR="00BC1BA8" w:rsidRPr="00660E6B" w:rsidRDefault="00BC1BA8" w:rsidP="000E289B">
                        <w:pPr>
                          <w:pStyle w:val="aff7"/>
                          <w:spacing w:after="0"/>
                        </w:pPr>
                        <w:r w:rsidRPr="00660E6B">
                          <w:rPr>
                            <w:rFonts w:ascii="Calibri" w:hAnsi="Calibri"/>
                            <w:b/>
                            <w:bCs/>
                            <w:color w:val="000000"/>
                            <w:kern w:val="24"/>
                          </w:rPr>
                          <w:t>Infrastructure Domain</w:t>
                        </w:r>
                      </w:p>
                    </w:txbxContent>
                  </v:textbox>
                </v:shape>
                <v:group id="组合 53" o:spid="_x0000_s1085" style="position:absolute;left:2987;top:12364;width:1943;height:1092" coordorigin=",18609"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JacUAAADcAAAADwAAAGRycy9kb3ducmV2LnhtbESPQYvCMBSE78L+h/CE&#10;vWnaFXWpRhFxlz2IoC6It0fzbIvNS2liW/+9EQSPw8x8w8yXnSlFQ7UrLCuIhxEI4tTqgjMF/8ef&#10;wTcI55E1lpZJwZ0cLBcfvTkm2ra8p+bgMxEg7BJUkHtfJVK6NCeDbmgr4uBdbG3QB1lnUtfYBrgp&#10;5VcUTaTBgsNCjhWtc0qvh5tR8NtiuxrFm2Z7vazv5+N4d9rGpNRnv1vNQHjq/Dv8av9pBaPJ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2iWnFAAAA3AAA&#10;AA8AAAAAAAAAAAAAAAAAqgIAAGRycy9kb3ducmV2LnhtbFBLBQYAAAAABAAEAPoAAACcAwAAAAA=&#10;">
                  <v:shape id="云形 10" o:spid="_x0000_s1086" style="position:absolute;top:18609;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Icb8A&#10;AADcAAAADwAAAGRycy9kb3ducmV2LnhtbERPS2sCMRC+F/ofwgi91ay2LMtqFCkWevWB52EzbhY3&#10;kzWZ6vbfm4PQ48f3Xq5H36sbxdQFNjCbFqCIm2A7bg0cD9/vFagkyBb7wGTgjxKsV68vS6xtuPOO&#10;bntpVQ7hVKMBJzLUWqfGkcc0DQNx5s4hepQMY6ttxHsO972eF0WpPXacGxwO9OWouex/vYHddZDS&#10;bZOcDscqljwvms9qa8zbZNwsQAmN8i9+un+sgY8yr81n8hHQqw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D4hxvwAAANwAAAAPAAAAAAAAAAAAAAAAAJgCAABkcnMvZG93bnJl&#10;di54bWxQSwUGAAAAAAQABAD1AAAAhA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_x0000_s1087" type="#_x0000_t202" style="position:absolute;left:1163;top:19173;width:13515;height:78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E9PMQA&#10;AADcAAAADwAAAGRycy9kb3ducmV2LnhtbESPQWvCQBSE74L/YXmCN93VqmjqKmIp9FQxrYXeHtln&#10;Epp9G7Krif++Kwgeh5n5hllvO1uJKzW+dKxhMlYgiDNnSs41fH+9j5YgfEA2WDkmDTfysN30e2tM&#10;jGv5SNc05CJC2CeooQihTqT0WUEW/djVxNE7u8ZiiLLJpWmwjXBbyalSC2mx5LhQYE37grK/9GI1&#10;nD7Pvz8zdcjf7LxuXack25XUejjodq8gAnXhGX60P4yGl8UK7mfiEZ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xPTzEAAAA3AAAAA8AAAAAAAAAAAAAAAAAmAIAAGRycy9k&#10;b3ducmV2LnhtbFBLBQYAAAAABAAEAPUAAACJAwAAAAA=&#10;" filled="f" stroked="f">
                    <v:textbox>
                      <w:txbxContent>
                        <w:p w14:paraId="6F9B1053" w14:textId="77777777" w:rsidR="00BC1BA8" w:rsidRPr="00660E6B" w:rsidRDefault="00BC1BA8" w:rsidP="000E289B">
                          <w:pPr>
                            <w:pStyle w:val="aff7"/>
                            <w:spacing w:after="0"/>
                            <w:jc w:val="center"/>
                            <w:rPr>
                              <w:sz w:val="20"/>
                            </w:rPr>
                          </w:pPr>
                          <w:r w:rsidRPr="00660E6B">
                            <w:rPr>
                              <w:rFonts w:ascii="Calibri" w:hAnsi="Calibri"/>
                              <w:color w:val="000000"/>
                              <w:kern w:val="24"/>
                              <w:sz w:val="22"/>
                              <w:szCs w:val="30"/>
                            </w:rPr>
                            <w:t>oneM2M system in the field domain</w:t>
                          </w:r>
                        </w:p>
                      </w:txbxContent>
                    </v:textbox>
                  </v:shape>
                </v:group>
                <v:line id="直接连接符 56" o:spid="_x0000_s1088" style="position:absolute;visibility:visible;mso-wrap-style:square" from="5467,10071" to="5467,13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vUssUAAADcAAAADwAAAGRycy9kb3ducmV2LnhtbERPu27CMBTdK/UfrIvUDRygLShgEFRq&#10;1QGh8hgYr+JLEmpfJ7Ehab++HpA6Hp33fNlZI27U+NKxguEgAUGcOV1yruB4eO9PQfiArNE4JgU/&#10;5GG5eHyYY6pdyzu67UMuYgj7FBUUIVSplD4ryKIfuIo4cmfXWAwRNrnUDbYx3Bo5SpJXabHk2FBg&#10;RW8FZd/7q1Wwua7b+vnrw5zM+ne7kZf65TCulXrqdasZiEBd+Bff3Z9awXgS58cz8Qj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nvUssUAAADcAAAADwAAAAAAAAAA&#10;AAAAAAChAgAAZHJzL2Rvd25yZXYueG1sUEsFBgAAAAAEAAQA+QAAAJMDAAAAAA==&#10;" strokeweight="1.5pt">
                  <v:stroke dashstyle="dash"/>
                </v:line>
                <v:shape id="直接箭头连接符 57" o:spid="_x0000_s1089" type="#_x0000_t32" style="position:absolute;left:4929;top:11391;width:1087;height:64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LFI8QAAADcAAAADwAAAGRycy9kb3ducmV2LnhtbESPQYvCMBSE74L/ITxhb5q6K6tUo7i6&#10;gguCWMXzo3m21ealNFmt/94IgsdhZr5hJrPGlOJKtSssK+j3IhDEqdUFZwoO+1V3BMJ5ZI2lZVJw&#10;Jwezabs1wVjbG+/omvhMBAi7GBXk3lexlC7NyaDr2Yo4eCdbG/RB1pnUNd4C3JTyM4q+pcGCw0KO&#10;FS1ySi/Jv1Fw1svN3/Hndzco5tvE0Go00M1GqY9OMx+D8NT4d/jVXmsFX8M+PM+EIy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ssUjxAAAANwAAAAPAAAAAAAAAAAA&#10;AAAAAKECAABkcnMvZG93bnJldi54bWxQSwUGAAAAAAQABAD5AAAAkgMAAAAA&#10;" strokeweight="2.25pt">
                  <v:stroke startarrow="block" startarrowwidth="wide" startarrowlength="long" endarrow="block" endarrowwidth="wide" endarrowlength="long"/>
                </v:shape>
                <v:shape id="直接箭头连接符 58" o:spid="_x0000_s1090" type="#_x0000_t32" style="position:absolute;left:4929;top:12034;width:1087;height:8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i7xMQAAADcAAAADwAAAGRycy9kb3ducmV2LnhtbESPT4vCMBTE7wt+h/CEvSyaqqi7XaOo&#10;IOjRP3h+NG/bavNSmth2/fRGEDwOM/MbZrZoTSFqqlxuWcGgH4EgTqzOOVVwOm563yCcR9ZYWCYF&#10;/+RgMe98zDDWtuE91QefigBhF6OCzPsyltIlGRl0fVsSB+/PVgZ9kFUqdYVNgJtCDqNoIg3mHBYy&#10;LGmdUXI93IyC6U8dNZdbOr7vvpZkzvmK17u9Up/ddvkLwlPr3+FXe6sVjKZDeJ4JR0D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6LvExAAAANwAAAAPAAAAAAAAAAAA&#10;AAAAAKECAABkcnMvZG93bnJldi54bWxQSwUGAAAAAAQABAD5AAAAkgMAAAAA&#10;" strokeweight="2.25pt">
                  <v:stroke startarrow="block" startarrowwidth="wide" startarrowlength="long" endarrow="block" endarrowwidth="wide" endarrowlength="long"/>
                </v:shape>
              </v:group>
            </w:pict>
          </mc:Fallback>
        </mc:AlternateContent>
      </w:r>
    </w:p>
    <w:p w14:paraId="69E6FA41" w14:textId="77777777" w:rsidR="000E289B" w:rsidRPr="00CE7182" w:rsidRDefault="000E289B" w:rsidP="000E289B">
      <w:pPr>
        <w:jc w:val="center"/>
        <w:rPr>
          <w:lang w:eastAsia="zh-CN"/>
        </w:rPr>
      </w:pPr>
    </w:p>
    <w:p w14:paraId="5D1B77FD" w14:textId="77777777" w:rsidR="000E289B" w:rsidRPr="00CE7182" w:rsidRDefault="000E289B" w:rsidP="000E289B">
      <w:pPr>
        <w:jc w:val="center"/>
        <w:rPr>
          <w:lang w:eastAsia="zh-CN"/>
        </w:rPr>
      </w:pPr>
    </w:p>
    <w:p w14:paraId="01D6FFBA" w14:textId="77777777" w:rsidR="000E289B" w:rsidRPr="00CE7182" w:rsidRDefault="000E289B" w:rsidP="000E289B">
      <w:pPr>
        <w:jc w:val="center"/>
        <w:rPr>
          <w:lang w:eastAsia="zh-CN"/>
        </w:rPr>
      </w:pPr>
    </w:p>
    <w:p w14:paraId="301D3BBE" w14:textId="77777777" w:rsidR="000E289B" w:rsidRPr="00CE7182" w:rsidRDefault="000E289B" w:rsidP="000E289B">
      <w:pPr>
        <w:jc w:val="center"/>
        <w:rPr>
          <w:lang w:eastAsia="zh-CN"/>
        </w:rPr>
      </w:pPr>
    </w:p>
    <w:p w14:paraId="6C89B234" w14:textId="77777777" w:rsidR="000E289B" w:rsidRPr="00CE7182" w:rsidRDefault="000E289B" w:rsidP="000E289B">
      <w:pPr>
        <w:jc w:val="center"/>
        <w:rPr>
          <w:lang w:eastAsia="zh-CN"/>
        </w:rPr>
      </w:pPr>
    </w:p>
    <w:p w14:paraId="79865EFC" w14:textId="77777777" w:rsidR="000E289B" w:rsidRPr="00CE7182" w:rsidRDefault="000E289B" w:rsidP="000E289B">
      <w:pPr>
        <w:jc w:val="center"/>
      </w:pPr>
    </w:p>
    <w:p w14:paraId="32F6F18B" w14:textId="77777777" w:rsidR="000E289B" w:rsidRPr="00CE7182" w:rsidRDefault="000E289B" w:rsidP="000E289B">
      <w:pPr>
        <w:jc w:val="center"/>
        <w:rPr>
          <w:lang w:eastAsia="zh-CN"/>
        </w:rPr>
      </w:pPr>
    </w:p>
    <w:p w14:paraId="469D2F0C" w14:textId="77777777" w:rsidR="000E289B" w:rsidRDefault="000E289B" w:rsidP="000E289B">
      <w:pPr>
        <w:jc w:val="center"/>
        <w:rPr>
          <w:lang w:eastAsia="zh-CN"/>
        </w:rPr>
      </w:pPr>
    </w:p>
    <w:p w14:paraId="1722B920" w14:textId="77777777" w:rsidR="000E289B" w:rsidRDefault="000E289B" w:rsidP="000E289B">
      <w:pPr>
        <w:jc w:val="center"/>
        <w:rPr>
          <w:lang w:eastAsia="zh-CN"/>
        </w:rPr>
      </w:pPr>
    </w:p>
    <w:p w14:paraId="2A24CB55"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Figure 11.2.</w:t>
      </w:r>
      <w:r w:rsidRPr="00E14E2B">
        <w:rPr>
          <w:rFonts w:ascii="Arial" w:eastAsia="Arial Unicode MS" w:hAnsi="Arial" w:hint="eastAsia"/>
          <w:b/>
          <w:sz w:val="20"/>
        </w:rPr>
        <w:t>4</w:t>
      </w:r>
      <w:r w:rsidRPr="00E14E2B">
        <w:rPr>
          <w:rFonts w:ascii="Arial" w:eastAsia="Arial Unicode MS" w:hAnsi="Arial"/>
          <w:b/>
          <w:sz w:val="20"/>
        </w:rPr>
        <w:t xml:space="preserve">-1 OPC-UA </w:t>
      </w:r>
      <w:r w:rsidRPr="00E14E2B">
        <w:rPr>
          <w:rFonts w:ascii="Arial" w:eastAsia="Arial Unicode MS" w:hAnsi="Arial" w:hint="eastAsia"/>
          <w:b/>
          <w:sz w:val="20"/>
        </w:rPr>
        <w:t xml:space="preserve">and </w:t>
      </w:r>
      <w:r w:rsidRPr="00E14E2B">
        <w:rPr>
          <w:rFonts w:ascii="Arial" w:eastAsia="Arial Unicode MS" w:hAnsi="Arial"/>
          <w:b/>
          <w:sz w:val="20"/>
        </w:rPr>
        <w:t xml:space="preserve">oneM2M system in the field domain interact with </w:t>
      </w:r>
      <w:r w:rsidRPr="00E14E2B">
        <w:rPr>
          <w:rFonts w:ascii="Arial" w:eastAsia="Arial Unicode MS" w:hAnsi="Arial" w:hint="eastAsia"/>
          <w:b/>
          <w:sz w:val="20"/>
        </w:rPr>
        <w:t xml:space="preserve">each other via oneM2M </w:t>
      </w:r>
      <w:r w:rsidRPr="00E14E2B">
        <w:rPr>
          <w:rFonts w:ascii="Arial" w:eastAsia="Arial Unicode MS" w:hAnsi="Arial"/>
          <w:b/>
          <w:sz w:val="20"/>
        </w:rPr>
        <w:t>infrastructure domain</w:t>
      </w:r>
    </w:p>
    <w:p w14:paraId="60993306" w14:textId="77777777" w:rsidR="000E289B" w:rsidRPr="00F96AF3" w:rsidRDefault="000E289B">
      <w:pPr>
        <w:pStyle w:val="1"/>
        <w:numPr>
          <w:ilvl w:val="2"/>
          <w:numId w:val="36"/>
        </w:numPr>
        <w:tabs>
          <w:tab w:val="clear" w:pos="794"/>
          <w:tab w:val="clear" w:pos="1191"/>
          <w:tab w:val="clear" w:pos="1588"/>
          <w:tab w:val="clear" w:pos="1985"/>
        </w:tabs>
        <w:spacing w:before="160"/>
        <w:pPrChange w:id="54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r w:rsidRPr="00F96AF3">
        <w:rPr>
          <w:rFonts w:hint="eastAsia"/>
        </w:rPr>
        <w:t xml:space="preserve">OPC-UA system directly interact with </w:t>
      </w:r>
      <w:r w:rsidRPr="00F96AF3">
        <w:t>oneM2M field domain</w:t>
      </w:r>
    </w:p>
    <w:p w14:paraId="70476164" w14:textId="77777777" w:rsidR="000E289B" w:rsidRPr="00CE7182" w:rsidRDefault="000E289B" w:rsidP="000E289B">
      <w:pPr>
        <w:rPr>
          <w:lang w:eastAsia="zh-CN"/>
        </w:rPr>
      </w:pPr>
      <w:r>
        <w:rPr>
          <w:lang w:eastAsia="zh-CN"/>
        </w:rPr>
        <w:t>In figure 11</w:t>
      </w:r>
      <w:r w:rsidRPr="00684BE5">
        <w:rPr>
          <w:lang w:eastAsia="zh-CN"/>
        </w:rPr>
        <w:t>.2.</w:t>
      </w:r>
      <w:r>
        <w:rPr>
          <w:rFonts w:hint="eastAsia"/>
          <w:lang w:eastAsia="zh-CN"/>
        </w:rPr>
        <w:t>5</w:t>
      </w:r>
      <w:r w:rsidRPr="00684BE5">
        <w:rPr>
          <w:lang w:eastAsia="zh-CN"/>
        </w:rPr>
        <w:t xml:space="preserve">-1, </w:t>
      </w:r>
      <w:r>
        <w:rPr>
          <w:lang w:eastAsia="zh-CN"/>
        </w:rPr>
        <w:t>OPC-UA system</w:t>
      </w:r>
      <w:r>
        <w:rPr>
          <w:rFonts w:hint="eastAsia"/>
          <w:lang w:eastAsia="zh-CN"/>
        </w:rPr>
        <w:t xml:space="preserve"> is</w:t>
      </w:r>
      <w:r w:rsidRPr="00684BE5">
        <w:rPr>
          <w:lang w:eastAsia="zh-CN"/>
        </w:rPr>
        <w:t xml:space="preserve"> deployed in the field domain</w:t>
      </w:r>
      <w:r>
        <w:rPr>
          <w:rFonts w:hint="eastAsia"/>
          <w:lang w:eastAsia="zh-CN"/>
        </w:rPr>
        <w:t>, and a oneM2M system is deployed in the same location in the field domain</w:t>
      </w:r>
      <w:r>
        <w:rPr>
          <w:lang w:eastAsia="zh-CN"/>
        </w:rPr>
        <w:t>. The OPC-UA system</w:t>
      </w:r>
      <w:r w:rsidRPr="00684BE5">
        <w:rPr>
          <w:lang w:eastAsia="zh-CN"/>
        </w:rPr>
        <w:t xml:space="preserve"> could </w:t>
      </w:r>
      <w:r>
        <w:rPr>
          <w:lang w:eastAsia="zh-CN"/>
        </w:rPr>
        <w:t>directly</w:t>
      </w:r>
      <w:r>
        <w:rPr>
          <w:rFonts w:hint="eastAsia"/>
          <w:lang w:eastAsia="zh-CN"/>
        </w:rPr>
        <w:t xml:space="preserve"> </w:t>
      </w:r>
      <w:r w:rsidRPr="00684BE5">
        <w:rPr>
          <w:lang w:eastAsia="zh-CN"/>
        </w:rPr>
        <w:t xml:space="preserve">interact with </w:t>
      </w:r>
      <w:r>
        <w:rPr>
          <w:rFonts w:hint="eastAsia"/>
          <w:lang w:eastAsia="zh-CN"/>
        </w:rPr>
        <w:t>oneM2M field domain</w:t>
      </w:r>
      <w:r w:rsidRPr="00684BE5">
        <w:rPr>
          <w:lang w:eastAsia="zh-CN"/>
        </w:rPr>
        <w:t xml:space="preserve"> </w:t>
      </w:r>
      <w:r>
        <w:rPr>
          <w:rFonts w:hint="eastAsia"/>
          <w:lang w:eastAsia="zh-CN"/>
        </w:rPr>
        <w:t>without</w:t>
      </w:r>
      <w:r w:rsidRPr="00684BE5">
        <w:rPr>
          <w:lang w:eastAsia="zh-CN"/>
        </w:rPr>
        <w:t xml:space="preserve"> oneM2M infrastructure domain. For example, </w:t>
      </w:r>
      <w:r w:rsidRPr="00675285">
        <w:rPr>
          <w:lang w:eastAsia="zh-CN"/>
        </w:rPr>
        <w:t xml:space="preserve">OPC-UA is </w:t>
      </w:r>
      <w:r>
        <w:rPr>
          <w:rFonts w:hint="eastAsia"/>
          <w:lang w:eastAsia="zh-CN"/>
        </w:rPr>
        <w:t>used</w:t>
      </w:r>
      <w:r w:rsidRPr="00675285">
        <w:rPr>
          <w:lang w:eastAsia="zh-CN"/>
        </w:rPr>
        <w:t xml:space="preserve"> in the production system in </w:t>
      </w:r>
      <w:r>
        <w:rPr>
          <w:rFonts w:hint="eastAsia"/>
          <w:lang w:eastAsia="zh-CN"/>
        </w:rPr>
        <w:t xml:space="preserve">a </w:t>
      </w:r>
      <w:r>
        <w:rPr>
          <w:lang w:eastAsia="zh-CN"/>
        </w:rPr>
        <w:t>factor</w:t>
      </w:r>
      <w:r>
        <w:rPr>
          <w:rFonts w:hint="eastAsia"/>
          <w:lang w:eastAsia="zh-CN"/>
        </w:rPr>
        <w:t xml:space="preserve">y, and an </w:t>
      </w:r>
      <w:r>
        <w:rPr>
          <w:lang w:eastAsia="zh-CN"/>
        </w:rPr>
        <w:t>inside</w:t>
      </w:r>
      <w:r>
        <w:rPr>
          <w:rFonts w:hint="eastAsia"/>
          <w:lang w:eastAsia="zh-CN"/>
        </w:rPr>
        <w:t>-</w:t>
      </w:r>
      <w:r>
        <w:rPr>
          <w:lang w:eastAsia="zh-CN"/>
        </w:rPr>
        <w:t>factory logistic</w:t>
      </w:r>
      <w:r>
        <w:rPr>
          <w:rFonts w:hint="eastAsia"/>
          <w:lang w:eastAsia="zh-CN"/>
        </w:rPr>
        <w:t xml:space="preserve"> system is constructed by new M2M device types which could realize oneM2M standards. The OPC-UA system could directly interact with the local oneM2M system </w:t>
      </w:r>
      <w:r w:rsidRPr="009534AE">
        <w:rPr>
          <w:lang w:eastAsia="zh-CN"/>
        </w:rPr>
        <w:t>without going through the oneM2M Infrastructure Domain.</w:t>
      </w:r>
    </w:p>
    <w:p w14:paraId="7D702EF6" w14:textId="77777777" w:rsidR="000E289B" w:rsidRPr="00CE7182" w:rsidRDefault="000E289B" w:rsidP="000E289B">
      <w:pPr>
        <w:jc w:val="center"/>
        <w:rPr>
          <w:lang w:eastAsia="zh-CN"/>
        </w:rPr>
      </w:pPr>
      <w:r>
        <w:rPr>
          <w:noProof/>
          <w:lang w:val="en-US" w:eastAsia="zh-CN"/>
        </w:rPr>
        <mc:AlternateContent>
          <mc:Choice Requires="wpg">
            <w:drawing>
              <wp:anchor distT="0" distB="0" distL="114300" distR="114300" simplePos="0" relativeHeight="251661312" behindDoc="0" locked="0" layoutInCell="1" allowOverlap="1" wp14:anchorId="479F550B" wp14:editId="468E6448">
                <wp:simplePos x="0" y="0"/>
                <wp:positionH relativeFrom="column">
                  <wp:posOffset>1417320</wp:posOffset>
                </wp:positionH>
                <wp:positionV relativeFrom="paragraph">
                  <wp:posOffset>-15875</wp:posOffset>
                </wp:positionV>
                <wp:extent cx="3225800" cy="1783080"/>
                <wp:effectExtent l="0" t="0" r="0" b="0"/>
                <wp:wrapNone/>
                <wp:docPr id="344" name="Group 7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25800" cy="1783080"/>
                          <a:chOff x="3241" y="1960"/>
                          <a:chExt cx="5080" cy="2808"/>
                        </a:xfrm>
                      </wpg:grpSpPr>
                      <wps:wsp>
                        <wps:cNvPr id="345" name="直接箭头连接符 42"/>
                        <wps:cNvCnPr>
                          <a:cxnSpLocks noChangeShapeType="1"/>
                        </wps:cNvCnPr>
                        <wps:spPr bwMode="auto">
                          <a:xfrm flipV="1">
                            <a:off x="4096" y="3372"/>
                            <a:ext cx="0" cy="560"/>
                          </a:xfrm>
                          <a:prstGeom prst="straightConnector1">
                            <a:avLst/>
                          </a:prstGeom>
                          <a:noFill/>
                          <a:ln w="285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wpg:grpSp>
                        <wpg:cNvPr id="346" name="组合 32"/>
                        <wpg:cNvGrpSpPr>
                          <a:grpSpLocks/>
                        </wpg:cNvGrpSpPr>
                        <wpg:grpSpPr bwMode="auto">
                          <a:xfrm>
                            <a:off x="3241" y="2491"/>
                            <a:ext cx="1711" cy="881"/>
                            <a:chOff x="0" y="492840"/>
                            <a:chExt cx="1616061" cy="914400"/>
                          </a:xfrm>
                        </wpg:grpSpPr>
                        <wps:wsp>
                          <wps:cNvPr id="347" name="云形 2"/>
                          <wps:cNvSpPr>
                            <a:spLocks/>
                          </wps:cNvSpPr>
                          <wps:spPr bwMode="auto">
                            <a:xfrm>
                              <a:off x="0" y="492840"/>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8EB4E3"/>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48" name="TextBox 34"/>
                          <wps:cNvSpPr txBox="1">
                            <a:spLocks noChangeArrowheads="1"/>
                          </wps:cNvSpPr>
                          <wps:spPr bwMode="auto">
                            <a:xfrm>
                              <a:off x="116377" y="549236"/>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E24A2" w14:textId="77777777" w:rsidR="00BC1BA8" w:rsidRPr="00417FE4" w:rsidRDefault="00BC1BA8" w:rsidP="000E289B">
                                <w:pPr>
                                  <w:pStyle w:val="aff7"/>
                                  <w:spacing w:after="0"/>
                                  <w:jc w:val="center"/>
                                  <w:rPr>
                                    <w:sz w:val="15"/>
                                  </w:rPr>
                                </w:pPr>
                                <w:r w:rsidRPr="00417FE4">
                                  <w:rPr>
                                    <w:rFonts w:ascii="Calibri" w:hAnsi="Calibri"/>
                                    <w:color w:val="000000"/>
                                    <w:kern w:val="24"/>
                                    <w:sz w:val="18"/>
                                    <w:szCs w:val="30"/>
                                  </w:rPr>
                                  <w:t>OPC-UA system in the field domain</w:t>
                                </w:r>
                              </w:p>
                            </w:txbxContent>
                          </wps:txbx>
                          <wps:bodyPr rot="0" vert="horz" wrap="square" lIns="91440" tIns="45720" rIns="91440" bIns="45720" anchor="t" anchorCtr="0" upright="1">
                            <a:noAutofit/>
                          </wps:bodyPr>
                        </wps:wsp>
                      </wpg:grpSp>
                      <wpg:grpSp>
                        <wpg:cNvPr id="349" name="组合 35"/>
                        <wpg:cNvGrpSpPr>
                          <a:grpSpLocks/>
                        </wpg:cNvGrpSpPr>
                        <wpg:grpSpPr bwMode="auto">
                          <a:xfrm>
                            <a:off x="5902" y="3000"/>
                            <a:ext cx="2110" cy="1086"/>
                            <a:chOff x="2512853" y="1021170"/>
                            <a:chExt cx="1993308" cy="1127854"/>
                          </a:xfrm>
                        </wpg:grpSpPr>
                        <wps:wsp>
                          <wps:cNvPr id="350" name="云形 5"/>
                          <wps:cNvSpPr>
                            <a:spLocks/>
                          </wps:cNvSpPr>
                          <wps:spPr bwMode="auto">
                            <a:xfrm>
                              <a:off x="2512853" y="1021170"/>
                              <a:ext cx="1993308" cy="1127854"/>
                            </a:xfrm>
                            <a:custGeom>
                              <a:avLst/>
                              <a:gdLst>
                                <a:gd name="T0" fmla="*/ 216542 w 43200"/>
                                <a:gd name="T1" fmla="*/ 683422 h 43200"/>
                                <a:gd name="T2" fmla="*/ 99665 w 43200"/>
                                <a:gd name="T3" fmla="*/ 662614 h 43200"/>
                                <a:gd name="T4" fmla="*/ 319668 w 43200"/>
                                <a:gd name="T5" fmla="*/ 911134 h 43200"/>
                                <a:gd name="T6" fmla="*/ 268543 w 43200"/>
                                <a:gd name="T7" fmla="*/ 921081 h 43200"/>
                                <a:gd name="T8" fmla="*/ 760318 w 43200"/>
                                <a:gd name="T9" fmla="*/ 1020551 h 43200"/>
                                <a:gd name="T10" fmla="*/ 729495 w 43200"/>
                                <a:gd name="T11" fmla="*/ 975124 h 43200"/>
                                <a:gd name="T12" fmla="*/ 1330118 w 43200"/>
                                <a:gd name="T13" fmla="*/ 907270 h 43200"/>
                                <a:gd name="T14" fmla="*/ 1317798 w 43200"/>
                                <a:gd name="T15" fmla="*/ 957109 h 43200"/>
                                <a:gd name="T16" fmla="*/ 1574759 w 43200"/>
                                <a:gd name="T17" fmla="*/ 599277 h 43200"/>
                                <a:gd name="T18" fmla="*/ 1724765 w 43200"/>
                                <a:gd name="T19" fmla="*/ 785582 h 43200"/>
                                <a:gd name="T20" fmla="*/ 1928618 w 43200"/>
                                <a:gd name="T21" fmla="*/ 400858 h 43200"/>
                                <a:gd name="T22" fmla="*/ 1861805 w 43200"/>
                                <a:gd name="T23" fmla="*/ 470722 h 43200"/>
                                <a:gd name="T24" fmla="*/ 1768323 w 43200"/>
                                <a:gd name="T25" fmla="*/ 141661 h 43200"/>
                                <a:gd name="T26" fmla="*/ 1771829 w 43200"/>
                                <a:gd name="T27" fmla="*/ 174661 h 43200"/>
                                <a:gd name="T28" fmla="*/ 1341699 w 43200"/>
                                <a:gd name="T29" fmla="*/ 103178 h 43200"/>
                                <a:gd name="T30" fmla="*/ 1375936 w 43200"/>
                                <a:gd name="T31" fmla="*/ 61092 h 43200"/>
                                <a:gd name="T32" fmla="*/ 1021616 w 43200"/>
                                <a:gd name="T33" fmla="*/ 123228 h 43200"/>
                                <a:gd name="T34" fmla="*/ 1038181 w 43200"/>
                                <a:gd name="T35" fmla="*/ 86939 h 43200"/>
                                <a:gd name="T36" fmla="*/ 645979 w 43200"/>
                                <a:gd name="T37" fmla="*/ 135551 h 43200"/>
                                <a:gd name="T38" fmla="*/ 705963 w 43200"/>
                                <a:gd name="T39" fmla="*/ 170745 h 43200"/>
                                <a:gd name="T40" fmla="*/ 190426 w 43200"/>
                                <a:gd name="T41" fmla="*/ 412215 h 43200"/>
                                <a:gd name="T42" fmla="*/ 179951 w 43200"/>
                                <a:gd name="T43" fmla="*/ 375168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51" name="TextBox 37"/>
                          <wps:cNvSpPr txBox="1">
                            <a:spLocks noChangeArrowheads="1"/>
                          </wps:cNvSpPr>
                          <wps:spPr bwMode="auto">
                            <a:xfrm>
                              <a:off x="2768129" y="1106902"/>
                              <a:ext cx="1586264" cy="102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024A8" w14:textId="77777777" w:rsidR="00BC1BA8" w:rsidRPr="00417FE4" w:rsidRDefault="00BC1BA8" w:rsidP="000E289B">
                                <w:pPr>
                                  <w:pStyle w:val="aff7"/>
                                  <w:spacing w:after="0"/>
                                  <w:jc w:val="center"/>
                                  <w:rPr>
                                    <w:sz w:val="18"/>
                                    <w:szCs w:val="18"/>
                                  </w:rPr>
                                </w:pPr>
                                <w:r w:rsidRPr="00417FE4">
                                  <w:rPr>
                                    <w:rFonts w:ascii="Calibri" w:hAnsi="Calibri"/>
                                    <w:color w:val="000000"/>
                                    <w:kern w:val="24"/>
                                    <w:sz w:val="18"/>
                                    <w:szCs w:val="18"/>
                                  </w:rPr>
                                  <w:t>Infrastructure domain of oneM2M service provider</w:t>
                                </w:r>
                              </w:p>
                            </w:txbxContent>
                          </wps:txbx>
                          <wps:bodyPr rot="0" vert="horz" wrap="square" lIns="91440" tIns="45720" rIns="91440" bIns="45720" anchor="t" anchorCtr="0" upright="1">
                            <a:noAutofit/>
                          </wps:bodyPr>
                        </wps:wsp>
                      </wpg:grpSp>
                      <wps:wsp>
                        <wps:cNvPr id="352" name="TextBox 38"/>
                        <wps:cNvSpPr txBox="1">
                          <a:spLocks noChangeArrowheads="1"/>
                        </wps:cNvSpPr>
                        <wps:spPr bwMode="auto">
                          <a:xfrm>
                            <a:off x="3419" y="2017"/>
                            <a:ext cx="1529"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6B17A7" w14:textId="77777777" w:rsidR="00BC1BA8" w:rsidRPr="002A41C2" w:rsidRDefault="00BC1BA8" w:rsidP="000E289B">
                              <w:pPr>
                                <w:pStyle w:val="aff7"/>
                                <w:spacing w:after="0"/>
                                <w:rPr>
                                  <w:sz w:val="18"/>
                                </w:rPr>
                              </w:pPr>
                              <w:r w:rsidRPr="002A41C2">
                                <w:rPr>
                                  <w:rFonts w:ascii="Calibri" w:hAnsi="Calibri"/>
                                  <w:b/>
                                  <w:bCs/>
                                  <w:color w:val="000000"/>
                                  <w:kern w:val="24"/>
                                  <w:sz w:val="22"/>
                                  <w:szCs w:val="36"/>
                                </w:rPr>
                                <w:t>Field Domain</w:t>
                              </w:r>
                            </w:p>
                          </w:txbxContent>
                        </wps:txbx>
                        <wps:bodyPr rot="0" vert="horz" wrap="square" lIns="91440" tIns="45720" rIns="91440" bIns="45720" anchor="t" anchorCtr="0" upright="1">
                          <a:noAutofit/>
                        </wps:bodyPr>
                      </wps:wsp>
                      <wps:wsp>
                        <wps:cNvPr id="353" name="TextBox 39"/>
                        <wps:cNvSpPr txBox="1">
                          <a:spLocks noChangeArrowheads="1"/>
                        </wps:cNvSpPr>
                        <wps:spPr bwMode="auto">
                          <a:xfrm>
                            <a:off x="5902" y="2017"/>
                            <a:ext cx="2419"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7143F" w14:textId="77777777" w:rsidR="00BC1BA8" w:rsidRPr="002A41C2" w:rsidRDefault="00BC1BA8" w:rsidP="000E289B">
                              <w:pPr>
                                <w:pStyle w:val="aff7"/>
                                <w:spacing w:after="0"/>
                                <w:rPr>
                                  <w:sz w:val="18"/>
                                </w:rPr>
                              </w:pPr>
                              <w:r w:rsidRPr="002A41C2">
                                <w:rPr>
                                  <w:rFonts w:ascii="Calibri" w:hAnsi="Calibri"/>
                                  <w:b/>
                                  <w:bCs/>
                                  <w:color w:val="000000"/>
                                  <w:kern w:val="24"/>
                                  <w:sz w:val="22"/>
                                  <w:szCs w:val="36"/>
                                </w:rPr>
                                <w:t>Infrastructure Domain</w:t>
                              </w:r>
                            </w:p>
                          </w:txbxContent>
                        </wps:txbx>
                        <wps:bodyPr rot="0" vert="horz" wrap="square" lIns="91440" tIns="45720" rIns="91440" bIns="45720" anchor="t" anchorCtr="0" upright="1">
                          <a:noAutofit/>
                        </wps:bodyPr>
                      </wps:wsp>
                      <wps:wsp>
                        <wps:cNvPr id="354" name="直接连接符 40"/>
                        <wps:cNvCnPr>
                          <a:cxnSpLocks noChangeShapeType="1"/>
                        </wps:cNvCnPr>
                        <wps:spPr bwMode="auto">
                          <a:xfrm>
                            <a:off x="5425" y="1960"/>
                            <a:ext cx="0" cy="2808"/>
                          </a:xfrm>
                          <a:prstGeom prst="line">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355" name="组合 43"/>
                        <wpg:cNvGrpSpPr>
                          <a:grpSpLocks/>
                        </wpg:cNvGrpSpPr>
                        <wpg:grpSpPr bwMode="auto">
                          <a:xfrm>
                            <a:off x="3241" y="3876"/>
                            <a:ext cx="1711" cy="880"/>
                            <a:chOff x="0" y="1930430"/>
                            <a:chExt cx="1616061" cy="914400"/>
                          </a:xfrm>
                        </wpg:grpSpPr>
                        <wps:wsp>
                          <wps:cNvPr id="356" name="云形 12"/>
                          <wps:cNvSpPr>
                            <a:spLocks/>
                          </wps:cNvSpPr>
                          <wps:spPr bwMode="auto">
                            <a:xfrm>
                              <a:off x="0" y="1930430"/>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57" name="TextBox 45"/>
                          <wps:cNvSpPr txBox="1">
                            <a:spLocks noChangeArrowheads="1"/>
                          </wps:cNvSpPr>
                          <wps:spPr bwMode="auto">
                            <a:xfrm>
                              <a:off x="116377" y="1986826"/>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507FAA" w14:textId="77777777" w:rsidR="00BC1BA8" w:rsidRPr="00417FE4" w:rsidRDefault="00BC1BA8" w:rsidP="000E289B">
                                <w:pPr>
                                  <w:pStyle w:val="aff7"/>
                                  <w:spacing w:after="0"/>
                                  <w:jc w:val="center"/>
                                  <w:rPr>
                                    <w:sz w:val="15"/>
                                  </w:rPr>
                                </w:pPr>
                                <w:r w:rsidRPr="00417FE4">
                                  <w:rPr>
                                    <w:rFonts w:ascii="Calibri" w:hAnsi="Calibri"/>
                                    <w:color w:val="000000"/>
                                    <w:kern w:val="24"/>
                                    <w:sz w:val="18"/>
                                    <w:szCs w:val="30"/>
                                  </w:rPr>
                                  <w:t>oneM2M system in the field domain</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719" o:spid="_x0000_s1091" style="position:absolute;left:0;text-align:left;margin-left:111.6pt;margin-top:-1.25pt;width:254pt;height:140.4pt;z-index:251661312;mso-position-horizontal-relative:text;mso-position-vertical-relative:text" coordorigin="3241,1960" coordsize="5080,2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">
                <v:shape id="直接箭头连接符 42" o:spid="_x0000_s1092" type="#_x0000_t32" style="position:absolute;left:4096;top:3372;width:0;height:5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bCSMIAAADcAAAADwAAAGRycy9kb3ducmV2LnhtbESP3YrCMBSE74V9h3AWvNN0/bcaZVEX&#10;indWH+DQHNtic1KaWKtPv1lY8HKYmW+Y9bYzlWipcaVlBV/DCARxZnXJuYLL+WewAOE8ssbKMil4&#10;koPt5qO3xljbB5+oTX0uAoRdjAoK7+tYSpcVZNANbU0cvKttDPogm1zqBh8Bbio5iqKZNFhyWCiw&#10;pl1B2S29GwX7V0vn28GXy2Q+qt2OkmOGiVL9z+57BcJT59/h/3aiFYwnU/g7E46A3P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1bCSMIAAADcAAAADwAAAAAAAAAAAAAA&#10;AAChAgAAZHJzL2Rvd25yZXYueG1sUEsFBgAAAAAEAAQA+QAAAJADAAAAAA==&#10;" strokeweight="2.25pt">
                  <v:stroke startarrow="block" startarrowlength="short" endarrow="block" endarrowlength="short"/>
                </v:shape>
                <v:group id="组合 32" o:spid="_x0000_s1093" style="position:absolute;left:3241;top:2491;width:1711;height:881" coordorigin=",4928"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9wksYAAADcAAAADwAAAGRycy9kb3ducmV2LnhtbESPQWvCQBSE7wX/w/IK&#10;3ppNtA2SZhWRKh5CoSqU3h7ZZxLMvg3ZbRL/fbdQ6HGYmW+YfDOZVgzUu8aygiSKQRCXVjdcKbic&#10;908rEM4ja2wtk4I7OdisZw85ZtqO/EHDyVciQNhlqKD2vsukdGVNBl1kO+LgXW1v0AfZV1L3OAa4&#10;aeUijlNpsOGwUGNHu5rK2+nbKDiMOG6XydtQ3K67+9f55f2zSEip+eO0fQXhafL/4b/2UStYPq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z3CSxgAAANwA&#10;AAAPAAAAAAAAAAAAAAAAAKoCAABkcnMvZG93bnJldi54bWxQSwUGAAAAAAQABAD6AAAAnQMAAAAA&#10;">
                  <v:shape id="云形 2" o:spid="_x0000_s1094" style="position:absolute;top:4928;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k1zsUA&#10;AADcAAAADwAAAGRycy9kb3ducmV2LnhtbESPwW7CMBBE70j8g7VIvTUOFChNMYhWassBDg1cclvF&#10;SxIRryPbhfTva6RKHEcz80azXPemFRdyvrGsYJykIIhLqxuuFBwPH48LED4ga2wtk4Jf8rBeDQdL&#10;zLS98jdd8lCJCGGfoYI6hC6T0pc1GfSJ7Yijd7LOYIjSVVI7vEa4aeUkTefSYMNxocaO3msqz/mP&#10;UYB+H4qicJ+HHb+cZ8U0/3pzjVIPo37zCiJQH+7h//ZWK3iaPsPtTD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GTXOxQAAANwAAAAPAAAAAAAAAAAAAAAAAJgCAABkcnMv&#10;ZG93bnJldi54bWxQSwUGAAAAAAQABAD1AAAAig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8eb4e3"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TextBox 34" o:spid="_x0000_s1095" type="#_x0000_t202" style="position:absolute;left:1163;top:5492;width:13515;height:7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jEx8AA&#10;AADcAAAADwAAAGRycy9kb3ducmV2LnhtbERPy4rCMBTdC/5DuII7TXwyVqOIMjArRWdGcHdprm2x&#10;uSlNxnb+3iwEl4fzXm1aW4oH1b5wrGE0VCCIU2cKzjT8fH8OPkD4gGywdEwa/snDZt3trDAxruET&#10;Pc4hEzGEfYIa8hCqREqf5mTRD11FHLmbqy2GCOtMmhqbGG5LOVZqLi0WHBtyrGiXU3o//1kNv4fb&#10;9TJVx2xvZ1XjWiXZLqTW/V67XYII1Ia3+OX+Mhom07g2nolHQK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jEx8AAAADcAAAADwAAAAAAAAAAAAAAAACYAgAAZHJzL2Rvd25y&#10;ZXYueG1sUEsFBgAAAAAEAAQA9QAAAIUDAAAAAA==&#10;" filled="f" stroked="f">
                    <v:textbox>
                      <w:txbxContent>
                        <w:p w14:paraId="2ACE24A2" w14:textId="77777777" w:rsidR="00BC1BA8" w:rsidRPr="00417FE4" w:rsidRDefault="00BC1BA8" w:rsidP="000E289B">
                          <w:pPr>
                            <w:pStyle w:val="aff7"/>
                            <w:spacing w:after="0"/>
                            <w:jc w:val="center"/>
                            <w:rPr>
                              <w:sz w:val="15"/>
                            </w:rPr>
                          </w:pPr>
                          <w:r w:rsidRPr="00417FE4">
                            <w:rPr>
                              <w:rFonts w:ascii="Calibri" w:hAnsi="Calibri"/>
                              <w:color w:val="000000"/>
                              <w:kern w:val="24"/>
                              <w:sz w:val="18"/>
                              <w:szCs w:val="30"/>
                            </w:rPr>
                            <w:t>OPC-UA system in the field domain</w:t>
                          </w:r>
                        </w:p>
                      </w:txbxContent>
                    </v:textbox>
                  </v:shape>
                </v:group>
                <v:group id="组合 35" o:spid="_x0000_s1096" style="position:absolute;left:5902;top:3000;width:2110;height:1086" coordorigin="25128,10211" coordsize="19933,11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Dk4MUAAADcAAAADwAAAGRycy9kb3ducmV2LnhtbESPQWvCQBSE7wX/w/IE&#10;b7qJWrHRVURUPEihWii9PbLPJJh9G7JrEv+9WxB6HGbmG2a57kwpGqpdYVlBPIpAEKdWF5wp+L7s&#10;h3MQziNrLC2Tggc5WK96b0tMtG35i5qzz0SAsEtQQe59lUjp0pwMupGtiIN3tbVBH2SdSV1jG+Cm&#10;lOMomkmDBYeFHCva5pTeznej4NBiu5nEu+Z0u24fv5f3z59TTEoN+t1mAcJT5//Dr/ZRK5hMP+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Q5ODFAAAA3AAA&#10;AA8AAAAAAAAAAAAAAAAAqgIAAGRycy9kb3ducmV2LnhtbFBLBQYAAAAABAAEAPoAAACcAwAAAAA=&#10;">
                  <v:shape id="云形 5" o:spid="_x0000_s1097" style="position:absolute;left:25128;top:10211;width:19933;height:11279;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VOyr8A&#10;AADcAAAADwAAAGRycy9kb3ducmV2LnhtbERPS2sCMRC+C/0PYQreNFtrl2VrlFIsePWB52Ez3Szd&#10;TLbJVNd/bw5Cjx/fe7UZfa8uFFMX2MDLvABF3ATbcWvgdPyaVaCSIFvsA5OBGyXYrJ8mK6xtuPKe&#10;LgdpVQ7hVKMBJzLUWqfGkcc0DwNx5r5D9CgZxlbbiNcc7nu9KIpSe+w4Nzgc6NNR83P48wb2v4OU&#10;bpvkfDxVseRF0SyrrTHT5/HjHZTQKP/ih3tnDby+5fn5TD4Cen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FU7KvwAAANwAAAAPAAAAAAAAAAAAAAAAAJgCAABkcnMvZG93bnJl&#10;di54bWxQSwUGAAAAAAQABAD1AAAAhA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9991549,17842598;4598682,17299348;14749926,23787642;12390947,24047335;35082129,26644271;33659912,25458276;61373492,23686762;60805030,24987945;72661567,15645763;79583053,20509764;88989113,10465493;85906269,12289484;81592879,3698447;81754651,4560002;61907855,2693744;63487598,1594974;47138781,3217204;47903113,2269780;29806368,3538929;32574113,4457765;8786520,10761999;8303189,9794785" o:connectangles="0,0,0,0,0,0,0,0,0,0,0,0,0,0,0,0,0,0,0,0,0,0"/>
                  </v:shape>
                  <v:shape id="TextBox 37" o:spid="_x0000_s1098" type="#_x0000_t202" style="position:absolute;left:27681;top:11069;width:15862;height:10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v7h8QA&#10;AADcAAAADwAAAGRycy9kb3ducmV2LnhtbESPQWvCQBSE74L/YXmCt7qr1WJjNiKWQk+W2lrw9sg+&#10;k2D2bciuJv57t1DwOMzMN0y67m0trtT6yrGG6USBIM6dqbjQ8PP9/rQE4QOywdoxabiRh3U2HKSY&#10;GNfxF133oRARwj5BDWUITSKlz0uy6CeuIY7eybUWQ5RtIU2LXYTbWs6UepEWK44LJTa0LSk/7y9W&#10;w2F3Ov7O1WfxZhdN53ol2b5KrcejfrMCEagPj/B/+8NoeF5M4e9MPAI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r+4fEAAAA3AAAAA8AAAAAAAAAAAAAAAAAmAIAAGRycy9k&#10;b3ducmV2LnhtbFBLBQYAAAAABAAEAPUAAACJAwAAAAA=&#10;" filled="f" stroked="f">
                    <v:textbox>
                      <w:txbxContent>
                        <w:p w14:paraId="416024A8" w14:textId="77777777" w:rsidR="00BC1BA8" w:rsidRPr="00417FE4" w:rsidRDefault="00BC1BA8" w:rsidP="000E289B">
                          <w:pPr>
                            <w:pStyle w:val="aff7"/>
                            <w:spacing w:after="0"/>
                            <w:jc w:val="center"/>
                            <w:rPr>
                              <w:sz w:val="18"/>
                              <w:szCs w:val="18"/>
                            </w:rPr>
                          </w:pPr>
                          <w:r w:rsidRPr="00417FE4">
                            <w:rPr>
                              <w:rFonts w:ascii="Calibri" w:hAnsi="Calibri"/>
                              <w:color w:val="000000"/>
                              <w:kern w:val="24"/>
                              <w:sz w:val="18"/>
                              <w:szCs w:val="18"/>
                            </w:rPr>
                            <w:t>Infrastructure domain of oneM2M service provider</w:t>
                          </w:r>
                        </w:p>
                      </w:txbxContent>
                    </v:textbox>
                  </v:shape>
                </v:group>
                <v:shape id="TextBox 38" o:spid="_x0000_s1099" type="#_x0000_t202" style="position:absolute;left:3419;top:2017;width:1529;height:3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ll8MMA&#10;AADcAAAADwAAAGRycy9kb3ducmV2LnhtbESPQWsCMRSE74L/ITzBmyZaLXY1ilgKPSm1teDtsXnu&#10;Lm5elk10139vBMHjMDPfMItVa0txpdoXjjWMhgoEcepMwZmGv9+vwQyED8gGS8ek4UYeVstuZ4GJ&#10;cQ3/0HUfMhEh7BPUkIdQJVL6NCeLfugq4uidXG0xRFln0tTYRLgt5Vipd2mx4LiQY0WbnNLz/mI1&#10;HLan4/9E7bJPO60a1yrJ9kNq3e+16zmIQG14hZ/tb6PhbTqG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ll8MMAAADcAAAADwAAAAAAAAAAAAAAAACYAgAAZHJzL2Rv&#10;d25yZXYueG1sUEsFBgAAAAAEAAQA9QAAAIgDAAAAAA==&#10;" filled="f" stroked="f">
                  <v:textbox>
                    <w:txbxContent>
                      <w:p w14:paraId="206B17A7" w14:textId="77777777" w:rsidR="00BC1BA8" w:rsidRPr="002A41C2" w:rsidRDefault="00BC1BA8" w:rsidP="000E289B">
                        <w:pPr>
                          <w:pStyle w:val="aff7"/>
                          <w:spacing w:after="0"/>
                          <w:rPr>
                            <w:sz w:val="18"/>
                          </w:rPr>
                        </w:pPr>
                        <w:r w:rsidRPr="002A41C2">
                          <w:rPr>
                            <w:rFonts w:ascii="Calibri" w:hAnsi="Calibri"/>
                            <w:b/>
                            <w:bCs/>
                            <w:color w:val="000000"/>
                            <w:kern w:val="24"/>
                            <w:sz w:val="22"/>
                            <w:szCs w:val="36"/>
                          </w:rPr>
                          <w:t>Field Domain</w:t>
                        </w:r>
                      </w:p>
                    </w:txbxContent>
                  </v:textbox>
                </v:shape>
                <v:shape id="TextBox 39" o:spid="_x0000_s1100" type="#_x0000_t202" style="position:absolute;left:5902;top:2017;width:2419;height:3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XAa8UA&#10;AADcAAAADwAAAGRycy9kb3ducmV2LnhtbESPzWrDMBCE74G8g9hAb43U/JG6lkNIKPSUErcp9LZY&#10;G9vUWhlLjZ23jwqFHIeZ+YZJN4NtxIU6XzvW8DRVIIgLZ2ouNXx+vD6uQfiAbLBxTBqu5GGTjUcp&#10;Jsb1fKRLHkoRIewT1FCF0CZS+qIii37qWuLonV1nMUTZldJ02Ee4beRMqZW0WHNcqLClXUXFT/5r&#10;NZwO5++vhXov93bZ9m5Qku2z1PphMmxfQAQawj38334zGubLOfydiUd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9cBrxQAAANwAAAAPAAAAAAAAAAAAAAAAAJgCAABkcnMv&#10;ZG93bnJldi54bWxQSwUGAAAAAAQABAD1AAAAigMAAAAA&#10;" filled="f" stroked="f">
                  <v:textbox>
                    <w:txbxContent>
                      <w:p w14:paraId="4777143F" w14:textId="77777777" w:rsidR="00BC1BA8" w:rsidRPr="002A41C2" w:rsidRDefault="00BC1BA8" w:rsidP="000E289B">
                        <w:pPr>
                          <w:pStyle w:val="aff7"/>
                          <w:spacing w:after="0"/>
                          <w:rPr>
                            <w:sz w:val="18"/>
                          </w:rPr>
                        </w:pPr>
                        <w:r w:rsidRPr="002A41C2">
                          <w:rPr>
                            <w:rFonts w:ascii="Calibri" w:hAnsi="Calibri"/>
                            <w:b/>
                            <w:bCs/>
                            <w:color w:val="000000"/>
                            <w:kern w:val="24"/>
                            <w:sz w:val="22"/>
                            <w:szCs w:val="36"/>
                          </w:rPr>
                          <w:t>Infrastructure Domain</w:t>
                        </w:r>
                      </w:p>
                    </w:txbxContent>
                  </v:textbox>
                </v:shape>
                <v:line id="直接连接符 40" o:spid="_x0000_s1101" style="position:absolute;visibility:visible;mso-wrap-style:square" from="5425,1960" to="5425,4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WO0ccAAADcAAAADwAAAGRycy9kb3ducmV2LnhtbESPT2vCQBTE70K/w/IK3nTjv1JSV9FC&#10;pQcRqz30+Mi+Jqm7b5PsatJ++q4geBxm5jfMfNlZIy7U+NKxgtEwAUGcOV1yruDz+DZ4BuEDskbj&#10;mBT8kofl4qE3x1S7lj/ocgi5iBD2KSooQqhSKX1WkEU/dBVx9L5dYzFE2eRSN9hGuDVynCRP0mLJ&#10;caHAil4Lyk6Hs1WwPa/berrfmC+z/ttt5U89O05qpfqP3eoFRKAu3MO39rtWMJlN4XomHgG5+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9Y7RxwAAANwAAAAPAAAAAAAA&#10;AAAAAAAAAKECAABkcnMvZG93bnJldi54bWxQSwUGAAAAAAQABAD5AAAAlQMAAAAA&#10;" strokeweight="1.5pt">
                  <v:stroke dashstyle="dash"/>
                </v:line>
                <v:group id="组合 43" o:spid="_x0000_s1102" style="position:absolute;left:3241;top:3876;width:1711;height:880" coordorigin=",19304"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shape id="云形 12" o:spid="_x0000_s1103" style="position:absolute;top:19304;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BzJcIA&#10;AADcAAAADwAAAGRycy9kb3ducmV2LnhtbESPzWrDMBCE74W+g9hCb43cNDHGjRJKSSHX/JDzYm0s&#10;U2vlStvEffsqEMhxmJlvmMVq9L06U0xdYAOvkwIUcRNsx62Bw/7rpQKVBNliH5gM/FGC1fLxYYG1&#10;DRfe0nknrcoQTjUacCJDrXVqHHlMkzAQZ+8UokfJMrbaRrxkuO/1tChK7bHjvOBwoE9Hzffu1xvY&#10;/gxSunWS4/5QxZKnRTOr1sY8P40f76CERrmHb+2NNfA2L+F6Jh8Bv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sHMlwgAAANwAAAAPAAAAAAAAAAAAAAAAAJgCAABkcnMvZG93&#10;bnJldi54bWxQSwUGAAAAAAQABAD1AAAAhw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TextBox 45" o:spid="_x0000_s1104" type="#_x0000_t202" style="position:absolute;left:1163;top:19868;width:13515;height:7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7GaMQA&#10;AADcAAAADwAAAGRycy9kb3ducmV2LnhtbESPSWvDMBSE74X8B/EKuSVSlyx1rYTSUsgppdkgt4f1&#10;vBDryVhK7P77KBDocZiZb5h02dtaXKj1lWMNT2MFgjhzpuJCw277PZqD8AHZYO2YNPyRh+Vi8JBi&#10;YlzHv3TZhEJECPsENZQhNImUPivJoh+7hjh6uWsthijbQpoWuwi3tXxWaiotVhwXSmzos6TstDlb&#10;Dft1fjy8qp/iy06azvVKsn2TWg8f+493EIH68B++t1dGw8tkBrcz8Qj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OxmjEAAAA3AAAAA8AAAAAAAAAAAAAAAAAmAIAAGRycy9k&#10;b3ducmV2LnhtbFBLBQYAAAAABAAEAPUAAACJAwAAAAA=&#10;" filled="f" stroked="f">
                    <v:textbox>
                      <w:txbxContent>
                        <w:p w14:paraId="3E507FAA" w14:textId="77777777" w:rsidR="00BC1BA8" w:rsidRPr="00417FE4" w:rsidRDefault="00BC1BA8" w:rsidP="000E289B">
                          <w:pPr>
                            <w:pStyle w:val="aff7"/>
                            <w:spacing w:after="0"/>
                            <w:jc w:val="center"/>
                            <w:rPr>
                              <w:sz w:val="15"/>
                            </w:rPr>
                          </w:pPr>
                          <w:r w:rsidRPr="00417FE4">
                            <w:rPr>
                              <w:rFonts w:ascii="Calibri" w:hAnsi="Calibri"/>
                              <w:color w:val="000000"/>
                              <w:kern w:val="24"/>
                              <w:sz w:val="18"/>
                              <w:szCs w:val="30"/>
                            </w:rPr>
                            <w:t>oneM2M system in the field domain</w:t>
                          </w:r>
                        </w:p>
                      </w:txbxContent>
                    </v:textbox>
                  </v:shape>
                </v:group>
              </v:group>
            </w:pict>
          </mc:Fallback>
        </mc:AlternateContent>
      </w:r>
    </w:p>
    <w:p w14:paraId="53C69A76" w14:textId="77777777" w:rsidR="000E289B" w:rsidRPr="00CE7182" w:rsidRDefault="000E289B" w:rsidP="000E289B">
      <w:pPr>
        <w:jc w:val="center"/>
        <w:rPr>
          <w:lang w:eastAsia="zh-CN"/>
        </w:rPr>
      </w:pPr>
    </w:p>
    <w:p w14:paraId="05208DE4" w14:textId="77777777" w:rsidR="000E289B" w:rsidRDefault="000E289B" w:rsidP="000E289B">
      <w:pPr>
        <w:jc w:val="center"/>
        <w:rPr>
          <w:lang w:eastAsia="zh-CN"/>
        </w:rPr>
      </w:pPr>
    </w:p>
    <w:p w14:paraId="4CF02251" w14:textId="77777777" w:rsidR="000E289B" w:rsidRDefault="000E289B" w:rsidP="000E289B">
      <w:pPr>
        <w:jc w:val="center"/>
        <w:rPr>
          <w:lang w:eastAsia="zh-CN"/>
        </w:rPr>
      </w:pPr>
    </w:p>
    <w:p w14:paraId="336169FF" w14:textId="77777777" w:rsidR="000E289B" w:rsidRDefault="000E289B" w:rsidP="000E289B">
      <w:pPr>
        <w:jc w:val="center"/>
        <w:rPr>
          <w:lang w:eastAsia="zh-CN"/>
        </w:rPr>
      </w:pPr>
    </w:p>
    <w:p w14:paraId="3B2C3D0B" w14:textId="77777777" w:rsidR="000E289B" w:rsidRPr="00CE7182" w:rsidRDefault="000E289B" w:rsidP="000E289B">
      <w:pPr>
        <w:jc w:val="center"/>
        <w:rPr>
          <w:lang w:eastAsia="zh-CN"/>
        </w:rPr>
      </w:pPr>
    </w:p>
    <w:p w14:paraId="2B2EADEF" w14:textId="77777777" w:rsidR="000E289B" w:rsidRPr="00CE7182" w:rsidRDefault="000E289B" w:rsidP="000E289B">
      <w:pPr>
        <w:jc w:val="center"/>
        <w:rPr>
          <w:lang w:eastAsia="zh-CN"/>
        </w:rPr>
      </w:pPr>
    </w:p>
    <w:p w14:paraId="38D3629F"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11.2.</w:t>
      </w:r>
      <w:r w:rsidRPr="00E14E2B">
        <w:rPr>
          <w:rFonts w:ascii="Arial" w:eastAsia="Arial Unicode MS" w:hAnsi="Arial" w:hint="eastAsia"/>
          <w:b/>
          <w:sz w:val="20"/>
        </w:rPr>
        <w:t>5</w:t>
      </w:r>
      <w:r w:rsidRPr="00E14E2B">
        <w:rPr>
          <w:rFonts w:ascii="Arial" w:eastAsia="Arial Unicode MS" w:hAnsi="Arial"/>
          <w:b/>
          <w:sz w:val="20"/>
        </w:rPr>
        <w:t xml:space="preserve">-1 OPC-UA system in the field domain </w:t>
      </w:r>
      <w:r w:rsidRPr="00E14E2B">
        <w:rPr>
          <w:rFonts w:ascii="Arial" w:eastAsia="Arial Unicode MS" w:hAnsi="Arial" w:hint="eastAsia"/>
          <w:b/>
          <w:sz w:val="20"/>
        </w:rPr>
        <w:t xml:space="preserve">directly </w:t>
      </w:r>
      <w:r w:rsidRPr="00E14E2B">
        <w:rPr>
          <w:rFonts w:ascii="Arial" w:eastAsia="Arial Unicode MS" w:hAnsi="Arial"/>
          <w:b/>
          <w:sz w:val="20"/>
        </w:rPr>
        <w:t>interact with oneM2M</w:t>
      </w:r>
      <w:r w:rsidRPr="00E14E2B">
        <w:rPr>
          <w:rFonts w:ascii="Arial" w:eastAsia="Arial Unicode MS" w:hAnsi="Arial" w:hint="eastAsia"/>
          <w:b/>
          <w:sz w:val="20"/>
        </w:rPr>
        <w:t xml:space="preserve"> system in the field domain</w:t>
      </w:r>
    </w:p>
    <w:p w14:paraId="207B3B77" w14:textId="77777777" w:rsidR="000E289B" w:rsidRPr="00F96AF3" w:rsidRDefault="000E289B">
      <w:pPr>
        <w:pStyle w:val="1"/>
        <w:numPr>
          <w:ilvl w:val="1"/>
          <w:numId w:val="36"/>
        </w:numPr>
        <w:tabs>
          <w:tab w:val="clear" w:pos="794"/>
          <w:tab w:val="clear" w:pos="1191"/>
          <w:tab w:val="clear" w:pos="1588"/>
          <w:tab w:val="clear" w:pos="1985"/>
        </w:tabs>
        <w:spacing w:before="240"/>
        <w:ind w:left="578" w:hanging="578"/>
        <w:pPrChange w:id="550"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r w:rsidRPr="00F96AF3">
        <w:t>Possible Solutions to Address Interworking</w:t>
      </w:r>
    </w:p>
    <w:p w14:paraId="32A50592" w14:textId="77777777" w:rsidR="000E289B" w:rsidRDefault="000E289B" w:rsidP="000E289B">
      <w:pPr>
        <w:rPr>
          <w:rFonts w:ascii="Arial" w:hAnsi="Arial" w:cs="Arial"/>
          <w:bCs/>
          <w:i/>
          <w:color w:val="0000FF"/>
          <w:sz w:val="18"/>
          <w:szCs w:val="18"/>
          <w:lang w:eastAsia="zh-CN"/>
        </w:rPr>
      </w:pPr>
      <w:r w:rsidRPr="008178BD">
        <w:rPr>
          <w:rFonts w:ascii="Arial" w:hAnsi="Arial" w:cs="Arial" w:hint="eastAsia"/>
          <w:bCs/>
          <w:i/>
          <w:color w:val="0000FF"/>
          <w:sz w:val="18"/>
          <w:szCs w:val="18"/>
        </w:rPr>
        <w:t>This clause studies the possible solutions to realize oneM2M interworking with OPC-UA. The architecture of interworking will be proposed with the usage of IPE (Interworking Proxy). Solutions of resource mapping and procedure mapping based on OPC-UA information model will be studied.</w:t>
      </w:r>
    </w:p>
    <w:p w14:paraId="7FD3747F" w14:textId="77777777" w:rsidR="000E289B" w:rsidRDefault="000E289B">
      <w:pPr>
        <w:pStyle w:val="1"/>
        <w:numPr>
          <w:ilvl w:val="2"/>
          <w:numId w:val="36"/>
        </w:numPr>
        <w:tabs>
          <w:tab w:val="clear" w:pos="794"/>
          <w:tab w:val="clear" w:pos="1191"/>
          <w:tab w:val="clear" w:pos="1588"/>
          <w:tab w:val="clear" w:pos="1985"/>
        </w:tabs>
        <w:spacing w:before="160"/>
        <w:pPrChange w:id="55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552" w:name="_Toc478569645"/>
      <w:bookmarkStart w:id="553" w:name="_Toc478570375"/>
      <w:r>
        <w:rPr>
          <w:rFonts w:hint="eastAsia"/>
        </w:rPr>
        <w:t>Introduction</w:t>
      </w:r>
      <w:bookmarkEnd w:id="552"/>
      <w:bookmarkEnd w:id="553"/>
    </w:p>
    <w:p w14:paraId="6E2930C2" w14:textId="77777777" w:rsidR="000E289B" w:rsidRPr="00177E92" w:rsidRDefault="000E289B" w:rsidP="000E289B">
      <w:pPr>
        <w:rPr>
          <w:lang w:val="x-none" w:eastAsia="zh-CN"/>
        </w:rPr>
      </w:pPr>
      <w:r w:rsidRPr="00177E92">
        <w:rPr>
          <w:lang w:val="x-none" w:eastAsia="zh-CN"/>
        </w:rPr>
        <w:t xml:space="preserve">This clause </w:t>
      </w:r>
      <w:r>
        <w:rPr>
          <w:rFonts w:hint="eastAsia"/>
          <w:lang w:val="x-none" w:eastAsia="zh-CN"/>
        </w:rPr>
        <w:t>describes</w:t>
      </w:r>
      <w:r w:rsidRPr="00177E92">
        <w:rPr>
          <w:lang w:val="x-none" w:eastAsia="zh-CN"/>
        </w:rPr>
        <w:t xml:space="preserve"> solutions for oneM2M and </w:t>
      </w:r>
      <w:r>
        <w:rPr>
          <w:rFonts w:hint="eastAsia"/>
          <w:lang w:val="x-none" w:eastAsia="zh-CN"/>
        </w:rPr>
        <w:t>OPC UA</w:t>
      </w:r>
      <w:r w:rsidRPr="00177E92">
        <w:rPr>
          <w:lang w:val="x-none" w:eastAsia="zh-CN"/>
        </w:rPr>
        <w:t xml:space="preserve"> interworking and provides</w:t>
      </w:r>
      <w:r>
        <w:rPr>
          <w:rFonts w:hint="eastAsia"/>
          <w:lang w:val="x-none" w:eastAsia="zh-CN"/>
        </w:rPr>
        <w:t>,</w:t>
      </w:r>
    </w:p>
    <w:p w14:paraId="3D406FCC" w14:textId="77777777" w:rsidR="000E289B" w:rsidRPr="00177E92" w:rsidRDefault="000E289B">
      <w:pPr>
        <w:numPr>
          <w:ilvl w:val="0"/>
          <w:numId w:val="24"/>
        </w:numPr>
        <w:overflowPunct w:val="0"/>
        <w:autoSpaceDE w:val="0"/>
        <w:autoSpaceDN w:val="0"/>
        <w:adjustRightInd w:val="0"/>
        <w:spacing w:before="0" w:after="180"/>
        <w:textAlignment w:val="baseline"/>
        <w:rPr>
          <w:lang w:val="x-none" w:eastAsia="zh-CN"/>
        </w:rPr>
        <w:pPrChange w:id="554" w:author="Kenichi Yamamoto" w:date="2017-08-11T21:26:00Z">
          <w:pPr>
            <w:numPr>
              <w:numId w:val="45"/>
            </w:numPr>
            <w:tabs>
              <w:tab w:val="num" w:pos="737"/>
            </w:tabs>
            <w:overflowPunct w:val="0"/>
            <w:autoSpaceDE w:val="0"/>
            <w:autoSpaceDN w:val="0"/>
            <w:adjustRightInd w:val="0"/>
            <w:spacing w:before="0" w:after="180"/>
            <w:ind w:left="737" w:hanging="453"/>
            <w:textAlignment w:val="baseline"/>
          </w:pPr>
        </w:pPrChange>
      </w:pPr>
      <w:r>
        <w:rPr>
          <w:lang w:val="x-none" w:eastAsia="zh-CN"/>
        </w:rPr>
        <w:t>Functional architecture</w:t>
      </w:r>
      <w:r>
        <w:rPr>
          <w:rFonts w:hint="eastAsia"/>
          <w:lang w:val="x-none" w:eastAsia="zh-CN"/>
        </w:rPr>
        <w:t xml:space="preserve"> for interworking</w:t>
      </w:r>
    </w:p>
    <w:p w14:paraId="6C0DBF8C" w14:textId="77777777" w:rsidR="000E289B" w:rsidRPr="00177E92" w:rsidRDefault="000E289B">
      <w:pPr>
        <w:numPr>
          <w:ilvl w:val="0"/>
          <w:numId w:val="24"/>
        </w:numPr>
        <w:overflowPunct w:val="0"/>
        <w:autoSpaceDE w:val="0"/>
        <w:autoSpaceDN w:val="0"/>
        <w:adjustRightInd w:val="0"/>
        <w:spacing w:before="0" w:after="180"/>
        <w:textAlignment w:val="baseline"/>
        <w:rPr>
          <w:lang w:val="x-none" w:eastAsia="zh-CN"/>
        </w:rPr>
        <w:pPrChange w:id="555" w:author="Kenichi Yamamoto" w:date="2017-08-11T21:26:00Z">
          <w:pPr>
            <w:numPr>
              <w:numId w:val="45"/>
            </w:numPr>
            <w:tabs>
              <w:tab w:val="num" w:pos="737"/>
            </w:tabs>
            <w:overflowPunct w:val="0"/>
            <w:autoSpaceDE w:val="0"/>
            <w:autoSpaceDN w:val="0"/>
            <w:adjustRightInd w:val="0"/>
            <w:spacing w:before="0" w:after="180"/>
            <w:ind w:left="737" w:hanging="453"/>
            <w:textAlignment w:val="baseline"/>
          </w:pPr>
        </w:pPrChange>
      </w:pPr>
      <w:r>
        <w:rPr>
          <w:lang w:val="x-none" w:eastAsia="zh-CN"/>
        </w:rPr>
        <w:t xml:space="preserve">Resource </w:t>
      </w:r>
      <w:r>
        <w:rPr>
          <w:rFonts w:hint="eastAsia"/>
          <w:lang w:val="x-none" w:eastAsia="zh-CN"/>
        </w:rPr>
        <w:t>m</w:t>
      </w:r>
      <w:r>
        <w:rPr>
          <w:lang w:val="x-none" w:eastAsia="zh-CN"/>
        </w:rPr>
        <w:t xml:space="preserve">odel </w:t>
      </w:r>
      <w:r>
        <w:rPr>
          <w:rFonts w:hint="eastAsia"/>
          <w:lang w:val="x-none" w:eastAsia="zh-CN"/>
        </w:rPr>
        <w:t>m</w:t>
      </w:r>
      <w:r>
        <w:rPr>
          <w:lang w:val="x-none" w:eastAsia="zh-CN"/>
        </w:rPr>
        <w:t>apping</w:t>
      </w:r>
    </w:p>
    <w:p w14:paraId="667A40EA" w14:textId="77777777" w:rsidR="000E289B" w:rsidRPr="00177E92" w:rsidRDefault="000E289B">
      <w:pPr>
        <w:numPr>
          <w:ilvl w:val="0"/>
          <w:numId w:val="24"/>
        </w:numPr>
        <w:overflowPunct w:val="0"/>
        <w:autoSpaceDE w:val="0"/>
        <w:autoSpaceDN w:val="0"/>
        <w:adjustRightInd w:val="0"/>
        <w:spacing w:before="0" w:after="180"/>
        <w:textAlignment w:val="baseline"/>
        <w:rPr>
          <w:lang w:val="x-none" w:eastAsia="zh-CN"/>
        </w:rPr>
        <w:pPrChange w:id="556" w:author="Kenichi Yamamoto" w:date="2017-08-11T21:26:00Z">
          <w:pPr>
            <w:numPr>
              <w:numId w:val="45"/>
            </w:numPr>
            <w:tabs>
              <w:tab w:val="num" w:pos="737"/>
            </w:tabs>
            <w:overflowPunct w:val="0"/>
            <w:autoSpaceDE w:val="0"/>
            <w:autoSpaceDN w:val="0"/>
            <w:adjustRightInd w:val="0"/>
            <w:spacing w:before="0" w:after="180"/>
            <w:ind w:left="737" w:hanging="453"/>
            <w:textAlignment w:val="baseline"/>
          </w:pPr>
        </w:pPrChange>
      </w:pPr>
      <w:r>
        <w:rPr>
          <w:rFonts w:hint="eastAsia"/>
          <w:lang w:val="x-none" w:eastAsia="zh-CN"/>
        </w:rPr>
        <w:t>Procedure</w:t>
      </w:r>
      <w:r>
        <w:rPr>
          <w:lang w:val="x-none" w:eastAsia="zh-CN"/>
        </w:rPr>
        <w:t xml:space="preserve"> </w:t>
      </w:r>
      <w:r>
        <w:rPr>
          <w:rFonts w:hint="eastAsia"/>
          <w:lang w:val="x-none" w:eastAsia="zh-CN"/>
        </w:rPr>
        <w:t>mapping</w:t>
      </w:r>
    </w:p>
    <w:p w14:paraId="7B192FF0" w14:textId="77777777" w:rsidR="000E289B" w:rsidRPr="005134F7" w:rsidRDefault="000E289B" w:rsidP="000E289B">
      <w:pPr>
        <w:rPr>
          <w:lang w:val="x-none" w:eastAsia="zh-CN"/>
        </w:rPr>
      </w:pPr>
      <w:r>
        <w:rPr>
          <w:rFonts w:hint="eastAsia"/>
          <w:lang w:val="x-none" w:eastAsia="zh-CN"/>
        </w:rPr>
        <w:lastRenderedPageBreak/>
        <w:t>F</w:t>
      </w:r>
      <w:r w:rsidRPr="00177E92">
        <w:rPr>
          <w:lang w:val="x-none" w:eastAsia="zh-CN"/>
        </w:rPr>
        <w:t>irst</w:t>
      </w:r>
      <w:r>
        <w:rPr>
          <w:rFonts w:hint="eastAsia"/>
          <w:lang w:val="x-none" w:eastAsia="zh-CN"/>
        </w:rPr>
        <w:t>ly</w:t>
      </w:r>
      <w:r w:rsidRPr="00177E92">
        <w:rPr>
          <w:lang w:val="x-none" w:eastAsia="zh-CN"/>
        </w:rPr>
        <w:t xml:space="preserve"> functional architecture with main entities</w:t>
      </w:r>
      <w:r>
        <w:rPr>
          <w:rFonts w:hint="eastAsia"/>
          <w:lang w:val="x-none" w:eastAsia="zh-CN"/>
        </w:rPr>
        <w:t xml:space="preserve"> is </w:t>
      </w:r>
      <w:r>
        <w:rPr>
          <w:lang w:val="x-none" w:eastAsia="zh-CN"/>
        </w:rPr>
        <w:t>describe</w:t>
      </w:r>
      <w:r>
        <w:rPr>
          <w:rFonts w:hint="eastAsia"/>
          <w:lang w:val="x-none" w:eastAsia="zh-CN"/>
        </w:rPr>
        <w:t>d</w:t>
      </w:r>
      <w:r w:rsidRPr="00177E92">
        <w:rPr>
          <w:lang w:val="x-none" w:eastAsia="zh-CN"/>
        </w:rPr>
        <w:t>. The</w:t>
      </w:r>
      <w:r>
        <w:rPr>
          <w:rFonts w:hint="eastAsia"/>
          <w:lang w:val="x-none" w:eastAsia="zh-CN"/>
        </w:rPr>
        <w:t>n describes</w:t>
      </w:r>
      <w:r w:rsidRPr="00177E92">
        <w:rPr>
          <w:lang w:val="x-none" w:eastAsia="zh-CN"/>
        </w:rPr>
        <w:t xml:space="preserve"> possible resource model mapping</w:t>
      </w:r>
      <w:r>
        <w:rPr>
          <w:rFonts w:hint="eastAsia"/>
          <w:lang w:val="x-none" w:eastAsia="zh-CN"/>
        </w:rPr>
        <w:t>s are discussed</w:t>
      </w:r>
      <w:r w:rsidRPr="00177E92">
        <w:rPr>
          <w:lang w:val="x-none" w:eastAsia="zh-CN"/>
        </w:rPr>
        <w:t xml:space="preserve">. </w:t>
      </w:r>
      <w:r>
        <w:rPr>
          <w:rFonts w:hint="eastAsia"/>
          <w:lang w:val="x-none" w:eastAsia="zh-CN"/>
        </w:rPr>
        <w:t>Next</w:t>
      </w:r>
      <w:r>
        <w:rPr>
          <w:lang w:val="x-none" w:eastAsia="zh-CN"/>
        </w:rPr>
        <w:t>,</w:t>
      </w:r>
      <w:r w:rsidRPr="00177E92">
        <w:rPr>
          <w:lang w:val="x-none" w:eastAsia="zh-CN"/>
        </w:rPr>
        <w:t xml:space="preserve"> </w:t>
      </w:r>
      <w:r>
        <w:rPr>
          <w:lang w:val="x-none" w:eastAsia="zh-CN"/>
        </w:rPr>
        <w:t>procedure</w:t>
      </w:r>
      <w:r>
        <w:rPr>
          <w:rFonts w:hint="eastAsia"/>
          <w:lang w:val="x-none" w:eastAsia="zh-CN"/>
        </w:rPr>
        <w:t xml:space="preserve"> mapping is </w:t>
      </w:r>
      <w:r>
        <w:rPr>
          <w:lang w:val="x-none" w:eastAsia="zh-CN"/>
        </w:rPr>
        <w:t>describe</w:t>
      </w:r>
      <w:r>
        <w:rPr>
          <w:rFonts w:hint="eastAsia"/>
          <w:lang w:val="x-none" w:eastAsia="zh-CN"/>
        </w:rPr>
        <w:t>d</w:t>
      </w:r>
      <w:r w:rsidRPr="00177E92">
        <w:rPr>
          <w:lang w:val="x-none" w:eastAsia="zh-CN"/>
        </w:rPr>
        <w:t xml:space="preserve">, i.e. interaction between main entities e.g. </w:t>
      </w:r>
      <w:r>
        <w:rPr>
          <w:rFonts w:hint="eastAsia"/>
          <w:lang w:val="x-none" w:eastAsia="zh-CN"/>
        </w:rPr>
        <w:t>d</w:t>
      </w:r>
      <w:r w:rsidRPr="00177E92">
        <w:rPr>
          <w:lang w:val="x-none" w:eastAsia="zh-CN"/>
        </w:rPr>
        <w:t>iscovery</w:t>
      </w:r>
      <w:r>
        <w:rPr>
          <w:rFonts w:hint="eastAsia"/>
          <w:lang w:val="x-none" w:eastAsia="zh-CN"/>
        </w:rPr>
        <w:t xml:space="preserve"> or registration</w:t>
      </w:r>
      <w:r w:rsidRPr="00177E92">
        <w:rPr>
          <w:lang w:val="x-none" w:eastAsia="zh-CN"/>
        </w:rPr>
        <w:t xml:space="preserve">, </w:t>
      </w:r>
      <w:r>
        <w:rPr>
          <w:rFonts w:hint="eastAsia"/>
          <w:lang w:val="x-none" w:eastAsia="zh-CN"/>
        </w:rPr>
        <w:t>subscription and notification</w:t>
      </w:r>
      <w:r w:rsidRPr="00177E92">
        <w:rPr>
          <w:lang w:val="x-none" w:eastAsia="zh-CN"/>
        </w:rPr>
        <w:t xml:space="preserve"> etc. This functional architecture </w:t>
      </w:r>
      <w:r>
        <w:rPr>
          <w:rFonts w:hint="eastAsia"/>
          <w:lang w:val="x-none" w:eastAsia="zh-CN"/>
        </w:rPr>
        <w:t xml:space="preserve">and possible interworking solutions </w:t>
      </w:r>
      <w:r w:rsidRPr="00177E92">
        <w:rPr>
          <w:lang w:val="x-none" w:eastAsia="zh-CN"/>
        </w:rPr>
        <w:t xml:space="preserve">can address </w:t>
      </w:r>
      <w:r>
        <w:rPr>
          <w:rFonts w:hint="eastAsia"/>
          <w:lang w:val="x-none" w:eastAsia="zh-CN"/>
        </w:rPr>
        <w:t xml:space="preserve">the defined interworking </w:t>
      </w:r>
      <w:r w:rsidRPr="00177E92">
        <w:rPr>
          <w:lang w:val="x-none" w:eastAsia="zh-CN"/>
        </w:rPr>
        <w:t xml:space="preserve">scenarios </w:t>
      </w:r>
      <w:r>
        <w:rPr>
          <w:rFonts w:hint="eastAsia"/>
          <w:lang w:val="x-none" w:eastAsia="zh-CN"/>
        </w:rPr>
        <w:t xml:space="preserve">between </w:t>
      </w:r>
      <w:r w:rsidRPr="000D2142">
        <w:rPr>
          <w:lang w:val="x-none" w:eastAsia="zh-CN"/>
        </w:rPr>
        <w:t>oneM2M and OPC UA</w:t>
      </w:r>
      <w:r w:rsidRPr="000D2142">
        <w:rPr>
          <w:rFonts w:hint="eastAsia"/>
          <w:lang w:val="x-none" w:eastAsia="zh-CN"/>
        </w:rPr>
        <w:t xml:space="preserve"> </w:t>
      </w:r>
      <w:r>
        <w:rPr>
          <w:rFonts w:hint="eastAsia"/>
          <w:lang w:val="x-none" w:eastAsia="zh-CN"/>
        </w:rPr>
        <w:t>in</w:t>
      </w:r>
      <w:r w:rsidRPr="00177E92">
        <w:rPr>
          <w:lang w:val="x-none" w:eastAsia="zh-CN"/>
        </w:rPr>
        <w:t xml:space="preserve"> clause </w:t>
      </w:r>
      <w:r>
        <w:rPr>
          <w:rFonts w:hint="eastAsia"/>
          <w:lang w:val="x-none" w:eastAsia="zh-CN"/>
        </w:rPr>
        <w:t>11.2</w:t>
      </w:r>
      <w:r w:rsidRPr="00177E92">
        <w:rPr>
          <w:lang w:val="x-none" w:eastAsia="zh-CN"/>
        </w:rPr>
        <w:t>.</w:t>
      </w:r>
    </w:p>
    <w:p w14:paraId="10510FB7" w14:textId="77777777" w:rsidR="000E289B" w:rsidRDefault="000E289B">
      <w:pPr>
        <w:pStyle w:val="1"/>
        <w:numPr>
          <w:ilvl w:val="2"/>
          <w:numId w:val="36"/>
        </w:numPr>
        <w:tabs>
          <w:tab w:val="clear" w:pos="794"/>
          <w:tab w:val="clear" w:pos="1191"/>
          <w:tab w:val="clear" w:pos="1588"/>
          <w:tab w:val="clear" w:pos="1985"/>
        </w:tabs>
        <w:spacing w:before="160"/>
        <w:pPrChange w:id="55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558" w:name="_Toc478569646"/>
      <w:bookmarkStart w:id="559" w:name="_Toc478570376"/>
      <w:r>
        <w:rPr>
          <w:rFonts w:hint="eastAsia"/>
        </w:rPr>
        <w:t>Functional Architecture</w:t>
      </w:r>
      <w:r w:rsidRPr="009B58A3">
        <w:t xml:space="preserve"> for </w:t>
      </w:r>
      <w:r>
        <w:rPr>
          <w:rFonts w:hint="eastAsia"/>
        </w:rPr>
        <w:t>I</w:t>
      </w:r>
      <w:r w:rsidRPr="009B58A3">
        <w:t>nterworking</w:t>
      </w:r>
      <w:bookmarkEnd w:id="558"/>
      <w:bookmarkEnd w:id="559"/>
    </w:p>
    <w:p w14:paraId="10D486F9" w14:textId="77777777" w:rsidR="000E289B" w:rsidRDefault="000E289B" w:rsidP="000E289B">
      <w:pPr>
        <w:jc w:val="both"/>
        <w:rPr>
          <w:lang w:val="x-none" w:eastAsia="zh-CN"/>
        </w:rPr>
      </w:pPr>
      <w:r w:rsidRPr="00980BE6">
        <w:rPr>
          <w:lang w:val="x-none" w:eastAsia="zh-CN"/>
        </w:rPr>
        <w:t xml:space="preserve">The </w:t>
      </w:r>
      <w:r>
        <w:rPr>
          <w:rFonts w:hint="eastAsia"/>
          <w:lang w:val="x-none" w:eastAsia="zh-CN"/>
        </w:rPr>
        <w:t xml:space="preserve">OPC UA interworking scheme is based on </w:t>
      </w:r>
      <w:r w:rsidRPr="00980BE6">
        <w:rPr>
          <w:lang w:val="x-none" w:eastAsia="zh-CN"/>
        </w:rPr>
        <w:t xml:space="preserve">IPE </w:t>
      </w:r>
      <w:r>
        <w:rPr>
          <w:rFonts w:hint="eastAsia"/>
          <w:lang w:val="x-none" w:eastAsia="zh-CN"/>
        </w:rPr>
        <w:t>(Interworking Proxy</w:t>
      </w:r>
      <w:r w:rsidRPr="00BC7119">
        <w:rPr>
          <w:lang w:val="x-none" w:eastAsia="zh-CN"/>
        </w:rPr>
        <w:t xml:space="preserve"> Application </w:t>
      </w:r>
      <w:r>
        <w:rPr>
          <w:rFonts w:hint="eastAsia"/>
          <w:lang w:val="x-none" w:eastAsia="zh-CN"/>
        </w:rPr>
        <w:t xml:space="preserve">Entity) which </w:t>
      </w:r>
      <w:r w:rsidRPr="00980BE6">
        <w:rPr>
          <w:lang w:val="x-none" w:eastAsia="zh-CN"/>
        </w:rPr>
        <w:t>is a specialized AE</w:t>
      </w:r>
      <w:r>
        <w:rPr>
          <w:rFonts w:hint="eastAsia"/>
          <w:lang w:val="x-none" w:eastAsia="zh-CN"/>
        </w:rPr>
        <w:t xml:space="preserve"> for </w:t>
      </w:r>
      <w:r w:rsidRPr="00DA0457">
        <w:rPr>
          <w:lang w:val="x-none" w:eastAsia="zh-CN"/>
        </w:rPr>
        <w:t>interworking</w:t>
      </w:r>
      <w:r w:rsidRPr="00980BE6">
        <w:rPr>
          <w:lang w:val="x-none" w:eastAsia="zh-CN"/>
        </w:rPr>
        <w:t xml:space="preserve">. As depicted in </w:t>
      </w:r>
      <w:r>
        <w:rPr>
          <w:rFonts w:hint="eastAsia"/>
          <w:lang w:val="x-none" w:eastAsia="zh-CN"/>
        </w:rPr>
        <w:t>F</w:t>
      </w:r>
      <w:r w:rsidRPr="00980BE6">
        <w:rPr>
          <w:lang w:val="x-none" w:eastAsia="zh-CN"/>
        </w:rPr>
        <w:t xml:space="preserve">igure </w:t>
      </w:r>
      <w:r>
        <w:rPr>
          <w:lang w:val="x-none" w:eastAsia="zh-CN"/>
        </w:rPr>
        <w:t>11</w:t>
      </w:r>
      <w:r w:rsidRPr="00471A28">
        <w:rPr>
          <w:lang w:val="x-none" w:eastAsia="zh-CN"/>
        </w:rPr>
        <w:t>.3.2-1</w:t>
      </w:r>
      <w:r w:rsidRPr="00980BE6">
        <w:rPr>
          <w:lang w:val="x-none" w:eastAsia="zh-CN"/>
        </w:rPr>
        <w:t>, the IPE is characterized by the support of a non-oneM2M reference point</w:t>
      </w:r>
      <w:r>
        <w:rPr>
          <w:rFonts w:hint="eastAsia"/>
          <w:lang w:val="x-none" w:eastAsia="zh-CN"/>
        </w:rPr>
        <w:t xml:space="preserve"> (OPC UA interface)</w:t>
      </w:r>
      <w:r w:rsidRPr="00980BE6">
        <w:rPr>
          <w:lang w:val="x-none" w:eastAsia="zh-CN"/>
        </w:rPr>
        <w:t xml:space="preserve"> and by the</w:t>
      </w:r>
      <w:r>
        <w:rPr>
          <w:lang w:val="x-none" w:eastAsia="zh-CN"/>
        </w:rPr>
        <w:t xml:space="preserve"> mapping the non-oneM2M </w:t>
      </w:r>
      <w:r>
        <w:rPr>
          <w:rFonts w:hint="eastAsia"/>
          <w:lang w:val="x-none" w:eastAsia="zh-CN"/>
        </w:rPr>
        <w:t xml:space="preserve">(OPC UA) </w:t>
      </w:r>
      <w:r>
        <w:rPr>
          <w:lang w:val="x-none" w:eastAsia="zh-CN"/>
        </w:rPr>
        <w:t xml:space="preserve">data </w:t>
      </w:r>
      <w:r w:rsidRPr="00980BE6">
        <w:rPr>
          <w:lang w:val="x-none" w:eastAsia="zh-CN"/>
        </w:rPr>
        <w:t>model</w:t>
      </w:r>
      <w:r>
        <w:rPr>
          <w:rFonts w:hint="eastAsia"/>
          <w:lang w:val="x-none" w:eastAsia="zh-CN"/>
        </w:rPr>
        <w:t>s</w:t>
      </w:r>
      <w:r w:rsidRPr="00980BE6">
        <w:rPr>
          <w:lang w:val="x-none" w:eastAsia="zh-CN"/>
        </w:rPr>
        <w:t xml:space="preserve"> to oneM2M resources exposed via the Mca reference point.</w:t>
      </w:r>
      <w:r>
        <w:rPr>
          <w:rFonts w:hint="eastAsia"/>
          <w:lang w:val="x-none" w:eastAsia="zh-CN"/>
        </w:rPr>
        <w:t xml:space="preserve"> </w:t>
      </w:r>
    </w:p>
    <w:p w14:paraId="444AA75E" w14:textId="77777777" w:rsidR="000E289B" w:rsidRDefault="000E289B" w:rsidP="000E289B">
      <w:pPr>
        <w:jc w:val="both"/>
        <w:rPr>
          <w:lang w:val="x-none" w:eastAsia="zh-CN"/>
        </w:rPr>
      </w:pPr>
      <w:r>
        <w:rPr>
          <w:noProof/>
          <w:lang w:val="en-US" w:eastAsia="zh-CN"/>
        </w:rPr>
        <mc:AlternateContent>
          <mc:Choice Requires="wpg">
            <w:drawing>
              <wp:inline distT="0" distB="0" distL="0" distR="0" wp14:anchorId="5FA9FD77" wp14:editId="176D99DF">
                <wp:extent cx="6120765" cy="2290445"/>
                <wp:effectExtent l="0" t="0" r="635" b="0"/>
                <wp:docPr id="328" name="Group 59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290445"/>
                          <a:chOff x="1134" y="8440"/>
                          <a:chExt cx="9639" cy="3607"/>
                        </a:xfrm>
                      </wpg:grpSpPr>
                      <wps:wsp>
                        <wps:cNvPr id="329" name="AutoShape 600"/>
                        <wps:cNvSpPr>
                          <a:spLocks noChangeAspect="1" noChangeArrowheads="1" noTextEdit="1"/>
                        </wps:cNvSpPr>
                        <wps:spPr bwMode="auto">
                          <a:xfrm>
                            <a:off x="1134" y="8440"/>
                            <a:ext cx="9639" cy="36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330" name="组合 34"/>
                        <wpg:cNvGrpSpPr>
                          <a:grpSpLocks/>
                        </wpg:cNvGrpSpPr>
                        <wpg:grpSpPr bwMode="auto">
                          <a:xfrm>
                            <a:off x="2724" y="8482"/>
                            <a:ext cx="5896" cy="3507"/>
                            <a:chOff x="0" y="0"/>
                            <a:chExt cx="3744248" cy="2227088"/>
                          </a:xfrm>
                        </wpg:grpSpPr>
                        <wps:wsp>
                          <wps:cNvPr id="331" name="矩形 2"/>
                          <wps:cNvSpPr>
                            <a:spLocks noChangeArrowheads="1"/>
                          </wps:cNvSpPr>
                          <wps:spPr bwMode="auto">
                            <a:xfrm>
                              <a:off x="0" y="0"/>
                              <a:ext cx="1512000"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313E813D" w14:textId="77777777" w:rsidR="00BC1BA8" w:rsidRDefault="00BC1BA8" w:rsidP="000E289B">
                                <w:pPr>
                                  <w:pStyle w:val="aff7"/>
                                  <w:spacing w:after="0"/>
                                  <w:jc w:val="center"/>
                                </w:pPr>
                                <w:r w:rsidRPr="00D5522F">
                                  <w:rPr>
                                    <w:rFonts w:ascii="Calibri" w:hAnsi="Calibri"/>
                                    <w:color w:val="000000"/>
                                    <w:kern w:val="24"/>
                                    <w:sz w:val="22"/>
                                    <w:szCs w:val="22"/>
                                  </w:rPr>
                                  <w:t>OPC UA Application</w:t>
                                </w:r>
                              </w:p>
                            </w:txbxContent>
                          </wps:txbx>
                          <wps:bodyPr rot="0" vert="horz" wrap="square" lIns="91440" tIns="45720" rIns="91440" bIns="45720" anchor="ctr" anchorCtr="0" upright="1">
                            <a:noAutofit/>
                          </wps:bodyPr>
                        </wps:wsp>
                        <wps:wsp>
                          <wps:cNvPr id="332" name="矩形 3"/>
                          <wps:cNvSpPr>
                            <a:spLocks noChangeArrowheads="1"/>
                          </wps:cNvSpPr>
                          <wps:spPr bwMode="auto">
                            <a:xfrm>
                              <a:off x="0" y="894984"/>
                              <a:ext cx="1512000"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45F0CAE4" w14:textId="77777777" w:rsidR="00BC1BA8" w:rsidRDefault="00BC1BA8" w:rsidP="000E289B">
                                <w:pPr>
                                  <w:pStyle w:val="aff7"/>
                                  <w:spacing w:after="0"/>
                                  <w:jc w:val="center"/>
                                </w:pPr>
                                <w:r w:rsidRPr="00D5522F">
                                  <w:rPr>
                                    <w:rFonts w:ascii="Calibri" w:hAnsi="Calibri"/>
                                    <w:color w:val="000000"/>
                                    <w:kern w:val="24"/>
                                    <w:sz w:val="22"/>
                                    <w:szCs w:val="22"/>
                                  </w:rPr>
                                  <w:t>IPE</w:t>
                                </w:r>
                              </w:p>
                            </w:txbxContent>
                          </wps:txbx>
                          <wps:bodyPr rot="0" vert="horz" wrap="square" lIns="91440" tIns="45720" rIns="91440" bIns="45720" anchor="ctr" anchorCtr="0" upright="1">
                            <a:noAutofit/>
                          </wps:bodyPr>
                        </wps:wsp>
                        <wps:wsp>
                          <wps:cNvPr id="333" name="矩形 4"/>
                          <wps:cNvSpPr>
                            <a:spLocks noChangeArrowheads="1"/>
                          </wps:cNvSpPr>
                          <wps:spPr bwMode="auto">
                            <a:xfrm>
                              <a:off x="0" y="1831088"/>
                              <a:ext cx="3744248"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41A45C7A" w14:textId="77777777" w:rsidR="00BC1BA8" w:rsidRDefault="00BC1BA8" w:rsidP="000E289B">
                                <w:pPr>
                                  <w:pStyle w:val="aff7"/>
                                  <w:spacing w:after="0"/>
                                  <w:jc w:val="center"/>
                                </w:pPr>
                                <w:r w:rsidRPr="00D5522F">
                                  <w:rPr>
                                    <w:rFonts w:ascii="Calibri" w:hAnsi="Calibri"/>
                                    <w:color w:val="000000"/>
                                    <w:kern w:val="24"/>
                                    <w:sz w:val="22"/>
                                    <w:szCs w:val="22"/>
                                  </w:rPr>
                                  <w:t>oneM2M CSE(s)</w:t>
                                </w:r>
                              </w:p>
                            </w:txbxContent>
                          </wps:txbx>
                          <wps:bodyPr rot="0" vert="horz" wrap="square" lIns="91440" tIns="45720" rIns="91440" bIns="45720" anchor="ctr" anchorCtr="0" upright="1">
                            <a:noAutofit/>
                          </wps:bodyPr>
                        </wps:wsp>
                        <wps:wsp>
                          <wps:cNvPr id="334" name="矩形 5"/>
                          <wps:cNvSpPr>
                            <a:spLocks noChangeArrowheads="1"/>
                          </wps:cNvSpPr>
                          <wps:spPr bwMode="auto">
                            <a:xfrm>
                              <a:off x="2232248" y="0"/>
                              <a:ext cx="1512000"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597C9161" w14:textId="77777777" w:rsidR="00BC1BA8" w:rsidRDefault="00BC1BA8" w:rsidP="000E289B">
                                <w:pPr>
                                  <w:pStyle w:val="aff7"/>
                                  <w:spacing w:after="0"/>
                                  <w:jc w:val="center"/>
                                </w:pPr>
                                <w:r w:rsidRPr="00D5522F">
                                  <w:rPr>
                                    <w:rFonts w:ascii="Calibri" w:hAnsi="Calibri"/>
                                    <w:color w:val="000000"/>
                                    <w:kern w:val="24"/>
                                    <w:sz w:val="22"/>
                                    <w:szCs w:val="22"/>
                                  </w:rPr>
                                  <w:t>oneM2M Application</w:t>
                                </w:r>
                              </w:p>
                            </w:txbxContent>
                          </wps:txbx>
                          <wps:bodyPr rot="0" vert="horz" wrap="square" lIns="91440" tIns="45720" rIns="91440" bIns="45720" anchor="ctr" anchorCtr="0" upright="1">
                            <a:noAutofit/>
                          </wps:bodyPr>
                        </wps:wsp>
                        <wps:wsp>
                          <wps:cNvPr id="335" name="直接箭头连接符 6"/>
                          <wps:cNvCnPr>
                            <a:cxnSpLocks noChangeShapeType="1"/>
                          </wps:cNvCnPr>
                          <wps:spPr bwMode="auto">
                            <a:xfrm>
                              <a:off x="756000" y="396000"/>
                              <a:ext cx="0" cy="498984"/>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36" name="TextBox 48"/>
                          <wps:cNvSpPr txBox="1">
                            <a:spLocks noChangeArrowheads="1"/>
                          </wps:cNvSpPr>
                          <wps:spPr bwMode="auto">
                            <a:xfrm>
                              <a:off x="777874" y="1399040"/>
                              <a:ext cx="432048" cy="246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E22702" w14:textId="77777777" w:rsidR="00BC1BA8" w:rsidRDefault="00BC1BA8" w:rsidP="000E289B">
                                <w:pPr>
                                  <w:pStyle w:val="aff7"/>
                                  <w:spacing w:after="0"/>
                                  <w:jc w:val="center"/>
                                </w:pPr>
                                <w:proofErr w:type="spellStart"/>
                                <w:r w:rsidRPr="00D5522F">
                                  <w:rPr>
                                    <w:rFonts w:ascii="Calibri" w:hAnsi="Calibri"/>
                                    <w:color w:val="000000"/>
                                    <w:kern w:val="24"/>
                                    <w:sz w:val="20"/>
                                    <w:szCs w:val="20"/>
                                  </w:rPr>
                                  <w:t>Mca</w:t>
                                </w:r>
                                <w:proofErr w:type="spellEnd"/>
                              </w:p>
                            </w:txbxContent>
                          </wps:txbx>
                          <wps:bodyPr rot="0" vert="horz" wrap="square" lIns="91440" tIns="45720" rIns="91440" bIns="45720" anchor="t" anchorCtr="0" upright="1">
                            <a:spAutoFit/>
                          </wps:bodyPr>
                        </wps:wsp>
                        <wps:wsp>
                          <wps:cNvPr id="337" name="TextBox 50"/>
                          <wps:cNvSpPr txBox="1">
                            <a:spLocks noChangeArrowheads="1"/>
                          </wps:cNvSpPr>
                          <wps:spPr bwMode="auto">
                            <a:xfrm>
                              <a:off x="2972018" y="893399"/>
                              <a:ext cx="432048" cy="246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F395C" w14:textId="77777777" w:rsidR="00BC1BA8" w:rsidRDefault="00BC1BA8" w:rsidP="000E289B">
                                <w:pPr>
                                  <w:pStyle w:val="aff7"/>
                                  <w:spacing w:after="0"/>
                                  <w:jc w:val="center"/>
                                </w:pPr>
                                <w:proofErr w:type="spellStart"/>
                                <w:r w:rsidRPr="00D5522F">
                                  <w:rPr>
                                    <w:rFonts w:ascii="Calibri" w:hAnsi="Calibri"/>
                                    <w:color w:val="000000"/>
                                    <w:kern w:val="24"/>
                                    <w:sz w:val="20"/>
                                    <w:szCs w:val="20"/>
                                  </w:rPr>
                                  <w:t>Mca</w:t>
                                </w:r>
                                <w:proofErr w:type="spellEnd"/>
                              </w:p>
                            </w:txbxContent>
                          </wps:txbx>
                          <wps:bodyPr rot="0" vert="horz" wrap="square" lIns="91440" tIns="45720" rIns="91440" bIns="45720" anchor="t" anchorCtr="0" upright="1">
                            <a:spAutoFit/>
                          </wps:bodyPr>
                        </wps:wsp>
                        <wps:wsp>
                          <wps:cNvPr id="338" name="TextBox 52"/>
                          <wps:cNvSpPr txBox="1">
                            <a:spLocks noChangeArrowheads="1"/>
                          </wps:cNvSpPr>
                          <wps:spPr bwMode="auto">
                            <a:xfrm>
                              <a:off x="580900" y="494906"/>
                              <a:ext cx="1206724" cy="400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488320" w14:textId="77777777" w:rsidR="00BC1BA8" w:rsidRDefault="00BC1BA8" w:rsidP="000E289B">
                                <w:pPr>
                                  <w:pStyle w:val="aff7"/>
                                  <w:spacing w:after="0"/>
                                  <w:jc w:val="center"/>
                                  <w:rPr>
                                    <w:lang w:eastAsia="zh-CN"/>
                                  </w:rPr>
                                </w:pPr>
                                <w:r w:rsidRPr="00D5522F">
                                  <w:rPr>
                                    <w:rFonts w:ascii="Calibri" w:hAnsi="Calibri"/>
                                    <w:color w:val="000000"/>
                                    <w:kern w:val="24"/>
                                    <w:sz w:val="20"/>
                                    <w:szCs w:val="20"/>
                                  </w:rPr>
                                  <w:t>Non oneM2M interface</w:t>
                                </w:r>
                              </w:p>
                            </w:txbxContent>
                          </wps:txbx>
                          <wps:bodyPr rot="0" vert="horz" wrap="square" lIns="91440" tIns="45720" rIns="91440" bIns="45720" anchor="t" anchorCtr="0" upright="1">
                            <a:spAutoFit/>
                          </wps:bodyPr>
                        </wps:wsp>
                        <wps:wsp>
                          <wps:cNvPr id="339" name="直接箭头连接符 10"/>
                          <wps:cNvCnPr>
                            <a:cxnSpLocks noChangeShapeType="1"/>
                            <a:stCxn id="332" idx="2"/>
                          </wps:cNvCnPr>
                          <wps:spPr bwMode="auto">
                            <a:xfrm>
                              <a:off x="756000" y="1290984"/>
                              <a:ext cx="0" cy="54000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40" name="直接连接符 11"/>
                          <wps:cNvCnPr>
                            <a:cxnSpLocks noChangeShapeType="1"/>
                          </wps:cNvCnPr>
                          <wps:spPr bwMode="auto">
                            <a:xfrm>
                              <a:off x="700000" y="1562428"/>
                              <a:ext cx="108012" cy="0"/>
                            </a:xfrm>
                            <a:prstGeom prst="line">
                              <a:avLst/>
                            </a:prstGeom>
                            <a:noFill/>
                            <a:ln w="19050">
                              <a:solidFill>
                                <a:srgbClr val="376092"/>
                              </a:solidFill>
                              <a:round/>
                              <a:headEnd/>
                              <a:tailEnd/>
                            </a:ln>
                            <a:extLst>
                              <a:ext uri="{909E8E84-426E-40DD-AFC4-6F175D3DCCD1}">
                                <a14:hiddenFill xmlns:a14="http://schemas.microsoft.com/office/drawing/2010/main">
                                  <a:noFill/>
                                </a14:hiddenFill>
                              </a:ext>
                            </a:extLst>
                          </wps:spPr>
                          <wps:bodyPr/>
                        </wps:wsp>
                        <wps:wsp>
                          <wps:cNvPr id="341" name="直接箭头连接符 12"/>
                          <wps:cNvCnPr>
                            <a:cxnSpLocks noChangeShapeType="1"/>
                            <a:stCxn id="334" idx="2"/>
                          </wps:cNvCnPr>
                          <wps:spPr bwMode="auto">
                            <a:xfrm>
                              <a:off x="2988248" y="396000"/>
                              <a:ext cx="0" cy="144000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42" name="直接连接符 13"/>
                          <wps:cNvCnPr>
                            <a:cxnSpLocks noChangeShapeType="1"/>
                          </wps:cNvCnPr>
                          <wps:spPr bwMode="auto">
                            <a:xfrm>
                              <a:off x="2943768" y="1039000"/>
                              <a:ext cx="108012" cy="0"/>
                            </a:xfrm>
                            <a:prstGeom prst="line">
                              <a:avLst/>
                            </a:prstGeom>
                            <a:noFill/>
                            <a:ln w="19050">
                              <a:solidFill>
                                <a:srgbClr val="376092"/>
                              </a:solidFill>
                              <a:round/>
                              <a:headEnd/>
                              <a:tailEnd/>
                            </a:ln>
                            <a:extLst>
                              <a:ext uri="{909E8E84-426E-40DD-AFC4-6F175D3DCCD1}">
                                <a14:hiddenFill xmlns:a14="http://schemas.microsoft.com/office/drawing/2010/main">
                                  <a:noFill/>
                                </a14:hiddenFill>
                              </a:ext>
                            </a:extLst>
                          </wps:spPr>
                          <wps:bodyPr/>
                        </wps:wsp>
                        <wps:wsp>
                          <wps:cNvPr id="343" name="直接连接符 14"/>
                          <wps:cNvCnPr>
                            <a:cxnSpLocks noChangeShapeType="1"/>
                          </wps:cNvCnPr>
                          <wps:spPr bwMode="auto">
                            <a:xfrm>
                              <a:off x="700000" y="650973"/>
                              <a:ext cx="108012" cy="0"/>
                            </a:xfrm>
                            <a:prstGeom prst="line">
                              <a:avLst/>
                            </a:prstGeom>
                            <a:noFill/>
                            <a:ln w="19050">
                              <a:solidFill>
                                <a:srgbClr val="376092"/>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id="Group 599" o:spid="_x0000_s1105" style="width:481.95pt;height:180.35pt;mso-position-horizontal-relative:char;mso-position-vertical-relative:line" coordorigin="1134,8440" coordsize="9639,36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">
                <o:lock v:ext="edit" aspectratio="t"/>
                <v:rect id="AutoShape 600" o:spid="_x0000_s1106" style="position:absolute;left:1134;top:8440;width:9639;height:36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kADsUA&#10;AADcAAAADwAAAGRycy9kb3ducmV2LnhtbESPQWvCQBSE7wX/w/IKXopuVCg2uooIYiiCGKvnR/aZ&#10;hGbfxuw2if/eLRR6HGbmG2a57k0lWmpcaVnBZByBIM6sLjlX8HXejeYgnEfWWFkmBQ9ysF4NXpYY&#10;a9vxidrU5yJA2MWooPC+jqV0WUEG3djWxMG72cagD7LJpW6wC3BTyWkUvU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OQAOxQAAANwAAAAPAAAAAAAAAAAAAAAAAJgCAABkcnMv&#10;ZG93bnJldi54bWxQSwUGAAAAAAQABAD1AAAAigMAAAAA&#10;" filled="f" stroked="f">
                  <o:lock v:ext="edit" aspectratio="t" text="t"/>
                </v:rect>
                <v:group id="组合 34" o:spid="_x0000_s1107" style="position:absolute;left:2724;top:8482;width:5896;height:3507" coordsize="37442,2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w+AMEAAADcAAAADwAA&#10;AAAAAAAAAAAAAACqAgAAZHJzL2Rvd25yZXYueG1sUEsFBgAAAAAEAAQA+gAAAJgDAAAAAA==&#10;">
                  <v:rect id="矩形 2" o:spid="_x0000_s1108" style="position:absolute;width:15120;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g8X8QA&#10;AADcAAAADwAAAGRycy9kb3ducmV2LnhtbESP3YrCMBSE74V9h3AWvJE1rYKWapRlQRFBwR/2+tAc&#10;2+42J6WJtb69EQQvh5n5hpkvO1OJlhpXWlYQDyMQxJnVJecKzqfVVwLCeWSNlWVScCcHy8VHb46p&#10;tjc+UHv0uQgQdikqKLyvUyldVpBBN7Q1cfAutjHog2xyqRu8Bbip5CiKJtJgyWGhwJp+Csr+j1ej&#10;YNWdBrYetUm8/7XTXfK3PUzXqFT/s/uegfDU+Xf41d5oBeNxDM8z4Qj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YPF/EAAAA3AAAAA8AAAAAAAAAAAAAAAAAmAIAAGRycy9k&#10;b3ducmV2LnhtbFBLBQYAAAAABAAEAPUAAACJAwAAAAA=&#10;" filled="f" strokecolor="#376092" strokeweight="2.25pt">
                    <v:textbox>
                      <w:txbxContent>
                        <w:p w14:paraId="313E813D" w14:textId="77777777" w:rsidR="00BC1BA8" w:rsidRDefault="00BC1BA8" w:rsidP="000E289B">
                          <w:pPr>
                            <w:pStyle w:val="aff7"/>
                            <w:spacing w:after="0"/>
                            <w:jc w:val="center"/>
                          </w:pPr>
                          <w:r w:rsidRPr="00D5522F">
                            <w:rPr>
                              <w:rFonts w:ascii="Calibri" w:hAnsi="Calibri"/>
                              <w:color w:val="000000"/>
                              <w:kern w:val="24"/>
                              <w:sz w:val="22"/>
                              <w:szCs w:val="22"/>
                            </w:rPr>
                            <w:t>OPC UA Application</w:t>
                          </w:r>
                        </w:p>
                      </w:txbxContent>
                    </v:textbox>
                  </v:rect>
                  <v:rect id="矩形 3" o:spid="_x0000_s1109" style="position:absolute;top:8949;width:15120;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qiKMYA&#10;AADcAAAADwAAAGRycy9kb3ducmV2LnhtbESP3WrCQBSE74W+w3IKvZG6+QEN0TWUglKECtHS60P2&#10;mKTNng3ZNca37xYKvRxm5htmU0ymEyMNrrWsIF5EIIgrq1uuFXycd88ZCOeRNXaWScGdHBTbh9kG&#10;c21vXNJ48rUIEHY5Kmi873MpXdWQQbewPXHwLnYw6IMcaqkHvAW46WQSRUtpsOWw0GBPrw1V36er&#10;UbCbznPbJ2MWHz/t6j37OpSrPSr19Di9rEF4mvx/+K/9phWkaQK/Z8IRk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qiKMYAAADcAAAADwAAAAAAAAAAAAAAAACYAgAAZHJz&#10;L2Rvd25yZXYueG1sUEsFBgAAAAAEAAQA9QAAAIsDAAAAAA==&#10;" filled="f" strokecolor="#376092" strokeweight="2.25pt">
                    <v:textbox>
                      <w:txbxContent>
                        <w:p w14:paraId="45F0CAE4" w14:textId="77777777" w:rsidR="00BC1BA8" w:rsidRDefault="00BC1BA8" w:rsidP="000E289B">
                          <w:pPr>
                            <w:pStyle w:val="aff7"/>
                            <w:spacing w:after="0"/>
                            <w:jc w:val="center"/>
                          </w:pPr>
                          <w:r w:rsidRPr="00D5522F">
                            <w:rPr>
                              <w:rFonts w:ascii="Calibri" w:hAnsi="Calibri"/>
                              <w:color w:val="000000"/>
                              <w:kern w:val="24"/>
                              <w:sz w:val="22"/>
                              <w:szCs w:val="22"/>
                            </w:rPr>
                            <w:t>IPE</w:t>
                          </w:r>
                        </w:p>
                      </w:txbxContent>
                    </v:textbox>
                  </v:rect>
                  <v:rect id="矩形 4" o:spid="_x0000_s1110" style="position:absolute;top:18310;width:37442;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YHs8QA&#10;AADcAAAADwAAAGRycy9kb3ducmV2LnhtbESPQYvCMBSE7wv+h/AEL4umWtBSjSKCIgsrqIvnR/Ns&#10;q81LaWLt/vuNIOxxmJlvmMWqM5VoqXGlZQXjUQSCOLO65FzBz3k7TEA4j6yxskwKfsnBatn7WGCq&#10;7ZOP1J58LgKEXYoKCu/rVEqXFWTQjWxNHLyrbQz6IJtc6gafAW4qOYmiqTRYclgosKZNQdn99DAK&#10;tt3509aTNhkfLnb2ndy+jrMdKjXod+s5CE+d/w+/23utII5jeJ0JR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GB7PEAAAA3AAAAA8AAAAAAAAAAAAAAAAAmAIAAGRycy9k&#10;b3ducmV2LnhtbFBLBQYAAAAABAAEAPUAAACJAwAAAAA=&#10;" filled="f" strokecolor="#376092" strokeweight="2.25pt">
                    <v:textbox>
                      <w:txbxContent>
                        <w:p w14:paraId="41A45C7A" w14:textId="77777777" w:rsidR="00BC1BA8" w:rsidRDefault="00BC1BA8" w:rsidP="000E289B">
                          <w:pPr>
                            <w:pStyle w:val="aff7"/>
                            <w:spacing w:after="0"/>
                            <w:jc w:val="center"/>
                          </w:pPr>
                          <w:r w:rsidRPr="00D5522F">
                            <w:rPr>
                              <w:rFonts w:ascii="Calibri" w:hAnsi="Calibri"/>
                              <w:color w:val="000000"/>
                              <w:kern w:val="24"/>
                              <w:sz w:val="22"/>
                              <w:szCs w:val="22"/>
                            </w:rPr>
                            <w:t>oneM2M CSE(s)</w:t>
                          </w:r>
                        </w:p>
                      </w:txbxContent>
                    </v:textbox>
                  </v:rect>
                  <v:rect id="矩形 5" o:spid="_x0000_s1111" style="position:absolute;left:22322;width:15120;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fx8UA&#10;AADcAAAADwAAAGRycy9kb3ducmV2LnhtbESPW4vCMBSE3wX/QzjCvsiaemEt1SgiuCwLCl7w+dAc&#10;22pzUppsrf/eLAg+DjPzDTNftqYUDdWusKxgOIhAEKdWF5wpOB03nzEI55E1lpZJwYMcLBfdzhwT&#10;be+8p+bgMxEg7BJUkHtfJVK6NCeDbmAr4uBdbG3QB1lnUtd4D3BTylEUfUmDBYeFHCta55TeDn9G&#10;waY99m01auLh7myn2/j6u59+o1IfvXY1A+Gp9e/wq/2jFYzHE/g/E46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75/HxQAAANwAAAAPAAAAAAAAAAAAAAAAAJgCAABkcnMv&#10;ZG93bnJldi54bWxQSwUGAAAAAAQABAD1AAAAigMAAAAA&#10;" filled="f" strokecolor="#376092" strokeweight="2.25pt">
                    <v:textbox>
                      <w:txbxContent>
                        <w:p w14:paraId="597C9161" w14:textId="77777777" w:rsidR="00BC1BA8" w:rsidRDefault="00BC1BA8" w:rsidP="000E289B">
                          <w:pPr>
                            <w:pStyle w:val="aff7"/>
                            <w:spacing w:after="0"/>
                            <w:jc w:val="center"/>
                          </w:pPr>
                          <w:r w:rsidRPr="00D5522F">
                            <w:rPr>
                              <w:rFonts w:ascii="Calibri" w:hAnsi="Calibri"/>
                              <w:color w:val="000000"/>
                              <w:kern w:val="24"/>
                              <w:sz w:val="22"/>
                              <w:szCs w:val="22"/>
                            </w:rPr>
                            <w:t>oneM2M Application</w:t>
                          </w:r>
                        </w:p>
                      </w:txbxContent>
                    </v:textbox>
                  </v:rect>
                  <v:shape id="直接箭头连接符 6" o:spid="_x0000_s1112" type="#_x0000_t32" style="position:absolute;left:7560;top:3960;width:0;height:498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9PxMQAAADcAAAADwAAAGRycy9kb3ducmV2LnhtbESPT4vCMBTE74LfITzBy7KmKuvWrlFU&#10;EBZv/kE8PppnW7Z5KU1a67c3C4LHYWZ+wyxWnSlFS7UrLCsYjyIQxKnVBWcKzqfdZwzCeWSNpWVS&#10;8CAHq2W/t8BE2zsfqD36TAQIuwQV5N5XiZQuzcmgG9mKOHg3Wxv0QdaZ1DXeA9yUchJFM2mw4LCQ&#10;Y0XbnNK/Y2MUNOX+49Rc/LjNNu33LZ7H1+7qlBoOuvUPCE+df4df7V+tYDr9gv8z4QjI5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L0/ExAAAANwAAAAPAAAAAAAAAAAA&#10;AAAAAKECAABkcnMvZG93bnJldi54bWxQSwUGAAAAAAQABAD5AAAAkgMAAAAA&#10;" strokeweight="1pt"/>
                  <v:shape id="TextBox 48" o:spid="_x0000_s1113" type="#_x0000_t202" style="position:absolute;left:7778;top:13990;width:4321;height:2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krSsMA&#10;AADcAAAADwAAAGRycy9kb3ducmV2LnhtbESPT2vCQBTE7wW/w/IEb3VjpSLRVcQ/4KGXarw/sq/Z&#10;0OzbkH018du7hUKPw8z8hllvB9+oO3WxDmxgNs1AEZfB1lwZKK6n1yWoKMgWm8Bk4EERtpvRyxpz&#10;G3r+pPtFKpUgHHM04ETaXOtYOvIYp6ElTt5X6DxKkl2lbYd9gvtGv2XZQnusOS04bGnvqPy+/HgD&#10;InY3exRHH8+34ePQu6x8x8KYyXjYrUAJDfIf/mufrYH5fAG/Z9IR0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krSsMAAADcAAAADwAAAAAAAAAAAAAAAACYAgAAZHJzL2Rv&#10;d25yZXYueG1sUEsFBgAAAAAEAAQA9QAAAIgDAAAAAA==&#10;" filled="f" stroked="f">
                    <v:textbox style="mso-fit-shape-to-text:t">
                      <w:txbxContent>
                        <w:p w14:paraId="1AE22702" w14:textId="77777777" w:rsidR="00BC1BA8" w:rsidRDefault="00BC1BA8" w:rsidP="000E289B">
                          <w:pPr>
                            <w:pStyle w:val="aff7"/>
                            <w:spacing w:after="0"/>
                            <w:jc w:val="center"/>
                          </w:pPr>
                          <w:proofErr w:type="spellStart"/>
                          <w:r w:rsidRPr="00D5522F">
                            <w:rPr>
                              <w:rFonts w:ascii="Calibri" w:hAnsi="Calibri"/>
                              <w:color w:val="000000"/>
                              <w:kern w:val="24"/>
                              <w:sz w:val="20"/>
                              <w:szCs w:val="20"/>
                            </w:rPr>
                            <w:t>Mca</w:t>
                          </w:r>
                          <w:proofErr w:type="spellEnd"/>
                        </w:p>
                      </w:txbxContent>
                    </v:textbox>
                  </v:shape>
                  <v:shape id="TextBox 50" o:spid="_x0000_s1114" type="#_x0000_t202" style="position:absolute;left:29720;top:8933;width:4320;height:2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WO0cMA&#10;AADcAAAADwAAAGRycy9kb3ducmV2LnhtbESPQWvCQBSE7wX/w/KE3urGiq1EVxG14KGX2nh/ZJ/Z&#10;YPZtyL6a+O/dQqHHYWa+YVabwTfqRl2sAxuYTjJQxGWwNVcGiu+PlwWoKMgWm8Bk4E4RNuvR0wpz&#10;G3r+ottJKpUgHHM04ETaXOtYOvIYJ6ElTt4ldB4lya7StsM+wX2jX7PsTXusOS04bGnnqLyefrwB&#10;Ebud3ouDj8fz8LnvXVbOsTDmeTxsl6CEBvkP/7WP1sBs9g6/Z9IR0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WO0cMAAADcAAAADwAAAAAAAAAAAAAAAACYAgAAZHJzL2Rv&#10;d25yZXYueG1sUEsFBgAAAAAEAAQA9QAAAIgDAAAAAA==&#10;" filled="f" stroked="f">
                    <v:textbox style="mso-fit-shape-to-text:t">
                      <w:txbxContent>
                        <w:p w14:paraId="70FF395C" w14:textId="77777777" w:rsidR="00BC1BA8" w:rsidRDefault="00BC1BA8" w:rsidP="000E289B">
                          <w:pPr>
                            <w:pStyle w:val="aff7"/>
                            <w:spacing w:after="0"/>
                            <w:jc w:val="center"/>
                          </w:pPr>
                          <w:proofErr w:type="spellStart"/>
                          <w:r w:rsidRPr="00D5522F">
                            <w:rPr>
                              <w:rFonts w:ascii="Calibri" w:hAnsi="Calibri"/>
                              <w:color w:val="000000"/>
                              <w:kern w:val="24"/>
                              <w:sz w:val="20"/>
                              <w:szCs w:val="20"/>
                            </w:rPr>
                            <w:t>Mca</w:t>
                          </w:r>
                          <w:proofErr w:type="spellEnd"/>
                        </w:p>
                      </w:txbxContent>
                    </v:textbox>
                  </v:shape>
                  <v:shape id="TextBox 52" o:spid="_x0000_s1115" type="#_x0000_t202" style="position:absolute;left:5809;top:4949;width:12067;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oao8AA&#10;AADcAAAADwAAAGRycy9kb3ducmV2LnhtbERPPWvDMBDdA/0P4grdYjkNKcWNYkzSQoYsTd39sC6W&#10;iXUy1jV2/n01FDo+3ve2nH2vbjTGLrCBVZaDIm6C7bg1UH99LF9BRUG22AcmA3eKUO4eFlssbJj4&#10;k25naVUK4VigAScyFFrHxpHHmIWBOHGXMHqUBMdW2xGnFO57/ZznL9pjx6nB4UB7R831/OMNiNhq&#10;da/ffTx+z6fD5PJmg7UxT49z9QZKaJZ/8Z/7aA2s12ltOpOOgN7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woao8AAAADcAAAADwAAAAAAAAAAAAAAAACYAgAAZHJzL2Rvd25y&#10;ZXYueG1sUEsFBgAAAAAEAAQA9QAAAIUDAAAAAA==&#10;" filled="f" stroked="f">
                    <v:textbox style="mso-fit-shape-to-text:t">
                      <w:txbxContent>
                        <w:p w14:paraId="0A488320" w14:textId="77777777" w:rsidR="00BC1BA8" w:rsidRDefault="00BC1BA8" w:rsidP="000E289B">
                          <w:pPr>
                            <w:pStyle w:val="aff7"/>
                            <w:spacing w:after="0"/>
                            <w:jc w:val="center"/>
                            <w:rPr>
                              <w:lang w:eastAsia="zh-CN"/>
                            </w:rPr>
                          </w:pPr>
                          <w:r w:rsidRPr="00D5522F">
                            <w:rPr>
                              <w:rFonts w:ascii="Calibri" w:hAnsi="Calibri"/>
                              <w:color w:val="000000"/>
                              <w:kern w:val="24"/>
                              <w:sz w:val="20"/>
                              <w:szCs w:val="20"/>
                            </w:rPr>
                            <w:t>Non oneM2M interface</w:t>
                          </w:r>
                        </w:p>
                      </w:txbxContent>
                    </v:textbox>
                  </v:shape>
                  <v:shape id="直接箭头连接符 10" o:spid="_x0000_s1116" type="#_x0000_t32" style="position:absolute;left:7560;top:12909;width:0;height:54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JFwcQAAADcAAAADwAAAGRycy9kb3ducmV2LnhtbESPQYvCMBSE78L+h/AWvIimKmitRlkF&#10;QfZmXRaPj+bZlm1eSpPW+u/NguBxmJlvmM2uN5XoqHGlZQXTSQSCOLO65FzBz+U4jkE4j6yxskwK&#10;HuRgt/0YbDDR9s5n6lKfiwBhl6CCwvs6kdJlBRl0E1sTB+9mG4M+yCaXusF7gJtKzqJoIQ2WHBYK&#10;rOlQUPaXtkZBW32PLu2vn3b5vlve4lV87a9OqeFn/7UG4an37/CrfdIK5vMV/J8JR0Bu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YkXBxAAAANwAAAAPAAAAAAAAAAAA&#10;AAAAAKECAABkcnMvZG93bnJldi54bWxQSwUGAAAAAAQABAD5AAAAkgMAAAAA&#10;" strokeweight="1pt"/>
                  <v:line id="直接连接符 11" o:spid="_x0000_s1117" style="position:absolute;visibility:visible;mso-wrap-style:square" from="7000,15624" to="8080,15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fMpb8AAADcAAAADwAAAGRycy9kb3ducmV2LnhtbERPy4rCMBTdC/MP4Q7MTtPxVa1GGQcE&#10;tz7Xl+baFpub0MTama83C8Hl4byX687UoqXGV5YVfA8SEMS51RUXCk7HbX8GwgdkjbVlUvBHHtar&#10;j94SM20fvKf2EAoRQ9hnqKAMwWVS+rwkg35gHXHkrrYxGCJsCqkbfMRwU8thkkylwYpjQ4mOfkvK&#10;b4e7UTBpzdmd3Pyc7M1QbsZpev+/pEp9fXY/CxCBuvAWv9w7rWA0jvPjmXgE5OoJ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3UfMpb8AAADcAAAADwAAAAAAAAAAAAAAAACh&#10;AgAAZHJzL2Rvd25yZXYueG1sUEsFBgAAAAAEAAQA+QAAAI0DAAAAAA==&#10;" strokecolor="#376092" strokeweight="1.5pt"/>
                  <v:shape id="直接箭头连接符 12" o:spid="_x0000_s1118" type="#_x0000_t32" style="position:absolute;left:29882;top:3960;width:0;height:144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I6usQAAADcAAAADwAAAGRycy9kb3ducmV2LnhtbESPQWvCQBSE7wX/w/IEL6KbVKkxuooV&#10;CtJbVcTjI/tMgtm3IbuJ6b93hUKPw8x8w6y3valER40rLSuIpxEI4szqknMF59PXJAHhPLLGyjIp&#10;+CUH283gbY2ptg/+oe7ocxEg7FJUUHhfp1K6rCCDbmpr4uDdbGPQB9nkUjf4CHBTyfco+pAGSw4L&#10;Bda0Lyi7H1ujoK2+x6f24uMu/+wWt2SZXPurU2o07HcrEJ56/x/+ax+0gtk8hteZcATk5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Ejq6xAAAANwAAAAPAAAAAAAAAAAA&#10;AAAAAKECAABkcnMvZG93bnJldi54bWxQSwUGAAAAAAQABAD5AAAAkgMAAAAA&#10;" strokeweight="1pt"/>
                  <v:line id="直接连接符 13" o:spid="_x0000_s1119" style="position:absolute;visibility:visible;mso-wrap-style:square" from="29437,10390" to="30517,10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n3ScMAAADcAAAADwAAAGRycy9kb3ducmV2LnhtbESPT2vCQBTE7wW/w/KE3urG1BqNrmIL&#10;Ba/+PT+yzySYfbtk15j203eFgsdhZn7DLNe9aURHra8tKxiPEhDEhdU1lwqOh++3GQgfkDU2lknB&#10;D3lYrwYvS8y1vfOOun0oRYSwz1FBFYLLpfRFRQb9yDri6F1sazBE2ZZSt3iPcNPINEmm0mDNcaFC&#10;R18VFdf9zSj46MzJHd38lOxMKj8nWXb7PWdKvQ77zQJEoD48w//trVbwPknhcSYe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LZ90nDAAAA3AAAAA8AAAAAAAAAAAAA&#10;AAAAoQIAAGRycy9kb3ducmV2LnhtbFBLBQYAAAAABAAEAPkAAACRAwAAAAA=&#10;" strokecolor="#376092" strokeweight="1.5pt"/>
                  <v:line id="直接连接符 14" o:spid="_x0000_s1120" style="position:absolute;visibility:visible;mso-wrap-style:square" from="7000,6509" to="8080,6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VS0sQAAADcAAAADwAAAGRycy9kb3ducmV2LnhtbESPS2vDMBCE74X+B7GF3Gq5edSJazm0&#10;gUKuefW8WFvb1FoJS3Hc/voqEMhxmJlvmGI9mk4M1PvWsoKXJAVBXFndcq3gePh8XoLwAVljZ5kU&#10;/JKHdfn4UGCu7YV3NOxDLSKEfY4KmhBcLqWvGjLoE+uIo/dte4Mhyr6WusdLhJtOTtP0VRpsOS40&#10;6GjTUPWzPxsFi8Gc3NGtTunOTOXHPMvOf1+ZUpOn8f0NRKAx3MO39lYrmM1ncD0Tj4As/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lVLSxAAAANwAAAAPAAAAAAAAAAAA&#10;AAAAAKECAABkcnMvZG93bnJldi54bWxQSwUGAAAAAAQABAD5AAAAkgMAAAAA&#10;" strokecolor="#376092" strokeweight="1.5pt"/>
                </v:group>
                <w10:anchorlock/>
              </v:group>
            </w:pict>
          </mc:Fallback>
        </mc:AlternateContent>
      </w:r>
    </w:p>
    <w:p w14:paraId="7F03A1BA"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w:t>
      </w:r>
      <w:r w:rsidRPr="00E14E2B">
        <w:rPr>
          <w:rFonts w:ascii="Arial" w:eastAsia="Arial Unicode MS" w:hAnsi="Arial" w:hint="eastAsia"/>
          <w:b/>
          <w:sz w:val="20"/>
        </w:rPr>
        <w:t>2</w:t>
      </w:r>
      <w:r w:rsidRPr="00E14E2B">
        <w:rPr>
          <w:rFonts w:ascii="Arial" w:eastAsia="Arial Unicode MS" w:hAnsi="Arial"/>
          <w:b/>
          <w:sz w:val="20"/>
        </w:rPr>
        <w:t xml:space="preserve">-1 Functional Architecture </w:t>
      </w:r>
      <w:r w:rsidRPr="00E14E2B">
        <w:rPr>
          <w:rFonts w:ascii="Arial" w:eastAsia="Arial Unicode MS" w:hAnsi="Arial" w:hint="eastAsia"/>
          <w:b/>
          <w:sz w:val="20"/>
        </w:rPr>
        <w:t>with IPE</w:t>
      </w:r>
    </w:p>
    <w:p w14:paraId="496061F1" w14:textId="77777777" w:rsidR="000E289B" w:rsidRPr="00271DF4" w:rsidRDefault="000E289B" w:rsidP="000E289B">
      <w:pPr>
        <w:jc w:val="both"/>
        <w:rPr>
          <w:lang w:val="x-none" w:eastAsia="zh-CN"/>
        </w:rPr>
      </w:pPr>
      <w:r w:rsidRPr="00271DF4">
        <w:rPr>
          <w:lang w:val="x-none" w:eastAsia="zh-CN"/>
        </w:rPr>
        <w:t>The main entities and their characteristics are as below</w:t>
      </w:r>
      <w:r>
        <w:rPr>
          <w:rFonts w:hint="eastAsia"/>
          <w:lang w:val="x-none" w:eastAsia="zh-CN"/>
        </w:rPr>
        <w:t>.</w:t>
      </w:r>
    </w:p>
    <w:p w14:paraId="119A40AE" w14:textId="77777777" w:rsidR="000E289B" w:rsidRPr="00271DF4" w:rsidRDefault="000E289B">
      <w:pPr>
        <w:numPr>
          <w:ilvl w:val="0"/>
          <w:numId w:val="25"/>
        </w:numPr>
        <w:overflowPunct w:val="0"/>
        <w:autoSpaceDE w:val="0"/>
        <w:autoSpaceDN w:val="0"/>
        <w:adjustRightInd w:val="0"/>
        <w:spacing w:before="0" w:after="180"/>
        <w:jc w:val="both"/>
        <w:textAlignment w:val="baseline"/>
        <w:rPr>
          <w:lang w:val="x-none" w:eastAsia="zh-CN"/>
        </w:rPr>
        <w:pPrChange w:id="560" w:author="Kenichi Yamamoto" w:date="2017-08-11T21:26:00Z">
          <w:pPr>
            <w:numPr>
              <w:numId w:val="56"/>
            </w:numPr>
            <w:tabs>
              <w:tab w:val="num" w:pos="360"/>
              <w:tab w:val="num" w:pos="720"/>
            </w:tabs>
            <w:overflowPunct w:val="0"/>
            <w:autoSpaceDE w:val="0"/>
            <w:autoSpaceDN w:val="0"/>
            <w:adjustRightInd w:val="0"/>
            <w:spacing w:before="0" w:after="180"/>
            <w:ind w:left="737" w:hanging="453"/>
            <w:jc w:val="both"/>
            <w:textAlignment w:val="baseline"/>
          </w:pPr>
        </w:pPrChange>
      </w:pPr>
      <w:r w:rsidRPr="009E1083">
        <w:rPr>
          <w:b/>
          <w:lang w:val="x-none" w:eastAsia="zh-CN"/>
        </w:rPr>
        <w:t>IPE</w:t>
      </w:r>
      <w:r>
        <w:rPr>
          <w:rFonts w:hint="eastAsia"/>
          <w:lang w:val="x-none" w:eastAsia="zh-CN"/>
        </w:rPr>
        <w:t>:</w:t>
      </w:r>
      <w:r w:rsidRPr="00271DF4">
        <w:rPr>
          <w:lang w:val="x-none" w:eastAsia="zh-CN"/>
        </w:rPr>
        <w:t xml:space="preserve"> a specialized AE, characterized by the support of a non-oneM2M reference point, and by the capability of mapping the </w:t>
      </w:r>
      <w:r>
        <w:rPr>
          <w:rFonts w:hint="eastAsia"/>
          <w:lang w:val="x-none" w:eastAsia="zh-CN"/>
        </w:rPr>
        <w:t>OPC UA</w:t>
      </w:r>
      <w:r w:rsidRPr="00271DF4">
        <w:rPr>
          <w:lang w:val="x-none" w:eastAsia="zh-CN"/>
        </w:rPr>
        <w:t xml:space="preserve"> data model to the oneM2M resources exposed via the oneM2M Mca reference point</w:t>
      </w:r>
    </w:p>
    <w:p w14:paraId="65B01CCA" w14:textId="77777777" w:rsidR="000E289B" w:rsidRPr="00271DF4" w:rsidRDefault="000E289B">
      <w:pPr>
        <w:numPr>
          <w:ilvl w:val="0"/>
          <w:numId w:val="25"/>
        </w:numPr>
        <w:overflowPunct w:val="0"/>
        <w:autoSpaceDE w:val="0"/>
        <w:autoSpaceDN w:val="0"/>
        <w:adjustRightInd w:val="0"/>
        <w:spacing w:before="0" w:after="180"/>
        <w:jc w:val="both"/>
        <w:textAlignment w:val="baseline"/>
        <w:rPr>
          <w:lang w:val="x-none" w:eastAsia="zh-CN"/>
        </w:rPr>
        <w:pPrChange w:id="561" w:author="Kenichi Yamamoto" w:date="2017-08-11T21:26:00Z">
          <w:pPr>
            <w:numPr>
              <w:numId w:val="56"/>
            </w:numPr>
            <w:tabs>
              <w:tab w:val="num" w:pos="360"/>
              <w:tab w:val="num" w:pos="720"/>
            </w:tabs>
            <w:overflowPunct w:val="0"/>
            <w:autoSpaceDE w:val="0"/>
            <w:autoSpaceDN w:val="0"/>
            <w:adjustRightInd w:val="0"/>
            <w:spacing w:before="0" w:after="180"/>
            <w:ind w:left="737" w:hanging="453"/>
            <w:jc w:val="both"/>
            <w:textAlignment w:val="baseline"/>
          </w:pPr>
        </w:pPrChange>
      </w:pPr>
      <w:r w:rsidRPr="009E1083">
        <w:rPr>
          <w:b/>
          <w:lang w:val="x-none" w:eastAsia="zh-CN"/>
        </w:rPr>
        <w:t>IWK</w:t>
      </w:r>
      <w:r w:rsidRPr="00271DF4">
        <w:rPr>
          <w:lang w:val="x-none" w:eastAsia="zh-CN"/>
        </w:rPr>
        <w:t xml:space="preserve"> (Interworking) </w:t>
      </w:r>
      <w:r w:rsidRPr="009E1083">
        <w:rPr>
          <w:b/>
          <w:lang w:val="x-none" w:eastAsia="zh-CN"/>
        </w:rPr>
        <w:t>Function</w:t>
      </w:r>
      <w:r w:rsidRPr="00271DF4">
        <w:rPr>
          <w:lang w:val="x-none" w:eastAsia="zh-CN"/>
        </w:rPr>
        <w:t xml:space="preserve">: a function of IPE which translates the </w:t>
      </w:r>
      <w:r>
        <w:rPr>
          <w:rFonts w:hint="eastAsia"/>
          <w:lang w:val="x-none" w:eastAsia="zh-CN"/>
        </w:rPr>
        <w:t>OPC UA</w:t>
      </w:r>
      <w:r w:rsidRPr="00271DF4">
        <w:rPr>
          <w:lang w:val="x-none" w:eastAsia="zh-CN"/>
        </w:rPr>
        <w:t xml:space="preserve"> entities into oneM2M resources e.g. </w:t>
      </w:r>
      <w:r>
        <w:rPr>
          <w:rFonts w:hint="eastAsia"/>
          <w:lang w:val="x-none" w:eastAsia="zh-CN"/>
        </w:rPr>
        <w:t>OPC UA</w:t>
      </w:r>
      <w:r w:rsidRPr="00271DF4">
        <w:rPr>
          <w:lang w:val="x-none" w:eastAsia="zh-CN"/>
        </w:rPr>
        <w:t xml:space="preserve"> specific AE, </w:t>
      </w:r>
      <w:r>
        <w:rPr>
          <w:rFonts w:hint="eastAsia"/>
          <w:lang w:val="x-none" w:eastAsia="zh-CN"/>
        </w:rPr>
        <w:t>c</w:t>
      </w:r>
      <w:r w:rsidRPr="00271DF4">
        <w:rPr>
          <w:lang w:val="x-none" w:eastAsia="zh-CN"/>
        </w:rPr>
        <w:t>ontainer etc.</w:t>
      </w:r>
    </w:p>
    <w:p w14:paraId="304D5976" w14:textId="77777777" w:rsidR="000E289B" w:rsidRDefault="000E289B">
      <w:pPr>
        <w:numPr>
          <w:ilvl w:val="0"/>
          <w:numId w:val="25"/>
        </w:numPr>
        <w:overflowPunct w:val="0"/>
        <w:autoSpaceDE w:val="0"/>
        <w:autoSpaceDN w:val="0"/>
        <w:adjustRightInd w:val="0"/>
        <w:spacing w:before="0" w:after="180"/>
        <w:jc w:val="both"/>
        <w:textAlignment w:val="baseline"/>
        <w:rPr>
          <w:lang w:val="x-none" w:eastAsia="zh-CN"/>
        </w:rPr>
        <w:pPrChange w:id="562" w:author="Kenichi Yamamoto" w:date="2017-08-11T21:26:00Z">
          <w:pPr>
            <w:numPr>
              <w:numId w:val="56"/>
            </w:numPr>
            <w:tabs>
              <w:tab w:val="num" w:pos="360"/>
              <w:tab w:val="num" w:pos="720"/>
            </w:tabs>
            <w:overflowPunct w:val="0"/>
            <w:autoSpaceDE w:val="0"/>
            <w:autoSpaceDN w:val="0"/>
            <w:adjustRightInd w:val="0"/>
            <w:spacing w:before="0" w:after="180"/>
            <w:ind w:left="737" w:hanging="453"/>
            <w:jc w:val="both"/>
            <w:textAlignment w:val="baseline"/>
          </w:pPr>
        </w:pPrChange>
      </w:pPr>
      <w:r w:rsidRPr="009E1083">
        <w:rPr>
          <w:rFonts w:hint="eastAsia"/>
          <w:b/>
          <w:lang w:val="x-none" w:eastAsia="zh-CN"/>
        </w:rPr>
        <w:t>OPC UA</w:t>
      </w:r>
      <w:r w:rsidRPr="009E1083">
        <w:rPr>
          <w:b/>
          <w:lang w:val="x-none" w:eastAsia="zh-CN"/>
        </w:rPr>
        <w:t xml:space="preserve"> Device</w:t>
      </w:r>
      <w:r w:rsidRPr="00271DF4">
        <w:rPr>
          <w:lang w:val="x-none" w:eastAsia="zh-CN"/>
        </w:rPr>
        <w:t>: NoDN</w:t>
      </w:r>
      <w:r>
        <w:rPr>
          <w:rFonts w:hint="eastAsia"/>
          <w:lang w:val="x-none" w:eastAsia="zh-CN"/>
        </w:rPr>
        <w:t xml:space="preserve"> (Non-oneM2M Device Node)</w:t>
      </w:r>
      <w:r w:rsidRPr="00271DF4">
        <w:rPr>
          <w:lang w:val="x-none" w:eastAsia="zh-CN"/>
        </w:rPr>
        <w:t xml:space="preserve"> which plays either</w:t>
      </w:r>
      <w:r>
        <w:rPr>
          <w:rFonts w:hint="eastAsia"/>
          <w:lang w:val="x-none" w:eastAsia="zh-CN"/>
        </w:rPr>
        <w:t xml:space="preserve"> </w:t>
      </w:r>
      <w:r w:rsidRPr="00C91711">
        <w:rPr>
          <w:lang w:val="x-none" w:eastAsia="zh-CN"/>
        </w:rPr>
        <w:t xml:space="preserve">OPC UA </w:t>
      </w:r>
      <w:r w:rsidRPr="00271DF4">
        <w:rPr>
          <w:lang w:val="x-none" w:eastAsia="zh-CN"/>
        </w:rPr>
        <w:t xml:space="preserve">Client or </w:t>
      </w:r>
      <w:r w:rsidRPr="00C91711">
        <w:rPr>
          <w:lang w:val="x-none" w:eastAsia="zh-CN"/>
        </w:rPr>
        <w:t xml:space="preserve">OPC UA </w:t>
      </w:r>
      <w:r w:rsidRPr="00271DF4">
        <w:rPr>
          <w:lang w:val="x-none" w:eastAsia="zh-CN"/>
        </w:rPr>
        <w:t xml:space="preserve">Server roles or both. The </w:t>
      </w:r>
      <w:r w:rsidRPr="008D4711">
        <w:rPr>
          <w:lang w:val="x-none" w:eastAsia="zh-CN"/>
        </w:rPr>
        <w:t xml:space="preserve">OPC UA </w:t>
      </w:r>
      <w:r w:rsidRPr="00271DF4">
        <w:rPr>
          <w:lang w:val="x-none" w:eastAsia="zh-CN"/>
        </w:rPr>
        <w:t xml:space="preserve">Server hosts </w:t>
      </w:r>
      <w:r w:rsidRPr="008D4711">
        <w:rPr>
          <w:lang w:val="x-none" w:eastAsia="zh-CN"/>
        </w:rPr>
        <w:t xml:space="preserve">OPC UA </w:t>
      </w:r>
      <w:r w:rsidRPr="00271DF4">
        <w:rPr>
          <w:lang w:val="x-none" w:eastAsia="zh-CN"/>
        </w:rPr>
        <w:t xml:space="preserve">resources. </w:t>
      </w:r>
      <w:r w:rsidRPr="008D4711">
        <w:rPr>
          <w:lang w:val="x-none" w:eastAsia="zh-CN"/>
        </w:rPr>
        <w:t xml:space="preserve">OPC UA </w:t>
      </w:r>
      <w:r w:rsidRPr="00271DF4">
        <w:rPr>
          <w:lang w:val="x-none" w:eastAsia="zh-CN"/>
        </w:rPr>
        <w:t xml:space="preserve">Client accesses the </w:t>
      </w:r>
      <w:r w:rsidRPr="008D4711">
        <w:rPr>
          <w:lang w:val="x-none" w:eastAsia="zh-CN"/>
        </w:rPr>
        <w:t xml:space="preserve">OPC UA </w:t>
      </w:r>
      <w:r w:rsidRPr="00271DF4">
        <w:rPr>
          <w:lang w:val="x-none" w:eastAsia="zh-CN"/>
        </w:rPr>
        <w:t xml:space="preserve">Server to </w:t>
      </w:r>
      <w:r>
        <w:rPr>
          <w:rFonts w:hint="eastAsia"/>
          <w:lang w:val="x-none" w:eastAsia="zh-CN"/>
        </w:rPr>
        <w:t>read or write</w:t>
      </w:r>
      <w:r w:rsidRPr="00271DF4">
        <w:rPr>
          <w:lang w:val="x-none" w:eastAsia="zh-CN"/>
        </w:rPr>
        <w:t xml:space="preserve"> </w:t>
      </w:r>
      <w:r w:rsidRPr="008D4711">
        <w:rPr>
          <w:lang w:val="x-none" w:eastAsia="zh-CN"/>
        </w:rPr>
        <w:t xml:space="preserve">OPC UA </w:t>
      </w:r>
      <w:r>
        <w:rPr>
          <w:rFonts w:hint="eastAsia"/>
          <w:lang w:val="x-none" w:eastAsia="zh-CN"/>
        </w:rPr>
        <w:t>attributes</w:t>
      </w:r>
      <w:r w:rsidRPr="00271DF4">
        <w:rPr>
          <w:lang w:val="x-none" w:eastAsia="zh-CN"/>
        </w:rPr>
        <w:t>, e.</w:t>
      </w:r>
      <w:r>
        <w:rPr>
          <w:rFonts w:hint="eastAsia"/>
          <w:lang w:val="x-none" w:eastAsia="zh-CN"/>
        </w:rPr>
        <w:t xml:space="preserve">g. for </w:t>
      </w:r>
      <w:r w:rsidRPr="00271DF4">
        <w:rPr>
          <w:lang w:val="x-none" w:eastAsia="zh-CN"/>
        </w:rPr>
        <w:t xml:space="preserve">monitoring </w:t>
      </w:r>
      <w:r>
        <w:rPr>
          <w:rFonts w:hint="eastAsia"/>
          <w:lang w:val="x-none" w:eastAsia="zh-CN"/>
        </w:rPr>
        <w:t xml:space="preserve">and </w:t>
      </w:r>
      <w:r w:rsidRPr="00271DF4">
        <w:rPr>
          <w:lang w:val="x-none" w:eastAsia="zh-CN"/>
        </w:rPr>
        <w:t>controlling</w:t>
      </w:r>
      <w:r>
        <w:rPr>
          <w:rFonts w:hint="eastAsia"/>
          <w:lang w:val="x-none" w:eastAsia="zh-CN"/>
        </w:rPr>
        <w:t xml:space="preserve"> industrial devices where OPC UA is installed</w:t>
      </w:r>
      <w:r w:rsidRPr="00271DF4">
        <w:rPr>
          <w:lang w:val="x-none" w:eastAsia="zh-CN"/>
        </w:rPr>
        <w:t>.</w:t>
      </w:r>
    </w:p>
    <w:p w14:paraId="226DC2CF" w14:textId="77777777" w:rsidR="000E289B" w:rsidRPr="005318CA" w:rsidRDefault="000E289B" w:rsidP="000E289B">
      <w:pPr>
        <w:rPr>
          <w:color w:val="000000"/>
          <w:lang w:eastAsia="zh-CN"/>
        </w:rPr>
      </w:pPr>
      <w:r w:rsidRPr="003423D6">
        <w:rPr>
          <w:rFonts w:hint="eastAsia"/>
          <w:color w:val="000000"/>
          <w:lang w:eastAsia="zh-CN"/>
        </w:rPr>
        <w:t>F</w:t>
      </w:r>
      <w:r w:rsidRPr="003423D6">
        <w:rPr>
          <w:rFonts w:hint="eastAsia"/>
          <w:color w:val="000000"/>
          <w:lang w:eastAsia="ko-KR"/>
        </w:rPr>
        <w:t xml:space="preserve">igure </w:t>
      </w:r>
      <w:r>
        <w:rPr>
          <w:color w:val="000000"/>
          <w:lang w:eastAsia="ko-KR"/>
        </w:rPr>
        <w:t>11</w:t>
      </w:r>
      <w:r w:rsidRPr="003423D6">
        <w:rPr>
          <w:color w:val="000000"/>
          <w:lang w:eastAsia="ko-KR"/>
        </w:rPr>
        <w:t xml:space="preserve">.3.2-2 </w:t>
      </w:r>
      <w:r w:rsidRPr="003423D6">
        <w:rPr>
          <w:rFonts w:hint="eastAsia"/>
          <w:color w:val="000000"/>
          <w:lang w:eastAsia="ko-KR"/>
        </w:rPr>
        <w:t xml:space="preserve">demonstrates a possible deployment model which describes the main entities </w:t>
      </w:r>
      <w:r w:rsidRPr="003423D6">
        <w:rPr>
          <w:rFonts w:hint="eastAsia"/>
          <w:color w:val="000000"/>
          <w:lang w:eastAsia="zh-CN"/>
        </w:rPr>
        <w:t xml:space="preserve">of OPC UA </w:t>
      </w:r>
      <w:r w:rsidRPr="003423D6">
        <w:rPr>
          <w:rFonts w:hint="eastAsia"/>
          <w:color w:val="000000"/>
          <w:lang w:eastAsia="ko-KR"/>
        </w:rPr>
        <w:t xml:space="preserve">and </w:t>
      </w:r>
      <w:r w:rsidRPr="003423D6">
        <w:rPr>
          <w:rFonts w:hint="eastAsia"/>
          <w:color w:val="000000"/>
          <w:lang w:eastAsia="zh-CN"/>
        </w:rPr>
        <w:t>oneM2M</w:t>
      </w:r>
      <w:r w:rsidRPr="003423D6">
        <w:rPr>
          <w:rFonts w:hint="eastAsia"/>
          <w:color w:val="000000"/>
          <w:lang w:eastAsia="ko-KR"/>
        </w:rPr>
        <w:t xml:space="preserve"> </w:t>
      </w:r>
      <w:r w:rsidRPr="003423D6">
        <w:rPr>
          <w:color w:val="000000"/>
          <w:lang w:eastAsia="ko-KR"/>
        </w:rPr>
        <w:t>interworking via reference points.</w:t>
      </w:r>
      <w:r>
        <w:rPr>
          <w:rFonts w:hint="eastAsia"/>
          <w:color w:val="000000"/>
          <w:lang w:eastAsia="zh-CN"/>
        </w:rPr>
        <w:t xml:space="preserve"> The </w:t>
      </w:r>
      <w:r w:rsidRPr="00447AC7">
        <w:rPr>
          <w:color w:val="000000"/>
          <w:lang w:eastAsia="zh-CN"/>
        </w:rPr>
        <w:t xml:space="preserve">deployment </w:t>
      </w:r>
      <w:r>
        <w:rPr>
          <w:rFonts w:hint="eastAsia"/>
          <w:color w:val="000000"/>
          <w:lang w:eastAsia="zh-CN"/>
        </w:rPr>
        <w:t xml:space="preserve">shows an example of deploying IPE in a MN, but it is also </w:t>
      </w:r>
      <w:r>
        <w:rPr>
          <w:color w:val="000000"/>
          <w:lang w:eastAsia="zh-CN"/>
        </w:rPr>
        <w:t>possible</w:t>
      </w:r>
      <w:r>
        <w:rPr>
          <w:rFonts w:hint="eastAsia"/>
          <w:color w:val="000000"/>
          <w:lang w:eastAsia="zh-CN"/>
        </w:rPr>
        <w:t xml:space="preserve"> that the deployment of IPE locates in an IN. The uniform interworking functions provided by the IPE (no matter </w:t>
      </w:r>
      <w:r w:rsidRPr="00E26A0B">
        <w:rPr>
          <w:color w:val="000000"/>
          <w:lang w:eastAsia="zh-CN"/>
        </w:rPr>
        <w:t>locates in MN or IN</w:t>
      </w:r>
      <w:r>
        <w:rPr>
          <w:rFonts w:hint="eastAsia"/>
          <w:color w:val="000000"/>
          <w:lang w:eastAsia="zh-CN"/>
        </w:rPr>
        <w:t xml:space="preserve">) could address the </w:t>
      </w:r>
      <w:r w:rsidRPr="00E26A0B">
        <w:rPr>
          <w:color w:val="000000"/>
          <w:lang w:eastAsia="zh-CN"/>
        </w:rPr>
        <w:t>defined interworking scenarios between oneM2M and OPC UA in clause 1</w:t>
      </w:r>
      <w:r>
        <w:rPr>
          <w:color w:val="000000"/>
          <w:lang w:eastAsia="zh-CN"/>
        </w:rPr>
        <w:t>1</w:t>
      </w:r>
      <w:r w:rsidRPr="00E26A0B">
        <w:rPr>
          <w:color w:val="000000"/>
          <w:lang w:eastAsia="zh-CN"/>
        </w:rPr>
        <w:t>.2</w:t>
      </w:r>
      <w:r>
        <w:rPr>
          <w:rFonts w:hint="eastAsia"/>
          <w:color w:val="000000"/>
          <w:lang w:eastAsia="zh-CN"/>
        </w:rPr>
        <w:t xml:space="preserve">. </w:t>
      </w:r>
    </w:p>
    <w:p w14:paraId="67D748DA" w14:textId="77777777" w:rsidR="000E289B" w:rsidRDefault="000E289B" w:rsidP="000E289B">
      <w:pPr>
        <w:jc w:val="center"/>
        <w:rPr>
          <w:lang w:val="x-none" w:eastAsia="zh-CN"/>
        </w:rPr>
      </w:pPr>
      <w:r>
        <w:rPr>
          <w:noProof/>
          <w:lang w:val="en-US" w:eastAsia="zh-CN"/>
        </w:rPr>
        <w:lastRenderedPageBreak/>
        <mc:AlternateContent>
          <mc:Choice Requires="wpg">
            <w:drawing>
              <wp:inline distT="0" distB="0" distL="0" distR="0" wp14:anchorId="62B4B91B" wp14:editId="4A2E2A62">
                <wp:extent cx="6120765" cy="2987675"/>
                <wp:effectExtent l="0" t="0" r="635" b="0"/>
                <wp:docPr id="293" name="Group 6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987675"/>
                          <a:chOff x="1134" y="1418"/>
                          <a:chExt cx="9639" cy="4705"/>
                        </a:xfrm>
                      </wpg:grpSpPr>
                      <wps:wsp>
                        <wps:cNvPr id="294" name="AutoShape 616"/>
                        <wps:cNvSpPr>
                          <a:spLocks noChangeAspect="1" noChangeArrowheads="1" noTextEdit="1"/>
                        </wps:cNvSpPr>
                        <wps:spPr bwMode="auto">
                          <a:xfrm>
                            <a:off x="1134" y="1418"/>
                            <a:ext cx="9639" cy="4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295" name="Group 617"/>
                        <wpg:cNvGrpSpPr>
                          <a:grpSpLocks/>
                        </wpg:cNvGrpSpPr>
                        <wpg:grpSpPr bwMode="auto">
                          <a:xfrm>
                            <a:off x="2443" y="1601"/>
                            <a:ext cx="7064" cy="4378"/>
                            <a:chOff x="2380" y="1783"/>
                            <a:chExt cx="7064" cy="4378"/>
                          </a:xfrm>
                        </wpg:grpSpPr>
                        <wps:wsp>
                          <wps:cNvPr id="296" name="TextBox 42"/>
                          <wps:cNvSpPr txBox="1">
                            <a:spLocks noChangeArrowheads="1"/>
                          </wps:cNvSpPr>
                          <wps:spPr bwMode="auto">
                            <a:xfrm>
                              <a:off x="7838" y="5481"/>
                              <a:ext cx="1134" cy="680"/>
                            </a:xfrm>
                            <a:prstGeom prst="rect">
                              <a:avLst/>
                            </a:prstGeom>
                            <a:solidFill>
                              <a:srgbClr val="F2DCDB"/>
                            </a:solidFill>
                            <a:ln w="12700">
                              <a:solidFill>
                                <a:srgbClr val="000000"/>
                              </a:solidFill>
                              <a:miter lim="800000"/>
                              <a:headEnd/>
                              <a:tailEnd/>
                            </a:ln>
                          </wps:spPr>
                          <wps:txbx>
                            <w:txbxContent>
                              <w:p w14:paraId="1ADB0A1D" w14:textId="77777777" w:rsidR="00BC1BA8" w:rsidRDefault="00BC1BA8" w:rsidP="000E289B">
                                <w:pPr>
                                  <w:pStyle w:val="aff7"/>
                                  <w:spacing w:after="0"/>
                                  <w:jc w:val="center"/>
                                </w:pPr>
                                <w:r>
                                  <w:rPr>
                                    <w:rFonts w:ascii="Calibri" w:hAnsi="Calibri" w:cs="Arial"/>
                                    <w:b/>
                                    <w:bCs/>
                                    <w:color w:val="000000"/>
                                    <w:sz w:val="21"/>
                                    <w:szCs w:val="21"/>
                                  </w:rPr>
                                  <w:t>ADN</w:t>
                                </w:r>
                              </w:p>
                            </w:txbxContent>
                          </wps:txbx>
                          <wps:bodyPr rot="0" vert="horz" wrap="square" lIns="0" tIns="0" rIns="0" bIns="0" anchor="t" anchorCtr="0" upright="1">
                            <a:noAutofit/>
                          </wps:bodyPr>
                        </wps:wsp>
                        <wps:wsp>
                          <wps:cNvPr id="297" name="TextBox 2"/>
                          <wps:cNvSpPr txBox="1">
                            <a:spLocks noChangeArrowheads="1"/>
                          </wps:cNvSpPr>
                          <wps:spPr bwMode="auto">
                            <a:xfrm>
                              <a:off x="2380" y="1783"/>
                              <a:ext cx="1134" cy="1247"/>
                            </a:xfrm>
                            <a:prstGeom prst="rect">
                              <a:avLst/>
                            </a:prstGeom>
                            <a:solidFill>
                              <a:srgbClr val="F2DCDB"/>
                            </a:solidFill>
                            <a:ln w="12700">
                              <a:solidFill>
                                <a:srgbClr val="000000"/>
                              </a:solidFill>
                              <a:miter lim="800000"/>
                              <a:headEnd/>
                              <a:tailEnd/>
                            </a:ln>
                          </wps:spPr>
                          <wps:txbx>
                            <w:txbxContent>
                              <w:p w14:paraId="601FC9C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298" name="TextBox 3"/>
                          <wps:cNvSpPr txBox="1">
                            <a:spLocks noChangeArrowheads="1"/>
                          </wps:cNvSpPr>
                          <wps:spPr bwMode="auto">
                            <a:xfrm>
                              <a:off x="2443" y="2046"/>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299" name="TextBox 5"/>
                          <wps:cNvSpPr txBox="1">
                            <a:spLocks noChangeArrowheads="1"/>
                          </wps:cNvSpPr>
                          <wps:spPr bwMode="auto">
                            <a:xfrm>
                              <a:off x="2485" y="2690"/>
                              <a:ext cx="850" cy="229"/>
                            </a:xfrm>
                            <a:prstGeom prst="rect">
                              <a:avLst/>
                            </a:prstGeom>
                            <a:solidFill>
                              <a:srgbClr val="FFFFFF"/>
                            </a:solidFill>
                            <a:ln w="12700">
                              <a:solidFill>
                                <a:srgbClr val="000000"/>
                              </a:solidFill>
                              <a:miter lim="800000"/>
                              <a:headEnd/>
                              <a:tailEnd/>
                            </a:ln>
                          </wps:spPr>
                          <wps:txbx>
                            <w:txbxContent>
                              <w:p w14:paraId="3E8DEAC8"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300" name="直接连接符 6"/>
                          <wps:cNvCnPr>
                            <a:cxnSpLocks noChangeShapeType="1"/>
                            <a:stCxn id="327" idx="2"/>
                            <a:endCxn id="299" idx="0"/>
                          </wps:cNvCnPr>
                          <wps:spPr bwMode="auto">
                            <a:xfrm flipH="1">
                              <a:off x="2910" y="2349"/>
                              <a:ext cx="14" cy="34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01" name="TextBox 8"/>
                          <wps:cNvSpPr txBox="1">
                            <a:spLocks noChangeArrowheads="1"/>
                          </wps:cNvSpPr>
                          <wps:spPr bwMode="auto">
                            <a:xfrm>
                              <a:off x="4528" y="1783"/>
                              <a:ext cx="1762" cy="2268"/>
                            </a:xfrm>
                            <a:prstGeom prst="rect">
                              <a:avLst/>
                            </a:prstGeom>
                            <a:solidFill>
                              <a:srgbClr val="F2DCDB"/>
                            </a:solidFill>
                            <a:ln w="12700">
                              <a:solidFill>
                                <a:srgbClr val="000000"/>
                              </a:solidFill>
                              <a:miter lim="800000"/>
                              <a:headEnd/>
                              <a:tailEnd/>
                            </a:ln>
                          </wps:spPr>
                          <wps:txbx>
                            <w:txbxContent>
                              <w:p w14:paraId="6574D9AA"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s:wsp>
                          <wps:cNvPr id="302" name="TextBox 11"/>
                          <wps:cNvSpPr txBox="1">
                            <a:spLocks noChangeArrowheads="1"/>
                          </wps:cNvSpPr>
                          <wps:spPr bwMode="auto">
                            <a:xfrm>
                              <a:off x="4698" y="3674"/>
                              <a:ext cx="1415" cy="229"/>
                            </a:xfrm>
                            <a:prstGeom prst="rect">
                              <a:avLst/>
                            </a:prstGeom>
                            <a:solidFill>
                              <a:srgbClr val="FFFFFF"/>
                            </a:solidFill>
                            <a:ln w="12700">
                              <a:solidFill>
                                <a:srgbClr val="000000"/>
                              </a:solidFill>
                              <a:miter lim="800000"/>
                              <a:headEnd/>
                              <a:tailEnd/>
                            </a:ln>
                          </wps:spPr>
                          <wps:txbx>
                            <w:txbxContent>
                              <w:p w14:paraId="4ECF34E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303" name="TextBox 13"/>
                          <wps:cNvSpPr txBox="1">
                            <a:spLocks noChangeArrowheads="1"/>
                          </wps:cNvSpPr>
                          <wps:spPr bwMode="auto">
                            <a:xfrm>
                              <a:off x="4698" y="2123"/>
                              <a:ext cx="1415" cy="1184"/>
                            </a:xfrm>
                            <a:prstGeom prst="rect">
                              <a:avLst/>
                            </a:prstGeom>
                            <a:solidFill>
                              <a:srgbClr val="FFFFFF"/>
                            </a:solidFill>
                            <a:ln w="12700">
                              <a:solidFill>
                                <a:srgbClr val="000000"/>
                              </a:solidFill>
                              <a:miter lim="800000"/>
                              <a:headEnd/>
                              <a:tailEnd/>
                            </a:ln>
                          </wps:spPr>
                          <wps:txbx>
                            <w:txbxContent>
                              <w:p w14:paraId="7E2CB20A"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304" name="TextBox 28"/>
                          <wps:cNvSpPr txBox="1">
                            <a:spLocks noChangeArrowheads="1"/>
                          </wps:cNvSpPr>
                          <wps:spPr bwMode="auto">
                            <a:xfrm>
                              <a:off x="4789" y="2383"/>
                              <a:ext cx="1233" cy="513"/>
                            </a:xfrm>
                            <a:prstGeom prst="rect">
                              <a:avLst/>
                            </a:prstGeom>
                            <a:solidFill>
                              <a:srgbClr val="B9CDE5"/>
                            </a:solidFill>
                            <a:ln w="12700">
                              <a:solidFill>
                                <a:srgbClr val="000000"/>
                              </a:solidFill>
                              <a:miter lim="800000"/>
                              <a:headEnd/>
                              <a:tailEnd/>
                            </a:ln>
                          </wps:spPr>
                          <wps:txbx>
                            <w:txbxContent>
                              <w:p w14:paraId="13B73813"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305" name="TextBox 29"/>
                          <wps:cNvSpPr txBox="1">
                            <a:spLocks noChangeArrowheads="1"/>
                          </wps:cNvSpPr>
                          <wps:spPr bwMode="auto">
                            <a:xfrm>
                              <a:off x="7856" y="2083"/>
                              <a:ext cx="1588" cy="908"/>
                            </a:xfrm>
                            <a:prstGeom prst="rect">
                              <a:avLst/>
                            </a:prstGeom>
                            <a:solidFill>
                              <a:srgbClr val="DCE6F2"/>
                            </a:solidFill>
                            <a:ln w="12700">
                              <a:solidFill>
                                <a:srgbClr val="000000"/>
                              </a:solidFill>
                              <a:miter lim="800000"/>
                              <a:headEnd/>
                              <a:tailEnd/>
                            </a:ln>
                          </wps:spPr>
                          <wps:txbx>
                            <w:txbxContent>
                              <w:p w14:paraId="76EEEFEA"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306" name="TextBox 30"/>
                          <wps:cNvSpPr txBox="1">
                            <a:spLocks noChangeArrowheads="1"/>
                          </wps:cNvSpPr>
                          <wps:spPr bwMode="auto">
                            <a:xfrm>
                              <a:off x="8018" y="2423"/>
                              <a:ext cx="1268" cy="454"/>
                            </a:xfrm>
                            <a:prstGeom prst="rect">
                              <a:avLst/>
                            </a:prstGeom>
                            <a:solidFill>
                              <a:srgbClr val="B9CDE5"/>
                            </a:solidFill>
                            <a:ln w="12700">
                              <a:solidFill>
                                <a:srgbClr val="000000"/>
                              </a:solidFill>
                              <a:miter lim="800000"/>
                              <a:headEnd/>
                              <a:tailEnd/>
                            </a:ln>
                          </wps:spPr>
                          <wps:txbx>
                            <w:txbxContent>
                              <w:p w14:paraId="4776DAFE"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307" name="TextBox 34"/>
                          <wps:cNvSpPr txBox="1">
                            <a:spLocks noChangeArrowheads="1"/>
                          </wps:cNvSpPr>
                          <wps:spPr bwMode="auto">
                            <a:xfrm>
                              <a:off x="3401" y="3113"/>
                              <a:ext cx="6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BC2D32"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Mcc</w:t>
                                </w:r>
                                <w:proofErr w:type="spellEnd"/>
                              </w:p>
                            </w:txbxContent>
                          </wps:txbx>
                          <wps:bodyPr rot="0" vert="horz" wrap="square" lIns="91440" tIns="45720" rIns="91440" bIns="45720" anchor="t" anchorCtr="0" upright="1">
                            <a:noAutofit/>
                          </wps:bodyPr>
                        </wps:wsp>
                        <wps:wsp>
                          <wps:cNvPr id="308" name="TextBox 36"/>
                          <wps:cNvSpPr txBox="1">
                            <a:spLocks noChangeArrowheads="1"/>
                          </wps:cNvSpPr>
                          <wps:spPr bwMode="auto">
                            <a:xfrm>
                              <a:off x="7833" y="3931"/>
                              <a:ext cx="1134" cy="1190"/>
                            </a:xfrm>
                            <a:prstGeom prst="rect">
                              <a:avLst/>
                            </a:prstGeom>
                            <a:solidFill>
                              <a:srgbClr val="F2DCDB"/>
                            </a:solidFill>
                            <a:ln w="12700">
                              <a:solidFill>
                                <a:srgbClr val="000000"/>
                              </a:solidFill>
                              <a:miter lim="800000"/>
                              <a:headEnd/>
                              <a:tailEnd/>
                            </a:ln>
                          </wps:spPr>
                          <wps:txbx>
                            <w:txbxContent>
                              <w:p w14:paraId="0F1EB8B9" w14:textId="77777777" w:rsidR="00BC1BA8" w:rsidRDefault="00BC1BA8" w:rsidP="000E289B">
                                <w:pPr>
                                  <w:pStyle w:val="aff7"/>
                                  <w:spacing w:after="0"/>
                                  <w:jc w:val="center"/>
                                </w:pPr>
                                <w:r>
                                  <w:rPr>
                                    <w:rFonts w:ascii="Calibri" w:hAnsi="Calibri" w:cs="Arial"/>
                                    <w:b/>
                                    <w:bCs/>
                                    <w:color w:val="000000"/>
                                    <w:sz w:val="21"/>
                                    <w:szCs w:val="21"/>
                                  </w:rPr>
                                  <w:t>ASN</w:t>
                                </w:r>
                              </w:p>
                            </w:txbxContent>
                          </wps:txbx>
                          <wps:bodyPr rot="0" vert="horz" wrap="square" lIns="0" tIns="0" rIns="0" bIns="0" anchor="t" anchorCtr="0" upright="1">
                            <a:noAutofit/>
                          </wps:bodyPr>
                        </wps:wsp>
                        <wps:wsp>
                          <wps:cNvPr id="309" name="TextBox 37"/>
                          <wps:cNvSpPr txBox="1">
                            <a:spLocks noChangeArrowheads="1"/>
                          </wps:cNvSpPr>
                          <wps:spPr bwMode="auto">
                            <a:xfrm>
                              <a:off x="7948" y="4200"/>
                              <a:ext cx="850" cy="229"/>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310" name="TextBox 38"/>
                          <wps:cNvSpPr txBox="1">
                            <a:spLocks noChangeArrowheads="1"/>
                          </wps:cNvSpPr>
                          <wps:spPr bwMode="auto">
                            <a:xfrm>
                              <a:off x="8007" y="4255"/>
                              <a:ext cx="851" cy="229"/>
                            </a:xfrm>
                            <a:prstGeom prst="rect">
                              <a:avLst/>
                            </a:prstGeom>
                            <a:solidFill>
                              <a:srgbClr val="FFFFFF"/>
                            </a:solidFill>
                            <a:ln w="12700">
                              <a:solidFill>
                                <a:srgbClr val="000000"/>
                              </a:solidFill>
                              <a:miter lim="800000"/>
                              <a:headEnd/>
                              <a:tailEnd/>
                            </a:ln>
                          </wps:spPr>
                          <wps:txbx>
                            <w:txbxContent>
                              <w:p w14:paraId="28A157B7" w14:textId="77777777" w:rsidR="00BC1BA8" w:rsidRPr="005D0014" w:rsidRDefault="00BC1BA8" w:rsidP="000E289B">
                                <w:pPr>
                                  <w:pStyle w:val="aff7"/>
                                  <w:spacing w:after="0"/>
                                  <w:jc w:val="center"/>
                                  <w:rPr>
                                    <w:sz w:val="22"/>
                                  </w:rPr>
                                </w:pPr>
                                <w:r w:rsidRPr="005D0014">
                                  <w:rPr>
                                    <w:rFonts w:ascii="Calibri" w:hAnsi="Calibri" w:cs="Arial"/>
                                    <w:color w:val="000000"/>
                                    <w:sz w:val="20"/>
                                    <w:szCs w:val="21"/>
                                  </w:rPr>
                                  <w:t>ASN-AE</w:t>
                                </w:r>
                              </w:p>
                            </w:txbxContent>
                          </wps:txbx>
                          <wps:bodyPr rot="0" vert="horz" wrap="square" lIns="0" tIns="0" rIns="0" bIns="0" anchor="ctr" anchorCtr="0" upright="1">
                            <a:noAutofit/>
                          </wps:bodyPr>
                        </wps:wsp>
                        <wps:wsp>
                          <wps:cNvPr id="311" name="TextBox 39"/>
                          <wps:cNvSpPr txBox="1">
                            <a:spLocks noChangeArrowheads="1"/>
                          </wps:cNvSpPr>
                          <wps:spPr bwMode="auto">
                            <a:xfrm>
                              <a:off x="8007" y="4822"/>
                              <a:ext cx="851" cy="226"/>
                            </a:xfrm>
                            <a:prstGeom prst="rect">
                              <a:avLst/>
                            </a:prstGeom>
                            <a:solidFill>
                              <a:srgbClr val="FFFFFF"/>
                            </a:solidFill>
                            <a:ln w="12700">
                              <a:solidFill>
                                <a:srgbClr val="000000"/>
                              </a:solidFill>
                              <a:miter lim="800000"/>
                              <a:headEnd/>
                              <a:tailEnd/>
                            </a:ln>
                          </wps:spPr>
                          <wps:txbx>
                            <w:txbxContent>
                              <w:p w14:paraId="50AEDE66" w14:textId="77777777" w:rsidR="00BC1BA8" w:rsidRPr="005D0014" w:rsidRDefault="00BC1BA8" w:rsidP="000E289B">
                                <w:pPr>
                                  <w:pStyle w:val="aff7"/>
                                  <w:spacing w:after="0"/>
                                  <w:jc w:val="center"/>
                                  <w:rPr>
                                    <w:sz w:val="22"/>
                                  </w:rPr>
                                </w:pPr>
                                <w:r w:rsidRPr="005D0014">
                                  <w:rPr>
                                    <w:rFonts w:ascii="Calibri" w:hAnsi="Calibri" w:cs="Arial"/>
                                    <w:color w:val="000000"/>
                                    <w:sz w:val="20"/>
                                    <w:szCs w:val="21"/>
                                  </w:rPr>
                                  <w:t>ASN-CSE</w:t>
                                </w:r>
                              </w:p>
                            </w:txbxContent>
                          </wps:txbx>
                          <wps:bodyPr rot="0" vert="horz" wrap="square" lIns="0" tIns="0" rIns="0" bIns="0" anchor="ctr" anchorCtr="0" upright="1">
                            <a:noAutofit/>
                          </wps:bodyPr>
                        </wps:wsp>
                        <wps:wsp>
                          <wps:cNvPr id="312" name="TextBox 43"/>
                          <wps:cNvSpPr txBox="1">
                            <a:spLocks noChangeArrowheads="1"/>
                          </wps:cNvSpPr>
                          <wps:spPr bwMode="auto">
                            <a:xfrm>
                              <a:off x="7956" y="5773"/>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313" name="TextBox 44"/>
                          <wps:cNvSpPr txBox="1">
                            <a:spLocks noChangeArrowheads="1"/>
                          </wps:cNvSpPr>
                          <wps:spPr bwMode="auto">
                            <a:xfrm>
                              <a:off x="8004" y="5828"/>
                              <a:ext cx="850" cy="228"/>
                            </a:xfrm>
                            <a:prstGeom prst="rect">
                              <a:avLst/>
                            </a:prstGeom>
                            <a:solidFill>
                              <a:srgbClr val="FFFFFF"/>
                            </a:solidFill>
                            <a:ln w="12700">
                              <a:solidFill>
                                <a:srgbClr val="000000"/>
                              </a:solidFill>
                              <a:miter lim="800000"/>
                              <a:headEnd/>
                              <a:tailEnd/>
                            </a:ln>
                          </wps:spPr>
                          <wps:txbx>
                            <w:txbxContent>
                              <w:p w14:paraId="5F96BD81"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s:wsp>
                          <wps:cNvPr id="314" name="TextBox 51"/>
                          <wps:cNvSpPr txBox="1">
                            <a:spLocks noChangeArrowheads="1"/>
                          </wps:cNvSpPr>
                          <wps:spPr bwMode="auto">
                            <a:xfrm>
                              <a:off x="2886" y="2320"/>
                              <a:ext cx="682"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0DE86"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txbxContent>
                          </wps:txbx>
                          <wps:bodyPr rot="0" vert="horz" wrap="square" lIns="91440" tIns="45720" rIns="91440" bIns="45720" anchor="t" anchorCtr="0" upright="1">
                            <a:noAutofit/>
                          </wps:bodyPr>
                        </wps:wsp>
                        <wps:wsp>
                          <wps:cNvPr id="315" name="直接连接符 23"/>
                          <wps:cNvCnPr>
                            <a:cxnSpLocks noChangeShapeType="1"/>
                            <a:stCxn id="303" idx="2"/>
                            <a:endCxn id="302" idx="0"/>
                          </wps:cNvCnPr>
                          <wps:spPr bwMode="auto">
                            <a:xfrm>
                              <a:off x="5406" y="3307"/>
                              <a:ext cx="1" cy="367"/>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16" name="TextBox 70"/>
                          <wps:cNvSpPr txBox="1">
                            <a:spLocks noChangeArrowheads="1"/>
                          </wps:cNvSpPr>
                          <wps:spPr bwMode="auto">
                            <a:xfrm>
                              <a:off x="4808" y="3298"/>
                              <a:ext cx="6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57A4C"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txbxContent>
                          </wps:txbx>
                          <wps:bodyPr rot="0" vert="horz" wrap="square" lIns="91440" tIns="45720" rIns="91440" bIns="45720" anchor="t" anchorCtr="0" upright="1">
                            <a:noAutofit/>
                          </wps:bodyPr>
                        </wps:wsp>
                        <wps:wsp>
                          <wps:cNvPr id="317" name="TextBox 85"/>
                          <wps:cNvSpPr txBox="1">
                            <a:spLocks noChangeArrowheads="1"/>
                          </wps:cNvSpPr>
                          <wps:spPr bwMode="auto">
                            <a:xfrm>
                              <a:off x="4789" y="2960"/>
                              <a:ext cx="1233" cy="284"/>
                            </a:xfrm>
                            <a:prstGeom prst="rect">
                              <a:avLst/>
                            </a:prstGeom>
                            <a:solidFill>
                              <a:srgbClr val="FFFFFF"/>
                            </a:solidFill>
                            <a:ln w="12700">
                              <a:solidFill>
                                <a:srgbClr val="000000"/>
                              </a:solidFill>
                              <a:miter lim="800000"/>
                              <a:headEnd/>
                              <a:tailEnd/>
                            </a:ln>
                          </wps:spPr>
                          <wps:txbx>
                            <w:txbxContent>
                              <w:p w14:paraId="5C817140"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318" name="TextBox 88"/>
                          <wps:cNvSpPr txBox="1">
                            <a:spLocks noChangeArrowheads="1"/>
                          </wps:cNvSpPr>
                          <wps:spPr bwMode="auto">
                            <a:xfrm>
                              <a:off x="6599" y="2111"/>
                              <a:ext cx="1090"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29491" w14:textId="77777777" w:rsidR="00BC1BA8" w:rsidRDefault="00BC1BA8" w:rsidP="000E289B">
                                <w:pPr>
                                  <w:pStyle w:val="aff7"/>
                                  <w:spacing w:after="0"/>
                                  <w:jc w:val="center"/>
                                </w:pPr>
                                <w:r w:rsidRPr="00324C59">
                                  <w:rPr>
                                    <w:rFonts w:ascii="Calibri" w:hAnsi="Calibri"/>
                                    <w:color w:val="000000"/>
                                    <w:kern w:val="24"/>
                                    <w:sz w:val="18"/>
                                    <w:szCs w:val="18"/>
                                  </w:rPr>
                                  <w:t>OPC-UA interface</w:t>
                                </w:r>
                              </w:p>
                            </w:txbxContent>
                          </wps:txbx>
                          <wps:bodyPr rot="0" vert="horz" wrap="square" lIns="91440" tIns="45720" rIns="91440" bIns="45720" anchor="t" anchorCtr="0" upright="1">
                            <a:noAutofit/>
                          </wps:bodyPr>
                        </wps:wsp>
                        <wps:wsp>
                          <wps:cNvPr id="319" name="肘形连接符 27"/>
                          <wps:cNvCnPr>
                            <a:cxnSpLocks noChangeShapeType="1"/>
                            <a:stCxn id="302" idx="2"/>
                            <a:endCxn id="313" idx="1"/>
                          </wps:cNvCnPr>
                          <wps:spPr bwMode="auto">
                            <a:xfrm rot="16200000" flipH="1">
                              <a:off x="5685" y="3624"/>
                              <a:ext cx="2039" cy="2598"/>
                            </a:xfrm>
                            <a:prstGeom prst="bentConnector2">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20" name="肘形连接符 28"/>
                          <wps:cNvCnPr>
                            <a:cxnSpLocks noChangeShapeType="1"/>
                            <a:stCxn id="302" idx="3"/>
                            <a:endCxn id="311" idx="1"/>
                          </wps:cNvCnPr>
                          <wps:spPr bwMode="auto">
                            <a:xfrm>
                              <a:off x="6113" y="3789"/>
                              <a:ext cx="1894" cy="1146"/>
                            </a:xfrm>
                            <a:prstGeom prst="bentConnector3">
                              <a:avLst>
                                <a:gd name="adj1" fmla="val 49949"/>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21" name="TextBox 95"/>
                          <wps:cNvSpPr txBox="1">
                            <a:spLocks noChangeArrowheads="1"/>
                          </wps:cNvSpPr>
                          <wps:spPr bwMode="auto">
                            <a:xfrm>
                              <a:off x="6478" y="4255"/>
                              <a:ext cx="68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6A633B"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Mcc</w:t>
                                </w:r>
                                <w:proofErr w:type="spellEnd"/>
                              </w:p>
                            </w:txbxContent>
                          </wps:txbx>
                          <wps:bodyPr rot="0" vert="horz" wrap="square" lIns="91440" tIns="45720" rIns="91440" bIns="45720" anchor="t" anchorCtr="0" upright="1">
                            <a:noAutofit/>
                          </wps:bodyPr>
                        </wps:wsp>
                        <wps:wsp>
                          <wps:cNvPr id="322" name="TextBox 96"/>
                          <wps:cNvSpPr txBox="1">
                            <a:spLocks noChangeArrowheads="1"/>
                          </wps:cNvSpPr>
                          <wps:spPr bwMode="auto">
                            <a:xfrm>
                              <a:off x="6667" y="5615"/>
                              <a:ext cx="681"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6D9F48"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txbxContent>
                          </wps:txbx>
                          <wps:bodyPr rot="0" vert="horz" wrap="square" lIns="91440" tIns="45720" rIns="91440" bIns="45720" anchor="t" anchorCtr="0" upright="1">
                            <a:noAutofit/>
                          </wps:bodyPr>
                        </wps:wsp>
                        <wps:wsp>
                          <wps:cNvPr id="323" name="直接连接符 31"/>
                          <wps:cNvCnPr>
                            <a:cxnSpLocks noChangeShapeType="1"/>
                            <a:stCxn id="310" idx="2"/>
                            <a:endCxn id="311" idx="0"/>
                          </wps:cNvCnPr>
                          <wps:spPr bwMode="auto">
                            <a:xfrm>
                              <a:off x="8433" y="4484"/>
                              <a:ext cx="1" cy="338"/>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24" name="TextBox 99"/>
                          <wps:cNvSpPr txBox="1">
                            <a:spLocks noChangeArrowheads="1"/>
                          </wps:cNvSpPr>
                          <wps:spPr bwMode="auto">
                            <a:xfrm>
                              <a:off x="8340" y="4461"/>
                              <a:ext cx="682"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84669F"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p w14:paraId="3D61B6F5" w14:textId="77777777" w:rsidR="00BC1BA8" w:rsidRDefault="00BC1BA8" w:rsidP="000E289B">
                                <w:pPr>
                                  <w:pStyle w:val="aff7"/>
                                  <w:spacing w:after="0"/>
                                  <w:jc w:val="center"/>
                                </w:pPr>
                                <w:proofErr w:type="spellStart"/>
                                <w:r w:rsidRPr="00D73DE4">
                                  <w:rPr>
                                    <w:rFonts w:ascii="Calibri" w:hAnsi="Calibri"/>
                                    <w:color w:val="000000"/>
                                    <w:kern w:val="24"/>
                                    <w:sz w:val="18"/>
                                    <w:szCs w:val="18"/>
                                  </w:rPr>
                                  <w:t>Mca</w:t>
                                </w:r>
                                <w:proofErr w:type="spellEnd"/>
                              </w:p>
                            </w:txbxContent>
                          </wps:txbx>
                          <wps:bodyPr rot="0" vert="horz" wrap="square" lIns="91440" tIns="45720" rIns="91440" bIns="45720" anchor="t" anchorCtr="0" upright="1">
                            <a:noAutofit/>
                          </wps:bodyPr>
                        </wps:wsp>
                        <wps:wsp>
                          <wps:cNvPr id="325" name="肘形连接符 33"/>
                          <wps:cNvCnPr>
                            <a:cxnSpLocks noChangeShapeType="1"/>
                            <a:stCxn id="299" idx="3"/>
                            <a:endCxn id="302" idx="1"/>
                          </wps:cNvCnPr>
                          <wps:spPr bwMode="auto">
                            <a:xfrm>
                              <a:off x="3335" y="2805"/>
                              <a:ext cx="1363" cy="984"/>
                            </a:xfrm>
                            <a:prstGeom prst="bentConnector3">
                              <a:avLst>
                                <a:gd name="adj1" fmla="val 49963"/>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26" name="直接连接符 34"/>
                          <wps:cNvCnPr>
                            <a:cxnSpLocks noChangeShapeType="1"/>
                            <a:stCxn id="304" idx="3"/>
                            <a:endCxn id="306" idx="1"/>
                          </wps:cNvCnPr>
                          <wps:spPr bwMode="auto">
                            <a:xfrm>
                              <a:off x="6022" y="2640"/>
                              <a:ext cx="1996" cy="1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27" name="TextBox 4"/>
                          <wps:cNvSpPr txBox="1">
                            <a:spLocks noChangeArrowheads="1"/>
                          </wps:cNvSpPr>
                          <wps:spPr bwMode="auto">
                            <a:xfrm>
                              <a:off x="2499" y="2123"/>
                              <a:ext cx="850" cy="226"/>
                            </a:xfrm>
                            <a:prstGeom prst="rect">
                              <a:avLst/>
                            </a:prstGeom>
                            <a:solidFill>
                              <a:srgbClr val="FFFFFF"/>
                            </a:solidFill>
                            <a:ln w="12700">
                              <a:solidFill>
                                <a:srgbClr val="000000"/>
                              </a:solidFill>
                              <a:prstDash val="dash"/>
                              <a:miter lim="800000"/>
                              <a:headEnd/>
                              <a:tailEnd/>
                            </a:ln>
                          </wps:spPr>
                          <wps:txbx>
                            <w:txbxContent>
                              <w:p w14:paraId="68B49CA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g:grpSp>
                    </wpg:wgp>
                  </a:graphicData>
                </a:graphic>
              </wp:inline>
            </w:drawing>
          </mc:Choice>
          <mc:Fallback>
            <w:pict>
              <v:group id="Group 615" o:spid="_x0000_s1121" style="width:481.95pt;height:235.25pt;mso-position-horizontal-relative:char;mso-position-vertical-relative:line" coordorigin="1134,1418" coordsize="9639,4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">
                <o:lock v:ext="edit" aspectratio="t"/>
                <v:rect id="AutoShape 616" o:spid="_x0000_s1122" style="position:absolute;left:1134;top:1418;width:9639;height:4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Zp6sUA&#10;AADcAAAADwAAAGRycy9kb3ducmV2LnhtbESPQWvCQBSE7wX/w/IKXopuFCk2uooIYiiCGKvnR/aZ&#10;hGbfxuw2if/eLRR6HGbmG2a57k0lWmpcaVnBZByBIM6sLjlX8HXejeYgnEfWWFkmBQ9ysF4NXpYY&#10;a9vxidrU5yJA2MWooPC+jqV0WUEG3djWxMG72cagD7LJpW6wC3BTyWkUvUuDJYeFAmvaFpR9pz9G&#10;QZcd2+v5sJfHt2ti+Z7ct+nlU6nha79ZgPDU+//wXzvRCqYfM/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ZmnqxQAAANwAAAAPAAAAAAAAAAAAAAAAAJgCAABkcnMv&#10;ZG93bnJldi54bWxQSwUGAAAAAAQABAD1AAAAigMAAAAA&#10;" filled="f" stroked="f">
                  <o:lock v:ext="edit" aspectratio="t" text="t"/>
                </v:rect>
                <v:group id="Group 617" o:spid="_x0000_s1123" style="position:absolute;left:2443;top:1601;width:7064;height:4378" coordorigin="2380,1783" coordsize="7064,43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zNP8UAAADcAAAADwAAAGRycy9kb3ducmV2LnhtbESPQYvCMBSE78L+h/CE&#10;vWlaF8WtRhFZlz2IoC6It0fzbIvNS2liW/+9EQSPw8x8w8yXnSlFQ7UrLCuIhxEI4tTqgjMF/8fN&#10;YArCeWSNpWVScCcHy8VHb46Jti3vqTn4TAQIuwQV5N5XiZQuzcmgG9qKOHgXWxv0QdaZ1DW2AW5K&#10;OYqiiTRYcFjIsaJ1Tun1cDMKfltsV1/xT7O9Xtb383G8O21jUuqz361mIDx1/h1+tf+0gtH3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czT/FAAAA3AAA&#10;AA8AAAAAAAAAAAAAAAAAqgIAAGRycy9kb3ducmV2LnhtbFBLBQYAAAAABAAEAPoAAACcAwAAAAA=&#10;">
                  <v:shape id="TextBox 42" o:spid="_x0000_s1124" type="#_x0000_t202" style="position:absolute;left:7838;top:5481;width:1134;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EXIMIA&#10;AADcAAAADwAAAGRycy9kb3ducmV2LnhtbERP22rCQBB9L/gPywi+1Y0ioUZXEcEifQmN/YBpdkyC&#10;2dmQnZrYr+8WCoXzcjg3znY/ulbdqQ+NZwOLeQKKuPS24crAx+X0/AIqCLLF1jMZeFCA/W7ytMXM&#10;+oHf6V5IpWIJhwwN1CJdpnUoa3IY5r4jjtrV9w4l0r7StschlrtWL5Mk1Q4bjgs1dnSsqbwVX86A&#10;X7++XVad/Y6Qz4Poa36zuTGz6XjYgBIa5d/8lz5bA8t1Cr9n4hH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oRcgwgAAANwAAAAPAAAAAAAAAAAAAAAAAJgCAABkcnMvZG93&#10;bnJldi54bWxQSwUGAAAAAAQABAD1AAAAhwMAAAAA&#10;" fillcolor="#f2dcdb" strokeweight="1pt">
                    <v:textbox inset="0,0,0,0">
                      <w:txbxContent>
                        <w:p w14:paraId="1ADB0A1D" w14:textId="77777777" w:rsidR="00BC1BA8" w:rsidRDefault="00BC1BA8" w:rsidP="000E289B">
                          <w:pPr>
                            <w:pStyle w:val="aff7"/>
                            <w:spacing w:after="0"/>
                            <w:jc w:val="center"/>
                          </w:pPr>
                          <w:r>
                            <w:rPr>
                              <w:rFonts w:ascii="Calibri" w:hAnsi="Calibri" w:cs="Arial"/>
                              <w:b/>
                              <w:bCs/>
                              <w:color w:val="000000"/>
                              <w:sz w:val="21"/>
                              <w:szCs w:val="21"/>
                            </w:rPr>
                            <w:t>ADN</w:t>
                          </w:r>
                        </w:p>
                      </w:txbxContent>
                    </v:textbox>
                  </v:shape>
                  <v:shape id="_x0000_s1125" type="#_x0000_t202" style="position:absolute;left:2380;top:1783;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yu8IA&#10;AADcAAAADwAAAGRycy9kb3ducmV2LnhtbERP22rCQBB9F/oPywh9041Sak3diBQsxZeg9gOm2TEJ&#10;yc6G7GjSfr1bKBTOy+HcOJvt6Fp1oz7Ung0s5gko4sLbmksDn+f97AVUEGSLrWcy8E0BttnDZIOp&#10;9QMf6XaSUsUSDikaqES6VOtQVOQwzH1HHLWL7x1KpH2pbY9DLHetXibJs3ZYc1yosKO3iormdHUG&#10;/Pr9cH7q7E+EfO1EX/LG5sY8TsfdKyihUf7Nf+kPa2C5XsHvmXgEdH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7bK7wgAAANwAAAAPAAAAAAAAAAAAAAAAAJgCAABkcnMvZG93&#10;bnJldi54bWxQSwUGAAAAAAQABAD1AAAAhwMAAAAA&#10;" fillcolor="#f2dcdb" strokeweight="1pt">
                    <v:textbox inset="0,0,0,0">
                      <w:txbxContent>
                        <w:p w14:paraId="601FC9C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v:textbox>
                  </v:shape>
                  <v:shape id="_x0000_s1126" type="#_x0000_t202" style="position:absolute;left:2443;top:2046;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1TXsMA&#10;AADcAAAADwAAAGRycy9kb3ducmV2LnhtbERPTWvCQBC9C/0PyxR6M5umIJq6SrEUehBEI9Lehuw0&#10;CcnOhuxWo7/eORR6fLzv5Xp0nTrTEBrPBp6TFBRx6W3DlYFj8TGdgwoR2WLnmQxcKcB69TBZYm79&#10;hfd0PsRKSQiHHA3UMfa51qGsyWFIfE8s3I8fHEaBQ6XtgBcJd53O0nSmHTYsDTX2tKmpbA+/Tnrb&#10;wvv06zs77TbjbdcW2/cXPTfm6XF8ewUVaYz/4j/3pzWQLWStnJEjo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1TXsMAAADcAAAADwAAAAAAAAAAAAAAAACYAgAAZHJzL2Rv&#10;d25yZXYueG1sUEsFBgAAAAAEAAQA9QAAAIgDAAAAAA==&#10;" strokeweight="1pt">
                    <v:stroke dashstyle="3 1"/>
                    <v:textbox inset="0,0,0,0"/>
                  </v:shape>
                  <v:shape id="_x0000_s1127" type="#_x0000_t202" style="position:absolute;left:2485;top:2690;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YOYsUA&#10;AADcAAAADwAAAGRycy9kb3ducmV2LnhtbESPwW7CMBBE75X6D9ZW6q04cKhKiokCAlpxQJDyAUu8&#10;JBHxOrINSf8eV6rEcTQzbzSzbDCtuJHzjWUF41ECgri0uuFKwfFn/fYBwgdkja1lUvBLHrL589MM&#10;U217PtCtCJWIEPYpKqhD6FIpfVmTQT+yHXH0ztYZDFG6SmqHfYSbVk6S5F0abDgu1NjRsqbyUlyN&#10;gv0qbN2Jd5td25eLa/514H0xKPX6MuSfIAIN4RH+b39rBZPpFP7OxCM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Jg5ixQAAANwAAAAPAAAAAAAAAAAAAAAAAJgCAABkcnMv&#10;ZG93bnJldi54bWxQSwUGAAAAAAQABAD1AAAAigMAAAAA&#10;" strokeweight="1pt">
                    <v:textbox inset="0,0,0,0">
                      <w:txbxContent>
                        <w:p w14:paraId="3E8DEAC8"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line id="直接连接符 6" o:spid="_x0000_s1128" style="position:absolute;flip:x;visibility:visible;mso-wrap-style:square" from="2910,2349" to="2924,2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kDnr4AAADcAAAADwAAAGRycy9kb3ducmV2LnhtbERPzYrCMBC+L/gOYQRva6LSRapRRBD2&#10;4EXXBxiasS02k9JMtevTm4Pg8eP7X28H36g7dbEObGE2NaCIi+BqLi1c/g7fS1BRkB02gcnCP0XY&#10;bkZfa8xdePCJ7mcpVQrhmKOFSqTNtY5FRR7jNLTEibuGzqMk2JXadfhI4b7Rc2N+tMeaU0OFLe0r&#10;Km7n3lvos+yUodeml0NWP/cox8tCrJ2Mh90KlNAgH/Hb/essLEyan86kI6A3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YSQOevgAAANwAAAAPAAAAAAAAAAAAAAAAAKEC&#10;AABkcnMvZG93bnJldi54bWxQSwUGAAAAAAQABAD5AAAAjAMAAAAA&#10;" strokecolor="#953735" strokeweight="1.5pt">
                    <v:stroke startarrow="block" endarrow="block"/>
                  </v:line>
                  <v:shape id="_x0000_s1129" type="#_x0000_t202" style="position:absolute;left:4528;top:1783;width:1762;height:2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MVTsEA&#10;AADcAAAADwAAAGRycy9kb3ducmV2LnhtbERPy4rCQBC8L/gPQwt7Wye6smh0FBFcxIus+gFtpk2C&#10;mZ6QaTXr1zuCINSlqBc1nbeuUldqQunZQL+XgCLOvC05N3DYr75GoIIgW6w8k4F/CjCfdT6mmFp/&#10;4z+67iRXsYRDigYKkTrVOmQFOQw9XxNH7eQbhxJpk2vb4C2Wu0oPkuRHOyw5LhRY07Kg7Ly7OAN+&#10;/LvZD2t7j5DjQvRpe7ZbYz677WICSqiVt/mVXlsD30kfnmfiEd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jFU7BAAAA3AAAAA8AAAAAAAAAAAAAAAAAmAIAAGRycy9kb3du&#10;cmV2LnhtbFBLBQYAAAAABAAEAPUAAACGAwAAAAA=&#10;" fillcolor="#f2dcdb" strokeweight="1pt">
                    <v:textbox inset="0,0,0,0">
                      <w:txbxContent>
                        <w:p w14:paraId="6574D9AA"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v:shape id="_x0000_s1130" type="#_x0000_t202" style="position:absolute;left:4698;top:3674;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kGCcQA&#10;AADcAAAADwAAAGRycy9kb3ducmV2LnhtbESP0WrCQBRE3wX/YblC33SjQpHUVayoFR9E037ANXtN&#10;QrN3w+5q4t93BaGPw8ycYebLztTiTs5XlhWMRwkI4tzqigsFP9/b4QyED8gaa8uk4EEelot+b46p&#10;ti2f6Z6FQkQI+xQVlCE0qZQ+L8mgH9mGOHpX6wyGKF0htcM2wk0tJ0nyLg1WHBdKbGhdUv6b3YyC&#10;0yYc3IWPu2Pd5p+31deZT1mn1NugW32ACNSF//CrvdcKpskEnmfiEZ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pBgnEAAAA3AAAAA8AAAAAAAAAAAAAAAAAmAIAAGRycy9k&#10;b3ducmV2LnhtbFBLBQYAAAAABAAEAPUAAACJAwAAAAA=&#10;" strokeweight="1pt">
                    <v:textbox inset="0,0,0,0">
                      <w:txbxContent>
                        <w:p w14:paraId="4ECF34E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_x0000_s1131" type="#_x0000_t202" style="position:absolute;left:4698;top:2123;width:1415;height:1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b+4MUA&#10;AADcAAAADwAAAGRycy9kb3ducmV2LnhtbESPzWrDMBCE74W8g9hAb42cmrbBiRJCaGhPNfk55LhY&#10;G8uJtTKSErtvXxUKPQ4z8w2zWA22FXfyoXGsYDrJQBBXTjdcKzgetk8zECEia2wdk4JvCrBajh4W&#10;WGjX847u+1iLBOFQoAITY1dIGSpDFsPEdcTJOztvMSbpa6k99gluW/mcZa/SYsNpwWBHG0PVdX+z&#10;Ckoz7L4u/SmUF/Jl3n905v3tRanH8bCeg4g0xP/wX/tTK8izHH7Pp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Rv7gxQAAANwAAAAPAAAAAAAAAAAAAAAAAJgCAABkcnMv&#10;ZG93bnJldi54bWxQSwUGAAAAAAQABAD1AAAAigMAAAAA&#10;" strokeweight="1pt">
                    <v:textbox inset="0,0,0,0">
                      <w:txbxContent>
                        <w:p w14:paraId="7E2CB20A"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v:shape id="_x0000_s1132" type="#_x0000_t202" style="position:absolute;left:4789;top:2383;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J5oMUA&#10;AADcAAAADwAAAGRycy9kb3ducmV2LnhtbESPT2vCQBTE74V+h+UVvOlujf8aXaUIggehaCt4fGZf&#10;k2D2bciuJn57tyD0OMzMb5jFqrOVuFHjS8ca3gcKBHHmTMm5hp/vTX8Gwgdkg5Vj0nAnD6vl68sC&#10;U+Na3tPtEHIRIexT1FCEUKdS+qwgi37gauLo/brGYoiyyaVpsI1wW8mhUhNpseS4UGBN64Kyy+Fq&#10;NfDs46S+duV6mhyTYXcet3ZctVr33rrPOYhAXfgPP9tboyFRI/g7E4+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YnmgxQAAANwAAAAPAAAAAAAAAAAAAAAAAJgCAABkcnMv&#10;ZG93bnJldi54bWxQSwUGAAAAAAQABAD1AAAAigMAAAAA&#10;" fillcolor="#b9cde5" strokeweight="1pt">
                    <v:textbox inset="0,0,0,0">
                      <w:txbxContent>
                        <w:p w14:paraId="13B73813"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shape id="_x0000_s1133" type="#_x0000_t202" style="position:absolute;left:7856;top:2083;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HcXcUA&#10;AADcAAAADwAAAGRycy9kb3ducmV2LnhtbESPQWvCQBSE74L/YXmF3nQTS4ukriIWQUgvMQavj+xr&#10;NjT7Ns2uJv333UKhx2FmvmE2u8l24k6Dbx0rSJcJCOLa6ZYbBZfyuFiD8AFZY+eYFHyTh912Pttg&#10;pt3IBd3PoRERwj5DBSaEPpPS14Ys+qXriaP34QaLIcqhkXrAMcJtJ1dJ8iItthwXDPZ0MFR/nm9W&#10;wdc1L8bTisq0esM87fr3valqpR4fpv0riEBT+A//tU9awVPyDL9n4hG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odxdxQAAANwAAAAPAAAAAAAAAAAAAAAAAJgCAABkcnMv&#10;ZG93bnJldi54bWxQSwUGAAAAAAQABAD1AAAAigMAAAAA&#10;" fillcolor="#dce6f2" strokeweight="1pt">
                    <v:textbox inset="0,0,0,0">
                      <w:txbxContent>
                        <w:p w14:paraId="76EEEFEA"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v:shape>
                  <v:shape id="_x0000_s1134" type="#_x0000_t202" style="position:absolute;left:8018;top:2423;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xCTMQA&#10;AADcAAAADwAAAGRycy9kb3ducmV2LnhtbESPT4vCMBTE7wt+h/CEva2JFv9Vo4iw4GFB1lXw+Gye&#10;bbF5KU209dtvhIU9DjPzG2a57mwlHtT40rGG4UCBIM6cKTnXcPz5/JiB8AHZYOWYNDzJw3rVe1ti&#10;alzL3/Q4hFxECPsUNRQh1KmUPivIoh+4mjh6V9dYDFE2uTQNthFuKzlSaiItlhwXCqxpW1B2O9yt&#10;Bp7Nz2r/VW6nySkZdZdxa8dVq/V7v9ssQATqwn/4r70zGhI1gdeZeAT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8QkzEAAAA3AAAAA8AAAAAAAAAAAAAAAAAmAIAAGRycy9k&#10;b3ducmV2LnhtbFBLBQYAAAAABAAEAPUAAACJAwAAAAA=&#10;" fillcolor="#b9cde5" strokeweight="1pt">
                    <v:textbox inset="0,0,0,0">
                      <w:txbxContent>
                        <w:p w14:paraId="4776DAFE"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v:shape id="TextBox 34" o:spid="_x0000_s1135" type="#_x0000_t202" style="position:absolute;left:3401;top:3113;width:68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3pdcQA&#10;AADcAAAADwAAAGRycy9kb3ducmV2LnhtbESPW2sCMRSE3wv+h3CEvmmibb2sRhFLwaeKV/DtsDnu&#10;Lm5Olk3qrv++KQh9HGbmG2a+bG0p7lT7wrGGQV+BIE6dKTjTcDx89SYgfEA2WDomDQ/ysFx0XuaY&#10;GNfwju77kIkIYZ+ghjyEKpHSpzlZ9H1XEUfv6mqLIco6k6bGJsJtKYdKjaTFguNCjhWtc0pv+x+r&#10;4fR9vZzf1Tb7tB9V41ol2U6l1q/ddjUDEagN/+Fne2M0vKkx/J2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6XXEAAAA3AAAAA8AAAAAAAAAAAAAAAAAmAIAAGRycy9k&#10;b3ducmV2LnhtbFBLBQYAAAAABAAEAPUAAACJAwAAAAA=&#10;" filled="f" stroked="f">
                    <v:textbox>
                      <w:txbxContent>
                        <w:p w14:paraId="35BC2D32"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Mcc</w:t>
                          </w:r>
                          <w:proofErr w:type="spellEnd"/>
                        </w:p>
                      </w:txbxContent>
                    </v:textbox>
                  </v:shape>
                  <v:shape id="TextBox 36" o:spid="_x0000_s1136" type="#_x0000_t202" style="position:absolute;left:7833;top:3931;width:1134;height:11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m808QA&#10;AADcAAAADwAAAGRycy9kb3ducmV2LnhtbESPQWvCQBCF74L/YZlCb7qpLUVTVxGhpfQijf6AaXZM&#10;gtnZkB019dc7h0JhLsO8ee99y/UQWnOhPjWRHTxNMzDEZfQNVw4O+/fJHEwSZI9tZHLwSwnWq/Fo&#10;ibmPV/6mSyGVURNOOTqoRbrc2lTWFDBNY0est2PsA4qufWV9j1c1D62dZdmrDdiwJtTY0bam8lSc&#10;g4O4+Pjav3T+piM/G7HH3cnvnHt8GDZvYIQG+Rf/fX96B8+ZtlUYBQG7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ZvNPEAAAA3AAAAA8AAAAAAAAAAAAAAAAAmAIAAGRycy9k&#10;b3ducmV2LnhtbFBLBQYAAAAABAAEAPUAAACJAwAAAAA=&#10;" fillcolor="#f2dcdb" strokeweight="1pt">
                    <v:textbox inset="0,0,0,0">
                      <w:txbxContent>
                        <w:p w14:paraId="0F1EB8B9" w14:textId="77777777" w:rsidR="00BC1BA8" w:rsidRDefault="00BC1BA8" w:rsidP="000E289B">
                          <w:pPr>
                            <w:pStyle w:val="aff7"/>
                            <w:spacing w:after="0"/>
                            <w:jc w:val="center"/>
                          </w:pPr>
                          <w:r>
                            <w:rPr>
                              <w:rFonts w:ascii="Calibri" w:hAnsi="Calibri" w:cs="Arial"/>
                              <w:b/>
                              <w:bCs/>
                              <w:color w:val="000000"/>
                              <w:sz w:val="21"/>
                              <w:szCs w:val="21"/>
                            </w:rPr>
                            <w:t>ASN</w:t>
                          </w:r>
                        </w:p>
                      </w:txbxContent>
                    </v:textbox>
                  </v:shape>
                  <v:shape id="TextBox 37" o:spid="_x0000_s1137" type="#_x0000_t202" style="position:absolute;left:7948;top:4200;width:850;height:22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ps38UA&#10;AADcAAAADwAAAGRycy9kb3ducmV2LnhtbESPX2vCMBTF34V9h3AF3zRRQVxnLKNj4IMgs2Nsb5fm&#10;ri1tbkqTafXTL4Lg4+H8+XE26WBbcaLe1441zGcKBHHhTM2lhs/8fboG4QOywdYxabiQh3T7NNpg&#10;YtyZP+h0DKWII+wT1FCF0CVS+qIii37mOuLo/breYoiyL6Xp8RzHbSsXSq2kxZojocKOsoqK5vhn&#10;I7fJnVPfP4uvQzZcD02+f1vKtdaT8fD6AiLQEB7he3tnNCzVM9zOxCMg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mmzfxQAAANwAAAAPAAAAAAAAAAAAAAAAAJgCAABkcnMv&#10;ZG93bnJldi54bWxQSwUGAAAAAAQABAD1AAAAigMAAAAA&#10;" strokeweight="1pt">
                    <v:stroke dashstyle="3 1"/>
                    <v:textbox inset="0,0,0,0"/>
                  </v:shape>
                  <v:shape id="TextBox 38" o:spid="_x0000_s1138" type="#_x0000_t202" style="position:absolute;left:8007;top:4255;width:851;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6rOMIA&#10;AADcAAAADwAAAGRycy9kb3ducmV2LnhtbERP3WrCMBS+H/gO4Qi7m6kbjFGNouJ+2IW01Qc4Jse2&#10;2JyUJNru7ZeLwS4/vv/lerSduJMPrWMF81kGglg703Kt4HR8f3oDESKywc4xKfihAOvV5GGJuXED&#10;l3SvYi1SCIccFTQx9rmUQTdkMcxcT5y4i/MWY4K+lsbjkMJtJ5+z7FVabDk1NNjTriF9rW5WQbGP&#10;3/7Mh49DN+jtbfNZclGNSj1Ox80CRKQx/ov/3F9Gwcs8zU9n0h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Lqs4wgAAANwAAAAPAAAAAAAAAAAAAAAAAJgCAABkcnMvZG93&#10;bnJldi54bWxQSwUGAAAAAAQABAD1AAAAhwMAAAAA&#10;" strokeweight="1pt">
                    <v:textbox inset="0,0,0,0">
                      <w:txbxContent>
                        <w:p w14:paraId="28A157B7" w14:textId="77777777" w:rsidR="00BC1BA8" w:rsidRPr="005D0014" w:rsidRDefault="00BC1BA8" w:rsidP="000E289B">
                          <w:pPr>
                            <w:pStyle w:val="aff7"/>
                            <w:spacing w:after="0"/>
                            <w:jc w:val="center"/>
                            <w:rPr>
                              <w:sz w:val="22"/>
                            </w:rPr>
                          </w:pPr>
                          <w:r w:rsidRPr="005D0014">
                            <w:rPr>
                              <w:rFonts w:ascii="Calibri" w:hAnsi="Calibri" w:cs="Arial"/>
                              <w:color w:val="000000"/>
                              <w:sz w:val="20"/>
                              <w:szCs w:val="21"/>
                            </w:rPr>
                            <w:t>ASN-AE</w:t>
                          </w:r>
                        </w:p>
                      </w:txbxContent>
                    </v:textbox>
                  </v:shape>
                  <v:shape id="TextBox 39" o:spid="_x0000_s1139" type="#_x0000_t202" style="position:absolute;left:8007;top:4822;width:851;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IOo8QA&#10;AADcAAAADwAAAGRycy9kb3ducmV2LnhtbESP0WrCQBRE34X+w3ILvukmCiKpq9hStfggGvsBt9nb&#10;JDR7N+yuJv17VxB8HGbmDLNY9aYRV3K+tqwgHScgiAuray4VfJ83ozkIH5A1NpZJwT95WC1fBgvM&#10;tO34RNc8lCJC2GeooAqhzaT0RUUG/di2xNH7tc5giNKVUjvsItw0cpIkM2mw5rhQYUsfFRV/+cUo&#10;OH6Gvfvhw/bQdMX7Zb078THvlRq+9us3EIH68Aw/2l9awTRN4X4mHg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iDqPEAAAA3AAAAA8AAAAAAAAAAAAAAAAAmAIAAGRycy9k&#10;b3ducmV2LnhtbFBLBQYAAAAABAAEAPUAAACJAwAAAAA=&#10;" strokeweight="1pt">
                    <v:textbox inset="0,0,0,0">
                      <w:txbxContent>
                        <w:p w14:paraId="50AEDE66" w14:textId="77777777" w:rsidR="00BC1BA8" w:rsidRPr="005D0014" w:rsidRDefault="00BC1BA8" w:rsidP="000E289B">
                          <w:pPr>
                            <w:pStyle w:val="aff7"/>
                            <w:spacing w:after="0"/>
                            <w:jc w:val="center"/>
                            <w:rPr>
                              <w:sz w:val="22"/>
                            </w:rPr>
                          </w:pPr>
                          <w:r w:rsidRPr="005D0014">
                            <w:rPr>
                              <w:rFonts w:ascii="Calibri" w:hAnsi="Calibri" w:cs="Arial"/>
                              <w:color w:val="000000"/>
                              <w:sz w:val="20"/>
                              <w:szCs w:val="21"/>
                            </w:rPr>
                            <w:t>ASN-CSE</w:t>
                          </w:r>
                        </w:p>
                      </w:txbxContent>
                    </v:textbox>
                  </v:shape>
                  <v:shape id="TextBox 43" o:spid="_x0000_s1140" type="#_x0000_t202" style="position:absolute;left:7956;top:5773;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doc8UA&#10;AADcAAAADwAAAGRycy9kb3ducmV2LnhtbESPzWrCQBSF94W+w3AL7uokEYqkjkFSCl0IohGxu0vm&#10;moRk7oTMNKZ9eqcguDycn4+zyibTiZEG11hWEM8jEMSl1Q1XCo7F5+sShPPIGjvLpOCXHGTr56cV&#10;ptpeeU/jwVcijLBLUUHtfZ9K6cqaDLq57YmDd7GDQR/kUEk94DWMm04mUfQmDTYcCDX2lNdUtocf&#10;E7htYW10/k5Ou3z627XF9mMhl0rNXqbNOwhPk3+E7+0vrWARJ/B/JhwBub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2hzxQAAANwAAAAPAAAAAAAAAAAAAAAAAJgCAABkcnMv&#10;ZG93bnJldi54bWxQSwUGAAAAAAQABAD1AAAAigMAAAAA&#10;" strokeweight="1pt">
                    <v:stroke dashstyle="3 1"/>
                    <v:textbox inset="0,0,0,0"/>
                  </v:shape>
                  <v:shape id="TextBox 44" o:spid="_x0000_s1141" type="#_x0000_t202" style="position:absolute;left:8004;top:5828;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1T8QA&#10;AADcAAAADwAAAGRycy9kb3ducmV2LnhtbESP0WrCQBRE3wX/YbmCb7pRoZToKiq2lj6IRj/gmr0m&#10;wezdsLua9O+7hYKPw8ycYRarztTiSc5XlhVMxgkI4tzqigsFl/PH6B2ED8gaa8uk4Ic8rJb93gJT&#10;bVs+0TMLhYgQ9ikqKENoUil9XpJBP7YNcfRu1hkMUbpCaodthJtaTpPkTRqsOC6U2NC2pPyePYyC&#10;4y58uysfPg91m28e6/2Jj1mn1HDQrecgAnXhFf5vf2kFs8kM/s7EI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8NU/EAAAA3AAAAA8AAAAAAAAAAAAAAAAAmAIAAGRycy9k&#10;b3ducmV2LnhtbFBLBQYAAAAABAAEAPUAAACJAwAAAAA=&#10;" strokeweight="1pt">
                    <v:textbox inset="0,0,0,0">
                      <w:txbxContent>
                        <w:p w14:paraId="5F96BD81"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v:textbox>
                  </v:shape>
                  <v:shape id="TextBox 51" o:spid="_x0000_s1142" type="#_x0000_t202" style="position:absolute;left:2886;top:2320;width:682;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bh38QA&#10;AADcAAAADwAAAGRycy9kb3ducmV2LnhtbESPQWvCQBSE74L/YXkFb7qrVbGpq4il0JNiWgu9PbLP&#10;JDT7NmRXE/+9Kwgeh5n5hlmuO1uJCzW+dKxhPFIgiDNnSs41/Hx/DhcgfEA2WDkmDVfysF71e0tM&#10;jGv5QJc05CJC2CeooQihTqT0WUEW/cjVxNE7ucZiiLLJpWmwjXBbyYlSc2mx5LhQYE3bgrL/9Gw1&#10;HHenv9+p2ucfdla3rlOS7ZvUevDSbd5BBOrCM/xofxkNr+Mp3M/EI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24d/EAAAA3AAAAA8AAAAAAAAAAAAAAAAAmAIAAGRycy9k&#10;b3ducmV2LnhtbFBLBQYAAAAABAAEAPUAAACJAwAAAAA=&#10;" filled="f" stroked="f">
                    <v:textbox>
                      <w:txbxContent>
                        <w:p w14:paraId="34F0DE86"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txbxContent>
                    </v:textbox>
                  </v:shape>
                  <v:line id="直接连接符 23" o:spid="_x0000_s1143" style="position:absolute;visibility:visible;mso-wrap-style:square" from="5406,3307" to="5407,3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8AE8YAAADcAAAADwAAAGRycy9kb3ducmV2LnhtbESPT2vCQBTE70K/w/IKvYjZmKKUmFVK&#10;Qeqlh0aFHh/Zlz+YfRuyGxP76bsFweMwM79hst1kWnGl3jWWFSyjGARxYXXDlYLTcb94A+E8ssbW&#10;Mim4kYPd9mmWYartyN90zX0lAoRdigpq77tUSlfUZNBFtiMOXml7gz7IvpK6xzHATSuTOF5Lgw2H&#10;hRo7+qipuOSDUfCzt19+vqry82950c6ckmH6NEq9PE/vGxCeJv8I39sHreB1uYL/M+EIyO0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UfABPGAAAA3AAAAA8AAAAAAAAA&#10;AAAAAAAAoQIAAGRycy9kb3ducmV2LnhtbFBLBQYAAAAABAAEAPkAAACUAwAAAAA=&#10;" strokecolor="#953735" strokeweight="1.5pt">
                    <v:stroke startarrow="block" endarrow="block"/>
                  </v:line>
                  <v:shape id="_x0000_s1144" type="#_x0000_t202" style="position:absolute;left:4808;top:3298;width:68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jaM8QA&#10;AADcAAAADwAAAGRycy9kb3ducmV2LnhtbESPQWvCQBSE74L/YXmCN93VWrExGxFLoSdLbS14e2Sf&#10;STD7NmRXE/+9Wyj0OMzMN0y66W0tbtT6yrGG2VSBIM6dqbjQ8P31NlmB8AHZYO2YNNzJwyYbDlJM&#10;jOv4k26HUIgIYZ+ghjKEJpHS5yVZ9FPXEEfv7FqLIcq2kKbFLsJtLedKLaXFiuNCiQ3tSsovh6vV&#10;cNyfTz8L9VG82uemc72SbF+k1uNRv12DCNSH//Bf+91oeJot4fdMPAIy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o2jPEAAAA3AAAAA8AAAAAAAAAAAAAAAAAmAIAAGRycy9k&#10;b3ducmV2LnhtbFBLBQYAAAAABAAEAPUAAACJAwAAAAA=&#10;" filled="f" stroked="f">
                    <v:textbox>
                      <w:txbxContent>
                        <w:p w14:paraId="17957A4C"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txbxContent>
                    </v:textbox>
                  </v:shape>
                  <v:shape id="_x0000_s1145" type="#_x0000_t202" style="position:absolute;left:4789;top:2960;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czTMQA&#10;AADcAAAADwAAAGRycy9kb3ducmV2LnhtbESP0WrCQBRE3wv+w3IF3+pGhVZSV1FRW/ogmvYDbrPX&#10;JJi9G3ZXE//eLQg+DjNzhpktOlOLKzlfWVYwGiYgiHOrKy4U/P5sX6cgfEDWWFsmBTfysJj3XmaY&#10;atvyka5ZKESEsE9RQRlCk0rp85IM+qFtiKN3ss5giNIVUjtsI9zUcpwkb9JgxXGhxIbWJeXn7GIU&#10;HDbh2/3xfrev23x1WX4e+ZB1Sg363fIDRKAuPMOP9pdWMBm9w/+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HM0zEAAAA3AAAAA8AAAAAAAAAAAAAAAAAmAIAAGRycy9k&#10;b3ducmV2LnhtbFBLBQYAAAAABAAEAPUAAACJAwAAAAA=&#10;" strokeweight="1pt">
                    <v:textbox inset="0,0,0,0">
                      <w:txbxContent>
                        <w:p w14:paraId="5C817140"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146" type="#_x0000_t202" style="position:absolute;left:6599;top:2111;width:109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vr2sIA&#10;AADcAAAADwAAAGRycy9kb3ducmV2LnhtbERPz2vCMBS+D/wfwhO8rYlzk1mNRSaCpw27TfD2aJ5t&#10;sXkpTWy7/345DHb8+H5vstE2oqfO1441zBMFgrhwpuZSw9fn4fEVhA/IBhvHpOGHPGTbycMGU+MG&#10;PlGfh1LEEPYpaqhCaFMpfVGRRZ+4ljhyV9dZDBF2pTQdDjHcNvJJqaW0WHNsqLClt4qKW363Gr7f&#10;r5fzs/oo9/alHdyoJNuV1Ho2HXdrEIHG8C/+cx+NhsU8ro1n4hG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O+vawgAAANwAAAAPAAAAAAAAAAAAAAAAAJgCAABkcnMvZG93&#10;bnJldi54bWxQSwUGAAAAAAQABAD1AAAAhwMAAAAA&#10;" filled="f" stroked="f">
                    <v:textbox>
                      <w:txbxContent>
                        <w:p w14:paraId="6CE29491" w14:textId="77777777" w:rsidR="00BC1BA8" w:rsidRDefault="00BC1BA8" w:rsidP="000E289B">
                          <w:pPr>
                            <w:pStyle w:val="aff7"/>
                            <w:spacing w:after="0"/>
                            <w:jc w:val="center"/>
                          </w:pPr>
                          <w:r w:rsidRPr="00324C59">
                            <w:rPr>
                              <w:rFonts w:ascii="Calibri" w:hAnsi="Calibri"/>
                              <w:color w:val="000000"/>
                              <w:kern w:val="24"/>
                              <w:sz w:val="18"/>
                              <w:szCs w:val="18"/>
                            </w:rPr>
                            <w:t>OPC-UA interface</w:t>
                          </w:r>
                        </w:p>
                      </w:txbxContent>
                    </v:textbox>
                  </v:shape>
                  <v:shapetype id="_x0000_t33" coordsize="21600,21600" o:spt="33" o:oned="t" path="m,l21600,r,21600e" filled="f">
                    <v:stroke joinstyle="miter"/>
                    <v:path arrowok="t" fillok="f" o:connecttype="none"/>
                    <o:lock v:ext="edit" shapetype="t"/>
                  </v:shapetype>
                  <v:shape id="肘形连接符 27" o:spid="_x0000_s1147" type="#_x0000_t33" style="position:absolute;left:5685;top:3624;width:2039;height:259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Xw2MYAAADcAAAADwAAAGRycy9kb3ducmV2LnhtbESPQWvCQBSE7wX/w/IEb7qJFrFpNiIt&#10;0haKUhWlt0f2mQSzb0N2G9N/3xWEHoeZ+YZJl72pRUetqywriCcRCOLc6ooLBYf9erwA4Tyyxtoy&#10;KfglB8ts8JBiou2Vv6jb+UIECLsEFZTeN4mULi/JoJvYhjh4Z9sa9EG2hdQtXgPc1HIaRXNpsOKw&#10;UGJDLyXll92PUXCU/LHW0+9NfOxPn2+vl+7x1G2VGg371TMIT73/D9/b71rBLH6C25lwBGT2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618NjGAAAA3AAAAA8AAAAAAAAA&#10;AAAAAAAAoQIAAGRycy9kb3ducmV2LnhtbFBLBQYAAAAABAAEAPkAAACUAwAAAAA=&#10;" strokecolor="#953735" strokeweight="1.5pt">
                    <v:stroke startarrow="block"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肘形连接符 28" o:spid="_x0000_s1148" type="#_x0000_t34" style="position:absolute;left:6113;top:3789;width:1894;height:1146;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jUxcQAAADcAAAADwAAAGRycy9kb3ducmV2LnhtbERPTWvCQBC9F/wPywheSt00QmlTV5GC&#10;khxaiBXF25CdJsHsbMiuSfz37qHg8fG+l+vRNKKnztWWFbzOIxDEhdU1lwoOv9uXdxDOI2tsLJOC&#10;GzlYryZPS0y0HTinfu9LEULYJaig8r5NpHRFRQbd3LbEgfuznUEfYFdK3eEQwk0j4yh6kwZrDg0V&#10;tvRVUXHZX42Cj+Jwyn/O2/T7Oc0Wx2uepbv2rNRsOm4+QXga/UP87061gkUc5ocz4QjI1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NTFxAAAANwAAAAPAAAAAAAAAAAA&#10;AAAAAKECAABkcnMvZG93bnJldi54bWxQSwUGAAAAAAQABAD5AAAAkgMAAAAA&#10;" adj="10789" strokecolor="#953735" strokeweight="1.5pt">
                    <v:stroke startarrow="block" endarrow="block"/>
                  </v:shape>
                  <v:shape id="TextBox 95" o:spid="_x0000_s1149" type="#_x0000_t202" style="position:absolute;left:6478;top:4255;width:68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2I+sQA&#10;AADcAAAADwAAAGRycy9kb3ducmV2LnhtbESPT2vCQBTE7wW/w/IEb7qrtqIxG5GWQk8t/gVvj+wz&#10;CWbfhuzWpN++WxB6HGbmN0y66W0t7tT6yrGG6USBIM6dqbjQcDy8j5cgfEA2WDsmDT/kYZMNnlJM&#10;jOt4R/d9KESEsE9QQxlCk0jp85Is+olriKN3da3FEGVbSNNiF+G2ljOlFtJixXGhxIZeS8pv+2+r&#10;4fR5vZyf1VfxZl+azvVKsl1JrUfDfrsGEagP/+FH+8NomM+m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tiPrEAAAA3AAAAA8AAAAAAAAAAAAAAAAAmAIAAGRycy9k&#10;b3ducmV2LnhtbFBLBQYAAAAABAAEAPUAAACJAwAAAAA=&#10;" filled="f" stroked="f">
                    <v:textbox>
                      <w:txbxContent>
                        <w:p w14:paraId="4B6A633B"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Mcc</w:t>
                          </w:r>
                          <w:proofErr w:type="spellEnd"/>
                        </w:p>
                      </w:txbxContent>
                    </v:textbox>
                  </v:shape>
                  <v:shape id="TextBox 96" o:spid="_x0000_s1150" type="#_x0000_t202" style="position:absolute;left:6667;top:5615;width:681;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8WjcUA&#10;AADcAAAADwAAAGRycy9kb3ducmV2LnhtbESPT2vCQBTE74V+h+UVvOlu4x9q6iaUFsFTRa2Ct0f2&#10;mYRm34bsatJv3y0IPQ4z8xtmlQ+2ETfqfO1Yw/NEgSAunKm51PB1WI9fQPiAbLBxTBp+yEOePT6s&#10;MDWu5x3d9qEUEcI+RQ1VCG0qpS8qsugnriWO3sV1FkOUXSlNh32E20YmSi2kxZrjQoUtvVdUfO+v&#10;VsPx83I+zdS2/LDztneDkmyXUuvR0/D2CiLQEP7D9/bGaJgmC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vxaNxQAAANwAAAAPAAAAAAAAAAAAAAAAAJgCAABkcnMv&#10;ZG93bnJldi54bWxQSwUGAAAAAAQABAD1AAAAigMAAAAA&#10;" filled="f" stroked="f">
                    <v:textbox>
                      <w:txbxContent>
                        <w:p w14:paraId="4B6D9F48"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txbxContent>
                    </v:textbox>
                  </v:shape>
                  <v:line id="直接连接符 31" o:spid="_x0000_s1151" style="position:absolute;visibility:visible;mso-wrap-style:square" from="8433,4484" to="8434,4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b3QcMAAADcAAAADwAAAGRycy9kb3ducmV2LnhtbESPQYvCMBSE74L/ITxhL6KpFRepRhFB&#10;1osHuwoeH82zLTYvpYla/fVGEDwOM/MNM1+2phI3alxpWcFoGIEgzqwuOVdw+N8MpiCcR9ZYWSYF&#10;D3KwXHQ7c0y0vfOebqnPRYCwS1BB4X2dSOmyggy6oa2Jg3e2jUEfZJNL3eA9wE0l4yj6lQZLDgsF&#10;1rQuKLukV6PgtLE735/k6fF5vmhnDvG1/TNK/fTa1QyEp9Z/w5/2VisYx2N4nwlHQC5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W90HDAAAA3AAAAA8AAAAAAAAAAAAA&#10;AAAAoQIAAGRycy9kb3ducmV2LnhtbFBLBQYAAAAABAAEAPkAAACRAwAAAAA=&#10;" strokecolor="#953735" strokeweight="1.5pt">
                    <v:stroke startarrow="block" endarrow="block"/>
                  </v:line>
                  <v:shape id="TextBox 99" o:spid="_x0000_s1152" type="#_x0000_t202" style="position:absolute;left:8340;top:4461;width:682;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orYsUA&#10;AADcAAAADwAAAGRycy9kb3ducmV2LnhtbESPS2vDMBCE74H8B7GB3hqpeZTEtRxCQqGnhOYFvS3W&#10;xja1VsZSY/ffV4FCjsPMfMOkq97W4katrxxreBkrEMS5MxUXGk7H9+cFCB+QDdaOScMveVhlw0GK&#10;iXEdf9LtEAoRIewT1FCG0CRS+rwki37sGuLoXV1rMUTZFtK02EW4reVEqVdpseK4UGJDm5Ly78OP&#10;1XDeXb8uM7UvtnbedK5Xku1Sav006tdvIAL14RH+b38YDdPJD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GitixQAAANwAAAAPAAAAAAAAAAAAAAAAAJgCAABkcnMv&#10;ZG93bnJldi54bWxQSwUGAAAAAAQABAD1AAAAigMAAAAA&#10;" filled="f" stroked="f">
                    <v:textbox>
                      <w:txbxContent>
                        <w:p w14:paraId="4784669F"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p w14:paraId="3D61B6F5" w14:textId="77777777" w:rsidR="00BC1BA8" w:rsidRDefault="00BC1BA8" w:rsidP="000E289B">
                          <w:pPr>
                            <w:pStyle w:val="aff7"/>
                            <w:spacing w:after="0"/>
                            <w:jc w:val="center"/>
                          </w:pPr>
                          <w:proofErr w:type="spellStart"/>
                          <w:r w:rsidRPr="00D73DE4">
                            <w:rPr>
                              <w:rFonts w:ascii="Calibri" w:hAnsi="Calibri"/>
                              <w:color w:val="000000"/>
                              <w:kern w:val="24"/>
                              <w:sz w:val="18"/>
                              <w:szCs w:val="18"/>
                            </w:rPr>
                            <w:t>Mca</w:t>
                          </w:r>
                          <w:proofErr w:type="spellEnd"/>
                        </w:p>
                      </w:txbxContent>
                    </v:textbox>
                  </v:shape>
                  <v:shape id="肘形连接符 33" o:spid="_x0000_s1153" type="#_x0000_t34" style="position:absolute;left:3335;top:2805;width:1363;height:984;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uGb8YAAADcAAAADwAAAGRycy9kb3ducmV2LnhtbESPT4vCMBTE7wt+h/CEvYimVpRSjSKK&#10;6B724J+Dx0fzbIvNS22ird9+s7Cwx2FmfsMsVp2pxIsaV1pWMB5FIIgzq0vOFVzOu2ECwnlkjZVl&#10;UvAmB6tl72OBqbYtH+l18rkIEHYpKii8r1MpXVaQQTeyNXHwbrYx6INscqkbbAPcVDKOopk0WHJY&#10;KLCmTUHZ/fQ0CszgUU62bXvf76/v5JEcYvf9FSv12e/WcxCeOv8f/msftIJJPIXfM+EIyO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7hm/GAAAA3AAAAA8AAAAAAAAA&#10;AAAAAAAAoQIAAGRycy9kb3ducmV2LnhtbFBLBQYAAAAABAAEAPkAAACUAwAAAAA=&#10;" adj="10792" strokecolor="#953735" strokeweight="1.5pt">
                    <v:stroke startarrow="block" endarrow="block"/>
                  </v:shape>
                  <v:line id="直接连接符 34" o:spid="_x0000_s1154" style="position:absolute;visibility:visible;mso-wrap-style:square" from="6022,2640" to="8018,2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bql8cAAADcAAAADwAAAGRycy9kb3ducmV2LnhtbESPQWvCQBSE7wX/w/KEXkrdxIJImjUY&#10;RbAeBLWlPT6yr0lo9m3Ibk3013cLgsdhZr5h0mwwjThT52rLCuJJBIK4sLrmUsH7afM8B+E8ssbG&#10;Mim4kINsMXpIMdG25wOdj74UAcIuQQWV920ipSsqMugmtiUO3rftDPogu1LqDvsAN42cRtFMGqw5&#10;LFTY0qqi4uf4axTkn9c3u67NsNvG/TW3+f7jq39S6nE8LF9BeBr8PXxrb7WCl+kM/s+EI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ZuqXxwAAANwAAAAPAAAAAAAA&#10;AAAAAAAAAKECAABkcnMvZG93bnJldi54bWxQSwUGAAAAAAQABAD5AAAAlQMAAAAA&#10;" strokecolor="#0070c0" strokeweight="1.5pt">
                    <v:stroke startarrow="block" endarrow="block"/>
                  </v:line>
                  <v:shape id="_x0000_s1155" type="#_x0000_t202" style="position:absolute;left:2499;top:2123;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DCJ8cA&#10;AADcAAAADwAAAGRycy9kb3ducmV2LnhtbESP3WrCQBSE74W+w3IK3hTdVCFKmlWkKrQXFfx5gEP2&#10;NAnJno3Z1aR5+m6h4OUwM98w6bo3tbhT60rLCl6nEQjizOqScwWX836yBOE8ssbaMin4IQfr1dMo&#10;xUTbjo90P/lcBAi7BBUU3jeJlC4ryKCb2oY4eN+2NeiDbHOpW+wC3NRyFkWxNFhyWCiwofeCsup0&#10;Mwp2QzWUL9Eijvdfcz5022vzOcRKjZ/7zRsIT71/hP/bH1rBfLaAvzPhC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iQwifHAAAA3AAAAA8AAAAAAAAAAAAAAAAAmAIAAGRy&#10;cy9kb3ducmV2LnhtbFBLBQYAAAAABAAEAPUAAACMAwAAAAA=&#10;" strokeweight="1pt">
                    <v:stroke dashstyle="dash"/>
                    <v:textbox inset="0,0,0,0">
                      <w:txbxContent>
                        <w:p w14:paraId="68B49CA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v:textbox>
                  </v:shape>
                </v:group>
                <w10:anchorlock/>
              </v:group>
            </w:pict>
          </mc:Fallback>
        </mc:AlternateContent>
      </w:r>
    </w:p>
    <w:p w14:paraId="4912C23D"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11.3.2-</w:t>
      </w:r>
      <w:r w:rsidRPr="00E14E2B">
        <w:rPr>
          <w:rFonts w:ascii="Arial" w:eastAsia="Arial Unicode MS" w:hAnsi="Arial" w:hint="eastAsia"/>
          <w:b/>
          <w:sz w:val="20"/>
        </w:rPr>
        <w:t>2</w:t>
      </w:r>
      <w:r w:rsidRPr="00E14E2B">
        <w:rPr>
          <w:rFonts w:ascii="Arial" w:eastAsia="Arial Unicode MS" w:hAnsi="Arial"/>
          <w:b/>
          <w:sz w:val="20"/>
        </w:rPr>
        <w:t xml:space="preserve"> </w:t>
      </w:r>
      <w:r w:rsidRPr="00E14E2B">
        <w:rPr>
          <w:rFonts w:ascii="Arial" w:eastAsia="Arial Unicode MS" w:hAnsi="Arial" w:hint="eastAsia"/>
          <w:b/>
          <w:sz w:val="20"/>
        </w:rPr>
        <w:t>Deployment Model based on F</w:t>
      </w:r>
      <w:r w:rsidRPr="00E14E2B">
        <w:rPr>
          <w:rFonts w:ascii="Arial" w:eastAsia="Arial Unicode MS" w:hAnsi="Arial"/>
          <w:b/>
          <w:sz w:val="20"/>
        </w:rPr>
        <w:t>unctional Architecture</w:t>
      </w:r>
    </w:p>
    <w:p w14:paraId="6FB27F57" w14:textId="77777777" w:rsidR="000E289B" w:rsidRPr="006B6BD2" w:rsidRDefault="000E289B">
      <w:pPr>
        <w:pStyle w:val="1"/>
        <w:numPr>
          <w:ilvl w:val="2"/>
          <w:numId w:val="36"/>
        </w:numPr>
        <w:tabs>
          <w:tab w:val="clear" w:pos="794"/>
          <w:tab w:val="clear" w:pos="1191"/>
          <w:tab w:val="clear" w:pos="1588"/>
          <w:tab w:val="clear" w:pos="1985"/>
        </w:tabs>
        <w:spacing w:before="160"/>
        <w:pPrChange w:id="56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564" w:name="_Toc478569647"/>
      <w:bookmarkStart w:id="565" w:name="_Toc478570377"/>
      <w:r>
        <w:rPr>
          <w:rFonts w:hint="eastAsia"/>
        </w:rPr>
        <w:t>Resource Model</w:t>
      </w:r>
      <w:r w:rsidRPr="002078F1">
        <w:t xml:space="preserve"> Mapping</w:t>
      </w:r>
      <w:bookmarkEnd w:id="564"/>
      <w:bookmarkEnd w:id="565"/>
    </w:p>
    <w:p w14:paraId="2DCC1D00" w14:textId="77777777" w:rsidR="000E289B" w:rsidRPr="00F96AF3" w:rsidRDefault="000E289B">
      <w:pPr>
        <w:pStyle w:val="1"/>
        <w:numPr>
          <w:ilvl w:val="3"/>
          <w:numId w:val="36"/>
        </w:numPr>
        <w:tabs>
          <w:tab w:val="clear" w:pos="794"/>
          <w:tab w:val="clear" w:pos="1191"/>
          <w:tab w:val="clear" w:pos="1588"/>
          <w:tab w:val="clear" w:pos="1985"/>
        </w:tabs>
        <w:spacing w:before="160"/>
        <w:pPrChange w:id="566" w:author="Kenichi Yamamoto" w:date="2017-08-11T21:26:00Z">
          <w:pPr>
            <w:pStyle w:val="1"/>
            <w:numPr>
              <w:ilvl w:val="3"/>
              <w:numId w:val="46"/>
            </w:numPr>
            <w:tabs>
              <w:tab w:val="clear" w:pos="794"/>
              <w:tab w:val="clear" w:pos="1191"/>
              <w:tab w:val="clear" w:pos="1588"/>
              <w:tab w:val="clear" w:pos="1985"/>
              <w:tab w:val="num" w:pos="360"/>
              <w:tab w:val="num" w:pos="2880"/>
            </w:tabs>
            <w:spacing w:before="160"/>
            <w:ind w:left="2880" w:hanging="720"/>
          </w:pPr>
        </w:pPrChange>
      </w:pPr>
      <w:bookmarkStart w:id="567" w:name="_Toc478569648"/>
      <w:bookmarkStart w:id="568" w:name="_Toc478570378"/>
      <w:r w:rsidRPr="00F96AF3">
        <w:rPr>
          <w:rFonts w:hint="eastAsia"/>
        </w:rPr>
        <w:t>Introduction</w:t>
      </w:r>
      <w:bookmarkEnd w:id="567"/>
      <w:bookmarkEnd w:id="568"/>
    </w:p>
    <w:p w14:paraId="0A814E2A" w14:textId="77777777" w:rsidR="000E289B" w:rsidRDefault="000E289B" w:rsidP="000E289B">
      <w:pPr>
        <w:rPr>
          <w:lang w:val="x-none" w:eastAsia="zh-CN"/>
        </w:rPr>
      </w:pPr>
      <w:r>
        <w:rPr>
          <w:rFonts w:hint="eastAsia"/>
          <w:lang w:val="x-none"/>
        </w:rPr>
        <w:t>As introduced in clause 11</w:t>
      </w:r>
      <w:r w:rsidRPr="001D272F">
        <w:rPr>
          <w:rFonts w:hint="eastAsia"/>
          <w:lang w:val="x-none"/>
        </w:rPr>
        <w:t xml:space="preserve">.1.4, the </w:t>
      </w:r>
      <w:r w:rsidRPr="001D272F">
        <w:rPr>
          <w:lang w:val="x-none"/>
        </w:rPr>
        <w:t>resource</w:t>
      </w:r>
      <w:r w:rsidRPr="001D272F">
        <w:rPr>
          <w:rFonts w:hint="eastAsia"/>
          <w:lang w:val="x-none"/>
        </w:rPr>
        <w:t xml:space="preserve"> </w:t>
      </w:r>
      <w:r w:rsidRPr="001D272F">
        <w:rPr>
          <w:lang w:val="x-none"/>
        </w:rPr>
        <w:t>structure</w:t>
      </w:r>
      <w:r w:rsidRPr="001D272F">
        <w:rPr>
          <w:rFonts w:hint="eastAsia"/>
          <w:lang w:val="x-none"/>
        </w:rPr>
        <w:t xml:space="preserve"> of OPC UA Server is</w:t>
      </w:r>
      <w:r>
        <w:rPr>
          <w:rFonts w:hint="eastAsia"/>
          <w:lang w:val="x-none" w:eastAsia="zh-CN"/>
        </w:rPr>
        <w:t xml:space="preserve"> hierarchical and</w:t>
      </w:r>
      <w:r w:rsidRPr="001D272F">
        <w:rPr>
          <w:rFonts w:hint="eastAsia"/>
          <w:lang w:val="x-none"/>
        </w:rPr>
        <w:t xml:space="preserve"> organized by its </w:t>
      </w:r>
      <w:r w:rsidRPr="001D272F">
        <w:rPr>
          <w:lang w:val="x-none"/>
        </w:rPr>
        <w:t>“</w:t>
      </w:r>
      <w:r w:rsidRPr="001D272F">
        <w:rPr>
          <w:lang w:val="x-none" w:eastAsia="zh-CN"/>
        </w:rPr>
        <w:t>Address</w:t>
      </w:r>
      <w:r w:rsidRPr="001D272F">
        <w:rPr>
          <w:rFonts w:hint="eastAsia"/>
          <w:lang w:val="x-none"/>
        </w:rPr>
        <w:t xml:space="preserve"> </w:t>
      </w:r>
      <w:r w:rsidRPr="001D272F">
        <w:rPr>
          <w:lang w:val="x-none" w:eastAsia="zh-CN"/>
        </w:rPr>
        <w:t>Space</w:t>
      </w:r>
      <w:r w:rsidRPr="001D272F">
        <w:rPr>
          <w:lang w:val="x-none"/>
        </w:rPr>
        <w:t>”</w:t>
      </w:r>
      <w:r w:rsidRPr="001D272F">
        <w:rPr>
          <w:rFonts w:hint="eastAsia"/>
          <w:lang w:val="x-none"/>
        </w:rPr>
        <w:t xml:space="preserve">. (see </w:t>
      </w:r>
      <w:r>
        <w:rPr>
          <w:lang w:val="x-none" w:eastAsia="zh-CN"/>
        </w:rPr>
        <w:t>Figure 11</w:t>
      </w:r>
      <w:r w:rsidRPr="001D272F">
        <w:rPr>
          <w:lang w:val="x-none" w:eastAsia="zh-CN"/>
        </w:rPr>
        <w:t>.1.4-1</w:t>
      </w:r>
      <w:r w:rsidRPr="001D272F">
        <w:rPr>
          <w:rFonts w:hint="eastAsia"/>
          <w:lang w:val="x-none"/>
        </w:rPr>
        <w:t xml:space="preserve">). </w:t>
      </w:r>
      <w:r w:rsidRPr="001D272F">
        <w:rPr>
          <w:lang w:val="x-none" w:eastAsia="zh-CN"/>
        </w:rPr>
        <w:t>The Address</w:t>
      </w:r>
      <w:r w:rsidRPr="001D272F">
        <w:rPr>
          <w:rFonts w:hint="eastAsia"/>
          <w:lang w:val="x-none"/>
        </w:rPr>
        <w:t xml:space="preserve"> </w:t>
      </w:r>
      <w:r w:rsidRPr="001D272F">
        <w:rPr>
          <w:lang w:val="x-none" w:eastAsia="zh-CN"/>
        </w:rPr>
        <w:t>Space is modelled as</w:t>
      </w:r>
      <w:r w:rsidRPr="001D272F">
        <w:rPr>
          <w:rFonts w:hint="eastAsia"/>
          <w:lang w:val="x-none"/>
        </w:rPr>
        <w:t xml:space="preserve"> a set of Nodes which </w:t>
      </w:r>
      <w:r w:rsidRPr="001D272F">
        <w:rPr>
          <w:lang w:val="x-none"/>
        </w:rPr>
        <w:t>represent</w:t>
      </w:r>
      <w:r w:rsidRPr="001D272F">
        <w:rPr>
          <w:rFonts w:hint="eastAsia"/>
          <w:lang w:val="x-none"/>
        </w:rPr>
        <w:t xml:space="preserve"> r</w:t>
      </w:r>
      <w:r w:rsidRPr="001D272F">
        <w:rPr>
          <w:lang w:val="x-none" w:eastAsia="zh-CN"/>
        </w:rPr>
        <w:t>eal objects and their components</w:t>
      </w:r>
      <w:r w:rsidRPr="001D272F">
        <w:rPr>
          <w:rFonts w:hint="eastAsia"/>
          <w:lang w:val="x-none"/>
        </w:rPr>
        <w:t xml:space="preserve"> and are </w:t>
      </w:r>
      <w:r w:rsidRPr="001D272F">
        <w:rPr>
          <w:lang w:val="x-none" w:eastAsia="zh-CN"/>
        </w:rPr>
        <w:t xml:space="preserve">accessible by </w:t>
      </w:r>
      <w:r w:rsidRPr="001D272F">
        <w:rPr>
          <w:rFonts w:hint="eastAsia"/>
          <w:lang w:val="x-none"/>
        </w:rPr>
        <w:t xml:space="preserve">OPC UA </w:t>
      </w:r>
      <w:r w:rsidRPr="001D272F">
        <w:rPr>
          <w:lang w:val="x-none" w:eastAsia="zh-CN"/>
        </w:rPr>
        <w:t>Clients using OPC UA Services</w:t>
      </w:r>
      <w:r w:rsidRPr="001D272F">
        <w:rPr>
          <w:rFonts w:hint="eastAsia"/>
          <w:lang w:val="x-none"/>
        </w:rPr>
        <w:t>.</w:t>
      </w:r>
    </w:p>
    <w:p w14:paraId="1DA04779" w14:textId="77777777" w:rsidR="000E289B" w:rsidRPr="001D272F" w:rsidRDefault="000E289B" w:rsidP="000E289B">
      <w:pPr>
        <w:rPr>
          <w:lang w:val="x-none" w:eastAsia="zh-CN"/>
        </w:rPr>
      </w:pPr>
      <w:r>
        <w:rPr>
          <w:rFonts w:hint="eastAsia"/>
          <w:lang w:val="x-none" w:eastAsia="zh-CN"/>
        </w:rPr>
        <w:t>Therefore the</w:t>
      </w:r>
      <w:r w:rsidRPr="00B42320">
        <w:rPr>
          <w:lang w:val="x-none" w:eastAsia="zh-CN"/>
        </w:rPr>
        <w:t xml:space="preserve"> possible mapping between oneM2M and OPC UA entities is considered </w:t>
      </w:r>
      <w:r>
        <w:rPr>
          <w:rFonts w:hint="eastAsia"/>
          <w:lang w:val="x-none" w:eastAsia="zh-CN"/>
        </w:rPr>
        <w:t>based on several</w:t>
      </w:r>
      <w:r>
        <w:rPr>
          <w:lang w:val="x-none" w:eastAsia="zh-CN"/>
        </w:rPr>
        <w:t xml:space="preserve"> leve</w:t>
      </w:r>
      <w:r>
        <w:rPr>
          <w:rFonts w:hint="eastAsia"/>
          <w:lang w:val="x-none" w:eastAsia="zh-CN"/>
        </w:rPr>
        <w:t xml:space="preserve">ls of the </w:t>
      </w:r>
      <w:r w:rsidRPr="00D06CB1">
        <w:rPr>
          <w:lang w:val="x-none" w:eastAsia="zh-CN"/>
        </w:rPr>
        <w:t xml:space="preserve">standard </w:t>
      </w:r>
      <w:r>
        <w:rPr>
          <w:rFonts w:hint="eastAsia"/>
          <w:lang w:val="x-none" w:eastAsia="zh-CN"/>
        </w:rPr>
        <w:t>A</w:t>
      </w:r>
      <w:r w:rsidRPr="00D06CB1">
        <w:rPr>
          <w:lang w:val="x-none" w:eastAsia="zh-CN"/>
        </w:rPr>
        <w:t xml:space="preserve">ddress </w:t>
      </w:r>
      <w:r>
        <w:rPr>
          <w:rFonts w:hint="eastAsia"/>
          <w:lang w:val="x-none" w:eastAsia="zh-CN"/>
        </w:rPr>
        <w:t>S</w:t>
      </w:r>
      <w:r w:rsidRPr="00D06CB1">
        <w:rPr>
          <w:lang w:val="x-none" w:eastAsia="zh-CN"/>
        </w:rPr>
        <w:t xml:space="preserve">pace structure of OPC UA </w:t>
      </w:r>
      <w:r>
        <w:rPr>
          <w:rFonts w:hint="eastAsia"/>
          <w:lang w:val="x-none" w:eastAsia="zh-CN"/>
        </w:rPr>
        <w:t>S</w:t>
      </w:r>
      <w:r w:rsidRPr="00D06CB1">
        <w:rPr>
          <w:lang w:val="x-none" w:eastAsia="zh-CN"/>
        </w:rPr>
        <w:t>erver</w:t>
      </w:r>
      <w:r>
        <w:rPr>
          <w:rFonts w:hint="eastAsia"/>
          <w:lang w:val="x-none" w:eastAsia="zh-CN"/>
        </w:rPr>
        <w:t>s</w:t>
      </w:r>
      <w:r w:rsidRPr="00B42320">
        <w:rPr>
          <w:lang w:val="x-none" w:eastAsia="zh-CN"/>
        </w:rPr>
        <w:t>.</w:t>
      </w:r>
      <w:r>
        <w:rPr>
          <w:lang w:val="x-none" w:eastAsia="zh-CN"/>
        </w:rPr>
        <w:t xml:space="preserve"> </w:t>
      </w:r>
      <w:r>
        <w:rPr>
          <w:rFonts w:hint="eastAsia"/>
          <w:lang w:val="x-none" w:eastAsia="zh-CN"/>
        </w:rPr>
        <w:t xml:space="preserve">Then </w:t>
      </w:r>
      <w:r w:rsidRPr="00B42320">
        <w:rPr>
          <w:lang w:val="x-none" w:eastAsia="zh-CN"/>
        </w:rPr>
        <w:t xml:space="preserve">the mapping </w:t>
      </w:r>
      <w:r>
        <w:rPr>
          <w:rFonts w:hint="eastAsia"/>
          <w:lang w:val="x-none" w:eastAsia="zh-CN"/>
        </w:rPr>
        <w:t xml:space="preserve">solution </w:t>
      </w:r>
      <w:r w:rsidRPr="00B42320">
        <w:rPr>
          <w:lang w:val="x-none" w:eastAsia="zh-CN"/>
        </w:rPr>
        <w:t>are analyzed and recommendations are proposed.</w:t>
      </w:r>
    </w:p>
    <w:p w14:paraId="28E2B8DC" w14:textId="77777777" w:rsidR="000E289B" w:rsidRPr="00F96AF3" w:rsidRDefault="000E289B">
      <w:pPr>
        <w:pStyle w:val="1"/>
        <w:numPr>
          <w:ilvl w:val="3"/>
          <w:numId w:val="36"/>
        </w:numPr>
        <w:tabs>
          <w:tab w:val="clear" w:pos="794"/>
          <w:tab w:val="clear" w:pos="1191"/>
          <w:tab w:val="clear" w:pos="1588"/>
          <w:tab w:val="clear" w:pos="1985"/>
        </w:tabs>
        <w:spacing w:before="160"/>
        <w:pPrChange w:id="569" w:author="Kenichi Yamamoto" w:date="2017-08-11T21:26:00Z">
          <w:pPr>
            <w:pStyle w:val="1"/>
            <w:numPr>
              <w:ilvl w:val="3"/>
              <w:numId w:val="46"/>
            </w:numPr>
            <w:tabs>
              <w:tab w:val="clear" w:pos="794"/>
              <w:tab w:val="clear" w:pos="1191"/>
              <w:tab w:val="clear" w:pos="1588"/>
              <w:tab w:val="clear" w:pos="1985"/>
              <w:tab w:val="num" w:pos="360"/>
              <w:tab w:val="num" w:pos="2880"/>
            </w:tabs>
            <w:spacing w:before="160"/>
            <w:ind w:left="2880" w:hanging="720"/>
          </w:pPr>
        </w:pPrChange>
      </w:pPr>
      <w:bookmarkStart w:id="570" w:name="_Toc478569649"/>
      <w:bookmarkStart w:id="571" w:name="_Toc478570379"/>
      <w:r w:rsidRPr="00F96AF3">
        <w:rPr>
          <w:rFonts w:hint="eastAsia"/>
        </w:rPr>
        <w:t xml:space="preserve">Generic </w:t>
      </w:r>
      <w:r w:rsidRPr="00F96AF3">
        <w:t>Entit</w:t>
      </w:r>
      <w:r w:rsidRPr="00F96AF3">
        <w:rPr>
          <w:rFonts w:hint="eastAsia"/>
        </w:rPr>
        <w:t>ies</w:t>
      </w:r>
      <w:r w:rsidRPr="00F96AF3">
        <w:t xml:space="preserve"> Mapping</w:t>
      </w:r>
      <w:bookmarkEnd w:id="570"/>
      <w:bookmarkEnd w:id="571"/>
    </w:p>
    <w:p w14:paraId="1CDAA9D7" w14:textId="77777777" w:rsidR="000E289B" w:rsidRDefault="000E289B" w:rsidP="000E289B">
      <w:pPr>
        <w:rPr>
          <w:lang w:val="x-none" w:eastAsia="zh-CN"/>
        </w:rPr>
      </w:pPr>
      <w:r w:rsidRPr="00D66720">
        <w:rPr>
          <w:rFonts w:hint="eastAsia"/>
          <w:lang w:val="x-none"/>
        </w:rPr>
        <w:t xml:space="preserve">OPC UA defines </w:t>
      </w:r>
      <w:r>
        <w:rPr>
          <w:rFonts w:hint="eastAsia"/>
          <w:lang w:val="x-none" w:eastAsia="zh-CN"/>
        </w:rPr>
        <w:t xml:space="preserve">the entities by using the concept of </w:t>
      </w:r>
      <w:r>
        <w:rPr>
          <w:lang w:val="x-none" w:eastAsia="zh-CN"/>
        </w:rPr>
        <w:t>“</w:t>
      </w:r>
      <w:r>
        <w:rPr>
          <w:rFonts w:hint="eastAsia"/>
          <w:lang w:val="x-none" w:eastAsia="zh-CN"/>
        </w:rPr>
        <w:t>object</w:t>
      </w:r>
      <w:r>
        <w:rPr>
          <w:lang w:val="x-none" w:eastAsia="zh-CN"/>
        </w:rPr>
        <w:t>”</w:t>
      </w:r>
      <w:r>
        <w:rPr>
          <w:rFonts w:hint="eastAsia"/>
          <w:lang w:val="x-none" w:eastAsia="zh-CN"/>
        </w:rPr>
        <w:t xml:space="preserve">, but the objects located in the OPC UA servers are only accessible through </w:t>
      </w:r>
      <w:r>
        <w:rPr>
          <w:lang w:val="x-none" w:eastAsia="zh-CN"/>
        </w:rPr>
        <w:t>“</w:t>
      </w:r>
      <w:r>
        <w:rPr>
          <w:rFonts w:hint="eastAsia"/>
          <w:lang w:val="x-none" w:eastAsia="zh-CN"/>
        </w:rPr>
        <w:t>Address Space</w:t>
      </w:r>
      <w:r>
        <w:rPr>
          <w:lang w:val="x-none" w:eastAsia="zh-CN"/>
        </w:rPr>
        <w:t>”</w:t>
      </w:r>
      <w:r>
        <w:rPr>
          <w:rFonts w:hint="eastAsia"/>
          <w:lang w:val="x-none" w:eastAsia="zh-CN"/>
        </w:rPr>
        <w:t xml:space="preserve"> where objects are represented by a set of Nodes as depicted in Figure </w:t>
      </w:r>
      <w:r>
        <w:rPr>
          <w:lang w:val="x-none" w:eastAsia="zh-CN"/>
        </w:rPr>
        <w:t>11</w:t>
      </w:r>
      <w:r w:rsidRPr="004F6C21">
        <w:rPr>
          <w:lang w:val="x-none" w:eastAsia="zh-CN"/>
        </w:rPr>
        <w:t>.3.3.2-1</w:t>
      </w:r>
      <w:r>
        <w:rPr>
          <w:rFonts w:hint="eastAsia"/>
          <w:lang w:val="x-none" w:eastAsia="zh-CN"/>
        </w:rPr>
        <w:t xml:space="preserve">. Several Node Types (Classes) are defined by OPC UA as introduced in clause </w:t>
      </w:r>
      <w:r>
        <w:rPr>
          <w:lang w:val="x-none" w:eastAsia="zh-CN"/>
        </w:rPr>
        <w:t>11</w:t>
      </w:r>
      <w:r w:rsidRPr="007C5FE7">
        <w:rPr>
          <w:lang w:val="x-none" w:eastAsia="zh-CN"/>
        </w:rPr>
        <w:t>.1.4</w:t>
      </w:r>
      <w:r>
        <w:rPr>
          <w:rFonts w:hint="eastAsia"/>
          <w:lang w:val="x-none" w:eastAsia="zh-CN"/>
        </w:rPr>
        <w:t xml:space="preserve">. And </w:t>
      </w:r>
      <w:r>
        <w:rPr>
          <w:lang w:val="x-none" w:eastAsia="zh-CN"/>
        </w:rPr>
        <w:t>“</w:t>
      </w:r>
      <w:r>
        <w:rPr>
          <w:rFonts w:hint="eastAsia"/>
          <w:lang w:val="x-none" w:eastAsia="zh-CN"/>
        </w:rPr>
        <w:t>Object</w:t>
      </w:r>
      <w:r>
        <w:rPr>
          <w:lang w:val="x-none" w:eastAsia="zh-CN"/>
        </w:rPr>
        <w:t>”</w:t>
      </w:r>
      <w:r>
        <w:rPr>
          <w:rFonts w:hint="eastAsia"/>
          <w:lang w:val="x-none" w:eastAsia="zh-CN"/>
        </w:rPr>
        <w:t xml:space="preserve"> Node Type is to abstract the real objects (e.g. an industrial device and its </w:t>
      </w:r>
      <w:r w:rsidRPr="00BE1D2F">
        <w:rPr>
          <w:lang w:val="x-none" w:eastAsia="zh-CN"/>
        </w:rPr>
        <w:t>components</w:t>
      </w:r>
      <w:r>
        <w:rPr>
          <w:rFonts w:hint="eastAsia"/>
          <w:lang w:val="x-none" w:eastAsia="zh-CN"/>
        </w:rPr>
        <w:t xml:space="preserve">) and to related one node to others through defined </w:t>
      </w:r>
      <w:r>
        <w:rPr>
          <w:lang w:val="x-none" w:eastAsia="zh-CN"/>
        </w:rPr>
        <w:t>“</w:t>
      </w:r>
      <w:r>
        <w:rPr>
          <w:rFonts w:hint="eastAsia"/>
          <w:lang w:val="x-none" w:eastAsia="zh-CN"/>
        </w:rPr>
        <w:t>References</w:t>
      </w:r>
      <w:r>
        <w:rPr>
          <w:lang w:val="x-none" w:eastAsia="zh-CN"/>
        </w:rPr>
        <w:t>”</w:t>
      </w:r>
      <w:r>
        <w:rPr>
          <w:rFonts w:hint="eastAsia"/>
          <w:lang w:val="x-none" w:eastAsia="zh-CN"/>
        </w:rPr>
        <w:t xml:space="preserve"> in this Object Node to include semantic information (e.g. construction of a device, device </w:t>
      </w:r>
      <w:r w:rsidRPr="00861D5B">
        <w:rPr>
          <w:lang w:val="x-none" w:eastAsia="zh-CN"/>
        </w:rPr>
        <w:t>characteristic</w:t>
      </w:r>
      <w:r>
        <w:rPr>
          <w:rFonts w:hint="eastAsia"/>
          <w:lang w:val="x-none" w:eastAsia="zh-CN"/>
        </w:rPr>
        <w:t>s</w:t>
      </w:r>
      <w:r w:rsidRPr="00861D5B">
        <w:rPr>
          <w:lang w:val="x-none" w:eastAsia="zh-CN"/>
        </w:rPr>
        <w:t xml:space="preserve"> </w:t>
      </w:r>
      <w:r>
        <w:rPr>
          <w:rFonts w:hint="eastAsia"/>
          <w:lang w:val="x-none" w:eastAsia="zh-CN"/>
        </w:rPr>
        <w:t xml:space="preserve">and </w:t>
      </w:r>
      <w:r>
        <w:rPr>
          <w:lang w:val="x-none" w:eastAsia="zh-CN"/>
        </w:rPr>
        <w:t>capabilities</w:t>
      </w:r>
      <w:r>
        <w:rPr>
          <w:rFonts w:hint="eastAsia"/>
          <w:lang w:val="x-none" w:eastAsia="zh-CN"/>
        </w:rPr>
        <w:t xml:space="preserve"> etc.).</w:t>
      </w:r>
    </w:p>
    <w:p w14:paraId="0BB24F63" w14:textId="77777777" w:rsidR="000E289B" w:rsidRPr="004A1D92" w:rsidRDefault="000E289B" w:rsidP="000E289B">
      <w:pPr>
        <w:rPr>
          <w:rStyle w:val="Guidance"/>
          <w:i w:val="0"/>
          <w:lang w:val="x-none" w:eastAsia="zh-CN"/>
        </w:rPr>
      </w:pPr>
      <w:r>
        <w:rPr>
          <w:rFonts w:hint="eastAsia"/>
          <w:lang w:val="x-none" w:eastAsia="zh-CN"/>
        </w:rPr>
        <w:t xml:space="preserve">OPC UA Clients communicate with OPC UA Servers to </w:t>
      </w:r>
      <w:r w:rsidRPr="00990AD0">
        <w:rPr>
          <w:lang w:val="x-none" w:eastAsia="zh-CN"/>
        </w:rPr>
        <w:t>acquire</w:t>
      </w:r>
      <w:r>
        <w:rPr>
          <w:rFonts w:hint="eastAsia"/>
          <w:lang w:val="x-none" w:eastAsia="zh-CN"/>
        </w:rPr>
        <w:t xml:space="preserve"> </w:t>
      </w:r>
      <w:r w:rsidRPr="00691023">
        <w:rPr>
          <w:lang w:val="x-none" w:eastAsia="zh-CN"/>
        </w:rPr>
        <w:t xml:space="preserve">industrial </w:t>
      </w:r>
      <w:r>
        <w:rPr>
          <w:rFonts w:hint="eastAsia"/>
          <w:lang w:val="x-none" w:eastAsia="zh-CN"/>
        </w:rPr>
        <w:t>data. All the data on a OPC UA Server is organized in the Server</w:t>
      </w:r>
      <w:r>
        <w:rPr>
          <w:lang w:val="x-none" w:eastAsia="zh-CN"/>
        </w:rPr>
        <w:t>’</w:t>
      </w:r>
      <w:r>
        <w:rPr>
          <w:rFonts w:hint="eastAsia"/>
          <w:lang w:val="x-none" w:eastAsia="zh-CN"/>
        </w:rPr>
        <w:t xml:space="preserve">s Address Space (as </w:t>
      </w:r>
      <w:r>
        <w:rPr>
          <w:lang w:val="x-none" w:eastAsia="zh-CN"/>
        </w:rPr>
        <w:t>Figure 11</w:t>
      </w:r>
      <w:r w:rsidRPr="0017599D">
        <w:rPr>
          <w:lang w:val="x-none" w:eastAsia="zh-CN"/>
        </w:rPr>
        <w:t>.3.3.2-1</w:t>
      </w:r>
      <w:r>
        <w:rPr>
          <w:rFonts w:hint="eastAsia"/>
          <w:lang w:val="x-none" w:eastAsia="zh-CN"/>
        </w:rPr>
        <w:t xml:space="preserve">) and could be browsed and further accessed by OPC UA Clients. The most essential node in the Address Space is the </w:t>
      </w:r>
      <w:r w:rsidRPr="00DB6189">
        <w:rPr>
          <w:lang w:val="x-none" w:eastAsia="zh-CN"/>
        </w:rPr>
        <w:t>Object</w:t>
      </w:r>
      <w:r>
        <w:rPr>
          <w:rFonts w:hint="eastAsia"/>
          <w:lang w:val="x-none" w:eastAsia="zh-CN"/>
        </w:rPr>
        <w:t xml:space="preserve"> Node and its subtypes such as </w:t>
      </w:r>
      <w:r>
        <w:rPr>
          <w:lang w:val="x-none" w:eastAsia="zh-CN"/>
        </w:rPr>
        <w:t>“</w:t>
      </w:r>
      <w:r>
        <w:rPr>
          <w:rFonts w:hint="eastAsia"/>
          <w:lang w:val="x-none" w:eastAsia="zh-CN"/>
        </w:rPr>
        <w:t>Variables</w:t>
      </w:r>
      <w:r>
        <w:rPr>
          <w:lang w:val="x-none" w:eastAsia="zh-CN"/>
        </w:rPr>
        <w:t>”</w:t>
      </w:r>
      <w:r>
        <w:rPr>
          <w:rFonts w:hint="eastAsia"/>
          <w:lang w:val="x-none" w:eastAsia="zh-CN"/>
        </w:rPr>
        <w:t xml:space="preserve">, </w:t>
      </w:r>
      <w:r>
        <w:rPr>
          <w:lang w:val="x-none" w:eastAsia="zh-CN"/>
        </w:rPr>
        <w:t>“</w:t>
      </w:r>
      <w:r>
        <w:rPr>
          <w:rFonts w:hint="eastAsia"/>
          <w:lang w:val="x-none" w:eastAsia="zh-CN"/>
        </w:rPr>
        <w:t>Methods</w:t>
      </w:r>
      <w:r>
        <w:rPr>
          <w:lang w:val="x-none" w:eastAsia="zh-CN"/>
        </w:rPr>
        <w:t>”</w:t>
      </w:r>
      <w:r>
        <w:rPr>
          <w:rFonts w:hint="eastAsia"/>
          <w:lang w:val="x-none" w:eastAsia="zh-CN"/>
        </w:rPr>
        <w:t xml:space="preserve"> and </w:t>
      </w:r>
      <w:r>
        <w:rPr>
          <w:lang w:val="x-none" w:eastAsia="zh-CN"/>
        </w:rPr>
        <w:t>“</w:t>
      </w:r>
      <w:r>
        <w:rPr>
          <w:rFonts w:hint="eastAsia"/>
          <w:lang w:val="x-none" w:eastAsia="zh-CN"/>
        </w:rPr>
        <w:t>References</w:t>
      </w:r>
      <w:r>
        <w:rPr>
          <w:lang w:val="x-none" w:eastAsia="zh-CN"/>
        </w:rPr>
        <w:t>”</w:t>
      </w:r>
      <w:r>
        <w:rPr>
          <w:rFonts w:hint="eastAsia"/>
          <w:lang w:val="x-none" w:eastAsia="zh-CN"/>
        </w:rPr>
        <w:t xml:space="preserve">. The content of real objects including current and historic records could be accessed </w:t>
      </w:r>
      <w:r w:rsidRPr="00EE56CD">
        <w:rPr>
          <w:lang w:val="x-none" w:eastAsia="zh-CN"/>
        </w:rPr>
        <w:t>through “Rea</w:t>
      </w:r>
      <w:r>
        <w:rPr>
          <w:rFonts w:hint="eastAsia"/>
          <w:lang w:val="x-none" w:eastAsia="zh-CN"/>
        </w:rPr>
        <w:t>d</w:t>
      </w:r>
      <w:r w:rsidRPr="00EE56CD">
        <w:rPr>
          <w:lang w:val="x-none" w:eastAsia="zh-CN"/>
        </w:rPr>
        <w:t>/Write”</w:t>
      </w:r>
      <w:r>
        <w:rPr>
          <w:rFonts w:hint="eastAsia"/>
          <w:lang w:val="x-none" w:eastAsia="zh-CN"/>
        </w:rPr>
        <w:t xml:space="preserve"> commands, and could be subscribed based on defined policies (e.g. events, or selected monitored list) through invoking the supported </w:t>
      </w:r>
      <w:r>
        <w:rPr>
          <w:lang w:val="x-none" w:eastAsia="zh-CN"/>
        </w:rPr>
        <w:t>“</w:t>
      </w:r>
      <w:r>
        <w:rPr>
          <w:rFonts w:hint="eastAsia"/>
          <w:lang w:val="x-none" w:eastAsia="zh-CN"/>
        </w:rPr>
        <w:t>Methods</w:t>
      </w:r>
      <w:r>
        <w:rPr>
          <w:lang w:val="x-none" w:eastAsia="zh-CN"/>
        </w:rPr>
        <w:t>”</w:t>
      </w:r>
      <w:r>
        <w:rPr>
          <w:rFonts w:hint="eastAsia"/>
          <w:lang w:val="x-none" w:eastAsia="zh-CN"/>
        </w:rPr>
        <w:t>.</w:t>
      </w:r>
    </w:p>
    <w:p w14:paraId="529C37DF" w14:textId="77777777" w:rsidR="000E289B" w:rsidRDefault="000E289B" w:rsidP="000E289B">
      <w:pPr>
        <w:jc w:val="center"/>
        <w:rPr>
          <w:rStyle w:val="Guidance"/>
          <w:rFonts w:cs="Arial"/>
          <w:bCs/>
          <w:i w:val="0"/>
          <w:sz w:val="18"/>
          <w:szCs w:val="18"/>
          <w:lang w:eastAsia="zh-CN"/>
        </w:rPr>
      </w:pPr>
      <w:r>
        <w:rPr>
          <w:rStyle w:val="Guidance"/>
          <w:rFonts w:cs="Arial"/>
          <w:bCs/>
          <w:i w:val="0"/>
          <w:noProof/>
          <w:sz w:val="18"/>
          <w:szCs w:val="18"/>
          <w:lang w:val="en-US" w:eastAsia="zh-CN"/>
        </w:rPr>
        <w:lastRenderedPageBreak/>
        <mc:AlternateContent>
          <mc:Choice Requires="wpg">
            <w:drawing>
              <wp:inline distT="0" distB="0" distL="0" distR="0" wp14:anchorId="681CC8D1" wp14:editId="3350E440">
                <wp:extent cx="6120765" cy="3045460"/>
                <wp:effectExtent l="0" t="0" r="635" b="2540"/>
                <wp:docPr id="254" name="Group 65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3045460"/>
                          <a:chOff x="1134" y="72"/>
                          <a:chExt cx="9639" cy="4796"/>
                        </a:xfrm>
                      </wpg:grpSpPr>
                      <wps:wsp>
                        <wps:cNvPr id="255" name="AutoShape 651"/>
                        <wps:cNvSpPr>
                          <a:spLocks noChangeAspect="1" noChangeArrowheads="1" noTextEdit="1"/>
                        </wps:cNvSpPr>
                        <wps:spPr bwMode="auto">
                          <a:xfrm>
                            <a:off x="1134" y="72"/>
                            <a:ext cx="9639" cy="47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256" name="Group 652"/>
                        <wpg:cNvGrpSpPr>
                          <a:grpSpLocks/>
                        </wpg:cNvGrpSpPr>
                        <wpg:grpSpPr bwMode="auto">
                          <a:xfrm>
                            <a:off x="2433" y="160"/>
                            <a:ext cx="5797" cy="4599"/>
                            <a:chOff x="2433" y="160"/>
                            <a:chExt cx="5797" cy="4599"/>
                          </a:xfrm>
                        </wpg:grpSpPr>
                        <wps:wsp>
                          <wps:cNvPr id="257" name="矩形 2"/>
                          <wps:cNvSpPr>
                            <a:spLocks noChangeArrowheads="1"/>
                          </wps:cNvSpPr>
                          <wps:spPr bwMode="auto">
                            <a:xfrm>
                              <a:off x="3920" y="204"/>
                              <a:ext cx="4310" cy="4555"/>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8" name="矩形 3"/>
                          <wps:cNvSpPr>
                            <a:spLocks noChangeArrowheads="1"/>
                          </wps:cNvSpPr>
                          <wps:spPr bwMode="auto">
                            <a:xfrm>
                              <a:off x="4028" y="663"/>
                              <a:ext cx="4082" cy="4012"/>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9" name="TextBox 5"/>
                          <wps:cNvSpPr txBox="1">
                            <a:spLocks noChangeArrowheads="1"/>
                          </wps:cNvSpPr>
                          <wps:spPr bwMode="auto">
                            <a:xfrm>
                              <a:off x="5141" y="160"/>
                              <a:ext cx="1750" cy="4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9E590" w14:textId="77777777" w:rsidR="00BC1BA8" w:rsidRDefault="00BC1BA8" w:rsidP="000E289B">
                                <w:pPr>
                                  <w:pStyle w:val="aff7"/>
                                  <w:spacing w:after="0"/>
                                </w:pPr>
                                <w:r w:rsidRPr="004A1D92">
                                  <w:rPr>
                                    <w:rFonts w:ascii="Calibri" w:hAnsi="Calibri"/>
                                    <w:b/>
                                    <w:bCs/>
                                    <w:color w:val="000000"/>
                                    <w:kern w:val="24"/>
                                  </w:rPr>
                                  <w:t>OPC UA Server</w:t>
                                </w:r>
                              </w:p>
                            </w:txbxContent>
                          </wps:txbx>
                          <wps:bodyPr rot="0" vert="horz" wrap="square" lIns="91440" tIns="45720" rIns="91440" bIns="45720" anchor="t" anchorCtr="0" upright="1">
                            <a:noAutofit/>
                          </wps:bodyPr>
                        </wps:wsp>
                        <wps:wsp>
                          <wps:cNvPr id="260" name="TextBox 6"/>
                          <wps:cNvSpPr txBox="1">
                            <a:spLocks noChangeArrowheads="1"/>
                          </wps:cNvSpPr>
                          <wps:spPr bwMode="auto">
                            <a:xfrm>
                              <a:off x="4651" y="584"/>
                              <a:ext cx="2535" cy="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8C909" w14:textId="77777777" w:rsidR="00BC1BA8" w:rsidRDefault="00BC1BA8" w:rsidP="000E289B">
                                <w:pPr>
                                  <w:pStyle w:val="aff7"/>
                                  <w:spacing w:after="0"/>
                                </w:pPr>
                                <w:r w:rsidRPr="004A1D92">
                                  <w:rPr>
                                    <w:rFonts w:ascii="Calibri" w:hAnsi="Calibri"/>
                                    <w:b/>
                                    <w:bCs/>
                                    <w:color w:val="000000"/>
                                    <w:kern w:val="24"/>
                                  </w:rPr>
                                  <w:t>OPC UA Address Space</w:t>
                                </w:r>
                              </w:p>
                            </w:txbxContent>
                          </wps:txbx>
                          <wps:bodyPr rot="0" vert="horz" wrap="square" lIns="91440" tIns="45720" rIns="91440" bIns="45720" anchor="t" anchorCtr="0" upright="1">
                            <a:noAutofit/>
                          </wps:bodyPr>
                        </wps:wsp>
                        <wps:wsp>
                          <wps:cNvPr id="261" name="圆角矩形 6"/>
                          <wps:cNvSpPr>
                            <a:spLocks noChangeArrowheads="1"/>
                          </wps:cNvSpPr>
                          <wps:spPr bwMode="auto">
                            <a:xfrm>
                              <a:off x="4475" y="1021"/>
                              <a:ext cx="1701" cy="3571"/>
                            </a:xfrm>
                            <a:prstGeom prst="roundRect">
                              <a:avLst>
                                <a:gd name="adj" fmla="val 740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2" name="TextBox 8"/>
                          <wps:cNvSpPr txBox="1">
                            <a:spLocks noChangeArrowheads="1"/>
                          </wps:cNvSpPr>
                          <wps:spPr bwMode="auto">
                            <a:xfrm>
                              <a:off x="4600" y="953"/>
                              <a:ext cx="1537"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544B3" w14:textId="77777777" w:rsidR="00BC1BA8" w:rsidRPr="00B83CF6" w:rsidRDefault="00BC1BA8" w:rsidP="000E289B">
                                <w:pPr>
                                  <w:pStyle w:val="aff7"/>
                                  <w:spacing w:after="0"/>
                                  <w:rPr>
                                    <w:sz w:val="22"/>
                                    <w:szCs w:val="22"/>
                                  </w:rPr>
                                </w:pPr>
                                <w:r w:rsidRPr="00B83CF6">
                                  <w:rPr>
                                    <w:rFonts w:ascii="Calibri" w:hAnsi="Calibri"/>
                                    <w:b/>
                                    <w:bCs/>
                                    <w:color w:val="000000"/>
                                    <w:kern w:val="24"/>
                                    <w:sz w:val="22"/>
                                    <w:szCs w:val="22"/>
                                  </w:rPr>
                                  <w:t>Object Node</w:t>
                                </w:r>
                              </w:p>
                            </w:txbxContent>
                          </wps:txbx>
                          <wps:bodyPr rot="0" vert="horz" wrap="square" lIns="91440" tIns="45720" rIns="91440" bIns="45720" anchor="t" anchorCtr="0" upright="1">
                            <a:noAutofit/>
                          </wps:bodyPr>
                        </wps:wsp>
                        <wps:wsp>
                          <wps:cNvPr id="263" name="矩形 8"/>
                          <wps:cNvSpPr>
                            <a:spLocks noChangeArrowheads="1"/>
                          </wps:cNvSpPr>
                          <wps:spPr bwMode="auto">
                            <a:xfrm>
                              <a:off x="4752" y="1354"/>
                              <a:ext cx="1119" cy="64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4" name="TextBox 10"/>
                          <wps:cNvSpPr txBox="1">
                            <a:spLocks noChangeArrowheads="1"/>
                          </wps:cNvSpPr>
                          <wps:spPr bwMode="auto">
                            <a:xfrm>
                              <a:off x="4752" y="1354"/>
                              <a:ext cx="1110"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94632" w14:textId="77777777" w:rsidR="00BC1BA8" w:rsidRDefault="00BC1BA8" w:rsidP="000E289B">
                                <w:pPr>
                                  <w:pStyle w:val="aff7"/>
                                  <w:spacing w:after="0"/>
                                </w:pPr>
                                <w:r w:rsidRPr="004A1D92">
                                  <w:rPr>
                                    <w:rFonts w:ascii="Calibri" w:hAnsi="Calibri"/>
                                    <w:color w:val="000000"/>
                                    <w:kern w:val="24"/>
                                    <w:sz w:val="20"/>
                                    <w:szCs w:val="20"/>
                                  </w:rPr>
                                  <w:t>Attributes</w:t>
                                </w:r>
                              </w:p>
                            </w:txbxContent>
                          </wps:txbx>
                          <wps:bodyPr rot="0" vert="horz" wrap="square" lIns="91440" tIns="45720" rIns="91440" bIns="45720" anchor="t" anchorCtr="0" upright="1">
                            <a:noAutofit/>
                          </wps:bodyPr>
                        </wps:wsp>
                        <wps:wsp>
                          <wps:cNvPr id="265" name="直接连接符 10"/>
                          <wps:cNvCnPr>
                            <a:cxnSpLocks noChangeShapeType="1"/>
                          </wps:cNvCnPr>
                          <wps:spPr bwMode="auto">
                            <a:xfrm>
                              <a:off x="5068" y="1742"/>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6" name="直接连接符 11"/>
                          <wps:cNvCnPr>
                            <a:cxnSpLocks noChangeShapeType="1"/>
                          </wps:cNvCnPr>
                          <wps:spPr bwMode="auto">
                            <a:xfrm>
                              <a:off x="5068" y="1876"/>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7" name="矩形 12"/>
                          <wps:cNvSpPr>
                            <a:spLocks noChangeArrowheads="1"/>
                          </wps:cNvSpPr>
                          <wps:spPr bwMode="auto">
                            <a:xfrm>
                              <a:off x="4752" y="3103"/>
                              <a:ext cx="1119" cy="68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8" name="TextBox 15"/>
                          <wps:cNvSpPr txBox="1">
                            <a:spLocks noChangeArrowheads="1"/>
                          </wps:cNvSpPr>
                          <wps:spPr bwMode="auto">
                            <a:xfrm>
                              <a:off x="4799" y="3087"/>
                              <a:ext cx="1020"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56A45C" w14:textId="77777777" w:rsidR="00BC1BA8" w:rsidRDefault="00BC1BA8" w:rsidP="000E289B">
                                <w:pPr>
                                  <w:pStyle w:val="aff7"/>
                                  <w:spacing w:after="0"/>
                                </w:pPr>
                                <w:r w:rsidRPr="004A1D92">
                                  <w:rPr>
                                    <w:rFonts w:ascii="Calibri" w:hAnsi="Calibri"/>
                                    <w:color w:val="000000"/>
                                    <w:kern w:val="24"/>
                                    <w:sz w:val="20"/>
                                    <w:szCs w:val="20"/>
                                  </w:rPr>
                                  <w:t>Methods</w:t>
                                </w:r>
                              </w:p>
                            </w:txbxContent>
                          </wps:txbx>
                          <wps:bodyPr rot="0" vert="horz" wrap="square" lIns="91440" tIns="45720" rIns="91440" bIns="45720" anchor="t" anchorCtr="0" upright="1">
                            <a:noAutofit/>
                          </wps:bodyPr>
                        </wps:wsp>
                        <wps:wsp>
                          <wps:cNvPr id="269" name="直接连接符 14"/>
                          <wps:cNvCnPr>
                            <a:cxnSpLocks noChangeShapeType="1"/>
                          </wps:cNvCnPr>
                          <wps:spPr bwMode="auto">
                            <a:xfrm>
                              <a:off x="5003" y="3455"/>
                              <a:ext cx="45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直接连接符 15"/>
                          <wps:cNvCnPr>
                            <a:cxnSpLocks noChangeShapeType="1"/>
                          </wps:cNvCnPr>
                          <wps:spPr bwMode="auto">
                            <a:xfrm>
                              <a:off x="5003" y="3633"/>
                              <a:ext cx="45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1" name="TextBox 18"/>
                          <wps:cNvSpPr txBox="1">
                            <a:spLocks noChangeArrowheads="1"/>
                          </wps:cNvSpPr>
                          <wps:spPr bwMode="auto">
                            <a:xfrm>
                              <a:off x="5358" y="3265"/>
                              <a:ext cx="40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C401A" w14:textId="77777777" w:rsidR="00BC1BA8" w:rsidRDefault="00BC1BA8" w:rsidP="000E289B">
                                <w:pPr>
                                  <w:pStyle w:val="aff7"/>
                                  <w:spacing w:after="0"/>
                                </w:pPr>
                                <w:r w:rsidRPr="004A1D92">
                                  <w:rPr>
                                    <w:rFonts w:ascii="Calibri" w:hAnsi="Calibri"/>
                                    <w:color w:val="000000"/>
                                    <w:kern w:val="24"/>
                                    <w:sz w:val="18"/>
                                    <w:szCs w:val="18"/>
                                  </w:rPr>
                                  <w:t>()</w:t>
                                </w:r>
                              </w:p>
                            </w:txbxContent>
                          </wps:txbx>
                          <wps:bodyPr rot="0" vert="horz" wrap="square" lIns="91440" tIns="45720" rIns="91440" bIns="45720" anchor="t" anchorCtr="0" upright="1">
                            <a:noAutofit/>
                          </wps:bodyPr>
                        </wps:wsp>
                        <wps:wsp>
                          <wps:cNvPr id="272" name="TextBox 19"/>
                          <wps:cNvSpPr txBox="1">
                            <a:spLocks noChangeArrowheads="1"/>
                          </wps:cNvSpPr>
                          <wps:spPr bwMode="auto">
                            <a:xfrm>
                              <a:off x="5358" y="3467"/>
                              <a:ext cx="402"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407C1" w14:textId="77777777" w:rsidR="00BC1BA8" w:rsidRDefault="00BC1BA8" w:rsidP="000E289B">
                                <w:pPr>
                                  <w:pStyle w:val="aff7"/>
                                  <w:spacing w:after="0"/>
                                </w:pPr>
                                <w:r w:rsidRPr="004A1D92">
                                  <w:rPr>
                                    <w:rFonts w:ascii="Calibri" w:hAnsi="Calibri"/>
                                    <w:color w:val="000000"/>
                                    <w:kern w:val="24"/>
                                    <w:sz w:val="18"/>
                                    <w:szCs w:val="18"/>
                                  </w:rPr>
                                  <w:t>()</w:t>
                                </w:r>
                              </w:p>
                            </w:txbxContent>
                          </wps:txbx>
                          <wps:bodyPr rot="0" vert="horz" wrap="square" lIns="91440" tIns="45720" rIns="91440" bIns="45720" anchor="t" anchorCtr="0" upright="1">
                            <a:noAutofit/>
                          </wps:bodyPr>
                        </wps:wsp>
                        <wps:wsp>
                          <wps:cNvPr id="273" name="圆角矩形 18"/>
                          <wps:cNvSpPr>
                            <a:spLocks noChangeArrowheads="1"/>
                          </wps:cNvSpPr>
                          <wps:spPr bwMode="auto">
                            <a:xfrm>
                              <a:off x="4588" y="2099"/>
                              <a:ext cx="1486" cy="939"/>
                            </a:xfrm>
                            <a:prstGeom prst="roundRect">
                              <a:avLst>
                                <a:gd name="adj" fmla="val 740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4" name="矩形 19"/>
                          <wps:cNvSpPr>
                            <a:spLocks noChangeArrowheads="1"/>
                          </wps:cNvSpPr>
                          <wps:spPr bwMode="auto">
                            <a:xfrm>
                              <a:off x="4752" y="2343"/>
                              <a:ext cx="1119" cy="62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5" name="TextBox 22"/>
                          <wps:cNvSpPr txBox="1">
                            <a:spLocks noChangeArrowheads="1"/>
                          </wps:cNvSpPr>
                          <wps:spPr bwMode="auto">
                            <a:xfrm>
                              <a:off x="4752" y="2312"/>
                              <a:ext cx="1110"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8A3694" w14:textId="77777777" w:rsidR="00BC1BA8" w:rsidRDefault="00BC1BA8" w:rsidP="000E289B">
                                <w:pPr>
                                  <w:pStyle w:val="aff7"/>
                                  <w:spacing w:after="0"/>
                                </w:pPr>
                                <w:r w:rsidRPr="004A1D92">
                                  <w:rPr>
                                    <w:rFonts w:ascii="Calibri" w:hAnsi="Calibri"/>
                                    <w:color w:val="000000"/>
                                    <w:kern w:val="24"/>
                                    <w:sz w:val="20"/>
                                    <w:szCs w:val="20"/>
                                  </w:rPr>
                                  <w:t>Attributes</w:t>
                                </w:r>
                              </w:p>
                            </w:txbxContent>
                          </wps:txbx>
                          <wps:bodyPr rot="0" vert="horz" wrap="square" lIns="91440" tIns="45720" rIns="91440" bIns="45720" anchor="t" anchorCtr="0" upright="1">
                            <a:noAutofit/>
                          </wps:bodyPr>
                        </wps:wsp>
                        <wps:wsp>
                          <wps:cNvPr id="276" name="直接连接符 21"/>
                          <wps:cNvCnPr>
                            <a:cxnSpLocks noChangeShapeType="1"/>
                          </wps:cNvCnPr>
                          <wps:spPr bwMode="auto">
                            <a:xfrm>
                              <a:off x="5068" y="2700"/>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7" name="直接连接符 22"/>
                          <wps:cNvCnPr>
                            <a:cxnSpLocks noChangeShapeType="1"/>
                          </wps:cNvCnPr>
                          <wps:spPr bwMode="auto">
                            <a:xfrm>
                              <a:off x="5068" y="2834"/>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8" name="TextBox 25"/>
                          <wps:cNvSpPr txBox="1">
                            <a:spLocks noChangeArrowheads="1"/>
                          </wps:cNvSpPr>
                          <wps:spPr bwMode="auto">
                            <a:xfrm>
                              <a:off x="4799" y="2016"/>
                              <a:ext cx="1063"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5C9FD7" w14:textId="77777777" w:rsidR="00BC1BA8" w:rsidRDefault="00BC1BA8" w:rsidP="000E289B">
                                <w:pPr>
                                  <w:pStyle w:val="aff7"/>
                                  <w:spacing w:after="0"/>
                                </w:pPr>
                                <w:r w:rsidRPr="004A1D92">
                                  <w:rPr>
                                    <w:rFonts w:ascii="Calibri" w:hAnsi="Calibri"/>
                                    <w:b/>
                                    <w:bCs/>
                                    <w:color w:val="000000"/>
                                    <w:kern w:val="24"/>
                                    <w:sz w:val="20"/>
                                    <w:szCs w:val="20"/>
                                  </w:rPr>
                                  <w:t>Variables</w:t>
                                </w:r>
                              </w:p>
                            </w:txbxContent>
                          </wps:txbx>
                          <wps:bodyPr rot="0" vert="horz" wrap="square" lIns="91440" tIns="45720" rIns="91440" bIns="45720" anchor="t" anchorCtr="0" upright="1">
                            <a:noAutofit/>
                          </wps:bodyPr>
                        </wps:wsp>
                        <wps:wsp>
                          <wps:cNvPr id="279" name="矩形 24"/>
                          <wps:cNvSpPr>
                            <a:spLocks noChangeArrowheads="1"/>
                          </wps:cNvSpPr>
                          <wps:spPr bwMode="auto">
                            <a:xfrm>
                              <a:off x="4752" y="3894"/>
                              <a:ext cx="1119" cy="64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0" name="TextBox 27"/>
                          <wps:cNvSpPr txBox="1">
                            <a:spLocks noChangeArrowheads="1"/>
                          </wps:cNvSpPr>
                          <wps:spPr bwMode="auto">
                            <a:xfrm>
                              <a:off x="4752" y="3894"/>
                              <a:ext cx="119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6CA6F0" w14:textId="77777777" w:rsidR="00BC1BA8" w:rsidRDefault="00BC1BA8" w:rsidP="000E289B">
                                <w:pPr>
                                  <w:pStyle w:val="aff7"/>
                                  <w:spacing w:after="0"/>
                                </w:pPr>
                                <w:r w:rsidRPr="004A1D92">
                                  <w:rPr>
                                    <w:rFonts w:ascii="Calibri" w:hAnsi="Calibri"/>
                                    <w:color w:val="000000"/>
                                    <w:kern w:val="24"/>
                                    <w:sz w:val="20"/>
                                    <w:szCs w:val="20"/>
                                  </w:rPr>
                                  <w:t>References</w:t>
                                </w:r>
                              </w:p>
                            </w:txbxContent>
                          </wps:txbx>
                          <wps:bodyPr rot="0" vert="horz" wrap="square" lIns="91440" tIns="45720" rIns="91440" bIns="45720" anchor="t" anchorCtr="0" upright="1">
                            <a:noAutofit/>
                          </wps:bodyPr>
                        </wps:wsp>
                        <wps:wsp>
                          <wps:cNvPr id="281" name="直接连接符 26"/>
                          <wps:cNvCnPr>
                            <a:cxnSpLocks noChangeShapeType="1"/>
                          </wps:cNvCnPr>
                          <wps:spPr bwMode="auto">
                            <a:xfrm>
                              <a:off x="5068" y="4281"/>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2" name="直接连接符 27"/>
                          <wps:cNvCnPr>
                            <a:cxnSpLocks noChangeShapeType="1"/>
                          </wps:cNvCnPr>
                          <wps:spPr bwMode="auto">
                            <a:xfrm>
                              <a:off x="5068" y="4416"/>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3" name="圆角矩形 28"/>
                          <wps:cNvSpPr>
                            <a:spLocks noChangeArrowheads="1"/>
                          </wps:cNvSpPr>
                          <wps:spPr bwMode="auto">
                            <a:xfrm>
                              <a:off x="6694" y="3919"/>
                              <a:ext cx="1248" cy="633"/>
                            </a:xfrm>
                            <a:prstGeom prst="roundRect">
                              <a:avLst>
                                <a:gd name="adj" fmla="val 740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4" name="TextBox 31"/>
                          <wps:cNvSpPr txBox="1">
                            <a:spLocks noChangeArrowheads="1"/>
                          </wps:cNvSpPr>
                          <wps:spPr bwMode="auto">
                            <a:xfrm>
                              <a:off x="6629" y="4029"/>
                              <a:ext cx="134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4D28FE" w14:textId="77777777" w:rsidR="00BC1BA8" w:rsidRDefault="00BC1BA8" w:rsidP="000E289B">
                                <w:pPr>
                                  <w:pStyle w:val="aff7"/>
                                  <w:spacing w:after="0"/>
                                </w:pPr>
                                <w:r w:rsidRPr="004A1D92">
                                  <w:rPr>
                                    <w:rFonts w:ascii="Calibri" w:hAnsi="Calibri"/>
                                    <w:b/>
                                    <w:bCs/>
                                    <w:color w:val="000000"/>
                                    <w:kern w:val="24"/>
                                    <w:sz w:val="20"/>
                                    <w:szCs w:val="20"/>
                                  </w:rPr>
                                  <w:t>Other Nodes</w:t>
                                </w:r>
                              </w:p>
                            </w:txbxContent>
                          </wps:txbx>
                          <wps:bodyPr rot="0" vert="horz" wrap="square" lIns="91440" tIns="45720" rIns="91440" bIns="45720" anchor="t" anchorCtr="0" upright="1">
                            <a:noAutofit/>
                          </wps:bodyPr>
                        </wps:wsp>
                        <wps:wsp>
                          <wps:cNvPr id="285" name="直接箭头连接符 30"/>
                          <wps:cNvCnPr>
                            <a:cxnSpLocks noChangeShapeType="1"/>
                            <a:stCxn id="279" idx="3"/>
                            <a:endCxn id="283" idx="1"/>
                          </wps:cNvCnPr>
                          <wps:spPr bwMode="auto">
                            <a:xfrm>
                              <a:off x="5871" y="4218"/>
                              <a:ext cx="823" cy="18"/>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86" name="直接箭头连接符 31"/>
                          <wps:cNvCnPr>
                            <a:cxnSpLocks noChangeShapeType="1"/>
                            <a:endCxn id="267" idx="1"/>
                          </wps:cNvCnPr>
                          <wps:spPr bwMode="auto">
                            <a:xfrm flipV="1">
                              <a:off x="2433" y="3443"/>
                              <a:ext cx="2319" cy="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87" name="TextBox 43"/>
                          <wps:cNvSpPr txBox="1">
                            <a:spLocks noChangeArrowheads="1"/>
                          </wps:cNvSpPr>
                          <wps:spPr bwMode="auto">
                            <a:xfrm>
                              <a:off x="2433" y="3046"/>
                              <a:ext cx="83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2A7004" w14:textId="77777777" w:rsidR="00BC1BA8" w:rsidRDefault="00BC1BA8" w:rsidP="000E289B">
                                <w:pPr>
                                  <w:pStyle w:val="aff7"/>
                                  <w:spacing w:after="0"/>
                                </w:pPr>
                                <w:r w:rsidRPr="004A1D92">
                                  <w:rPr>
                                    <w:rFonts w:ascii="Calibri" w:hAnsi="Calibri"/>
                                    <w:color w:val="000000"/>
                                    <w:kern w:val="24"/>
                                    <w:sz w:val="20"/>
                                    <w:szCs w:val="20"/>
                                  </w:rPr>
                                  <w:t>Invoke</w:t>
                                </w:r>
                              </w:p>
                            </w:txbxContent>
                          </wps:txbx>
                          <wps:bodyPr rot="0" vert="horz" wrap="square" lIns="91440" tIns="45720" rIns="91440" bIns="45720" anchor="t" anchorCtr="0" upright="1">
                            <a:noAutofit/>
                          </wps:bodyPr>
                        </wps:wsp>
                        <wps:wsp>
                          <wps:cNvPr id="288" name="TextBox 44"/>
                          <wps:cNvSpPr txBox="1">
                            <a:spLocks noChangeArrowheads="1"/>
                          </wps:cNvSpPr>
                          <wps:spPr bwMode="auto">
                            <a:xfrm>
                              <a:off x="2433" y="1807"/>
                              <a:ext cx="1236"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1817D4" w14:textId="77777777" w:rsidR="00BC1BA8" w:rsidRDefault="00BC1BA8" w:rsidP="000E289B">
                                <w:pPr>
                                  <w:pStyle w:val="aff7"/>
                                  <w:spacing w:after="0"/>
                                </w:pPr>
                                <w:r w:rsidRPr="004A1D92">
                                  <w:rPr>
                                    <w:rFonts w:ascii="Calibri" w:hAnsi="Calibri"/>
                                    <w:color w:val="000000"/>
                                    <w:kern w:val="24"/>
                                    <w:sz w:val="20"/>
                                    <w:szCs w:val="20"/>
                                  </w:rPr>
                                  <w:t>Read/Write</w:t>
                                </w:r>
                              </w:p>
                            </w:txbxContent>
                          </wps:txbx>
                          <wps:bodyPr rot="0" vert="horz" wrap="square" lIns="91440" tIns="45720" rIns="91440" bIns="45720" anchor="t" anchorCtr="0" upright="1">
                            <a:noAutofit/>
                          </wps:bodyPr>
                        </wps:wsp>
                        <wps:wsp>
                          <wps:cNvPr id="289" name="直接箭头连接符 34"/>
                          <wps:cNvCnPr>
                            <a:cxnSpLocks noChangeShapeType="1"/>
                          </wps:cNvCnPr>
                          <wps:spPr bwMode="auto">
                            <a:xfrm>
                              <a:off x="4248" y="2643"/>
                              <a:ext cx="504" cy="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90" name="直接箭头连接符 35"/>
                          <wps:cNvCnPr>
                            <a:cxnSpLocks noChangeShapeType="1"/>
                          </wps:cNvCnPr>
                          <wps:spPr bwMode="auto">
                            <a:xfrm>
                              <a:off x="4248" y="1659"/>
                              <a:ext cx="504" cy="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91" name="直接连接符 37"/>
                          <wps:cNvCnPr>
                            <a:cxnSpLocks noChangeShapeType="1"/>
                          </wps:cNvCnPr>
                          <wps:spPr bwMode="auto">
                            <a:xfrm>
                              <a:off x="2433" y="2148"/>
                              <a:ext cx="1815"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2" name="直接连接符 38"/>
                          <wps:cNvCnPr>
                            <a:cxnSpLocks noChangeShapeType="1"/>
                          </wps:cNvCnPr>
                          <wps:spPr bwMode="auto">
                            <a:xfrm>
                              <a:off x="4248" y="1643"/>
                              <a:ext cx="1" cy="102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id="Group 650" o:spid="_x0000_s1156" style="width:481.95pt;height:239.8pt;mso-position-horizontal-relative:char;mso-position-vertical-relative:line" coordorigin="1134,72" coordsize="9639,47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">
                <o:lock v:ext="edit" aspectratio="t"/>
                <v:rect id="AutoShape 651" o:spid="_x0000_s1157" style="position:absolute;left:1134;top:72;width:9639;height:4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N268YA&#10;AADcAAAADwAAAGRycy9kb3ducmV2LnhtbESPQWvCQBSE74X+h+UVeim6qWCRmI0UoTRIQZq0nh/Z&#10;ZxLMvo3ZbRL/fVcQPA4z8w2TbCbTioF611hW8DqPQBCXVjdcKfgpPmYrEM4ja2wtk4ILOdikjw8J&#10;xtqO/E1D7isRIOxiVFB738VSurImg25uO+LgHW1v0AfZV1L3OAa4aeUiit6kwYbDQo0dbWsqT/mf&#10;UTCW++FQfH3K/cshs3zOztv8d6fU89P0vgbhafL38K2daQWL5RKuZ8IRkO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pN268YAAADcAAAADwAAAAAAAAAAAAAAAACYAgAAZHJz&#10;L2Rvd25yZXYueG1sUEsFBgAAAAAEAAQA9QAAAIsDAAAAAA==&#10;" filled="f" stroked="f">
                  <o:lock v:ext="edit" aspectratio="t" text="t"/>
                </v:rect>
                <v:group id="Group 652" o:spid="_x0000_s1158" style="position:absolute;left:2433;top:160;width:5797;height:4599" coordorigin="2433,160" coordsize="5797,4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p0sYAAADcAAAADwAAAGRycy9kb3ducmV2LnhtbESPQWuDQBSE74X+h+UV&#10;cmtWU5RisxEJbckhFGIKpbeH+6IS9624WzX/Phso5DjMzDfMOp9NJ0YaXGtZQbyMQBBXVrdcK/g+&#10;fjy/gnAeWWNnmRRcyEG+eXxYY6btxAcaS1+LAGGXoYLG+z6T0lUNGXRL2xMH72QHgz7IoZZ6wCnA&#10;TSdXUZRKgy2HhQZ72jZUncs/o+Bzwql4id/H/fm0vfwek6+ffUxKLZ7m4g2Ep9nfw//tnVawSlK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9+nSxgAAANwA&#10;AAAPAAAAAAAAAAAAAAAAAKoCAABkcnMvZG93bnJldi54bWxQSwUGAAAAAAQABAD6AAAAnQMAAAAA&#10;">
                  <v:rect id="矩形 2" o:spid="_x0000_s1159" style="position:absolute;left:3920;top:204;width:4310;height:45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wT8cUA&#10;AADcAAAADwAAAGRycy9kb3ducmV2LnhtbESP3WrCQBSE7wu+w3IE7+pGwSrRVSS0IC0W/EG9PGaP&#10;STB7NmS3Jr69KxS8HGbmG2a2aE0pblS7wrKCQT8CQZxaXXCmYL/7ep+AcB5ZY2mZFNzJwWLeeZth&#10;rG3DG7ptfSYChF2MCnLvq1hKl+Zk0PVtRRy8i60N+iDrTOoamwA3pRxG0Yc0WHBYyLGiJKf0uv0z&#10;CpaSv38GSTMZ/66Po+TwaauzPSnV67bLKQhPrX+F/9srrWA4GsPzTD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BPxxQAAANwAAAAPAAAAAAAAAAAAAAAAAJgCAABkcnMv&#10;ZG93bnJldi54bWxQSwUGAAAAAAQABAD1AAAAigMAAAAA&#10;" filled="f" strokeweight="2.25pt"/>
                  <v:rect id="矩形 3" o:spid="_x0000_s1160" style="position:absolute;left:4028;top:663;width:4082;height:40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WXcEA&#10;AADcAAAADwAAAGRycy9kb3ducmV2LnhtbERPz2vCMBS+C/4P4Qm7aaqsIp1RpGOwMUHUXXZ7NG9t&#10;tXkpSWy7/94cBI8f3+/1djCN6Mj52rKC+SwBQVxYXXOp4Of8MV2B8AFZY2OZFPyTh+1mPFpjpm3P&#10;R+pOoRQxhH2GCqoQ2kxKX1Rk0M9sSxy5P+sMhghdKbXDPoabRi6SZCkN1hwbKmwpr6i4nm5GwW96&#10;kYc67/G2/3r/Tjtnk/zVKvUyGXZvIAIN4Sl+uD+1gkUa18Yz8QjIz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Q1l3BAAAA3AAAAA8AAAAAAAAAAAAAAAAAmAIAAGRycy9kb3du&#10;cmV2LnhtbFBLBQYAAAAABAAEAPUAAACGAwAAAAA=&#10;" filled="f" strokeweight="1pt"/>
                  <v:shape id="_x0000_s1161" type="#_x0000_t202" style="position:absolute;left:5141;top:160;width:1750;height: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z4HMQA&#10;AADcAAAADwAAAGRycy9kb3ducmV2LnhtbESPQWvCQBSE7wX/w/KE3uquYopGN0EsQk8tTVXw9sg+&#10;k2D2bchuTfrvu4VCj8PMfMNs89G24k69bxxrmM8UCOLSmYYrDcfPw9MKhA/IBlvHpOGbPOTZ5GGL&#10;qXEDf9C9CJWIEPYpaqhD6FIpfVmTRT9zHXH0rq63GKLsK2l6HCLctnKh1LO02HBcqLGjfU3lrfiy&#10;Gk5v18t5qd6rF5t0gxuVZLuWWj9Ox90GRKAx/If/2q9GwyJZw++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8+BzEAAAA3AAAAA8AAAAAAAAAAAAAAAAAmAIAAGRycy9k&#10;b3ducmV2LnhtbFBLBQYAAAAABAAEAPUAAACJAwAAAAA=&#10;" filled="f" stroked="f">
                    <v:textbox>
                      <w:txbxContent>
                        <w:p w14:paraId="73E9E590" w14:textId="77777777" w:rsidR="00BC1BA8" w:rsidRDefault="00BC1BA8" w:rsidP="000E289B">
                          <w:pPr>
                            <w:pStyle w:val="aff7"/>
                            <w:spacing w:after="0"/>
                          </w:pPr>
                          <w:r w:rsidRPr="004A1D92">
                            <w:rPr>
                              <w:rFonts w:ascii="Calibri" w:hAnsi="Calibri"/>
                              <w:b/>
                              <w:bCs/>
                              <w:color w:val="000000"/>
                              <w:kern w:val="24"/>
                            </w:rPr>
                            <w:t>OPC UA Server</w:t>
                          </w:r>
                        </w:p>
                      </w:txbxContent>
                    </v:textbox>
                  </v:shape>
                  <v:shape id="_x0000_s1162" type="#_x0000_t202" style="position:absolute;left:4651;top:584;width:2535;height: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qbPMEA&#10;AADcAAAADwAAAGRycy9kb3ducmV2LnhtbERPy2rCQBTdF/yH4QrdNTOKhjZmFFGEriq1D3B3yVyT&#10;YOZOyIxJ+vfOQujycN75ZrSN6KnztWMNs0SBIC6cqbnU8P11eHkF4QOywcYxafgjD5v15CnHzLiB&#10;P6k/hVLEEPYZaqhCaDMpfVGRRZ+4ljhyF9dZDBF2pTQdDjHcNnKuVCot1hwbKmxpV1FxPd2shp+P&#10;y/l3oY7l3i7bwY1Ksn2TWj9Px+0KRKAx/Isf7nejYZ7G+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qmzzBAAAA3AAAAA8AAAAAAAAAAAAAAAAAmAIAAGRycy9kb3du&#10;cmV2LnhtbFBLBQYAAAAABAAEAPUAAACGAwAAAAA=&#10;" filled="f" stroked="f">
                    <v:textbox>
                      <w:txbxContent>
                        <w:p w14:paraId="6F18C909" w14:textId="77777777" w:rsidR="00BC1BA8" w:rsidRDefault="00BC1BA8" w:rsidP="000E289B">
                          <w:pPr>
                            <w:pStyle w:val="aff7"/>
                            <w:spacing w:after="0"/>
                          </w:pPr>
                          <w:r w:rsidRPr="004A1D92">
                            <w:rPr>
                              <w:rFonts w:ascii="Calibri" w:hAnsi="Calibri"/>
                              <w:b/>
                              <w:bCs/>
                              <w:color w:val="000000"/>
                              <w:kern w:val="24"/>
                            </w:rPr>
                            <w:t>OPC UA Address Space</w:t>
                          </w:r>
                        </w:p>
                      </w:txbxContent>
                    </v:textbox>
                  </v:shape>
                  <v:roundrect id="圆角矩形 6" o:spid="_x0000_s1163" style="position:absolute;left:4475;top:1021;width:1701;height:3571;visibility:visible;mso-wrap-style:square;v-text-anchor:middle" arcsize="48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CjicUA&#10;AADcAAAADwAAAGRycy9kb3ducmV2LnhtbESPT2vCQBTE74V+h+UVvJS6MaBI6iqlIFUPglHa62v2&#10;NQnNvg27a/58e7dQ8DjMzG+Y1WYwjejI+dqygtk0AUFcWF1zqeBy3r4sQfiArLGxTApG8rBZPz6s&#10;MNO25xN1eShFhLDPUEEVQptJ6YuKDPqpbYmj92OdwRClK6V22Ee4aWSaJAtpsOa4UGFL7xUVv/nV&#10;KLDzcfhwx1Nhuk/zjIftV7f/ZqUmT8PbK4hAQ7iH/9s7rSBdzODvTDwCc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AKOJxQAAANwAAAAPAAAAAAAAAAAAAAAAAJgCAABkcnMv&#10;ZG93bnJldi54bWxQSwUGAAAAAAQABAD1AAAAigMAAAAA&#10;" filled="f" strokeweight="1pt"/>
                  <v:shape id="_x0000_s1164" type="#_x0000_t202" style="position:absolute;left:4600;top:953;width:1537;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Sg0MQA&#10;AADcAAAADwAAAGRycy9kb3ducmV2LnhtbESPQWvCQBSE74L/YXlCb2a3oQ01uopYCj1VtK3g7ZF9&#10;JqHZtyG7TdJ/3xUEj8PMfMOsNqNtRE+drx1reEwUCOLCmZpLDV+fb/MXED4gG2wck4Y/8rBZTycr&#10;zI0b+ED9MZQiQtjnqKEKoc2l9EVFFn3iWuLoXVxnMUTZldJ0OES4bWSqVCYt1hwXKmxpV1Hxc/y1&#10;Gr4/LufTk9qXr/a5HdyoJNuF1PphNm6XIAKN4R6+td+NhjRL4Xo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0oNDEAAAA3AAAAA8AAAAAAAAAAAAAAAAAmAIAAGRycy9k&#10;b3ducmV2LnhtbFBLBQYAAAAABAAEAPUAAACJAwAAAAA=&#10;" filled="f" stroked="f">
                    <v:textbox>
                      <w:txbxContent>
                        <w:p w14:paraId="24E544B3" w14:textId="77777777" w:rsidR="00BC1BA8" w:rsidRPr="00B83CF6" w:rsidRDefault="00BC1BA8" w:rsidP="000E289B">
                          <w:pPr>
                            <w:pStyle w:val="aff7"/>
                            <w:spacing w:after="0"/>
                            <w:rPr>
                              <w:sz w:val="22"/>
                              <w:szCs w:val="22"/>
                            </w:rPr>
                          </w:pPr>
                          <w:r w:rsidRPr="00B83CF6">
                            <w:rPr>
                              <w:rFonts w:ascii="Calibri" w:hAnsi="Calibri"/>
                              <w:b/>
                              <w:bCs/>
                              <w:color w:val="000000"/>
                              <w:kern w:val="24"/>
                              <w:sz w:val="22"/>
                              <w:szCs w:val="22"/>
                            </w:rPr>
                            <w:t>Object Node</w:t>
                          </w:r>
                        </w:p>
                      </w:txbxContent>
                    </v:textbox>
                  </v:shape>
                  <v:rect id="矩形 8" o:spid="_x0000_s1165" style="position:absolute;left:4752;top:1354;width:1119;height:6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2nsUA&#10;AADcAAAADwAAAGRycy9kb3ducmV2LnhtbESPQWvCQBSE74L/YXlCb2ajQSvRVUqgUGgP1Yri7ZF9&#10;JsHs2zS71eTfuwXB4zAz3zCrTWdqcaXWVZYVTKIYBHFudcWFgv3P+3gBwnlkjbVlUtCTg816OFhh&#10;qu2Nt3Td+UIECLsUFZTeN6mULi/JoItsQxy8s20N+iDbQuoWbwFuajmN47k0WHFYKLGhrKT8svsz&#10;Cqo++T59ZcfX7PP3kDjbH1wyM0q9jLq3JQhPnX+GH+0PrWA6T+D/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L7aexQAAANwAAAAPAAAAAAAAAAAAAAAAAJgCAABkcnMv&#10;ZG93bnJldi54bWxQSwUGAAAAAAQABAD1AAAAigMAAAAA&#10;" filled="f"/>
                  <v:shape id="TextBox 10" o:spid="_x0000_s1166" type="#_x0000_t202" style="position:absolute;left:4752;top:1354;width:111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GdP8MA&#10;AADcAAAADwAAAGRycy9kb3ducmV2LnhtbESPQYvCMBSE74L/IbwFb5qsqOx2jSKK4ElRdwVvj+bZ&#10;lm1eShNt/fdGEDwOM/MNM523thQ3qn3hWMPnQIEgTp0pONPwe1z3v0D4gGywdEwa7uRhPut2ppgY&#10;1/CeboeQiQhhn6CGPIQqkdKnOVn0A1cRR+/iaoshyjqTpsYmwm0ph0pNpMWC40KOFS1zSv8PV6vh&#10;b3s5n0Zql63suGpcqyTbb6l176Nd/IAI1IZ3+NXeGA3DyQieZ+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GdP8MAAADcAAAADwAAAAAAAAAAAAAAAACYAgAAZHJzL2Rv&#10;d25yZXYueG1sUEsFBgAAAAAEAAQA9QAAAIgDAAAAAA==&#10;" filled="f" stroked="f">
                    <v:textbox>
                      <w:txbxContent>
                        <w:p w14:paraId="0A894632" w14:textId="77777777" w:rsidR="00BC1BA8" w:rsidRDefault="00BC1BA8" w:rsidP="000E289B">
                          <w:pPr>
                            <w:pStyle w:val="aff7"/>
                            <w:spacing w:after="0"/>
                          </w:pPr>
                          <w:r w:rsidRPr="004A1D92">
                            <w:rPr>
                              <w:rFonts w:ascii="Calibri" w:hAnsi="Calibri"/>
                              <w:color w:val="000000"/>
                              <w:kern w:val="24"/>
                              <w:sz w:val="20"/>
                              <w:szCs w:val="20"/>
                            </w:rPr>
                            <w:t>Attributes</w:t>
                          </w:r>
                        </w:p>
                      </w:txbxContent>
                    </v:textbox>
                  </v:shape>
                  <v:line id="直接连接符 10" o:spid="_x0000_s1167" style="position:absolute;visibility:visible;mso-wrap-style:square" from="5068,1742" to="5522,1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QnmsYAAADcAAAADwAAAGRycy9kb3ducmV2LnhtbESPQWvCQBSE7wX/w/IEb3VTpaFEVxFL&#10;QT2Uagt6fGafSWr2bdhdk/TfdwtCj8PMfMPMl72pRUvOV5YVPI0TEMS51RUXCr4+3x5fQPiArLG2&#10;TAp+yMNyMXiYY6Ztx3tqD6EQEcI+QwVlCE0mpc9LMujHtiGO3sU6gyFKV0jtsItwU8tJkqTSYMVx&#10;ocSG1iXl18PNKHiffqTtarvb9Mdtes5f9+fTd+eUGg371QxEoD78h+/tjVYwSZ/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0J5rGAAAA3AAAAA8AAAAAAAAA&#10;AAAAAAAAoQIAAGRycy9kb3ducmV2LnhtbFBLBQYAAAAABAAEAPkAAACUAwAAAAA=&#10;"/>
                  <v:line id="直接连接符 11" o:spid="_x0000_s1168" style="position:absolute;visibility:visible;mso-wrap-style:square" from="5068,1876" to="5522,1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a57cYAAADcAAAADwAAAGRycy9kb3ducmV2LnhtbESPQWsCMRSE74L/ITyhN81qIZTVKKIU&#10;tIdSbaEen5vX3a2blyVJd7f/vikUehxm5htmtRlsIzryoXasYT7LQBAXztRcanh7fZw+gAgR2WDj&#10;mDR8U4DNejxaYW5czyfqzrEUCcIhRw1VjG0uZSgqshhmriVO3ofzFmOSvpTGY5/gtpGLLFPSYs1p&#10;ocKWdhUVt/OX1fB8/6K67fHpMLwf1bXYn66Xz95rfTcZtksQkYb4H/5rH4yGhVLweyYd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mue3GAAAA3AAAAA8AAAAAAAAA&#10;AAAAAAAAoQIAAGRycy9kb3ducmV2LnhtbFBLBQYAAAAABAAEAPkAAACUAwAAAAA=&#10;"/>
                  <v:rect id="矩形 12" o:spid="_x0000_s1169" style="position:absolute;left:4752;top:3103;width:1119;height:6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SwncYA&#10;AADcAAAADwAAAGRycy9kb3ducmV2LnhtbESPQWvCQBSE7wX/w/KE3upGQ7Wk2YgEBEEP1hbF2yP7&#10;mgSzb2N2q8m/7wqFHoeZ+YZJl71pxI06V1tWMJ1EIIgLq2suFXx9rl/eQDiPrLGxTAoGcrDMRk8p&#10;Jtre+YNuB1+KAGGXoILK+zaR0hUVGXQT2xIH79t2Bn2QXSl1h/cAN42cRdFcGqw5LFTYUl5RcTn8&#10;GAX1EO/Pu/y0yLfXY+zscHTxq1Hqedyv3kF46v1/+K+90Qpm8wU8zoQj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xSwncYAAADcAAAADwAAAAAAAAAAAAAAAACYAgAAZHJz&#10;L2Rvd25yZXYueG1sUEsFBgAAAAAEAAQA9QAAAIsDAAAAAA==&#10;" filled="f"/>
                  <v:shape id="TextBox 15" o:spid="_x0000_s1170" type="#_x0000_t202" style="position:absolute;left:4799;top:3087;width:102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4F56A45C" w14:textId="77777777" w:rsidR="00BC1BA8" w:rsidRDefault="00BC1BA8" w:rsidP="000E289B">
                          <w:pPr>
                            <w:pStyle w:val="aff7"/>
                            <w:spacing w:after="0"/>
                          </w:pPr>
                          <w:r w:rsidRPr="004A1D92">
                            <w:rPr>
                              <w:rFonts w:ascii="Calibri" w:hAnsi="Calibri"/>
                              <w:color w:val="000000"/>
                              <w:kern w:val="24"/>
                              <w:sz w:val="20"/>
                              <w:szCs w:val="20"/>
                            </w:rPr>
                            <w:t>Methods</w:t>
                          </w:r>
                        </w:p>
                      </w:txbxContent>
                    </v:textbox>
                  </v:shape>
                  <v:line id="直接连接符 14" o:spid="_x0000_s1171" style="position:absolute;visibility:visible;mso-wrap-style:square" from="5003,3455" to="5459,3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ktn8YAAADcAAAADwAAAGRycy9kb3ducmV2LnhtbESPQWvCQBSE7wX/w/IEb3VThdBGVxFL&#10;QT2Uagt6fGafSWr2bdhdk/TfdwtCj8PMfMPMl72pRUvOV5YVPI0TEMS51RUXCr4+3x6fQfiArLG2&#10;TAp+yMNyMXiYY6Ztx3tqD6EQEcI+QwVlCE0mpc9LMujHtiGO3sU6gyFKV0jtsItwU8tJkqTSYMVx&#10;ocSG1iXl18PNKHiffqTtarvb9Mdtes5f9+fTd+eUGg371QxEoD78h+/tjVYwSV/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E5LZ/GAAAA3AAAAA8AAAAAAAAA&#10;AAAAAAAAoQIAAGRycy9kb3ducmV2LnhtbFBLBQYAAAAABAAEAPkAAACUAwAAAAA=&#10;"/>
                  <v:line id="直接连接符 15" o:spid="_x0000_s1172" style="position:absolute;visibility:visible;mso-wrap-style:square" from="5003,3633" to="5459,3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oS38QAAADcAAAADwAAAGRycy9kb3ducmV2LnhtbERPy2rCQBTdF/yH4Qru6kSFtERHEUtB&#10;uyj1Abq8Zq5JNHMnzEyT9O87i0KXh/NerHpTi5acrywrmIwTEMS51RUXCk7H9+dXED4ga6wtk4If&#10;8rBaDp4WmGnb8Z7aQyhEDGGfoYIyhCaT0uclGfRj2xBH7madwRChK6R22MVwU8tpkqTSYMWxocSG&#10;NiXlj8O3UfA5+0rb9e5j25936TV/218v984pNRr26zmIQH34F/+5t1rB9CXOj2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2hLfxAAAANwAAAAPAAAAAAAAAAAA&#10;AAAAAKECAABkcnMvZG93bnJldi54bWxQSwUGAAAAAAQABAD5AAAAkgMAAAAA&#10;"/>
                  <v:shape id="_x0000_s1173" type="#_x0000_t202" style="position:absolute;left:5358;top:3265;width:40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oesQA&#10;AADcAAAADwAAAGRycy9kb3ducmV2LnhtbESPT2vCQBTE7wW/w/IEb7qr2KoxG5GWQk8t/gVvj+wz&#10;CWbfhuzWpN++WxB6HGbmN0y66W0t7tT6yrGG6USBIM6dqbjQcDy8j5cgfEA2WDsmDT/kYZMNnlJM&#10;jOt4R/d9KESEsE9QQxlCk0jp85Is+olriKN3da3FEGVbSNNiF+G2ljOlXqTFiuNCiQ29lpTf9t9W&#10;w+nzejnP1VfxZp+bzvVKsl1JrUfDfrsGEagP/+FH+8NomC2m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qHrEAAAA3AAAAA8AAAAAAAAAAAAAAAAAmAIAAGRycy9k&#10;b3ducmV2LnhtbFBLBQYAAAAABAAEAPUAAACJAwAAAAA=&#10;" filled="f" stroked="f">
                    <v:textbox>
                      <w:txbxContent>
                        <w:p w14:paraId="49EC401A" w14:textId="77777777" w:rsidR="00BC1BA8" w:rsidRDefault="00BC1BA8" w:rsidP="000E289B">
                          <w:pPr>
                            <w:pStyle w:val="aff7"/>
                            <w:spacing w:after="0"/>
                          </w:pPr>
                          <w:r w:rsidRPr="004A1D92">
                            <w:rPr>
                              <w:rFonts w:ascii="Calibri" w:hAnsi="Calibri"/>
                              <w:color w:val="000000"/>
                              <w:kern w:val="24"/>
                              <w:sz w:val="18"/>
                              <w:szCs w:val="18"/>
                            </w:rPr>
                            <w:t>()</w:t>
                          </w:r>
                        </w:p>
                      </w:txbxContent>
                    </v:textbox>
                  </v:shape>
                  <v:shape id="TextBox 19" o:spid="_x0000_s1174" type="#_x0000_t202" style="position:absolute;left:5358;top:3467;width:402;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02DcUA&#10;AADcAAAADwAAAGRycy9kb3ducmV2LnhtbESPT2vCQBTE74V+h+UVvOlug39q6iaUFsFTRa2Ct0f2&#10;mYRm34bsatJv3y0IPQ4z8xtmlQ+2ETfqfO1Yw/NEgSAunKm51PB1WI9fQPiAbLBxTBp+yEOePT6s&#10;MDWu5x3d9qEUEcI+RQ1VCG0qpS8qsugnriWO3sV1FkOUXSlNh32E20YmSs2lxZrjQoUtvVdUfO+v&#10;VsPx83I+TdW2/LCztneDkmyXUuvR0/D2CiLQEP7D9/bGaEgWC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7TYNxQAAANwAAAAPAAAAAAAAAAAAAAAAAJgCAABkcnMv&#10;ZG93bnJldi54bWxQSwUGAAAAAAQABAD1AAAAigMAAAAA&#10;" filled="f" stroked="f">
                    <v:textbox>
                      <w:txbxContent>
                        <w:p w14:paraId="076407C1" w14:textId="77777777" w:rsidR="00BC1BA8" w:rsidRDefault="00BC1BA8" w:rsidP="000E289B">
                          <w:pPr>
                            <w:pStyle w:val="aff7"/>
                            <w:spacing w:after="0"/>
                          </w:pPr>
                          <w:r w:rsidRPr="004A1D92">
                            <w:rPr>
                              <w:rFonts w:ascii="Calibri" w:hAnsi="Calibri"/>
                              <w:color w:val="000000"/>
                              <w:kern w:val="24"/>
                              <w:sz w:val="18"/>
                              <w:szCs w:val="18"/>
                            </w:rPr>
                            <w:t>()</w:t>
                          </w:r>
                        </w:p>
                      </w:txbxContent>
                    </v:textbox>
                  </v:shape>
                  <v:roundrect id="圆角矩形 18" o:spid="_x0000_s1175" style="position:absolute;left:4588;top:2099;width:1486;height:939;visibility:visible;mso-wrap-style:square;v-text-anchor:middle" arcsize="48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cOuMUA&#10;AADcAAAADwAAAGRycy9kb3ducmV2LnhtbESPQWvCQBSE74L/YXmCF6mbptRKdA1FENseCmqp12f2&#10;mQSzb8PuGuO/7xYKPQ4z8w2zzHvTiI6cry0reJwmIIgLq2suFXwdNg9zED4ga2wsk4I7echXw8ES&#10;M21vvKNuH0oRIewzVFCF0GZS+qIig35qW+Lona0zGKJ0pdQObxFuGpkmyUwarDkuVNjSuqLisr8a&#10;Bfb53m/d564w3beZ4Mfm2L2fWKnxqH9dgAjUh//wX/tNK0hfnuD3TDw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Rw64xQAAANwAAAAPAAAAAAAAAAAAAAAAAJgCAABkcnMv&#10;ZG93bnJldi54bWxQSwUGAAAAAAQABAD1AAAAigMAAAAA&#10;" filled="f" strokeweight="1pt"/>
                  <v:rect id="矩形 19" o:spid="_x0000_s1176" style="position:absolute;left:4752;top:2343;width:1119;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8YA&#10;AADcAAAADwAAAGRycy9kb3ducmV2LnhtbESPQWvCQBSE70L/w/IKvemmRqukrlIChYIeNC0Wb4/s&#10;axKafZtmtyb5964geBxm5htmtelNLc7UusqygudJBII4t7riQsHX5/t4CcJ5ZI21ZVIwkIPN+mG0&#10;wkTbjg90znwhAoRdggpK75tESpeXZNBNbEMcvB/bGvRBtoXULXYBbmo5jaIXabDisFBiQ2lJ+W/2&#10;bxRUQ7w/7dLvRbr9O8bODkcXz41ST4/92ysIT72/h2/tD61gupjB9Uw4AnJ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4N8YAAADcAAAADwAAAAAAAAAAAAAAAACYAgAAZHJz&#10;L2Rvd25yZXYueG1sUEsFBgAAAAAEAAQA9QAAAIsDAAAAAA==&#10;" filled="f"/>
                  <v:shape id="TextBox 22" o:spid="_x0000_s1177" type="#_x0000_t202" style="position:absolute;left:4752;top:2312;width:111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SuecQA&#10;AADcAAAADwAAAGRycy9kb3ducmV2LnhtbESPT2vCQBTE74LfYXlCb3W3olbTbESUQk9K/Qe9PbLP&#10;JDT7NmS3Jv32XaHgcZiZ3zDpqre1uFHrK8caXsYKBHHuTMWFhtPx/XkBwgdkg7Vj0vBLHlbZcJBi&#10;YlzHn3Q7hEJECPsENZQhNImUPi/Joh+7hjh6V9daDFG2hTQtdhFuazlRai4tVhwXSmxoU1L+ffix&#10;Gs6769dlqvbF1s6azvVKsl1KrZ9G/foNRKA+PML/7Q+jYfI6g/uZeAR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ErnnEAAAA3AAAAA8AAAAAAAAAAAAAAAAAmAIAAGRycy9k&#10;b3ducmV2LnhtbFBLBQYAAAAABAAEAPUAAACJAwAAAAA=&#10;" filled="f" stroked="f">
                    <v:textbox>
                      <w:txbxContent>
                        <w:p w14:paraId="238A3694" w14:textId="77777777" w:rsidR="00BC1BA8" w:rsidRDefault="00BC1BA8" w:rsidP="000E289B">
                          <w:pPr>
                            <w:pStyle w:val="aff7"/>
                            <w:spacing w:after="0"/>
                          </w:pPr>
                          <w:r w:rsidRPr="004A1D92">
                            <w:rPr>
                              <w:rFonts w:ascii="Calibri" w:hAnsi="Calibri"/>
                              <w:color w:val="000000"/>
                              <w:kern w:val="24"/>
                              <w:sz w:val="20"/>
                              <w:szCs w:val="20"/>
                            </w:rPr>
                            <w:t>Attributes</w:t>
                          </w:r>
                        </w:p>
                      </w:txbxContent>
                    </v:textbox>
                  </v:shape>
                  <v:line id="直接连接符 21" o:spid="_x0000_s1178" style="position:absolute;visibility:visible;mso-wrap-style:square" from="5068,2700" to="5522,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8vMMYAAADcAAAADwAAAGRycy9kb3ducmV2LnhtbESPQWvCQBSE7wX/w/IEb3VThbREVxFL&#10;QT2Uagt6fGafSWr2bdhdk/TfdwtCj8PMfMPMl72pRUvOV5YVPI0TEMS51RUXCr4+3x5fQPiArLG2&#10;TAp+yMNyMXiYY6Ztx3tqD6EQEcI+QwVlCE0mpc9LMujHtiGO3sU6gyFKV0jtsItwU8tJkqTSYMVx&#10;ocSG1iXl18PNKHiffqTtarvb9Mdtes5f9+fTd+eUGg371QxEoD78h+/tjVYweU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LzDGAAAA3AAAAA8AAAAAAAAA&#10;AAAAAAAAoQIAAGRycy9kb3ducmV2LnhtbFBLBQYAAAAABAAEAPkAAACUAwAAAAA=&#10;"/>
                  <v:line id="直接连接符 22" o:spid="_x0000_s1179" style="position:absolute;visibility:visible;mso-wrap-style:square" from="5068,2834" to="5522,2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OKq8YAAADcAAAADwAAAGRycy9kb3ducmV2LnhtbESPQWvCQBSE7wX/w/KE3upGC1FSVxGl&#10;oD2UqoX2+Mw+k2j2bdjdJum/7xYEj8PMfMPMl72pRUvOV5YVjEcJCOLc6ooLBZ/H16cZCB+QNdaW&#10;ScEveVguBg9zzLTteE/tIRQiQthnqKAMocmk9HlJBv3INsTRO1tnMETpCqkddhFuajlJklQarDgu&#10;lNjQuqT8evgxCt6fP9J2tXvb9l+79JRv9qfvS+eUehz2qxcQgfpwD9/aW61gMp3C/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oziqvGAAAA3AAAAA8AAAAAAAAA&#10;AAAAAAAAoQIAAGRycy9kb3ducmV2LnhtbFBLBQYAAAAABAAEAPkAAACUAwAAAAA=&#10;"/>
                  <v:shape id="TextBox 25" o:spid="_x0000_s1180" type="#_x0000_t202" style="position:absolute;left:4799;top:2016;width:1063;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UB58AA&#10;AADcAAAADwAAAGRycy9kb3ducmV2LnhtbERPTYvCMBC9C/6HMIK3NVHcda1GEUXwpOjuCt6GZmyL&#10;zaQ00Xb/vTkIHh/ve75sbSkeVPvCsYbhQIEgTp0pONPw+7P9+AbhA7LB0jFp+CcPy0W3M8fEuIaP&#10;9DiFTMQQ9glqyEOoEil9mpNFP3AVceSurrYYIqwzaWpsYrgt5UipL2mx4NiQY0XrnNLb6W41/O2v&#10;l/NYHbKN/awa1yrJdiq17vfa1QxEoDa8xS/3zmgYTeLa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QUB58AAAADcAAAADwAAAAAAAAAAAAAAAACYAgAAZHJzL2Rvd25y&#10;ZXYueG1sUEsFBgAAAAAEAAQA9QAAAIUDAAAAAA==&#10;" filled="f" stroked="f">
                    <v:textbox>
                      <w:txbxContent>
                        <w:p w14:paraId="085C9FD7" w14:textId="77777777" w:rsidR="00BC1BA8" w:rsidRDefault="00BC1BA8" w:rsidP="000E289B">
                          <w:pPr>
                            <w:pStyle w:val="aff7"/>
                            <w:spacing w:after="0"/>
                          </w:pPr>
                          <w:r w:rsidRPr="004A1D92">
                            <w:rPr>
                              <w:rFonts w:ascii="Calibri" w:hAnsi="Calibri"/>
                              <w:b/>
                              <w:bCs/>
                              <w:color w:val="000000"/>
                              <w:kern w:val="24"/>
                              <w:sz w:val="20"/>
                              <w:szCs w:val="20"/>
                            </w:rPr>
                            <w:t>Variables</w:t>
                          </w:r>
                        </w:p>
                      </w:txbxContent>
                    </v:textbox>
                  </v:shape>
                  <v:rect id="矩形 24" o:spid="_x0000_s1181" style="position:absolute;left:4752;top:3894;width:1119;height: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4XqccA&#10;AADcAAAADwAAAGRycy9kb3ducmV2LnhtbESPT2vCQBTE70K/w/IKvemmBv80dRNKoFDQg9qi9PbI&#10;viah2bdpdqvJt3cFweMwM79hVllvGnGiztWWFTxPIhDEhdU1lwq+Pt/HSxDOI2tsLJOCgRxk6cNo&#10;hYm2Z97Rae9LESDsElRQed8mUrqiIoNuYlvi4P3YzqAPsiul7vAc4KaR0yiaS4M1h4UKW8orKn73&#10;/0ZBPcTb701+XOTrv0Ps7HBw8cwo9fTYv72C8NT7e/jW/tAKposXuJ4JR0C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eF6nHAAAA3AAAAA8AAAAAAAAAAAAAAAAAmAIAAGRy&#10;cy9kb3ducmV2LnhtbFBLBQYAAAAABAAEAPUAAACMAwAAAAA=&#10;" filled="f"/>
                  <v:shape id="TextBox 27" o:spid="_x0000_s1182" type="#_x0000_t202" style="position:absolute;left:4752;top:3894;width:119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Z9xr8A&#10;AADcAAAADwAAAGRycy9kb3ducmV2LnhtbERPy4rCMBTdD/gP4QruxkTRQatRZAbBlTK+wN2lubbF&#10;5qY00da/NwvB5eG858vWluJBtS8caxj0FQji1JmCMw3Hw/p7AsIHZIOlY9LwJA/LRedrjolxDf/T&#10;Yx8yEUPYJ6ghD6FKpPRpThZ931XEkbu62mKIsM6kqbGJ4baUQ6V+pMWCY0OOFf3mlN72d6vhtL1e&#10;ziO1y/7suGpcqyTbqdS6121XMxCB2vARv90bo2E4ifPjmXgE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pn3GvwAAANwAAAAPAAAAAAAAAAAAAAAAAJgCAABkcnMvZG93bnJl&#10;di54bWxQSwUGAAAAAAQABAD1AAAAhAMAAAAA&#10;" filled="f" stroked="f">
                    <v:textbox>
                      <w:txbxContent>
                        <w:p w14:paraId="646CA6F0" w14:textId="77777777" w:rsidR="00BC1BA8" w:rsidRDefault="00BC1BA8" w:rsidP="000E289B">
                          <w:pPr>
                            <w:pStyle w:val="aff7"/>
                            <w:spacing w:after="0"/>
                          </w:pPr>
                          <w:r w:rsidRPr="004A1D92">
                            <w:rPr>
                              <w:rFonts w:ascii="Calibri" w:hAnsi="Calibri"/>
                              <w:color w:val="000000"/>
                              <w:kern w:val="24"/>
                              <w:sz w:val="20"/>
                              <w:szCs w:val="20"/>
                            </w:rPr>
                            <w:t>References</w:t>
                          </w:r>
                        </w:p>
                      </w:txbxContent>
                    </v:textbox>
                  </v:shape>
                  <v:line id="直接连接符 26" o:spid="_x0000_s1183" style="position:absolute;visibility:visible;mso-wrap-style:square" from="5068,4281" to="5522,4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PHY8YAAADcAAAADwAAAGRycy9kb3ducmV2LnhtbESPQWvCQBSE7wX/w/IEb3WjQpDUVaQi&#10;aA+ittAen9nXJG32bdjdJvHfu4LQ4zAz3zCLVW9q0ZLzlWUFk3ECgji3uuJCwcf79nkOwgdkjbVl&#10;UnAlD6vl4GmBmbYdn6g9h0JECPsMFZQhNJmUPi/JoB/bhjh639YZDFG6QmqHXYSbWk6TJJUGK44L&#10;JTb0WlL+e/4zCg6zY9qu92+7/nOfXvLN6fL10zmlRsN+/QIiUB/+w4/2TiuYzidwPxOP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9Dx2PGAAAA3AAAAA8AAAAAAAAA&#10;AAAAAAAAoQIAAGRycy9kb3ducmV2LnhtbFBLBQYAAAAABAAEAPkAAACUAwAAAAA=&#10;"/>
                  <v:line id="直接连接符 27" o:spid="_x0000_s1184" style="position:absolute;visibility:visible;mso-wrap-style:square" from="5068,4416" to="5522,4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FZFMYAAADcAAAADwAAAGRycy9kb3ducmV2LnhtbESPQWvCQBSE7wX/w/KE3uqmKQSJriIV&#10;QXso1Rb0+Mw+k2j2bdjdJum/7xYKHoeZ+YaZLwfTiI6cry0reJ4kIIgLq2suFXx9bp6mIHxA1thY&#10;JgU/5GG5GD3MMde25z11h1CKCGGfo4IqhDaX0hcVGfQT2xJH72KdwRClK6V22Ee4aWSaJJk0WHNc&#10;qLCl14qK2+HbKHh/+ci61e5tOxx32blY78+na++UehwPqxmIQEO4h//bW60gna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WRTGAAAA3AAAAA8AAAAAAAAA&#10;AAAAAAAAoQIAAGRycy9kb3ducmV2LnhtbFBLBQYAAAAABAAEAPkAAACUAwAAAAA=&#10;"/>
                  <v:roundrect id="圆角矩形 28" o:spid="_x0000_s1185" style="position:absolute;left:6694;top:3919;width:1248;height:633;visibility:visible;mso-wrap-style:square;v-text-anchor:middle" arcsize="48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J+n8UA&#10;AADcAAAADwAAAGRycy9kb3ducmV2LnhtbESPT2vCQBTE7wW/w/IEL0U3tbRIzEakINoeCv5Br8/s&#10;Mwlm34bdNcZv3y0Uehxm5jdMtuhNIzpyvras4GWSgCAurK65VHDYr8YzED4ga2wsk4IHeVjkg6cM&#10;U23vvKVuF0oRIexTVFCF0KZS+qIig35iW+LoXawzGKJ0pdQO7xFuGjlNkndpsOa4UGFLHxUV193N&#10;KLBvj37tvreF6Y7mGb9Wp+7zzEqNhv1yDiJQH/7Df+2NVjCdvcLvmXgEZ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kn6fxQAAANwAAAAPAAAAAAAAAAAAAAAAAJgCAABkcnMv&#10;ZG93bnJldi54bWxQSwUGAAAAAAQABAD1AAAAigMAAAAA&#10;" filled="f" strokeweight="1pt"/>
                  <v:shape id="TextBox 31" o:spid="_x0000_s1186" type="#_x0000_t202" style="position:absolute;left:6629;top:4029;width:134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17xcQA&#10;AADcAAAADwAAAGRycy9kb3ducmV2LnhtbESPQWvCQBSE7wX/w/IEb3VXsUWjmyAWoaeWpip4e2Sf&#10;STD7NmS3Sfrvu4VCj8PMfMPsstE2oqfO1441LOYKBHHhTM2lhtPn8XENwgdkg41j0vBNHrJ08rDD&#10;xLiBP6jPQykihH2CGqoQ2kRKX1Rk0c9dSxy9m+sshii7UpoOhwi3jVwq9Swt1hwXKmzpUFFxz7+s&#10;hvPb7XpZqffyxT61gxuVZLuRWs+m434LItAY/sN/7VejYblewe+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de8XEAAAA3AAAAA8AAAAAAAAAAAAAAAAAmAIAAGRycy9k&#10;b3ducmV2LnhtbFBLBQYAAAAABAAEAPUAAACJAwAAAAA=&#10;" filled="f" stroked="f">
                    <v:textbox>
                      <w:txbxContent>
                        <w:p w14:paraId="374D28FE" w14:textId="77777777" w:rsidR="00BC1BA8" w:rsidRDefault="00BC1BA8" w:rsidP="000E289B">
                          <w:pPr>
                            <w:pStyle w:val="aff7"/>
                            <w:spacing w:after="0"/>
                          </w:pPr>
                          <w:r w:rsidRPr="004A1D92">
                            <w:rPr>
                              <w:rFonts w:ascii="Calibri" w:hAnsi="Calibri"/>
                              <w:b/>
                              <w:bCs/>
                              <w:color w:val="000000"/>
                              <w:kern w:val="24"/>
                              <w:sz w:val="20"/>
                              <w:szCs w:val="20"/>
                            </w:rPr>
                            <w:t>Other Nodes</w:t>
                          </w:r>
                        </w:p>
                      </w:txbxContent>
                    </v:textbox>
                  </v:shape>
                  <v:shape id="直接箭头连接符 30" o:spid="_x0000_s1187" type="#_x0000_t32" style="position:absolute;left:5871;top:4218;width:823;height: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Ho2sQAAADcAAAADwAAAGRycy9kb3ducmV2LnhtbESP0WrCQBRE3wv+w3IFX4puFFJC6ipF&#10;FBKKD1U/4JK9TUKzd2N2TeLfuwXBx2FmzjDr7Wga0VPnassKlosIBHFhdc2lgsv5ME9AOI+ssbFM&#10;Cu7kYLuZvK0x1XbgH+pPvhQBwi5FBZX3bSqlKyoy6Ba2JQ7er+0M+iC7UuoOhwA3jVxF0Yc0WHNY&#10;qLClXUXF3+lmFCTHPP4u3nd6T8fcyixf0vXQKDWbjl+fIDyN/hV+tjOtYJXE8H8mHAG5e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IejaxAAAANwAAAAPAAAAAAAAAAAA&#10;AAAAAKECAABkcnMvZG93bnJldi54bWxQSwUGAAAAAAQABAD5AAAAkgMAAAAA&#10;" strokeweight="1.5pt">
                    <v:stroke endarrow="open"/>
                  </v:shape>
                  <v:shape id="直接箭头连接符 31" o:spid="_x0000_s1188" type="#_x0000_t32" style="position:absolute;left:2433;top:3443;width:2319;height: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laPsEAAADcAAAADwAAAGRycy9kb3ducmV2LnhtbESPQYvCMBSE7wv+h/AEb2uiLiLVKCJU&#10;Pe6qeH40z6bYvNQmav33ZmFhj8PMfMMsVp2rxYPaUHnWMBoqEMSFNxWXGk7H/HMGIkRkg7Vn0vCi&#10;AKtl72OBmfFP/qHHIZYiQThkqMHG2GRShsKSwzD0DXHyLr51GJNsS2lafCa4q+VYqal0WHFasNjQ&#10;xlJxPdydhvNuZLtyr+zkfvs6qu13HuiUaz3od+s5iEhd/A//tfdGw3g2hd8z6QjI5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OVo+wQAAANwAAAAPAAAAAAAAAAAAAAAA&#10;AKECAABkcnMvZG93bnJldi54bWxQSwUGAAAAAAQABAD5AAAAjwMAAAAA&#10;" strokeweight="1.5pt">
                    <v:stroke endarrow="open"/>
                  </v:shape>
                  <v:shape id="TextBox 43" o:spid="_x0000_s1189" type="#_x0000_t202" style="position:absolute;left:2433;top:3046;width:83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lssMA&#10;AADcAAAADwAAAGRycy9kb3ducmV2LnhtbESPT4vCMBTE7wt+h/AEb5ooumo1iuyy4MnFv+Dt0Tzb&#10;YvNSmqztfvuNIOxxmJnfMMt1a0vxoNoXjjUMBwoEcepMwZmG0/GrPwPhA7LB0jFp+CUP61XnbYmJ&#10;cQ3v6XEImYgQ9glqyEOoEil9mpNFP3AVcfRurrYYoqwzaWpsItyWcqTUu7RYcFzIsaKPnNL74cdq&#10;OO9u18tYfWefdlI1rlWS7Vxq3eu2mwWIQG34D7/aW6NhNJvC80w8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U/lssMAAADcAAAADwAAAAAAAAAAAAAAAACYAgAAZHJzL2Rv&#10;d25yZXYueG1sUEsFBgAAAAAEAAQA9QAAAIgDAAAAAA==&#10;" filled="f" stroked="f">
                    <v:textbox>
                      <w:txbxContent>
                        <w:p w14:paraId="262A7004" w14:textId="77777777" w:rsidR="00BC1BA8" w:rsidRDefault="00BC1BA8" w:rsidP="000E289B">
                          <w:pPr>
                            <w:pStyle w:val="aff7"/>
                            <w:spacing w:after="0"/>
                          </w:pPr>
                          <w:r w:rsidRPr="004A1D92">
                            <w:rPr>
                              <w:rFonts w:ascii="Calibri" w:hAnsi="Calibri"/>
                              <w:color w:val="000000"/>
                              <w:kern w:val="24"/>
                              <w:sz w:val="20"/>
                              <w:szCs w:val="20"/>
                            </w:rPr>
                            <w:t>Invoke</w:t>
                          </w:r>
                        </w:p>
                      </w:txbxContent>
                    </v:textbox>
                  </v:shape>
                  <v:shape id="TextBox 44" o:spid="_x0000_s1190" type="#_x0000_t202" style="position:absolute;left:2433;top:1807;width:1236;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BxwL8A&#10;AADcAAAADwAAAGRycy9kb3ducmV2LnhtbERPy4rCMBTdD/gP4QruxkTRQatRZAbBlTK+wN2lubbF&#10;5qY00da/NwvB5eG858vWluJBtS8caxj0FQji1JmCMw3Hw/p7AsIHZIOlY9LwJA/LRedrjolxDf/T&#10;Yx8yEUPYJ6ghD6FKpPRpThZ931XEkbu62mKIsM6kqbGJ4baUQ6V+pMWCY0OOFf3mlN72d6vhtL1e&#10;ziO1y/7suGpcqyTbqdS6121XMxCB2vARv90bo2E4iWvjmXgE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0HHAvwAAANwAAAAPAAAAAAAAAAAAAAAAAJgCAABkcnMvZG93bnJl&#10;di54bWxQSwUGAAAAAAQABAD1AAAAhAMAAAAA&#10;" filled="f" stroked="f">
                    <v:textbox>
                      <w:txbxContent>
                        <w:p w14:paraId="451817D4" w14:textId="77777777" w:rsidR="00BC1BA8" w:rsidRDefault="00BC1BA8" w:rsidP="000E289B">
                          <w:pPr>
                            <w:pStyle w:val="aff7"/>
                            <w:spacing w:after="0"/>
                          </w:pPr>
                          <w:r w:rsidRPr="004A1D92">
                            <w:rPr>
                              <w:rFonts w:ascii="Calibri" w:hAnsi="Calibri"/>
                              <w:color w:val="000000"/>
                              <w:kern w:val="24"/>
                              <w:sz w:val="20"/>
                              <w:szCs w:val="20"/>
                            </w:rPr>
                            <w:t>Read/Write</w:t>
                          </w:r>
                        </w:p>
                      </w:txbxContent>
                    </v:textbox>
                  </v:shape>
                  <v:shape id="直接箭头连接符 34" o:spid="_x0000_s1191" type="#_x0000_t32" style="position:absolute;left:4248;top:2643;width:50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zi38MAAADcAAAADwAAAGRycy9kb3ducmV2LnhtbESP3YrCMBSE7wXfIRzBG9FUYZdajSKi&#10;YBEv/HmAQ3Nsi81JbaLWtzcLwl4OM/MNM1+2phJPalxpWcF4FIEgzqwuOVdwOW+HMQjnkTVWlknB&#10;mxwsF93OHBNtX3yk58nnIkDYJaig8L5OpHRZQQbdyNbEwbvaxqAPssmlbvAV4KaSkyj6lQZLDgsF&#10;1rQuKLudHkZBfEh/9tlgrTd0SK3cpWO6byul+r12NQPhqfX/4W97pxVM4in8nQlHQC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Bs4t/DAAAA3AAAAA8AAAAAAAAAAAAA&#10;AAAAoQIAAGRycy9kb3ducmV2LnhtbFBLBQYAAAAABAAEAPkAAACRAwAAAAA=&#10;" strokeweight="1.5pt">
                    <v:stroke endarrow="open"/>
                  </v:shape>
                  <v:shape id="直接箭头连接符 35" o:spid="_x0000_s1192" type="#_x0000_t32" style="position:absolute;left:4248;top:1659;width:50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dn74AAADcAAAADwAAAGRycy9kb3ducmV2LnhtbERPSwrCMBDdC94hjOBGNFVQtBpFRMEi&#10;LvwcYGjGtthMahO13t4sBJeP91+sGlOKF9WusKxgOIhAEKdWF5wpuF52/SkI55E1lpZJwYccrJbt&#10;1gJjbd98otfZZyKEsItRQe59FUvp0pwMuoGtiAN3s7VBH2CdSV3jO4SbUo6iaCINFhwacqxok1N6&#10;Pz+NgukxGR/S3kZv6ZhYuU+G9NiVSnU7zXoOwlPj/+Kfe68VjGZhfjgTjoBcfg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kj92fvgAAANwAAAAPAAAAAAAAAAAAAAAAAKEC&#10;AABkcnMvZG93bnJldi54bWxQSwUGAAAAAAQABAD5AAAAjAMAAAAA&#10;" strokeweight="1.5pt">
                    <v:stroke endarrow="open"/>
                  </v:shape>
                  <v:line id="直接连接符 37" o:spid="_x0000_s1193" style="position:absolute;visibility:visible;mso-wrap-style:square" from="2433,2148" to="4248,2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K8BcQAAADcAAAADwAAAGRycy9kb3ducmV2LnhtbESPQWvCQBSE74L/YXmCt7pRQdrUVUSw&#10;Fm+NIvT2yD6TNNm36e5G03/fFQSPw8x8wyzXvWnElZyvLCuYThIQxLnVFRcKTsfdyysIH5A1NpZJ&#10;wR95WK+GgyWm2t74i65ZKESEsE9RQRlCm0rp85IM+oltiaN3sc5giNIVUju8Rbhp5CxJFtJgxXGh&#10;xJa2JeV11hkF5y7j75965xrsPvb7y/m39vODUuNRv3kHEagPz/Cj/akVzN6mcD8Tj4B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wrwFxAAAANwAAAAPAAAAAAAAAAAA&#10;AAAAAKECAABkcnMvZG93bnJldi54bWxQSwUGAAAAAAQABAD5AAAAkgMAAAAA&#10;" strokeweight="1.5pt"/>
                  <v:line id="直接连接符 38" o:spid="_x0000_s1194" style="position:absolute;visibility:visible;mso-wrap-style:square" from="4248,1643" to="4249,2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AicsQAAADcAAAADwAAAGRycy9kb3ducmV2LnhtbESPQWvCQBSE7wX/w/IEb3VjBKmpqxTB&#10;Wrw1itDbI/tM0mTfprsbTf99VxB6HGbmG2a1GUwrruR8bVnBbJqAIC6srrlUcDrunl9A+ICssbVM&#10;Cn7Jw2Y9elphpu2NP+mah1JECPsMFVQhdJmUvqjIoJ/ajjh6F+sMhihdKbXDW4SbVqZJspAGa44L&#10;FXa0raho8t4oOPc5f303O9di/77fX84/jZ8flJqMh7dXEIGG8B9+tD+0gnSZwv1MPAJ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ECJyxAAAANwAAAAPAAAAAAAAAAAA&#10;AAAAAKECAABkcnMvZG93bnJldi54bWxQSwUGAAAAAAQABAD5AAAAkgMAAAAA&#10;" strokeweight="1.5pt"/>
                </v:group>
                <w10:anchorlock/>
              </v:group>
            </w:pict>
          </mc:Fallback>
        </mc:AlternateContent>
      </w:r>
    </w:p>
    <w:p w14:paraId="4E18349C" w14:textId="77777777" w:rsidR="000E289B" w:rsidRPr="00E14E2B" w:rsidRDefault="000E289B" w:rsidP="000E289B">
      <w:pPr>
        <w:jc w:val="center"/>
        <w:rPr>
          <w:rFonts w:ascii="Arial" w:eastAsia="Arial Unicode MS" w:hAnsi="Arial"/>
          <w:b/>
          <w:sz w:val="20"/>
        </w:rPr>
      </w:pPr>
      <w:r w:rsidRPr="00E14E2B">
        <w:rPr>
          <w:rFonts w:ascii="Arial" w:eastAsia="Arial Unicode MS" w:hAnsi="Arial" w:hint="eastAsia"/>
          <w:b/>
          <w:sz w:val="20"/>
        </w:rPr>
        <w:t>Figure 11.3.3.2-1 OPC UA Node Model</w:t>
      </w:r>
    </w:p>
    <w:p w14:paraId="11A73345" w14:textId="77777777" w:rsidR="000E289B" w:rsidRDefault="000E289B" w:rsidP="000E289B">
      <w:pPr>
        <w:rPr>
          <w:lang w:val="x-none" w:eastAsia="zh-CN"/>
        </w:rPr>
      </w:pPr>
      <w:r w:rsidRPr="001D272F">
        <w:rPr>
          <w:lang w:val="x-none" w:eastAsia="zh-CN"/>
        </w:rPr>
        <w:t>Standardized</w:t>
      </w:r>
      <w:r>
        <w:rPr>
          <w:rFonts w:hint="eastAsia"/>
          <w:lang w:val="x-none" w:eastAsia="zh-CN"/>
        </w:rPr>
        <w:t xml:space="preserve"> nodes as</w:t>
      </w:r>
      <w:r w:rsidRPr="001D272F">
        <w:rPr>
          <w:lang w:val="x-none" w:eastAsia="zh-CN"/>
        </w:rPr>
        <w:t xml:space="preserve"> </w:t>
      </w:r>
      <w:r w:rsidRPr="001D272F">
        <w:rPr>
          <w:rFonts w:hint="eastAsia"/>
          <w:lang w:val="x-none"/>
        </w:rPr>
        <w:t>e</w:t>
      </w:r>
      <w:r w:rsidRPr="001D272F">
        <w:rPr>
          <w:lang w:val="x-none" w:eastAsia="zh-CN"/>
        </w:rPr>
        <w:t xml:space="preserve">ntry </w:t>
      </w:r>
      <w:r w:rsidRPr="001D272F">
        <w:rPr>
          <w:rFonts w:hint="eastAsia"/>
          <w:lang w:val="x-none"/>
        </w:rPr>
        <w:t>p</w:t>
      </w:r>
      <w:r w:rsidRPr="001D272F">
        <w:rPr>
          <w:lang w:val="x-none" w:eastAsia="zh-CN"/>
        </w:rPr>
        <w:t>oints into Address Space</w:t>
      </w:r>
      <w:r w:rsidRPr="001D272F">
        <w:rPr>
          <w:rFonts w:hint="eastAsia"/>
          <w:lang w:val="x-none"/>
        </w:rPr>
        <w:t xml:space="preserve"> are show</w:t>
      </w:r>
      <w:r>
        <w:rPr>
          <w:rFonts w:hint="eastAsia"/>
          <w:lang w:val="x-none" w:eastAsia="zh-CN"/>
        </w:rPr>
        <w:t>n</w:t>
      </w:r>
      <w:r>
        <w:rPr>
          <w:rFonts w:hint="eastAsia"/>
          <w:lang w:val="x-none"/>
        </w:rPr>
        <w:t xml:space="preserve"> </w:t>
      </w:r>
      <w:r>
        <w:rPr>
          <w:rFonts w:hint="eastAsia"/>
          <w:lang w:val="x-none" w:eastAsia="zh-CN"/>
        </w:rPr>
        <w:t xml:space="preserve">in the dashed rectangle in </w:t>
      </w:r>
      <w:r>
        <w:rPr>
          <w:lang w:val="x-none" w:eastAsia="zh-CN"/>
        </w:rPr>
        <w:t>Figure 11</w:t>
      </w:r>
      <w:r w:rsidRPr="009D487D">
        <w:rPr>
          <w:lang w:val="x-none" w:eastAsia="zh-CN"/>
        </w:rPr>
        <w:t>.3.3.2-2</w:t>
      </w:r>
      <w:r w:rsidRPr="001D272F">
        <w:rPr>
          <w:rFonts w:hint="eastAsia"/>
          <w:lang w:val="x-none"/>
        </w:rPr>
        <w:t xml:space="preserve">. </w:t>
      </w:r>
      <w:r>
        <w:rPr>
          <w:rFonts w:hint="eastAsia"/>
          <w:lang w:val="x-none" w:eastAsia="zh-CN"/>
        </w:rPr>
        <w:t xml:space="preserve">They are the </w:t>
      </w:r>
      <w:r w:rsidRPr="00164BAD">
        <w:rPr>
          <w:lang w:val="x-none" w:eastAsia="zh-CN"/>
        </w:rPr>
        <w:t>top levels standardized for all Servers</w:t>
      </w:r>
      <w:r>
        <w:rPr>
          <w:rFonts w:hint="eastAsia"/>
          <w:lang w:val="x-none" w:eastAsia="zh-CN"/>
        </w:rPr>
        <w:t>,</w:t>
      </w:r>
      <w:r w:rsidRPr="00164BAD">
        <w:rPr>
          <w:rFonts w:hint="eastAsia"/>
          <w:lang w:val="x-none" w:eastAsia="zh-CN"/>
        </w:rPr>
        <w:t xml:space="preserve"> </w:t>
      </w:r>
      <w:r>
        <w:rPr>
          <w:rFonts w:hint="eastAsia"/>
          <w:lang w:val="x-none" w:eastAsia="zh-CN"/>
        </w:rPr>
        <w:t>and are summarized as below.</w:t>
      </w:r>
    </w:p>
    <w:p w14:paraId="56669570" w14:textId="77777777" w:rsidR="000E289B" w:rsidRPr="003019DB" w:rsidRDefault="000E289B">
      <w:pPr>
        <w:numPr>
          <w:ilvl w:val="0"/>
          <w:numId w:val="26"/>
        </w:numPr>
        <w:overflowPunct w:val="0"/>
        <w:autoSpaceDE w:val="0"/>
        <w:autoSpaceDN w:val="0"/>
        <w:adjustRightInd w:val="0"/>
        <w:spacing w:before="0" w:after="180"/>
        <w:textAlignment w:val="baseline"/>
        <w:rPr>
          <w:lang w:val="x-none" w:eastAsia="zh-CN"/>
        </w:rPr>
        <w:pPrChange w:id="572"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0C7ED7">
        <w:rPr>
          <w:b/>
          <w:lang w:val="x-none" w:eastAsia="zh-CN"/>
        </w:rPr>
        <w:t>Root</w:t>
      </w:r>
      <w:r w:rsidRPr="003019DB">
        <w:rPr>
          <w:lang w:val="x-none" w:eastAsia="zh-CN"/>
        </w:rPr>
        <w:t>: the browse entry point for the Address Space.</w:t>
      </w:r>
    </w:p>
    <w:p w14:paraId="387FCC72" w14:textId="77777777" w:rsidR="000E289B" w:rsidRPr="003019DB" w:rsidRDefault="000E289B">
      <w:pPr>
        <w:numPr>
          <w:ilvl w:val="0"/>
          <w:numId w:val="26"/>
        </w:numPr>
        <w:overflowPunct w:val="0"/>
        <w:autoSpaceDE w:val="0"/>
        <w:autoSpaceDN w:val="0"/>
        <w:adjustRightInd w:val="0"/>
        <w:spacing w:before="0" w:after="180"/>
        <w:textAlignment w:val="baseline"/>
        <w:rPr>
          <w:lang w:val="x-none" w:eastAsia="zh-CN"/>
        </w:rPr>
        <w:pPrChange w:id="573"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0C7ED7">
        <w:rPr>
          <w:b/>
          <w:lang w:val="x-none" w:eastAsia="zh-CN"/>
        </w:rPr>
        <w:t>Views</w:t>
      </w:r>
      <w:r w:rsidRPr="003019DB">
        <w:rPr>
          <w:lang w:val="x-none" w:eastAsia="zh-CN"/>
        </w:rPr>
        <w:t xml:space="preserve">: the browse entry point for Views, will use references to display only a specific subset of the data which </w:t>
      </w:r>
      <w:r>
        <w:rPr>
          <w:rFonts w:hint="eastAsia"/>
          <w:lang w:val="x-none" w:eastAsia="zh-CN"/>
        </w:rPr>
        <w:t>C</w:t>
      </w:r>
      <w:r w:rsidRPr="003019DB">
        <w:rPr>
          <w:lang w:val="x-none" w:eastAsia="zh-CN"/>
        </w:rPr>
        <w:t>lients have interests (the entire Address Space is th</w:t>
      </w:r>
      <w:r>
        <w:rPr>
          <w:lang w:val="x-none" w:eastAsia="zh-CN"/>
        </w:rPr>
        <w:t>e default View). As in Figure 11</w:t>
      </w:r>
      <w:r w:rsidRPr="003019DB">
        <w:rPr>
          <w:lang w:val="x-none" w:eastAsia="zh-CN"/>
        </w:rPr>
        <w:t>.3.3.2-2, “BoilerView” defines a dedicated subset of boiler related objects and attributes.</w:t>
      </w:r>
    </w:p>
    <w:p w14:paraId="19D2F454" w14:textId="77777777" w:rsidR="000E289B" w:rsidRPr="003019DB" w:rsidRDefault="000E289B">
      <w:pPr>
        <w:numPr>
          <w:ilvl w:val="0"/>
          <w:numId w:val="26"/>
        </w:numPr>
        <w:overflowPunct w:val="0"/>
        <w:autoSpaceDE w:val="0"/>
        <w:autoSpaceDN w:val="0"/>
        <w:adjustRightInd w:val="0"/>
        <w:spacing w:before="0" w:after="180"/>
        <w:textAlignment w:val="baseline"/>
        <w:rPr>
          <w:lang w:val="x-none" w:eastAsia="zh-CN"/>
        </w:rPr>
        <w:pPrChange w:id="574"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0C7ED7">
        <w:rPr>
          <w:b/>
          <w:lang w:val="x-none" w:eastAsia="zh-CN"/>
        </w:rPr>
        <w:t>Objects</w:t>
      </w:r>
      <w:r w:rsidRPr="003019DB">
        <w:rPr>
          <w:lang w:val="x-none" w:eastAsia="zh-CN"/>
        </w:rPr>
        <w:t>: the browse entry point for Object Nodes, the “Objects”  node can also reference View Nodes using Organizes References</w:t>
      </w:r>
      <w:r>
        <w:rPr>
          <w:rFonts w:hint="eastAsia"/>
          <w:lang w:val="x-none" w:eastAsia="zh-CN"/>
        </w:rPr>
        <w:t xml:space="preserve"> (one type of references)</w:t>
      </w:r>
      <w:r>
        <w:rPr>
          <w:lang w:val="x-none" w:eastAsia="zh-CN"/>
        </w:rPr>
        <w:t>. As in Figure 11</w:t>
      </w:r>
      <w:r w:rsidRPr="003019DB">
        <w:rPr>
          <w:lang w:val="x-none" w:eastAsia="zh-CN"/>
        </w:rPr>
        <w:t>.3.3.2-2, several objects representing physical areas are defined, e.g. “Area 1” means a geographical area, and “BoilerArea” means a dedicated logic</w:t>
      </w:r>
      <w:r>
        <w:rPr>
          <w:rFonts w:hint="eastAsia"/>
          <w:lang w:val="x-none" w:eastAsia="zh-CN"/>
        </w:rPr>
        <w:t>al</w:t>
      </w:r>
      <w:r w:rsidRPr="003019DB">
        <w:rPr>
          <w:lang w:val="x-none" w:eastAsia="zh-CN"/>
        </w:rPr>
        <w:t xml:space="preserve"> area</w:t>
      </w:r>
      <w:r>
        <w:rPr>
          <w:rFonts w:hint="eastAsia"/>
          <w:lang w:val="x-none" w:eastAsia="zh-CN"/>
        </w:rPr>
        <w:t xml:space="preserve"> or group</w:t>
      </w:r>
      <w:r w:rsidRPr="003019DB">
        <w:rPr>
          <w:lang w:val="x-none" w:eastAsia="zh-CN"/>
        </w:rPr>
        <w:t xml:space="preserve"> containing all boilers. A boiler nam</w:t>
      </w:r>
      <w:r>
        <w:rPr>
          <w:rFonts w:hint="eastAsia"/>
          <w:lang w:val="x-none" w:eastAsia="zh-CN"/>
        </w:rPr>
        <w:t>ed</w:t>
      </w:r>
      <w:r w:rsidRPr="003019DB">
        <w:rPr>
          <w:lang w:val="x-none" w:eastAsia="zh-CN"/>
        </w:rPr>
        <w:t xml:space="preserve"> “Boiler1” is located in</w:t>
      </w:r>
      <w:r w:rsidRPr="003019DB">
        <w:t xml:space="preserve"> </w:t>
      </w:r>
      <w:r w:rsidRPr="003019DB">
        <w:rPr>
          <w:lang w:val="x-none" w:eastAsia="zh-CN"/>
        </w:rPr>
        <w:t>both  “Area 1” and “BoilerArea”, and it could be browsed by interested OPC UA Client application through defined “BoilerView”.</w:t>
      </w:r>
    </w:p>
    <w:p w14:paraId="4CF3F5DC" w14:textId="77777777" w:rsidR="000E289B" w:rsidRDefault="000E289B">
      <w:pPr>
        <w:numPr>
          <w:ilvl w:val="0"/>
          <w:numId w:val="26"/>
        </w:numPr>
        <w:overflowPunct w:val="0"/>
        <w:autoSpaceDE w:val="0"/>
        <w:autoSpaceDN w:val="0"/>
        <w:adjustRightInd w:val="0"/>
        <w:spacing w:before="0" w:after="180"/>
        <w:textAlignment w:val="baseline"/>
        <w:rPr>
          <w:lang w:val="x-none" w:eastAsia="zh-CN"/>
        </w:rPr>
        <w:pPrChange w:id="575"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0C7ED7">
        <w:rPr>
          <w:b/>
          <w:lang w:val="x-none" w:eastAsia="zh-CN"/>
        </w:rPr>
        <w:t>Types</w:t>
      </w:r>
      <w:r>
        <w:rPr>
          <w:rFonts w:hint="eastAsia"/>
          <w:b/>
          <w:lang w:val="x-none" w:eastAsia="zh-CN"/>
        </w:rPr>
        <w:t xml:space="preserve">, </w:t>
      </w:r>
      <w:r>
        <w:rPr>
          <w:b/>
          <w:lang w:val="x-none" w:eastAsia="zh-CN"/>
        </w:rPr>
        <w:t>ObjectType</w:t>
      </w:r>
      <w:r>
        <w:rPr>
          <w:rFonts w:hint="eastAsia"/>
          <w:b/>
          <w:lang w:val="x-none" w:eastAsia="zh-CN"/>
        </w:rPr>
        <w:t xml:space="preserve">, </w:t>
      </w:r>
      <w:r w:rsidRPr="000C7ED7">
        <w:rPr>
          <w:b/>
          <w:lang w:val="x-none" w:eastAsia="zh-CN"/>
        </w:rPr>
        <w:t>VariableType, ReferenceType and DataType</w:t>
      </w:r>
      <w:r w:rsidRPr="003019DB">
        <w:rPr>
          <w:lang w:val="x-none" w:eastAsia="zh-CN"/>
        </w:rPr>
        <w:t>: the browse entry point for Node T</w:t>
      </w:r>
      <w:r>
        <w:rPr>
          <w:lang w:val="x-none" w:eastAsia="zh-CN"/>
        </w:rPr>
        <w:t>ypes. As introduced in clause 11</w:t>
      </w:r>
      <w:r w:rsidRPr="003019DB">
        <w:rPr>
          <w:lang w:val="x-none" w:eastAsia="zh-CN"/>
        </w:rPr>
        <w:t>.1.4, there are 4 Node Types def</w:t>
      </w:r>
      <w:r>
        <w:rPr>
          <w:lang w:val="x-none" w:eastAsia="zh-CN"/>
        </w:rPr>
        <w:t>ined in OPC-UA. And in Figure 11</w:t>
      </w:r>
      <w:r w:rsidRPr="003019DB">
        <w:rPr>
          <w:lang w:val="x-none" w:eastAsia="zh-CN"/>
        </w:rPr>
        <w:t>.3.3.2-2, the boiler</w:t>
      </w:r>
      <w:r w:rsidRPr="003019DB">
        <w:t xml:space="preserve"> </w:t>
      </w:r>
      <w:r w:rsidRPr="003019DB">
        <w:rPr>
          <w:lang w:val="x-none" w:eastAsia="zh-CN"/>
        </w:rPr>
        <w:t>“Boiler1”</w:t>
      </w:r>
      <w:r>
        <w:rPr>
          <w:rFonts w:hint="eastAsia"/>
          <w:lang w:val="x-none" w:eastAsia="zh-CN"/>
        </w:rPr>
        <w:t xml:space="preserve"> references a </w:t>
      </w:r>
      <w:r>
        <w:rPr>
          <w:lang w:val="x-none" w:eastAsia="zh-CN"/>
        </w:rPr>
        <w:t>“</w:t>
      </w:r>
      <w:r>
        <w:rPr>
          <w:rFonts w:hint="eastAsia"/>
          <w:lang w:val="x-none" w:eastAsia="zh-CN"/>
        </w:rPr>
        <w:t>BoilerType</w:t>
      </w:r>
      <w:r>
        <w:rPr>
          <w:lang w:val="x-none" w:eastAsia="zh-CN"/>
        </w:rPr>
        <w:t>”</w:t>
      </w:r>
      <w:r>
        <w:rPr>
          <w:rFonts w:hint="eastAsia"/>
          <w:lang w:val="x-none" w:eastAsia="zh-CN"/>
        </w:rPr>
        <w:t xml:space="preserve"> Object Type which could include semantic information of this </w:t>
      </w:r>
      <w:r w:rsidRPr="003019DB">
        <w:rPr>
          <w:lang w:val="x-none" w:eastAsia="zh-CN"/>
        </w:rPr>
        <w:t>device</w:t>
      </w:r>
      <w:r>
        <w:rPr>
          <w:rFonts w:hint="eastAsia"/>
          <w:lang w:val="x-none" w:eastAsia="zh-CN"/>
        </w:rPr>
        <w:t xml:space="preserve"> type.</w:t>
      </w:r>
    </w:p>
    <w:p w14:paraId="462BCD5E" w14:textId="77777777" w:rsidR="000E289B" w:rsidRDefault="000E289B">
      <w:pPr>
        <w:numPr>
          <w:ilvl w:val="0"/>
          <w:numId w:val="26"/>
        </w:numPr>
        <w:overflowPunct w:val="0"/>
        <w:autoSpaceDE w:val="0"/>
        <w:autoSpaceDN w:val="0"/>
        <w:adjustRightInd w:val="0"/>
        <w:spacing w:before="0" w:after="180"/>
        <w:textAlignment w:val="baseline"/>
        <w:rPr>
          <w:lang w:val="x-none" w:eastAsia="zh-CN"/>
        </w:rPr>
        <w:pPrChange w:id="576"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0C7ED7">
        <w:rPr>
          <w:rFonts w:hint="eastAsia"/>
          <w:lang w:val="x-none" w:eastAsia="zh-CN"/>
        </w:rPr>
        <w:t>And</w:t>
      </w:r>
      <w:r>
        <w:rPr>
          <w:rFonts w:hint="eastAsia"/>
          <w:b/>
          <w:lang w:val="x-none" w:eastAsia="zh-CN"/>
        </w:rPr>
        <w:t xml:space="preserve"> </w:t>
      </w:r>
      <w:r w:rsidRPr="000C7ED7">
        <w:rPr>
          <w:rFonts w:hint="eastAsia"/>
          <w:b/>
          <w:lang w:val="x-none" w:eastAsia="zh-CN"/>
        </w:rPr>
        <w:t>Server</w:t>
      </w:r>
      <w:r>
        <w:rPr>
          <w:rFonts w:hint="eastAsia"/>
          <w:lang w:val="x-none" w:eastAsia="zh-CN"/>
        </w:rPr>
        <w:t xml:space="preserve"> to show the server type of the OPC UA Server.</w:t>
      </w:r>
    </w:p>
    <w:p w14:paraId="19725DD3" w14:textId="77777777" w:rsidR="000E289B" w:rsidRDefault="000E289B" w:rsidP="000E289B">
      <w:pPr>
        <w:rPr>
          <w:lang w:val="x-none" w:eastAsia="zh-CN"/>
        </w:rPr>
      </w:pPr>
      <w:r>
        <w:rPr>
          <w:rFonts w:hint="eastAsia"/>
          <w:lang w:val="x-none" w:eastAsia="zh-CN"/>
        </w:rPr>
        <w:t>In f</w:t>
      </w:r>
      <w:r>
        <w:rPr>
          <w:lang w:val="x-none" w:eastAsia="zh-CN"/>
        </w:rPr>
        <w:t>igure 11</w:t>
      </w:r>
      <w:r w:rsidRPr="00C535C6">
        <w:rPr>
          <w:lang w:val="x-none" w:eastAsia="zh-CN"/>
        </w:rPr>
        <w:t>.3.3.2-2</w:t>
      </w:r>
      <w:r>
        <w:rPr>
          <w:rFonts w:hint="eastAsia"/>
          <w:lang w:val="x-none" w:eastAsia="zh-CN"/>
        </w:rPr>
        <w:t xml:space="preserve">, </w:t>
      </w:r>
      <w:r w:rsidRPr="00C535C6">
        <w:rPr>
          <w:lang w:val="x-none" w:eastAsia="zh-CN"/>
        </w:rPr>
        <w:t>arrows</w:t>
      </w:r>
      <w:r>
        <w:rPr>
          <w:rFonts w:hint="eastAsia"/>
          <w:lang w:val="x-none" w:eastAsia="zh-CN"/>
        </w:rPr>
        <w:t xml:space="preserve"> represent References between OPC-UA entities.</w:t>
      </w:r>
    </w:p>
    <w:p w14:paraId="538636DA" w14:textId="77777777" w:rsidR="000E289B" w:rsidRPr="007E47BD" w:rsidRDefault="000E289B" w:rsidP="000E289B">
      <w:pPr>
        <w:rPr>
          <w:lang w:eastAsia="zh-CN"/>
        </w:rPr>
      </w:pPr>
      <w:r w:rsidRPr="007E47BD">
        <w:rPr>
          <w:rFonts w:hint="eastAsia"/>
          <w:lang w:val="x-none" w:eastAsia="zh-CN"/>
        </w:rPr>
        <w:t xml:space="preserve">Based on the OPC UA structured Address Space, </w:t>
      </w:r>
      <w:r w:rsidRPr="007E47BD">
        <w:t xml:space="preserve">the following levels of abstraction are modelled i.e. </w:t>
      </w:r>
      <w:r w:rsidRPr="007E47BD">
        <w:rPr>
          <w:lang w:eastAsia="zh-CN"/>
        </w:rPr>
        <w:t>“</w:t>
      </w:r>
      <w:r w:rsidRPr="007E47BD">
        <w:t>Root” standard Object, standard Objects beneath</w:t>
      </w:r>
      <w:r w:rsidRPr="007E47BD">
        <w:rPr>
          <w:rFonts w:hint="eastAsia"/>
          <w:lang w:eastAsia="zh-CN"/>
        </w:rPr>
        <w:t xml:space="preserve"> </w:t>
      </w:r>
      <w:r w:rsidRPr="007E47BD">
        <w:t xml:space="preserve">Root and </w:t>
      </w:r>
      <w:r w:rsidRPr="007E47BD">
        <w:rPr>
          <w:rFonts w:hint="eastAsia"/>
          <w:lang w:eastAsia="zh-CN"/>
        </w:rPr>
        <w:t>o</w:t>
      </w:r>
      <w:r w:rsidRPr="007E47BD">
        <w:t>ther resources</w:t>
      </w:r>
      <w:r w:rsidRPr="007E47BD">
        <w:rPr>
          <w:rFonts w:hint="eastAsia"/>
          <w:lang w:eastAsia="zh-CN"/>
        </w:rPr>
        <w:t xml:space="preserve"> including </w:t>
      </w:r>
      <w:r w:rsidRPr="007E47BD">
        <w:rPr>
          <w:lang w:eastAsia="zh-CN"/>
        </w:rPr>
        <w:t>methods, attributes</w:t>
      </w:r>
      <w:r w:rsidRPr="007E47BD">
        <w:rPr>
          <w:rFonts w:hint="eastAsia"/>
          <w:lang w:eastAsia="zh-CN"/>
        </w:rPr>
        <w:t xml:space="preserve"> and</w:t>
      </w:r>
      <w:r w:rsidRPr="007E47BD">
        <w:rPr>
          <w:lang w:eastAsia="zh-CN"/>
        </w:rPr>
        <w:t xml:space="preserve"> references</w:t>
      </w:r>
      <w:r w:rsidRPr="007E47BD">
        <w:rPr>
          <w:rFonts w:hint="eastAsia"/>
          <w:lang w:eastAsia="zh-CN"/>
        </w:rPr>
        <w:t xml:space="preserve"> etc</w:t>
      </w:r>
      <w:r w:rsidRPr="007E47BD">
        <w:t>.</w:t>
      </w:r>
    </w:p>
    <w:p w14:paraId="5EF322CF" w14:textId="77777777" w:rsidR="000E289B" w:rsidRPr="007E47BD" w:rsidRDefault="000E289B" w:rsidP="000E289B">
      <w:r>
        <w:rPr>
          <w:rFonts w:hint="eastAsia"/>
          <w:lang w:eastAsia="zh-CN"/>
        </w:rPr>
        <w:t>The</w:t>
      </w:r>
      <w:r w:rsidRPr="007E47BD">
        <w:t xml:space="preserve"> possible mapping</w:t>
      </w:r>
      <w:r w:rsidRPr="007E47BD">
        <w:rPr>
          <w:rFonts w:hint="eastAsia"/>
          <w:lang w:eastAsia="zh-CN"/>
        </w:rPr>
        <w:t xml:space="preserve"> for</w:t>
      </w:r>
      <w:r w:rsidRPr="007E47BD">
        <w:t xml:space="preserve"> these different levels of model </w:t>
      </w:r>
      <w:r w:rsidRPr="007E47BD">
        <w:rPr>
          <w:rFonts w:hint="eastAsia"/>
          <w:lang w:eastAsia="zh-CN"/>
        </w:rPr>
        <w:t>i</w:t>
      </w:r>
      <w:r>
        <w:rPr>
          <w:rFonts w:hint="eastAsia"/>
          <w:lang w:eastAsia="zh-CN"/>
        </w:rPr>
        <w:t>s</w:t>
      </w:r>
      <w:r w:rsidRPr="007E47BD">
        <w:t>:</w:t>
      </w:r>
    </w:p>
    <w:p w14:paraId="308B4255" w14:textId="77777777" w:rsidR="000E289B" w:rsidRPr="00D9638E" w:rsidRDefault="000E289B">
      <w:pPr>
        <w:numPr>
          <w:ilvl w:val="0"/>
          <w:numId w:val="26"/>
        </w:numPr>
        <w:overflowPunct w:val="0"/>
        <w:autoSpaceDE w:val="0"/>
        <w:autoSpaceDN w:val="0"/>
        <w:adjustRightInd w:val="0"/>
        <w:spacing w:before="0" w:after="180"/>
        <w:textAlignment w:val="baseline"/>
        <w:rPr>
          <w:lang w:val="x-none" w:eastAsia="zh-CN"/>
        </w:rPr>
        <w:pPrChange w:id="577"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D9638E">
        <w:rPr>
          <w:rFonts w:hint="eastAsia"/>
          <w:lang w:val="x-none" w:eastAsia="zh-CN"/>
        </w:rPr>
        <w:t xml:space="preserve">OPC UA </w:t>
      </w:r>
      <w:r w:rsidRPr="00D9638E">
        <w:rPr>
          <w:lang w:val="x-none" w:eastAsia="zh-CN"/>
        </w:rPr>
        <w:t>“</w:t>
      </w:r>
      <w:r w:rsidRPr="00D9638E">
        <w:rPr>
          <w:rFonts w:hint="eastAsia"/>
          <w:lang w:val="x-none" w:eastAsia="zh-CN"/>
        </w:rPr>
        <w:t>Root</w:t>
      </w:r>
      <w:r w:rsidRPr="00D9638E">
        <w:rPr>
          <w:lang w:val="x-none" w:eastAsia="zh-CN"/>
        </w:rPr>
        <w:t>”</w:t>
      </w:r>
      <w:r w:rsidRPr="00D9638E">
        <w:rPr>
          <w:rFonts w:hint="eastAsia"/>
          <w:lang w:val="x-none" w:eastAsia="zh-CN"/>
        </w:rPr>
        <w:t xml:space="preserve"> standard Object</w:t>
      </w:r>
      <w:r w:rsidRPr="00D9638E">
        <w:rPr>
          <w:rFonts w:hint="eastAsia"/>
          <w:lang w:val="x-none" w:eastAsia="zh-CN"/>
        </w:rPr>
        <w:tab/>
      </w:r>
      <w:r w:rsidRPr="00D9638E">
        <w:rPr>
          <w:lang w:val="x-none" w:eastAsia="zh-CN"/>
        </w:rPr>
        <w:tab/>
      </w:r>
      <w:r w:rsidRPr="00D9638E">
        <w:rPr>
          <w:rFonts w:hint="eastAsia"/>
          <w:lang w:val="x-none" w:eastAsia="zh-CN"/>
        </w:rPr>
        <w:tab/>
      </w:r>
      <w:r w:rsidRPr="00D9638E">
        <w:rPr>
          <w:rFonts w:hint="eastAsia"/>
          <w:lang w:val="x-none" w:eastAsia="zh-CN"/>
        </w:rPr>
        <w:tab/>
      </w:r>
      <w:r w:rsidRPr="00D9638E">
        <w:rPr>
          <w:rFonts w:hint="eastAsia"/>
          <w:lang w:val="x-none" w:eastAsia="zh-CN"/>
        </w:rPr>
        <w:tab/>
      </w:r>
      <w:r w:rsidRPr="00D9638E">
        <w:rPr>
          <w:rFonts w:hint="eastAsia"/>
          <w:lang w:val="x-none" w:eastAsia="zh-CN"/>
        </w:rPr>
        <w:tab/>
      </w:r>
      <w:r>
        <w:rPr>
          <w:rFonts w:hint="eastAsia"/>
          <w:lang w:val="x-none" w:eastAsia="zh-CN"/>
        </w:rPr>
        <w:t xml:space="preserve"> </w:t>
      </w:r>
      <w:r w:rsidRPr="00D9638E">
        <w:rPr>
          <w:rFonts w:hint="eastAsia"/>
          <w:lang w:val="x-none" w:eastAsia="zh-CN"/>
        </w:rPr>
        <w:t>--</w:t>
      </w:r>
      <w:r w:rsidRPr="00D9638E">
        <w:rPr>
          <w:lang w:val="x-none" w:eastAsia="zh-CN"/>
        </w:rPr>
        <w:t xml:space="preserve"> </w:t>
      </w:r>
      <w:r>
        <w:rPr>
          <w:rFonts w:hint="eastAsia"/>
          <w:lang w:val="x-none" w:eastAsia="zh-CN"/>
        </w:rPr>
        <w:t xml:space="preserve"> </w:t>
      </w:r>
      <w:r w:rsidRPr="00D9638E">
        <w:rPr>
          <w:lang w:val="x-none" w:eastAsia="zh-CN"/>
        </w:rPr>
        <w:t>oneM2M &lt;AE&gt; resource</w:t>
      </w:r>
    </w:p>
    <w:p w14:paraId="697C7644" w14:textId="77777777" w:rsidR="000E289B" w:rsidRPr="00D9638E" w:rsidRDefault="000E289B">
      <w:pPr>
        <w:numPr>
          <w:ilvl w:val="0"/>
          <w:numId w:val="26"/>
        </w:numPr>
        <w:overflowPunct w:val="0"/>
        <w:autoSpaceDE w:val="0"/>
        <w:autoSpaceDN w:val="0"/>
        <w:adjustRightInd w:val="0"/>
        <w:spacing w:before="0" w:after="180"/>
        <w:textAlignment w:val="baseline"/>
        <w:rPr>
          <w:lang w:val="x-none" w:eastAsia="zh-CN"/>
        </w:rPr>
        <w:pPrChange w:id="578"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D9638E">
        <w:rPr>
          <w:lang w:val="x-none" w:eastAsia="zh-CN"/>
        </w:rPr>
        <w:t xml:space="preserve">OPC UA standard </w:t>
      </w:r>
      <w:r>
        <w:rPr>
          <w:rFonts w:hint="eastAsia"/>
          <w:lang w:val="x-none" w:eastAsia="zh-CN"/>
        </w:rPr>
        <w:t>o</w:t>
      </w:r>
      <w:r w:rsidRPr="00D9638E">
        <w:rPr>
          <w:rFonts w:hint="eastAsia"/>
          <w:lang w:val="x-none" w:eastAsia="zh-CN"/>
        </w:rPr>
        <w:t xml:space="preserve">bjects </w:t>
      </w:r>
      <w:r w:rsidRPr="00D9638E">
        <w:rPr>
          <w:lang w:val="x-none" w:eastAsia="zh-CN"/>
        </w:rPr>
        <w:t>beneath</w:t>
      </w:r>
      <w:r w:rsidRPr="00D9638E">
        <w:rPr>
          <w:rFonts w:hint="eastAsia"/>
          <w:lang w:val="x-none" w:eastAsia="zh-CN"/>
        </w:rPr>
        <w:t xml:space="preserve"> Root</w:t>
      </w:r>
      <w:r w:rsidRPr="00D9638E">
        <w:rPr>
          <w:rFonts w:hint="eastAsia"/>
          <w:lang w:val="x-none" w:eastAsia="zh-CN"/>
        </w:rPr>
        <w:tab/>
      </w:r>
      <w:r w:rsidRPr="00D9638E">
        <w:rPr>
          <w:rFonts w:hint="eastAsia"/>
          <w:lang w:val="x-none" w:eastAsia="zh-CN"/>
        </w:rPr>
        <w:tab/>
      </w:r>
      <w:r w:rsidRPr="00D9638E">
        <w:rPr>
          <w:rFonts w:hint="eastAsia"/>
          <w:lang w:val="x-none" w:eastAsia="zh-CN"/>
        </w:rPr>
        <w:tab/>
      </w:r>
      <w:r w:rsidRPr="00D9638E">
        <w:rPr>
          <w:rFonts w:hint="eastAsia"/>
          <w:lang w:val="x-none" w:eastAsia="zh-CN"/>
        </w:rPr>
        <w:tab/>
      </w:r>
      <w:r>
        <w:rPr>
          <w:rFonts w:hint="eastAsia"/>
          <w:lang w:val="x-none" w:eastAsia="zh-CN"/>
        </w:rPr>
        <w:t xml:space="preserve"> </w:t>
      </w:r>
      <w:r w:rsidRPr="00D9638E">
        <w:rPr>
          <w:lang w:val="x-none" w:eastAsia="zh-CN"/>
        </w:rPr>
        <w:t xml:space="preserve">-- </w:t>
      </w:r>
      <w:r>
        <w:rPr>
          <w:rFonts w:hint="eastAsia"/>
          <w:lang w:val="x-none" w:eastAsia="zh-CN"/>
        </w:rPr>
        <w:t xml:space="preserve"> </w:t>
      </w:r>
      <w:r w:rsidRPr="00D9638E">
        <w:rPr>
          <w:lang w:val="x-none" w:eastAsia="zh-CN"/>
        </w:rPr>
        <w:t>oneM2M &lt;container&gt;/ &lt;flex</w:t>
      </w:r>
      <w:r>
        <w:rPr>
          <w:rFonts w:hint="eastAsia"/>
          <w:lang w:val="x-none" w:eastAsia="zh-CN"/>
        </w:rPr>
        <w:t>C</w:t>
      </w:r>
      <w:r w:rsidRPr="00D9638E">
        <w:rPr>
          <w:lang w:val="x-none" w:eastAsia="zh-CN"/>
        </w:rPr>
        <w:t>ontainer&gt; resource</w:t>
      </w:r>
    </w:p>
    <w:p w14:paraId="66D2022A" w14:textId="77777777" w:rsidR="000E289B" w:rsidRDefault="000E289B">
      <w:pPr>
        <w:numPr>
          <w:ilvl w:val="0"/>
          <w:numId w:val="26"/>
        </w:numPr>
        <w:overflowPunct w:val="0"/>
        <w:autoSpaceDE w:val="0"/>
        <w:autoSpaceDN w:val="0"/>
        <w:adjustRightInd w:val="0"/>
        <w:spacing w:before="0" w:after="180"/>
        <w:textAlignment w:val="baseline"/>
        <w:rPr>
          <w:lang w:val="x-none" w:eastAsia="zh-CN"/>
        </w:rPr>
        <w:pPrChange w:id="579"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D9638E">
        <w:rPr>
          <w:rFonts w:hint="eastAsia"/>
          <w:lang w:val="x-none" w:eastAsia="zh-CN"/>
        </w:rPr>
        <w:lastRenderedPageBreak/>
        <w:t>Other</w:t>
      </w:r>
      <w:r w:rsidRPr="00D9638E">
        <w:rPr>
          <w:lang w:val="x-none" w:eastAsia="zh-CN"/>
        </w:rPr>
        <w:t xml:space="preserve"> </w:t>
      </w:r>
      <w:r w:rsidRPr="00D9638E">
        <w:rPr>
          <w:rFonts w:hint="eastAsia"/>
          <w:lang w:val="x-none" w:eastAsia="zh-CN"/>
        </w:rPr>
        <w:t>resources (e.g. methods, attributes, references)</w:t>
      </w:r>
      <w:r w:rsidRPr="00D9638E">
        <w:rPr>
          <w:lang w:val="x-none" w:eastAsia="zh-CN"/>
        </w:rPr>
        <w:t xml:space="preserve"> </w:t>
      </w:r>
      <w:r>
        <w:rPr>
          <w:rFonts w:hint="eastAsia"/>
          <w:lang w:val="x-none" w:eastAsia="zh-CN"/>
        </w:rPr>
        <w:t xml:space="preserve"> </w:t>
      </w:r>
      <w:r w:rsidRPr="00D9638E">
        <w:rPr>
          <w:lang w:val="x-none" w:eastAsia="zh-CN"/>
        </w:rPr>
        <w:t>--</w:t>
      </w:r>
      <w:r>
        <w:rPr>
          <w:rFonts w:hint="eastAsia"/>
          <w:lang w:val="x-none" w:eastAsia="zh-CN"/>
        </w:rPr>
        <w:t xml:space="preserve">  </w:t>
      </w:r>
      <w:r w:rsidRPr="00D9638E">
        <w:rPr>
          <w:lang w:val="x-none" w:eastAsia="zh-CN"/>
        </w:rPr>
        <w:t>oneM2M</w:t>
      </w:r>
      <w:r>
        <w:rPr>
          <w:rFonts w:hint="eastAsia"/>
          <w:lang w:val="x-none" w:eastAsia="zh-CN"/>
        </w:rPr>
        <w:t xml:space="preserve"> </w:t>
      </w:r>
      <w:r w:rsidRPr="00A36879">
        <w:rPr>
          <w:lang w:val="x-none" w:eastAsia="zh-CN"/>
        </w:rPr>
        <w:t>&lt;flex</w:t>
      </w:r>
      <w:r>
        <w:rPr>
          <w:rFonts w:hint="eastAsia"/>
          <w:lang w:val="x-none" w:eastAsia="zh-CN"/>
        </w:rPr>
        <w:t>C</w:t>
      </w:r>
      <w:r w:rsidRPr="00A36879">
        <w:rPr>
          <w:lang w:val="x-none" w:eastAsia="zh-CN"/>
        </w:rPr>
        <w:t xml:space="preserve">ontainer&gt; </w:t>
      </w:r>
      <w:r>
        <w:rPr>
          <w:rFonts w:hint="eastAsia"/>
          <w:lang w:val="x-none" w:eastAsia="zh-CN"/>
        </w:rPr>
        <w:t>/</w:t>
      </w:r>
      <w:r w:rsidRPr="00D9638E">
        <w:rPr>
          <w:lang w:val="x-none" w:eastAsia="zh-CN"/>
        </w:rPr>
        <w:t xml:space="preserve"> </w:t>
      </w:r>
      <w:r w:rsidRPr="00D9638E">
        <w:rPr>
          <w:rFonts w:hint="eastAsia"/>
          <w:lang w:val="x-none" w:eastAsia="zh-CN"/>
        </w:rPr>
        <w:t>&lt;cont</w:t>
      </w:r>
      <w:r>
        <w:rPr>
          <w:rFonts w:hint="eastAsia"/>
          <w:lang w:val="x-none" w:eastAsia="zh-CN"/>
        </w:rPr>
        <w:t>entI</w:t>
      </w:r>
      <w:r w:rsidRPr="00D9638E">
        <w:rPr>
          <w:rFonts w:hint="eastAsia"/>
          <w:lang w:val="x-none" w:eastAsia="zh-CN"/>
        </w:rPr>
        <w:t>nstance&gt;</w:t>
      </w:r>
      <w:r w:rsidRPr="00D9638E">
        <w:rPr>
          <w:lang w:val="x-none" w:eastAsia="zh-CN"/>
        </w:rPr>
        <w:t xml:space="preserve"> resource</w:t>
      </w:r>
    </w:p>
    <w:p w14:paraId="21AA01F1" w14:textId="77777777" w:rsidR="000E289B" w:rsidRDefault="000E289B" w:rsidP="000E289B">
      <w:pPr>
        <w:rPr>
          <w:lang w:eastAsia="zh-CN"/>
        </w:rPr>
      </w:pPr>
      <w:r>
        <w:rPr>
          <w:rFonts w:hint="eastAsia"/>
          <w:lang w:val="x-none" w:eastAsia="zh-CN"/>
        </w:rPr>
        <w:t xml:space="preserve">Then the generic mapping OPC UA entities to oneM2M resources are shown in </w:t>
      </w:r>
      <w:r>
        <w:rPr>
          <w:lang w:val="x-none" w:eastAsia="zh-CN"/>
        </w:rPr>
        <w:t>Figure 11</w:t>
      </w:r>
      <w:r w:rsidRPr="00710A04">
        <w:rPr>
          <w:lang w:val="x-none" w:eastAsia="zh-CN"/>
        </w:rPr>
        <w:t>.3.3.2-3</w:t>
      </w:r>
      <w:r>
        <w:rPr>
          <w:rFonts w:hint="eastAsia"/>
          <w:lang w:val="x-none" w:eastAsia="zh-CN"/>
        </w:rPr>
        <w:t>. Further analysis will be presented in the next clause.</w:t>
      </w:r>
    </w:p>
    <w:p w14:paraId="1219379F" w14:textId="77777777" w:rsidR="000E289B" w:rsidRDefault="000E289B" w:rsidP="000E289B">
      <w:pPr>
        <w:jc w:val="center"/>
        <w:rPr>
          <w:lang w:eastAsia="zh-CN"/>
        </w:rPr>
      </w:pPr>
      <w:r>
        <w:rPr>
          <w:noProof/>
          <w:lang w:val="en-US" w:eastAsia="zh-CN"/>
        </w:rPr>
        <mc:AlternateContent>
          <mc:Choice Requires="wpg">
            <w:drawing>
              <wp:inline distT="0" distB="0" distL="0" distR="0" wp14:anchorId="41513B6C" wp14:editId="646185B5">
                <wp:extent cx="4645025" cy="5199979"/>
                <wp:effectExtent l="0" t="0" r="22225" b="1270"/>
                <wp:docPr id="221" name="组合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45025" cy="5199979"/>
                          <a:chOff x="1543" y="1995"/>
                          <a:chExt cx="10146" cy="7490"/>
                        </a:xfrm>
                      </wpg:grpSpPr>
                      <wps:wsp>
                        <wps:cNvPr id="222" name="矩形 1"/>
                        <wps:cNvSpPr>
                          <a:spLocks noChangeArrowheads="1"/>
                        </wps:cNvSpPr>
                        <wps:spPr bwMode="auto">
                          <a:xfrm>
                            <a:off x="2169" y="2146"/>
                            <a:ext cx="1480" cy="479"/>
                          </a:xfrm>
                          <a:prstGeom prst="rect">
                            <a:avLst/>
                          </a:prstGeom>
                          <a:solidFill>
                            <a:srgbClr val="FFFFFF"/>
                          </a:solidFill>
                          <a:ln w="3175">
                            <a:solidFill>
                              <a:srgbClr val="000000"/>
                            </a:solidFill>
                            <a:miter lim="800000"/>
                            <a:headEnd/>
                            <a:tailEnd/>
                          </a:ln>
                        </wps:spPr>
                        <wps:txbx>
                          <w:txbxContent>
                            <w:p w14:paraId="4856F9B4" w14:textId="77777777" w:rsidR="00BC1BA8" w:rsidRPr="0085239E" w:rsidRDefault="00BC1BA8" w:rsidP="000E289B">
                              <w:pPr>
                                <w:jc w:val="center"/>
                              </w:pPr>
                              <w:r w:rsidRPr="0085239E">
                                <w:rPr>
                                  <w:rFonts w:hint="eastAsia"/>
                                </w:rPr>
                                <w:t>Root</w:t>
                              </w:r>
                            </w:p>
                          </w:txbxContent>
                        </wps:txbx>
                        <wps:bodyPr rot="0" vert="horz" wrap="square" lIns="91440" tIns="45720" rIns="91440" bIns="45720" anchor="ctr" anchorCtr="0" upright="1">
                          <a:noAutofit/>
                        </wps:bodyPr>
                      </wps:wsp>
                      <wps:wsp>
                        <wps:cNvPr id="223" name="矩形 2"/>
                        <wps:cNvSpPr>
                          <a:spLocks noChangeArrowheads="1"/>
                        </wps:cNvSpPr>
                        <wps:spPr bwMode="auto">
                          <a:xfrm>
                            <a:off x="3649" y="2734"/>
                            <a:ext cx="1307" cy="489"/>
                          </a:xfrm>
                          <a:prstGeom prst="rect">
                            <a:avLst/>
                          </a:prstGeom>
                          <a:solidFill>
                            <a:srgbClr val="FFFFFF"/>
                          </a:solidFill>
                          <a:ln w="3175">
                            <a:solidFill>
                              <a:srgbClr val="000000"/>
                            </a:solidFill>
                            <a:miter lim="800000"/>
                            <a:headEnd/>
                            <a:tailEnd/>
                          </a:ln>
                        </wps:spPr>
                        <wps:txbx>
                          <w:txbxContent>
                            <w:p w14:paraId="4BB6587D" w14:textId="77777777" w:rsidR="00BC1BA8" w:rsidRPr="0085239E" w:rsidRDefault="00BC1BA8" w:rsidP="000E289B">
                              <w:pPr>
                                <w:jc w:val="center"/>
                              </w:pPr>
                              <w:r w:rsidRPr="0085239E">
                                <w:rPr>
                                  <w:rFonts w:hint="eastAsia"/>
                                </w:rPr>
                                <w:t>Views</w:t>
                              </w:r>
                            </w:p>
                          </w:txbxContent>
                        </wps:txbx>
                        <wps:bodyPr rot="0" vert="horz" wrap="square" lIns="91440" tIns="45720" rIns="91440" bIns="45720" anchor="ctr" anchorCtr="0" upright="1">
                          <a:noAutofit/>
                        </wps:bodyPr>
                      </wps:wsp>
                      <wps:wsp>
                        <wps:cNvPr id="224" name="矩形 3"/>
                        <wps:cNvSpPr>
                          <a:spLocks noChangeArrowheads="1"/>
                        </wps:cNvSpPr>
                        <wps:spPr bwMode="auto">
                          <a:xfrm>
                            <a:off x="3649" y="3774"/>
                            <a:ext cx="1307" cy="499"/>
                          </a:xfrm>
                          <a:prstGeom prst="rect">
                            <a:avLst/>
                          </a:prstGeom>
                          <a:solidFill>
                            <a:srgbClr val="FFFFFF"/>
                          </a:solidFill>
                          <a:ln w="3175">
                            <a:solidFill>
                              <a:srgbClr val="000000"/>
                            </a:solidFill>
                            <a:miter lim="800000"/>
                            <a:headEnd/>
                            <a:tailEnd/>
                          </a:ln>
                        </wps:spPr>
                        <wps:txbx>
                          <w:txbxContent>
                            <w:p w14:paraId="2D6D950B" w14:textId="77777777" w:rsidR="00BC1BA8" w:rsidRPr="0085239E" w:rsidRDefault="00BC1BA8" w:rsidP="000E289B">
                              <w:pPr>
                                <w:jc w:val="center"/>
                              </w:pPr>
                              <w:r w:rsidRPr="0085239E">
                                <w:rPr>
                                  <w:rFonts w:hint="eastAsia"/>
                                </w:rPr>
                                <w:t>Objects</w:t>
                              </w:r>
                            </w:p>
                            <w:p w14:paraId="5FFB9478"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25" name="肘形连接符 8"/>
                        <wps:cNvCnPr>
                          <a:cxnSpLocks noChangeShapeType="1"/>
                          <a:endCxn id="224" idx="1"/>
                        </wps:cNvCnPr>
                        <wps:spPr bwMode="auto">
                          <a:xfrm rot="5400000" flipV="1">
                            <a:off x="2571" y="2946"/>
                            <a:ext cx="1407" cy="749"/>
                          </a:xfrm>
                          <a:prstGeom prst="bentConnector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26" name="肘形连接符 9"/>
                        <wps:cNvCnPr>
                          <a:cxnSpLocks noChangeShapeType="1"/>
                        </wps:cNvCnPr>
                        <wps:spPr bwMode="auto">
                          <a:xfrm flipH="1">
                            <a:off x="2892" y="2985"/>
                            <a:ext cx="757" cy="0"/>
                          </a:xfrm>
                          <a:prstGeom prst="bentConnector3">
                            <a:avLst>
                              <a:gd name="adj1" fmla="val 50000"/>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27" name="梯形 7"/>
                        <wps:cNvSpPr>
                          <a:spLocks/>
                        </wps:cNvSpPr>
                        <wps:spPr bwMode="auto">
                          <a:xfrm>
                            <a:off x="7281" y="3289"/>
                            <a:ext cx="1883" cy="460"/>
                          </a:xfrm>
                          <a:custGeom>
                            <a:avLst/>
                            <a:gdLst>
                              <a:gd name="T0" fmla="*/ 0 w 10000"/>
                              <a:gd name="T1" fmla="*/ 21 h 10000"/>
                              <a:gd name="T2" fmla="*/ 22 w 10000"/>
                              <a:gd name="T3" fmla="*/ 0 h 10000"/>
                              <a:gd name="T4" fmla="*/ 333 w 10000"/>
                              <a:gd name="T5" fmla="*/ 0 h 10000"/>
                              <a:gd name="T6" fmla="*/ 355 w 10000"/>
                              <a:gd name="T7" fmla="*/ 21 h 10000"/>
                              <a:gd name="T8" fmla="*/ 0 w 10000"/>
                              <a:gd name="T9" fmla="*/ 21 h 10000"/>
                              <a:gd name="T10" fmla="*/ 0 60000 65536"/>
                              <a:gd name="T11" fmla="*/ 0 60000 65536"/>
                              <a:gd name="T12" fmla="*/ 0 60000 65536"/>
                              <a:gd name="T13" fmla="*/ 0 60000 65536"/>
                              <a:gd name="T14" fmla="*/ 0 60000 65536"/>
                              <a:gd name="T15" fmla="*/ 0 w 10000"/>
                              <a:gd name="T16" fmla="*/ 0 h 10000"/>
                              <a:gd name="T17" fmla="*/ 10000 w 10000"/>
                              <a:gd name="T18" fmla="*/ 10000 h 10000"/>
                            </a:gdLst>
                            <a:ahLst/>
                            <a:cxnLst>
                              <a:cxn ang="T10">
                                <a:pos x="T0" y="T1"/>
                              </a:cxn>
                              <a:cxn ang="T11">
                                <a:pos x="T2" y="T3"/>
                              </a:cxn>
                              <a:cxn ang="T12">
                                <a:pos x="T4" y="T5"/>
                              </a:cxn>
                              <a:cxn ang="T13">
                                <a:pos x="T6" y="T7"/>
                              </a:cxn>
                              <a:cxn ang="T14">
                                <a:pos x="T8" y="T9"/>
                              </a:cxn>
                            </a:cxnLst>
                            <a:rect l="T15" t="T16" r="T17" b="T18"/>
                            <a:pathLst>
                              <a:path w="10000" h="10000">
                                <a:moveTo>
                                  <a:pt x="0" y="10000"/>
                                </a:moveTo>
                                <a:cubicBezTo>
                                  <a:pt x="204" y="6667"/>
                                  <a:pt x="407" y="3333"/>
                                  <a:pt x="611" y="0"/>
                                </a:cubicBezTo>
                                <a:lnTo>
                                  <a:pt x="9389" y="0"/>
                                </a:lnTo>
                                <a:cubicBezTo>
                                  <a:pt x="9593" y="3333"/>
                                  <a:pt x="9796" y="6667"/>
                                  <a:pt x="10000" y="10000"/>
                                </a:cubicBezTo>
                                <a:lnTo>
                                  <a:pt x="0" y="10000"/>
                                </a:lnTo>
                                <a:close/>
                              </a:path>
                            </a:pathLst>
                          </a:custGeom>
                          <a:solidFill>
                            <a:srgbClr val="FFFFFF"/>
                          </a:solidFill>
                          <a:ln w="3175">
                            <a:solidFill>
                              <a:srgbClr val="000000"/>
                            </a:solidFill>
                            <a:miter lim="800000"/>
                            <a:headEnd/>
                            <a:tailEnd/>
                          </a:ln>
                        </wps:spPr>
                        <wps:txbx>
                          <w:txbxContent>
                            <w:p w14:paraId="517BB8C1" w14:textId="77777777" w:rsidR="00BC1BA8" w:rsidRPr="0085239E" w:rsidRDefault="00BC1BA8" w:rsidP="000E289B">
                              <w:pPr>
                                <w:jc w:val="center"/>
                              </w:pPr>
                              <w:proofErr w:type="spellStart"/>
                              <w:r w:rsidRPr="0085239E">
                                <w:rPr>
                                  <w:rFonts w:hint="eastAsia"/>
                                </w:rPr>
                                <w:t>BoilerView</w:t>
                              </w:r>
                              <w:proofErr w:type="spellEnd"/>
                            </w:p>
                          </w:txbxContent>
                        </wps:txbx>
                        <wps:bodyPr rot="0" vert="horz" wrap="square" lIns="91440" tIns="45720" rIns="91440" bIns="45720" anchor="ctr" anchorCtr="0" upright="1">
                          <a:noAutofit/>
                        </wps:bodyPr>
                      </wps:wsp>
                      <wps:wsp>
                        <wps:cNvPr id="228" name="肘形连接符 12"/>
                        <wps:cNvCnPr>
                          <a:cxnSpLocks noChangeShapeType="1"/>
                          <a:endCxn id="227" idx="1"/>
                        </wps:cNvCnPr>
                        <wps:spPr bwMode="auto">
                          <a:xfrm>
                            <a:off x="4380" y="3236"/>
                            <a:ext cx="2968" cy="283"/>
                          </a:xfrm>
                          <a:prstGeom prst="bentConnector3">
                            <a:avLst>
                              <a:gd name="adj1" fmla="val 296"/>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29" name="肘形连接符 14"/>
                        <wps:cNvCnPr>
                          <a:cxnSpLocks noChangeShapeType="1"/>
                          <a:endCxn id="233" idx="1"/>
                        </wps:cNvCnPr>
                        <wps:spPr bwMode="auto">
                          <a:xfrm>
                            <a:off x="4254" y="4296"/>
                            <a:ext cx="2996" cy="772"/>
                          </a:xfrm>
                          <a:prstGeom prst="bentConnector3">
                            <a:avLst>
                              <a:gd name="adj1" fmla="val 3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30" name="肘形连接符 16"/>
                        <wps:cNvCnPr>
                          <a:cxnSpLocks noChangeShapeType="1"/>
                          <a:endCxn id="234" idx="1"/>
                        </wps:cNvCnPr>
                        <wps:spPr bwMode="auto">
                          <a:xfrm>
                            <a:off x="4254" y="5069"/>
                            <a:ext cx="2997" cy="539"/>
                          </a:xfrm>
                          <a:prstGeom prst="bentConnector3">
                            <a:avLst>
                              <a:gd name="adj1" fmla="val 3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31" name="矩形 17"/>
                        <wps:cNvSpPr>
                          <a:spLocks noChangeArrowheads="1"/>
                        </wps:cNvSpPr>
                        <wps:spPr bwMode="auto">
                          <a:xfrm>
                            <a:off x="3645" y="5696"/>
                            <a:ext cx="1307" cy="479"/>
                          </a:xfrm>
                          <a:prstGeom prst="rect">
                            <a:avLst/>
                          </a:prstGeom>
                          <a:solidFill>
                            <a:srgbClr val="FFFFFF"/>
                          </a:solidFill>
                          <a:ln w="3175">
                            <a:solidFill>
                              <a:srgbClr val="000000"/>
                            </a:solidFill>
                            <a:miter lim="800000"/>
                            <a:headEnd/>
                            <a:tailEnd/>
                          </a:ln>
                        </wps:spPr>
                        <wps:txbx>
                          <w:txbxContent>
                            <w:p w14:paraId="126B92F1" w14:textId="77777777" w:rsidR="00BC1BA8" w:rsidRPr="0085239E" w:rsidRDefault="00BC1BA8" w:rsidP="000E289B">
                              <w:pPr>
                                <w:ind w:left="420" w:hanging="420"/>
                                <w:jc w:val="center"/>
                              </w:pPr>
                              <w:r w:rsidRPr="0085239E">
                                <w:rPr>
                                  <w:rFonts w:hint="eastAsia"/>
                                </w:rPr>
                                <w:t>Types</w:t>
                              </w:r>
                            </w:p>
                            <w:p w14:paraId="43F0DE53"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32" name="矩形 18"/>
                        <wps:cNvSpPr>
                          <a:spLocks noChangeArrowheads="1"/>
                        </wps:cNvSpPr>
                        <wps:spPr bwMode="auto">
                          <a:xfrm>
                            <a:off x="4997" y="4387"/>
                            <a:ext cx="2186" cy="460"/>
                          </a:xfrm>
                          <a:prstGeom prst="rect">
                            <a:avLst/>
                          </a:prstGeom>
                          <a:solidFill>
                            <a:srgbClr val="FFFFFF"/>
                          </a:solidFill>
                          <a:ln w="3175">
                            <a:solidFill>
                              <a:srgbClr val="000000"/>
                            </a:solidFill>
                            <a:miter lim="800000"/>
                            <a:headEnd/>
                            <a:tailEnd/>
                          </a:ln>
                        </wps:spPr>
                        <wps:txbx>
                          <w:txbxContent>
                            <w:p w14:paraId="0A8DE787" w14:textId="77777777" w:rsidR="00BC1BA8" w:rsidRPr="0085239E" w:rsidRDefault="00BC1BA8" w:rsidP="000E289B">
                              <w:pPr>
                                <w:jc w:val="center"/>
                              </w:pPr>
                              <w:r w:rsidRPr="0085239E">
                                <w:rPr>
                                  <w:rFonts w:hint="eastAsia"/>
                                </w:rPr>
                                <w:t>Server</w:t>
                              </w:r>
                            </w:p>
                            <w:p w14:paraId="00F7E390"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33" name="矩形 19"/>
                        <wps:cNvSpPr>
                          <a:spLocks noChangeArrowheads="1"/>
                        </wps:cNvSpPr>
                        <wps:spPr bwMode="auto">
                          <a:xfrm>
                            <a:off x="7249" y="4837"/>
                            <a:ext cx="1703" cy="460"/>
                          </a:xfrm>
                          <a:prstGeom prst="rect">
                            <a:avLst/>
                          </a:prstGeom>
                          <a:solidFill>
                            <a:srgbClr val="FFFFFF"/>
                          </a:solidFill>
                          <a:ln w="3175">
                            <a:solidFill>
                              <a:srgbClr val="000000"/>
                            </a:solidFill>
                            <a:miter lim="800000"/>
                            <a:headEnd/>
                            <a:tailEnd/>
                          </a:ln>
                        </wps:spPr>
                        <wps:txbx>
                          <w:txbxContent>
                            <w:p w14:paraId="40E1C3A9" w14:textId="77777777" w:rsidR="00BC1BA8" w:rsidRPr="0085239E" w:rsidRDefault="00BC1BA8" w:rsidP="000E289B">
                              <w:pPr>
                                <w:jc w:val="center"/>
                              </w:pPr>
                              <w:r w:rsidRPr="0085239E">
                                <w:rPr>
                                  <w:rFonts w:hint="eastAsia"/>
                                </w:rPr>
                                <w:t>Area1</w:t>
                              </w:r>
                            </w:p>
                            <w:p w14:paraId="301BF4A7"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34" name="矩形 20"/>
                        <wps:cNvSpPr>
                          <a:spLocks noChangeArrowheads="1"/>
                        </wps:cNvSpPr>
                        <wps:spPr bwMode="auto">
                          <a:xfrm>
                            <a:off x="7251" y="5377"/>
                            <a:ext cx="1705" cy="460"/>
                          </a:xfrm>
                          <a:prstGeom prst="rect">
                            <a:avLst/>
                          </a:prstGeom>
                          <a:solidFill>
                            <a:srgbClr val="FFFFFF"/>
                          </a:solidFill>
                          <a:ln w="3175">
                            <a:solidFill>
                              <a:srgbClr val="000000"/>
                            </a:solidFill>
                            <a:miter lim="800000"/>
                            <a:headEnd/>
                            <a:tailEnd/>
                          </a:ln>
                        </wps:spPr>
                        <wps:txbx>
                          <w:txbxContent>
                            <w:p w14:paraId="3B8569D5" w14:textId="77777777" w:rsidR="00BC1BA8" w:rsidRPr="0085239E" w:rsidRDefault="00BC1BA8" w:rsidP="000E289B">
                              <w:pPr>
                                <w:jc w:val="center"/>
                              </w:pPr>
                              <w:proofErr w:type="spellStart"/>
                              <w:r w:rsidRPr="0085239E">
                                <w:rPr>
                                  <w:rFonts w:hint="eastAsia"/>
                                </w:rPr>
                                <w:t>BoilerArea</w:t>
                              </w:r>
                              <w:proofErr w:type="spellEnd"/>
                            </w:p>
                            <w:p w14:paraId="0839EEF1"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35" name="肘形连接符 30"/>
                        <wps:cNvCnPr>
                          <a:cxnSpLocks noChangeShapeType="1"/>
                        </wps:cNvCnPr>
                        <wps:spPr bwMode="auto">
                          <a:xfrm rot="5400000" flipV="1">
                            <a:off x="2319" y="4610"/>
                            <a:ext cx="1911" cy="750"/>
                          </a:xfrm>
                          <a:prstGeom prst="bentConnector3">
                            <a:avLst>
                              <a:gd name="adj1" fmla="val 100458"/>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36" name="矩形 31"/>
                        <wps:cNvSpPr>
                          <a:spLocks noChangeArrowheads="1"/>
                        </wps:cNvSpPr>
                        <wps:spPr bwMode="auto">
                          <a:xfrm>
                            <a:off x="10382" y="5107"/>
                            <a:ext cx="1307" cy="460"/>
                          </a:xfrm>
                          <a:prstGeom prst="rect">
                            <a:avLst/>
                          </a:prstGeom>
                          <a:solidFill>
                            <a:srgbClr val="FFFFFF"/>
                          </a:solidFill>
                          <a:ln w="3175">
                            <a:solidFill>
                              <a:srgbClr val="000000"/>
                            </a:solidFill>
                            <a:miter lim="800000"/>
                            <a:headEnd/>
                            <a:tailEnd/>
                          </a:ln>
                        </wps:spPr>
                        <wps:txbx>
                          <w:txbxContent>
                            <w:p w14:paraId="31904FDF" w14:textId="77777777" w:rsidR="00BC1BA8" w:rsidRPr="0085239E" w:rsidRDefault="00BC1BA8" w:rsidP="000E289B">
                              <w:pPr>
                                <w:jc w:val="center"/>
                              </w:pPr>
                              <w:r w:rsidRPr="0085239E">
                                <w:rPr>
                                  <w:rFonts w:hint="eastAsia"/>
                                </w:rPr>
                                <w:t>Boiler1</w:t>
                              </w:r>
                            </w:p>
                            <w:p w14:paraId="0854D9F5"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37" name="直接箭头连接符 32"/>
                        <wps:cNvCnPr>
                          <a:cxnSpLocks noChangeShapeType="1"/>
                          <a:stCxn id="233" idx="3"/>
                        </wps:cNvCnPr>
                        <wps:spPr bwMode="auto">
                          <a:xfrm>
                            <a:off x="8953" y="5067"/>
                            <a:ext cx="1419" cy="284"/>
                          </a:xfrm>
                          <a:prstGeom prst="straightConnector1">
                            <a:avLst/>
                          </a:prstGeom>
                          <a:noFill/>
                          <a:ln w="9525">
                            <a:solidFill>
                              <a:srgbClr val="4A7EBB"/>
                            </a:solidFill>
                            <a:round/>
                            <a:headEnd/>
                            <a:tailEnd type="triangle" w="sm" len="sm"/>
                          </a:ln>
                          <a:extLst>
                            <a:ext uri="{909E8E84-426E-40DD-AFC4-6F175D3DCCD1}">
                              <a14:hiddenFill xmlns:a14="http://schemas.microsoft.com/office/drawing/2010/main">
                                <a:noFill/>
                              </a14:hiddenFill>
                            </a:ext>
                          </a:extLst>
                        </wps:spPr>
                        <wps:bodyPr/>
                      </wps:wsp>
                      <wps:wsp>
                        <wps:cNvPr id="238" name="直接箭头连接符 33"/>
                        <wps:cNvCnPr>
                          <a:cxnSpLocks noChangeShapeType="1"/>
                          <a:stCxn id="234" idx="3"/>
                        </wps:cNvCnPr>
                        <wps:spPr bwMode="auto">
                          <a:xfrm flipV="1">
                            <a:off x="8955" y="5382"/>
                            <a:ext cx="1427" cy="226"/>
                          </a:xfrm>
                          <a:prstGeom prst="straightConnector1">
                            <a:avLst/>
                          </a:prstGeom>
                          <a:noFill/>
                          <a:ln w="9525">
                            <a:solidFill>
                              <a:srgbClr val="4A7EBB"/>
                            </a:solidFill>
                            <a:round/>
                            <a:headEnd/>
                            <a:tailEnd type="triangle" w="sm" len="sm"/>
                          </a:ln>
                          <a:extLst>
                            <a:ext uri="{909E8E84-426E-40DD-AFC4-6F175D3DCCD1}">
                              <a14:hiddenFill xmlns:a14="http://schemas.microsoft.com/office/drawing/2010/main">
                                <a:noFill/>
                              </a14:hiddenFill>
                            </a:ext>
                          </a:extLst>
                        </wps:spPr>
                        <wps:bodyPr/>
                      </wps:wsp>
                      <wps:wsp>
                        <wps:cNvPr id="239" name="直接箭头连接符 34"/>
                        <wps:cNvCnPr>
                          <a:cxnSpLocks noChangeShapeType="1"/>
                          <a:stCxn id="227" idx="3"/>
                        </wps:cNvCnPr>
                        <wps:spPr bwMode="auto">
                          <a:xfrm>
                            <a:off x="9096" y="3519"/>
                            <a:ext cx="2069" cy="1595"/>
                          </a:xfrm>
                          <a:prstGeom prst="straightConnector1">
                            <a:avLst/>
                          </a:prstGeom>
                          <a:noFill/>
                          <a:ln w="9525">
                            <a:solidFill>
                              <a:srgbClr val="4A7EBB"/>
                            </a:solidFill>
                            <a:round/>
                            <a:headEnd/>
                            <a:tailEnd type="triangle" w="sm" len="sm"/>
                          </a:ln>
                          <a:extLst>
                            <a:ext uri="{909E8E84-426E-40DD-AFC4-6F175D3DCCD1}">
                              <a14:hiddenFill xmlns:a14="http://schemas.microsoft.com/office/drawing/2010/main">
                                <a:noFill/>
                              </a14:hiddenFill>
                            </a:ext>
                          </a:extLst>
                        </wps:spPr>
                        <wps:bodyPr/>
                      </wps:wsp>
                      <wps:wsp>
                        <wps:cNvPr id="240" name="矩形 35"/>
                        <wps:cNvSpPr>
                          <a:spLocks noChangeArrowheads="1"/>
                        </wps:cNvSpPr>
                        <wps:spPr bwMode="auto">
                          <a:xfrm>
                            <a:off x="5043" y="6211"/>
                            <a:ext cx="2280" cy="499"/>
                          </a:xfrm>
                          <a:prstGeom prst="rect">
                            <a:avLst/>
                          </a:prstGeom>
                          <a:solidFill>
                            <a:srgbClr val="FFFFFF"/>
                          </a:solidFill>
                          <a:ln w="3175">
                            <a:solidFill>
                              <a:srgbClr val="000000"/>
                            </a:solidFill>
                            <a:miter lim="800000"/>
                            <a:headEnd/>
                            <a:tailEnd/>
                          </a:ln>
                        </wps:spPr>
                        <wps:txbx>
                          <w:txbxContent>
                            <w:p w14:paraId="3A3A4B78" w14:textId="77777777" w:rsidR="00BC1BA8" w:rsidRPr="0085239E" w:rsidRDefault="00BC1BA8" w:rsidP="000E289B">
                              <w:pPr>
                                <w:jc w:val="center"/>
                              </w:pPr>
                              <w:proofErr w:type="spellStart"/>
                              <w:r w:rsidRPr="0085239E">
                                <w:rPr>
                                  <w:rFonts w:hint="eastAsia"/>
                                </w:rPr>
                                <w:t>ObjectTypes</w:t>
                              </w:r>
                              <w:proofErr w:type="spellEnd"/>
                            </w:p>
                            <w:p w14:paraId="696E0EA9"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41" name="矩形 36"/>
                        <wps:cNvSpPr>
                          <a:spLocks noChangeArrowheads="1"/>
                        </wps:cNvSpPr>
                        <wps:spPr bwMode="auto">
                          <a:xfrm>
                            <a:off x="7281" y="6821"/>
                            <a:ext cx="1951" cy="499"/>
                          </a:xfrm>
                          <a:prstGeom prst="rect">
                            <a:avLst/>
                          </a:prstGeom>
                          <a:solidFill>
                            <a:srgbClr val="FFFFFF"/>
                          </a:solidFill>
                          <a:ln w="3175">
                            <a:solidFill>
                              <a:srgbClr val="000000"/>
                            </a:solidFill>
                            <a:miter lim="800000"/>
                            <a:headEnd/>
                            <a:tailEnd/>
                          </a:ln>
                          <a:effectLst>
                            <a:outerShdw blurRad="63500" dist="88900" dir="2640005" algn="ctr" rotWithShape="0">
                              <a:srgbClr val="A6A6A6">
                                <a:alpha val="74998"/>
                              </a:srgbClr>
                            </a:outerShdw>
                          </a:effectLst>
                        </wps:spPr>
                        <wps:txbx>
                          <w:txbxContent>
                            <w:p w14:paraId="3E3561F4" w14:textId="77777777" w:rsidR="00BC1BA8" w:rsidRPr="0085239E" w:rsidRDefault="00BC1BA8" w:rsidP="000E289B">
                              <w:pPr>
                                <w:spacing w:afterLines="50" w:after="120"/>
                                <w:jc w:val="center"/>
                              </w:pPr>
                              <w:proofErr w:type="spellStart"/>
                              <w:r w:rsidRPr="0085239E">
                                <w:rPr>
                                  <w:rFonts w:hint="eastAsia"/>
                                </w:rPr>
                                <w:t>BoilerType</w:t>
                              </w:r>
                              <w:proofErr w:type="spellEnd"/>
                            </w:p>
                            <w:p w14:paraId="20FBB173"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42" name="肘形连接符 37"/>
                        <wps:cNvCnPr>
                          <a:cxnSpLocks noChangeShapeType="1"/>
                        </wps:cNvCnPr>
                        <wps:spPr bwMode="auto">
                          <a:xfrm>
                            <a:off x="6019" y="6720"/>
                            <a:ext cx="1215" cy="306"/>
                          </a:xfrm>
                          <a:prstGeom prst="bentConnector3">
                            <a:avLst>
                              <a:gd name="adj1" fmla="val 2181"/>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43" name="肘形连接符 38"/>
                        <wps:cNvCnPr>
                          <a:cxnSpLocks noChangeShapeType="1"/>
                          <a:stCxn id="236" idx="2"/>
                          <a:endCxn id="241" idx="3"/>
                        </wps:cNvCnPr>
                        <wps:spPr bwMode="auto">
                          <a:xfrm rot="5400000">
                            <a:off x="9382" y="5417"/>
                            <a:ext cx="1503" cy="1803"/>
                          </a:xfrm>
                          <a:prstGeom prst="bentConnector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44" name="矩形 39"/>
                        <wps:cNvSpPr>
                          <a:spLocks noChangeArrowheads="1"/>
                        </wps:cNvSpPr>
                        <wps:spPr bwMode="auto">
                          <a:xfrm>
                            <a:off x="5043" y="7381"/>
                            <a:ext cx="2280" cy="479"/>
                          </a:xfrm>
                          <a:prstGeom prst="rect">
                            <a:avLst/>
                          </a:prstGeom>
                          <a:solidFill>
                            <a:srgbClr val="FFFFFF"/>
                          </a:solidFill>
                          <a:ln w="3175">
                            <a:solidFill>
                              <a:srgbClr val="000000"/>
                            </a:solidFill>
                            <a:miter lim="800000"/>
                            <a:headEnd/>
                            <a:tailEnd/>
                          </a:ln>
                        </wps:spPr>
                        <wps:txbx>
                          <w:txbxContent>
                            <w:p w14:paraId="72D33A27" w14:textId="77777777" w:rsidR="00BC1BA8" w:rsidRPr="0085239E" w:rsidRDefault="00BC1BA8" w:rsidP="000E289B">
                              <w:pPr>
                                <w:jc w:val="center"/>
                              </w:pPr>
                              <w:proofErr w:type="spellStart"/>
                              <w:r w:rsidRPr="0085239E">
                                <w:rPr>
                                  <w:rFonts w:hint="eastAsia"/>
                                </w:rPr>
                                <w:t>VariableTypes</w:t>
                              </w:r>
                              <w:proofErr w:type="spellEnd"/>
                            </w:p>
                            <w:p w14:paraId="2C6ADEE8"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45" name="矩形 40"/>
                        <wps:cNvSpPr>
                          <a:spLocks noChangeArrowheads="1"/>
                        </wps:cNvSpPr>
                        <wps:spPr bwMode="auto">
                          <a:xfrm>
                            <a:off x="5043" y="8058"/>
                            <a:ext cx="2280" cy="509"/>
                          </a:xfrm>
                          <a:prstGeom prst="rect">
                            <a:avLst/>
                          </a:prstGeom>
                          <a:solidFill>
                            <a:srgbClr val="FFFFFF"/>
                          </a:solidFill>
                          <a:ln w="3175">
                            <a:solidFill>
                              <a:srgbClr val="000000"/>
                            </a:solidFill>
                            <a:miter lim="800000"/>
                            <a:headEnd/>
                            <a:tailEnd/>
                          </a:ln>
                        </wps:spPr>
                        <wps:txbx>
                          <w:txbxContent>
                            <w:p w14:paraId="1AF6441F" w14:textId="77777777" w:rsidR="00BC1BA8" w:rsidRPr="0085239E" w:rsidRDefault="00BC1BA8" w:rsidP="000E289B">
                              <w:pPr>
                                <w:jc w:val="center"/>
                              </w:pPr>
                              <w:proofErr w:type="spellStart"/>
                              <w:r w:rsidRPr="0085239E">
                                <w:rPr>
                                  <w:rFonts w:hint="eastAsia"/>
                                </w:rPr>
                                <w:t>ReferenceTypes</w:t>
                              </w:r>
                              <w:proofErr w:type="spellEnd"/>
                            </w:p>
                            <w:p w14:paraId="74A02AEE"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46" name="肘形连接符 41"/>
                        <wps:cNvCnPr>
                          <a:cxnSpLocks noChangeShapeType="1"/>
                        </wps:cNvCnPr>
                        <wps:spPr bwMode="auto">
                          <a:xfrm rot="5400000" flipV="1">
                            <a:off x="3261" y="7202"/>
                            <a:ext cx="2797" cy="766"/>
                          </a:xfrm>
                          <a:prstGeom prst="bentConnector3">
                            <a:avLst>
                              <a:gd name="adj1" fmla="val 99875"/>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47" name="肘形连接符 42"/>
                        <wps:cNvCnPr>
                          <a:cxnSpLocks noChangeShapeType="1"/>
                        </wps:cNvCnPr>
                        <wps:spPr bwMode="auto">
                          <a:xfrm flipH="1">
                            <a:off x="4288" y="6459"/>
                            <a:ext cx="756" cy="0"/>
                          </a:xfrm>
                          <a:prstGeom prst="bentConnector3">
                            <a:avLst>
                              <a:gd name="adj1" fmla="val 50000"/>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48" name="肘形连接符 43"/>
                        <wps:cNvCnPr>
                          <a:cxnSpLocks noChangeShapeType="1"/>
                        </wps:cNvCnPr>
                        <wps:spPr bwMode="auto">
                          <a:xfrm flipH="1">
                            <a:off x="4288" y="7618"/>
                            <a:ext cx="756" cy="0"/>
                          </a:xfrm>
                          <a:prstGeom prst="bentConnector3">
                            <a:avLst>
                              <a:gd name="adj1" fmla="val 57056"/>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49" name="矩形 44"/>
                        <wps:cNvSpPr>
                          <a:spLocks noChangeArrowheads="1"/>
                        </wps:cNvSpPr>
                        <wps:spPr bwMode="auto">
                          <a:xfrm>
                            <a:off x="5043" y="8734"/>
                            <a:ext cx="2280" cy="509"/>
                          </a:xfrm>
                          <a:prstGeom prst="rect">
                            <a:avLst/>
                          </a:prstGeom>
                          <a:solidFill>
                            <a:srgbClr val="FFFFFF"/>
                          </a:solidFill>
                          <a:ln w="3175">
                            <a:solidFill>
                              <a:srgbClr val="000000"/>
                            </a:solidFill>
                            <a:miter lim="800000"/>
                            <a:headEnd/>
                            <a:tailEnd/>
                          </a:ln>
                        </wps:spPr>
                        <wps:txbx>
                          <w:txbxContent>
                            <w:p w14:paraId="3F9BEC37" w14:textId="77777777" w:rsidR="00BC1BA8" w:rsidRPr="0085239E" w:rsidRDefault="00BC1BA8" w:rsidP="000E289B">
                              <w:pPr>
                                <w:jc w:val="center"/>
                              </w:pPr>
                              <w:proofErr w:type="spellStart"/>
                              <w:r w:rsidRPr="0085239E">
                                <w:rPr>
                                  <w:rFonts w:hint="eastAsia"/>
                                </w:rPr>
                                <w:t>DataTypes</w:t>
                              </w:r>
                              <w:proofErr w:type="spellEnd"/>
                            </w:p>
                            <w:p w14:paraId="5BC1C847"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50" name="肘形连接符 45"/>
                        <wps:cNvCnPr>
                          <a:cxnSpLocks noChangeShapeType="1"/>
                        </wps:cNvCnPr>
                        <wps:spPr bwMode="auto">
                          <a:xfrm flipH="1">
                            <a:off x="4288" y="8315"/>
                            <a:ext cx="756" cy="0"/>
                          </a:xfrm>
                          <a:prstGeom prst="bentConnector3">
                            <a:avLst>
                              <a:gd name="adj1" fmla="val 57056"/>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51" name="肘形连接符 42"/>
                        <wps:cNvCnPr>
                          <a:cxnSpLocks noChangeShapeType="1"/>
                        </wps:cNvCnPr>
                        <wps:spPr bwMode="auto">
                          <a:xfrm flipH="1">
                            <a:off x="4288" y="4629"/>
                            <a:ext cx="756" cy="0"/>
                          </a:xfrm>
                          <a:prstGeom prst="bentConnector3">
                            <a:avLst>
                              <a:gd name="adj1" fmla="val 50000"/>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52" name="矩形 31"/>
                        <wps:cNvSpPr>
                          <a:spLocks noChangeArrowheads="1"/>
                        </wps:cNvSpPr>
                        <wps:spPr bwMode="auto">
                          <a:xfrm>
                            <a:off x="1543" y="8212"/>
                            <a:ext cx="2745" cy="12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42D44E1" w14:textId="77777777" w:rsidR="00BC1BA8" w:rsidRPr="0085239E" w:rsidRDefault="00BC1BA8" w:rsidP="000E289B">
                              <w:pPr>
                                <w:spacing w:line="220" w:lineRule="exact"/>
                                <w:jc w:val="both"/>
                                <w:rPr>
                                  <w:color w:val="C00000"/>
                                  <w:lang w:val="en-US"/>
                                </w:rPr>
                              </w:pPr>
                              <w:r w:rsidRPr="0085239E">
                                <w:rPr>
                                  <w:color w:val="C00000"/>
                                  <w:lang w:val="x-none" w:eastAsia="zh-CN"/>
                                </w:rPr>
                                <w:t>Standardized</w:t>
                              </w:r>
                              <w:r w:rsidRPr="0085239E">
                                <w:rPr>
                                  <w:rFonts w:hint="eastAsia"/>
                                  <w:color w:val="C00000"/>
                                  <w:lang w:val="x-none" w:eastAsia="zh-CN"/>
                                </w:rPr>
                                <w:t xml:space="preserve"> nodes as</w:t>
                              </w:r>
                              <w:r w:rsidRPr="0085239E">
                                <w:rPr>
                                  <w:color w:val="C00000"/>
                                  <w:lang w:val="x-none" w:eastAsia="zh-CN"/>
                                </w:rPr>
                                <w:t xml:space="preserve"> </w:t>
                              </w:r>
                              <w:r w:rsidRPr="0085239E">
                                <w:rPr>
                                  <w:rFonts w:hint="eastAsia"/>
                                  <w:color w:val="C00000"/>
                                  <w:lang w:val="x-none"/>
                                </w:rPr>
                                <w:t>e</w:t>
                              </w:r>
                              <w:r w:rsidRPr="0085239E">
                                <w:rPr>
                                  <w:color w:val="C00000"/>
                                  <w:lang w:val="x-none" w:eastAsia="zh-CN"/>
                                </w:rPr>
                                <w:t xml:space="preserve">ntry </w:t>
                              </w:r>
                              <w:r w:rsidRPr="0085239E">
                                <w:rPr>
                                  <w:rFonts w:hint="eastAsia"/>
                                  <w:color w:val="C00000"/>
                                  <w:lang w:val="x-none"/>
                                </w:rPr>
                                <w:t>p</w:t>
                              </w:r>
                              <w:r w:rsidRPr="0085239E">
                                <w:rPr>
                                  <w:color w:val="C00000"/>
                                  <w:lang w:val="x-none" w:eastAsia="zh-CN"/>
                                </w:rPr>
                                <w:t>oints into Address Space</w:t>
                              </w:r>
                            </w:p>
                          </w:txbxContent>
                        </wps:txbx>
                        <wps:bodyPr rot="0" vert="horz" wrap="square" lIns="91440" tIns="45720" rIns="91440" bIns="45720" anchor="ctr" anchorCtr="0" upright="1">
                          <a:noAutofit/>
                        </wps:bodyPr>
                      </wps:wsp>
                      <wps:wsp>
                        <wps:cNvPr id="253" name="矩形 31"/>
                        <wps:cNvSpPr>
                          <a:spLocks noChangeArrowheads="1"/>
                        </wps:cNvSpPr>
                        <wps:spPr bwMode="auto">
                          <a:xfrm>
                            <a:off x="1543" y="1995"/>
                            <a:ext cx="5872" cy="7388"/>
                          </a:xfrm>
                          <a:prstGeom prst="rect">
                            <a:avLst/>
                          </a:prstGeom>
                          <a:noFill/>
                          <a:ln w="12700">
                            <a:solidFill>
                              <a:srgbClr val="C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47B83398" w14:textId="77777777" w:rsidR="00BC1BA8" w:rsidRPr="0085239E" w:rsidRDefault="00BC1BA8" w:rsidP="000E289B">
                              <w:pPr>
                                <w:jc w:val="both"/>
                              </w:pPr>
                            </w:p>
                          </w:txbxContent>
                        </wps:txbx>
                        <wps:bodyPr rot="0" vert="horz" wrap="square" lIns="91440" tIns="45720" rIns="91440" bIns="45720" anchor="ctr" anchorCtr="0" upright="1">
                          <a:noAutofit/>
                        </wps:bodyPr>
                      </wps:wsp>
                    </wpg:wgp>
                  </a:graphicData>
                </a:graphic>
              </wp:inline>
            </w:drawing>
          </mc:Choice>
          <mc:Fallback>
            <w:pict>
              <v:group id="组合 1" o:spid="_x0000_s1195" style="width:365.75pt;height:409.45pt;mso-position-horizontal-relative:char;mso-position-vertical-relative:line" coordorigin="1543,1995" coordsize="10146,7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">
                <v:rect id="矩形 1" o:spid="_x0000_s1196" style="position:absolute;left:2169;top:2146;width:1480;height:4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xcasUA&#10;AADcAAAADwAAAGRycy9kb3ducmV2LnhtbESPzWrDMBCE74G+g9hCb7FcY0Jxo4QQaBMMOdhtD7kt&#10;1vqHWCtjqY799lWh0OMwM98w2/1sejHR6DrLCp6jGARxZXXHjYLPj7f1CwjnkTX2lknBQg72u4fV&#10;FjNt71zQVPpGBAi7DBW03g+ZlK5qyaCL7EAcvNqOBn2QYyP1iPcAN71M4ngjDXYcFloc6NhSdSu/&#10;jYLhq7jk9j3ti9spxWu91F1+nZR6epwPryA8zf4//Nc+awVJksDvmXAE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TFxqxQAAANwAAAAPAAAAAAAAAAAAAAAAAJgCAABkcnMv&#10;ZG93bnJldi54bWxQSwUGAAAAAAQABAD1AAAAigMAAAAA&#10;" strokeweight=".25pt">
                  <v:textbox>
                    <w:txbxContent>
                      <w:p w14:paraId="4856F9B4" w14:textId="77777777" w:rsidR="00BC1BA8" w:rsidRPr="0085239E" w:rsidRDefault="00BC1BA8" w:rsidP="000E289B">
                        <w:pPr>
                          <w:jc w:val="center"/>
                        </w:pPr>
                        <w:r w:rsidRPr="0085239E">
                          <w:rPr>
                            <w:rFonts w:hint="eastAsia"/>
                          </w:rPr>
                          <w:t>Root</w:t>
                        </w:r>
                      </w:p>
                    </w:txbxContent>
                  </v:textbox>
                </v:rect>
                <v:rect id="矩形 2" o:spid="_x0000_s1197" style="position:absolute;left:3649;top:2734;width:1307;height:4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D58cYA&#10;AADcAAAADwAAAGRycy9kb3ducmV2LnhtbESPzWrDMBCE74W8g9hAb41cJ5TgRgklkKYYenCSHnJb&#10;rPUPkVbGUh377atCocdhZr5hNrvRGjFQ71vHCp4XCQji0umWawWX8+FpDcIHZI3GMSmYyMNuO3vY&#10;YKbdnQsaTqEWEcI+QwVNCF0mpS8bsugXriOOXuV6iyHKvpa6x3uEWyPTJHmRFluOCw12tG+ovJ2+&#10;rYLuq/jM3fvKFLfjCq/VVLX5dVDqcT6+vYIINIb/8F/7QytI0yX8no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gD58cYAAADcAAAADwAAAAAAAAAAAAAAAACYAgAAZHJz&#10;L2Rvd25yZXYueG1sUEsFBgAAAAAEAAQA9QAAAIsDAAAAAA==&#10;" strokeweight=".25pt">
                  <v:textbox>
                    <w:txbxContent>
                      <w:p w14:paraId="4BB6587D" w14:textId="77777777" w:rsidR="00BC1BA8" w:rsidRPr="0085239E" w:rsidRDefault="00BC1BA8" w:rsidP="000E289B">
                        <w:pPr>
                          <w:jc w:val="center"/>
                        </w:pPr>
                        <w:r w:rsidRPr="0085239E">
                          <w:rPr>
                            <w:rFonts w:hint="eastAsia"/>
                          </w:rPr>
                          <w:t>Views</w:t>
                        </w:r>
                      </w:p>
                    </w:txbxContent>
                  </v:textbox>
                </v:rect>
                <v:rect id="矩形 3" o:spid="_x0000_s1198" style="position:absolute;left:3649;top:3774;width:1307;height:4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lhhcUA&#10;AADcAAAADwAAAGRycy9kb3ducmV2LnhtbESPS2vDMBCE74X+B7GF3hq5xpTgRAkh0LQYerDbHHJb&#10;rPWDWCtjKX78+6pQyHGYmW+Y7X42nRhpcK1lBa+rCARxaXXLtYKf7/eXNQjnkTV2lknBQg72u8eH&#10;LabaTpzTWPhaBAi7FBU03veplK5syKBb2Z44eJUdDPogh1rqAacAN52Mo+hNGmw5LDTY07Gh8lrc&#10;jIL+nH9l9pR0+fUjwUu1VG12GZV6fpoPGxCeZn8P/7c/tYI4TuDvTDgCc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6WGFxQAAANwAAAAPAAAAAAAAAAAAAAAAAJgCAABkcnMv&#10;ZG93bnJldi54bWxQSwUGAAAAAAQABAD1AAAAigMAAAAA&#10;" strokeweight=".25pt">
                  <v:textbox>
                    <w:txbxContent>
                      <w:p w14:paraId="2D6D950B" w14:textId="77777777" w:rsidR="00BC1BA8" w:rsidRPr="0085239E" w:rsidRDefault="00BC1BA8" w:rsidP="000E289B">
                        <w:pPr>
                          <w:jc w:val="center"/>
                        </w:pPr>
                        <w:r w:rsidRPr="0085239E">
                          <w:rPr>
                            <w:rFonts w:hint="eastAsia"/>
                          </w:rPr>
                          <w:t>Objects</w:t>
                        </w:r>
                      </w:p>
                      <w:p w14:paraId="5FFB9478" w14:textId="77777777" w:rsidR="00BC1BA8" w:rsidRPr="0085239E" w:rsidRDefault="00BC1BA8" w:rsidP="000E289B">
                        <w:pPr>
                          <w:jc w:val="center"/>
                        </w:pPr>
                      </w:p>
                    </w:txbxContent>
                  </v:textbox>
                </v:rect>
                <v:shape id="肘形连接符 8" o:spid="_x0000_s1199" type="#_x0000_t33" style="position:absolute;left:2571;top:2946;width:1407;height:749;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WTicIAAADcAAAADwAAAGRycy9kb3ducmV2LnhtbESP3YrCMBSE74V9h3AWvNPUiGK7RhFh&#10;QS/9eYBjc7YtNiclidrdp98IgpfDzHzDLNe9bcWdfGgca5iMMxDEpTMNVxrOp+/RAkSIyAZbx6Th&#10;lwKsVx+DJRbGPfhA92OsRIJwKFBDHWNXSBnKmiyGseuIk/fjvMWYpK+k8fhIcNtKlWVzabHhtFBj&#10;R9uayuvxZjWEqTxNuz7f/+3VJvdBbW8X1Wg9/Ow3XyAi9fEdfrV3RoNSM3ieSUd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wWTicIAAADcAAAADwAAAAAAAAAAAAAA&#10;AAChAgAAZHJzL2Rvd25yZXYueG1sUEsFBgAAAAAEAAQA+QAAAJADAAAAAA==&#10;" strokecolor="#4a7ebb">
                  <v:stroke endarrow="block" endarrowwidth="narrow" endarrowlength="short"/>
                </v:shape>
                <v:shape id="肘形连接符 9" o:spid="_x0000_s1200" type="#_x0000_t34" style="position:absolute;left:2892;top:2985;width:757;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V9B8MAAADcAAAADwAAAGRycy9kb3ducmV2LnhtbESPQWsCMRSE7wX/Q3iCt5p1QStbo4jQ&#10;0mvXgvT2unnuLt28hORV1/76plDocZiZb5jNbnSDulBMvWcDi3kBirjxtufWwNvx6X4NKgmyxcEz&#10;GbhRgt12crfByvorv9KlllZlCKcKDXQiodI6NR05THMfiLN39tGhZBlbbSNeM9wNuiyKlXbYc17o&#10;MNCho+az/nIGjqe1fMvp4RDkebmMNQb8OL8bM5uO+0dQQqP8h//aL9ZAWa7g90w+Anr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FfQfDAAAA3AAAAA8AAAAAAAAAAAAA&#10;AAAAoQIAAGRycy9kb3ducmV2LnhtbFBLBQYAAAAABAAEAPkAAACRAwAAAAA=&#10;" strokecolor="#4a7ebb">
                  <v:stroke startarrow="block" startarrowwidth="narrow" startarrowlength="short"/>
                </v:shape>
                <v:shape id="梯形 7" o:spid="_x0000_s1201" style="position:absolute;left:7281;top:3289;width:1883;height:460;visibility:visible;mso-wrap-style:square;v-text-anchor:middle" coordsize="10000,1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nwGccA&#10;AADcAAAADwAAAGRycy9kb3ducmV2LnhtbESPQWvCQBSE7wX/w/IEb3XjCq2kriJaaelBMBZqb4/s&#10;M4lm36bZrUn/fbdQ8DjMzDfMfNnbWlyp9ZVjDZNxAoI4d6biQsP7YXs/A+EDssHaMWn4IQ/LxeBu&#10;jqlxHe/pmoVCRAj7FDWUITSplD4vyaIfu4Y4eifXWgxRtoU0LXYRbmupkuRBWqw4LpTY0Lqk/JJ9&#10;Ww2ZWm+7r8/uY6rs8/HtuDnsXnZnrUfDfvUEIlAfbuH/9qvRoNQj/J2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J8BnHAAAA3AAAAA8AAAAAAAAAAAAAAAAAmAIAAGRy&#10;cy9kb3ducmV2LnhtbFBLBQYAAAAABAAEAPUAAACMAwAAAAA=&#10;" adj="-11796480,,5400" path="m,10000c204,6667,407,3333,611,l9389,v204,3333,407,6667,611,10000l,10000xe" strokeweight=".25pt">
                  <v:stroke joinstyle="miter"/>
                  <v:formulas/>
                  <v:path arrowok="t" o:connecttype="custom" o:connectlocs="0,1;4,0;63,0;67,1;0,1" o:connectangles="0,0,0,0,0" textboxrect="0,0,10000,10000"/>
                  <v:textbox>
                    <w:txbxContent>
                      <w:p w14:paraId="517BB8C1" w14:textId="77777777" w:rsidR="00BC1BA8" w:rsidRPr="0085239E" w:rsidRDefault="00BC1BA8" w:rsidP="000E289B">
                        <w:pPr>
                          <w:jc w:val="center"/>
                        </w:pPr>
                        <w:proofErr w:type="spellStart"/>
                        <w:r w:rsidRPr="0085239E">
                          <w:rPr>
                            <w:rFonts w:hint="eastAsia"/>
                          </w:rPr>
                          <w:t>BoilerView</w:t>
                        </w:r>
                        <w:proofErr w:type="spellEnd"/>
                      </w:p>
                    </w:txbxContent>
                  </v:textbox>
                </v:shape>
                <v:shape id="肘形连接符 12" o:spid="_x0000_s1202" type="#_x0000_t34" style="position:absolute;left:4380;top:3236;width:2968;height:283;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iLkMEAAADcAAAADwAAAGRycy9kb3ducmV2LnhtbERPTYvCMBC9C/sfwgjeNLGHVbpGkS7C&#10;3kR3wR7HZrYtbSaliVr99eYgeHy879VmsK24Uu9rxxrmMwWCuHCm5lLD3+9uugThA7LB1jFpuJOH&#10;zfpjtMLUuBsf6HoMpYgh7FPUUIXQpVL6oiKLfuY64sj9u95iiLAvpenxFsNtKxOlPqXFmmNDhR1l&#10;FRXN8WI1ZN9q3uTNQ+0Xw+O0z7NicQ5LrSfjYfsFItAQ3uKX+8doSJK4Np6JR0Cu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yIuQwQAAANwAAAAPAAAAAAAAAAAAAAAA&#10;AKECAABkcnMvZG93bnJldi54bWxQSwUGAAAAAAQABAD5AAAAjwMAAAAA&#10;" adj="64" strokecolor="#4a7ebb">
                  <v:stroke endarrow="block" endarrowwidth="narrow" endarrowlength="short"/>
                </v:shape>
                <v:shape id="肘形连接符 14" o:spid="_x0000_s1203" type="#_x0000_t34" style="position:absolute;left:4254;top:4296;width:2996;height:77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RimsMAAADcAAAADwAAAGRycy9kb3ducmV2LnhtbESPQYvCMBSE7wv+h/AEb2tqD+JWo4ig&#10;LCt7WPXg8dE8m2LyUppY6783C4LHYWa+YRar3lnRURtqzwom4wwEcel1zZWC03H7OQMRIrJG65kU&#10;PCjAajn4WGCh/Z3/qDvESiQIhwIVmBibQspQGnIYxr4hTt7Ftw5jkm0ldYv3BHdW5lk2lQ5rTgsG&#10;G9oYKq+Hm1Pwa605n0+zZv34Ybvvu120l51So2G/noOI1Md3+NX+1gry/Av+z6Qj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zEYprDAAAA3AAAAA8AAAAAAAAAAAAA&#10;AAAAoQIAAGRycy9kb3ducmV2LnhtbFBLBQYAAAAABAAEAPkAAACRAwAAAAA=&#10;" adj="7" strokecolor="#4a7ebb">
                  <v:stroke endarrow="block" endarrowwidth="narrow" endarrowlength="short"/>
                </v:shape>
                <v:shape id="肘形连接符 16" o:spid="_x0000_s1204" type="#_x0000_t34" style="position:absolute;left:4254;top:5069;width:2997;height:539;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dd2sEAAADcAAAADwAAAGRycy9kb3ducmV2LnhtbERPy2oCMRTdF/yHcAV3NaNCGaZGEUEp&#10;li46deHyMrlOBpObYZLO4+/NotDl4by3+9FZ0VMXGs8KVssMBHHldcO1guvP6TUHESKyRuuZFEwU&#10;YL+bvWyx0H7gb+rLWIsUwqFABSbGtpAyVIYchqVviRN3953DmGBXS93hkMKdlesse5MOG04NBls6&#10;Gqoe5a9T8GWtud2ueXuYLmw/x/4c7f2s1GI+Ht5BRBrjv/jP/aEVrDdpfjqTjoDcP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J13awQAAANwAAAAPAAAAAAAAAAAAAAAA&#10;AKECAABkcnMvZG93bnJldi54bWxQSwUGAAAAAAQABAD5AAAAjwMAAAAA&#10;" adj="7" strokecolor="#4a7ebb">
                  <v:stroke endarrow="block" endarrowwidth="narrow" endarrowlength="short"/>
                </v:shape>
                <v:rect id="矩形 17" o:spid="_x0000_s1205" style="position:absolute;left:3645;top:5696;width:1307;height:4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dUwMYA&#10;AADcAAAADwAAAGRycy9kb3ducmV2LnhtbESPT2vCQBTE7wW/w/KE3ppNopQSXUUEaxF6iNVDbo/s&#10;yx/Mvg3ZbYzfvlso9DjMzG+Y9XYynRhpcK1lBUkUgyAurW65VnD5Ory8gXAeWWNnmRQ8yMF2M3ta&#10;Y6btnXMaz74WAcIuQwWN930mpSsbMugi2xMHr7KDQR/kUEs94D3ATSfTOH6VBlsOCw32tG+ovJ2/&#10;jYL+mn+e7Puyy2/HJRbVo2pPxajU83zarUB4mvx/+K/9oRWkiwR+z4Qj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EdUwMYAAADcAAAADwAAAAAAAAAAAAAAAACYAgAAZHJz&#10;L2Rvd25yZXYueG1sUEsFBgAAAAAEAAQA9QAAAIsDAAAAAA==&#10;" strokeweight=".25pt">
                  <v:textbox>
                    <w:txbxContent>
                      <w:p w14:paraId="126B92F1" w14:textId="77777777" w:rsidR="00BC1BA8" w:rsidRPr="0085239E" w:rsidRDefault="00BC1BA8" w:rsidP="000E289B">
                        <w:pPr>
                          <w:ind w:left="420" w:hanging="420"/>
                          <w:jc w:val="center"/>
                        </w:pPr>
                        <w:r w:rsidRPr="0085239E">
                          <w:rPr>
                            <w:rFonts w:hint="eastAsia"/>
                          </w:rPr>
                          <w:t>Types</w:t>
                        </w:r>
                      </w:p>
                      <w:p w14:paraId="43F0DE53" w14:textId="77777777" w:rsidR="00BC1BA8" w:rsidRPr="0085239E" w:rsidRDefault="00BC1BA8" w:rsidP="000E289B">
                        <w:pPr>
                          <w:jc w:val="center"/>
                        </w:pPr>
                      </w:p>
                    </w:txbxContent>
                  </v:textbox>
                </v:rect>
                <v:rect id="矩形 18" o:spid="_x0000_s1206" style="position:absolute;left:4997;top:4387;width:2186;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XKt8YA&#10;AADcAAAADwAAAGRycy9kb3ducmV2LnhtbESPzWrDMBCE74W8g9hAb41cJ5TgRgklkKYYenCSHnJb&#10;rPUPkVbGUh377atCocdhZr5hNrvRGjFQ71vHCp4XCQji0umWawWX8+FpDcIHZI3GMSmYyMNuO3vY&#10;YKbdnQsaTqEWEcI+QwVNCF0mpS8bsugXriOOXuV6iyHKvpa6x3uEWyPTJHmRFluOCw12tG+ovJ2+&#10;rYLuq/jM3fvKFLfjCq/VVLX5dVDqcT6+vYIINIb/8F/7QytIlyn8no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XKt8YAAADcAAAADwAAAAAAAAAAAAAAAACYAgAAZHJz&#10;L2Rvd25yZXYueG1sUEsFBgAAAAAEAAQA9QAAAIsDAAAAAA==&#10;" strokeweight=".25pt">
                  <v:textbox>
                    <w:txbxContent>
                      <w:p w14:paraId="0A8DE787" w14:textId="77777777" w:rsidR="00BC1BA8" w:rsidRPr="0085239E" w:rsidRDefault="00BC1BA8" w:rsidP="000E289B">
                        <w:pPr>
                          <w:jc w:val="center"/>
                        </w:pPr>
                        <w:r w:rsidRPr="0085239E">
                          <w:rPr>
                            <w:rFonts w:hint="eastAsia"/>
                          </w:rPr>
                          <w:t>Server</w:t>
                        </w:r>
                      </w:p>
                      <w:p w14:paraId="00F7E390" w14:textId="77777777" w:rsidR="00BC1BA8" w:rsidRPr="0085239E" w:rsidRDefault="00BC1BA8" w:rsidP="000E289B">
                        <w:pPr>
                          <w:jc w:val="center"/>
                        </w:pPr>
                      </w:p>
                    </w:txbxContent>
                  </v:textbox>
                </v:rect>
                <v:rect id="矩形 19" o:spid="_x0000_s1207" style="position:absolute;left:7249;top:4837;width:1703;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lvLMUA&#10;AADcAAAADwAAAGRycy9kb3ducmV2LnhtbESPT4vCMBTE78J+h/AWvGm6KiLVKLKgK4KH1t2Dt0fz&#10;+gebl9Jka/32RhA8DjPzG2a16U0tOmpdZVnB1zgCQZxZXXGh4Pe8Gy1AOI+ssbZMCu7kYLP+GKww&#10;1vbGCXWpL0SAsItRQel9E0vpspIMurFtiIOX29agD7ItpG7xFuCmlpMomkuDFYeFEhv6Lim7pv9G&#10;QfOXnI52P6uT688ML/k9r46XTqnhZ79dgvDU+3f41T5oBZPpFJ5nwhG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2W8sxQAAANwAAAAPAAAAAAAAAAAAAAAAAJgCAABkcnMv&#10;ZG93bnJldi54bWxQSwUGAAAAAAQABAD1AAAAigMAAAAA&#10;" strokeweight=".25pt">
                  <v:textbox>
                    <w:txbxContent>
                      <w:p w14:paraId="40E1C3A9" w14:textId="77777777" w:rsidR="00BC1BA8" w:rsidRPr="0085239E" w:rsidRDefault="00BC1BA8" w:rsidP="000E289B">
                        <w:pPr>
                          <w:jc w:val="center"/>
                        </w:pPr>
                        <w:r w:rsidRPr="0085239E">
                          <w:rPr>
                            <w:rFonts w:hint="eastAsia"/>
                          </w:rPr>
                          <w:t>Area1</w:t>
                        </w:r>
                      </w:p>
                      <w:p w14:paraId="301BF4A7" w14:textId="77777777" w:rsidR="00BC1BA8" w:rsidRPr="0085239E" w:rsidRDefault="00BC1BA8" w:rsidP="000E289B">
                        <w:pPr>
                          <w:jc w:val="center"/>
                        </w:pPr>
                      </w:p>
                    </w:txbxContent>
                  </v:textbox>
                </v:rect>
                <v:rect id="_x0000_s1208" style="position:absolute;left:7251;top:5377;width:1705;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3WMYA&#10;AADcAAAADwAAAGRycy9kb3ducmV2LnhtbESPzWrDMBCE74W8g9hAb7Vcx5TgRjElkKYEerCTHnJb&#10;rPUPsVbGUh3n7atCocdhZr5hNvlsejHR6DrLCp6jGARxZXXHjYLzaf+0BuE8ssbeMim4k4N8u3jY&#10;YKbtjQuaSt+IAGGXoYLW+yGT0lUtGXSRHYiDV9vRoA9ybKQe8RbgppdJHL9Igx2HhRYH2rVUXctv&#10;o2D4Kj6P9j3ti+shxUt9r7vjZVLqcTm/vYLwNPv/8F/7QytIVin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3WMYAAADcAAAADwAAAAAAAAAAAAAAAACYAgAAZHJz&#10;L2Rvd25yZXYueG1sUEsFBgAAAAAEAAQA9QAAAIsDAAAAAA==&#10;" strokeweight=".25pt">
                  <v:textbox>
                    <w:txbxContent>
                      <w:p w14:paraId="3B8569D5" w14:textId="77777777" w:rsidR="00BC1BA8" w:rsidRPr="0085239E" w:rsidRDefault="00BC1BA8" w:rsidP="000E289B">
                        <w:pPr>
                          <w:jc w:val="center"/>
                        </w:pPr>
                        <w:proofErr w:type="spellStart"/>
                        <w:r w:rsidRPr="0085239E">
                          <w:rPr>
                            <w:rFonts w:hint="eastAsia"/>
                          </w:rPr>
                          <w:t>BoilerArea</w:t>
                        </w:r>
                        <w:proofErr w:type="spellEnd"/>
                      </w:p>
                      <w:p w14:paraId="0839EEF1" w14:textId="77777777" w:rsidR="00BC1BA8" w:rsidRPr="0085239E" w:rsidRDefault="00BC1BA8" w:rsidP="000E289B">
                        <w:pPr>
                          <w:jc w:val="center"/>
                        </w:pPr>
                      </w:p>
                    </w:txbxContent>
                  </v:textbox>
                </v:rect>
                <v:shape id="肘形连接符 30" o:spid="_x0000_s1209" type="#_x0000_t34" style="position:absolute;left:2319;top:4610;width:1911;height:750;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QpocIAAADcAAAADwAAAGRycy9kb3ducmV2LnhtbESPQYvCMBSE78L+h/AEb5qqKN2uUaSw&#10;sCehVdzro3nbFJuX0mS1/nsjCB6HmfmG2ewG24or9b5xrGA+S0AQV043XCs4Hb+nKQgfkDW2jknB&#10;nTzsth+jDWba3bigaxlqESHsM1RgQugyKX1lyKKfuY44en+utxii7Gupe7xFuG3lIknW0mLDccFg&#10;R7mh6lL+WwVaF+a8THI7z8/tZ1kcuN6nv0pNxsP+C0SgIbzDr/aPVrBYruB5Jh4BuX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FQpocIAAADcAAAADwAAAAAAAAAAAAAA&#10;AAChAgAAZHJzL2Rvd25yZXYueG1sUEsFBgAAAAAEAAQA+QAAAJADAAAAAA==&#10;" adj="21699" strokecolor="#4a7ebb">
                  <v:stroke endarrow="block" endarrowwidth="narrow" endarrowlength="short"/>
                </v:shape>
                <v:rect id="矩形 31" o:spid="_x0000_s1210" style="position:absolute;left:10382;top:5107;width:1307;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7MtMYA&#10;AADcAAAADwAAAGRycy9kb3ducmV2LnhtbESPS2vDMBCE74X+B7GF3Bq5TgjBiRJCoQ8MOdhpD7kt&#10;1vpBrJWxVD/+fRUo9DjMzDfM/jiZVgzUu8aygpdlBIK4sLrhSsHX5e15C8J5ZI2tZVIwk4Pj4fFh&#10;j4m2I2c05L4SAcIuQQW1910ipStqMuiWtiMOXml7gz7IvpK6xzHATSvjKNpIgw2HhRo7eq2puOU/&#10;RkH3nZ1T+75us9vHGq/lXDbpdVBq8TSddiA8Tf4//Nf+1Ari1QbuZ8IRkId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67MtMYAAADcAAAADwAAAAAAAAAAAAAAAACYAgAAZHJz&#10;L2Rvd25yZXYueG1sUEsFBgAAAAAEAAQA9QAAAIsDAAAAAA==&#10;" strokeweight=".25pt">
                  <v:textbox>
                    <w:txbxContent>
                      <w:p w14:paraId="31904FDF" w14:textId="77777777" w:rsidR="00BC1BA8" w:rsidRPr="0085239E" w:rsidRDefault="00BC1BA8" w:rsidP="000E289B">
                        <w:pPr>
                          <w:jc w:val="center"/>
                        </w:pPr>
                        <w:r w:rsidRPr="0085239E">
                          <w:rPr>
                            <w:rFonts w:hint="eastAsia"/>
                          </w:rPr>
                          <w:t>Boiler1</w:t>
                        </w:r>
                      </w:p>
                      <w:p w14:paraId="0854D9F5" w14:textId="77777777" w:rsidR="00BC1BA8" w:rsidRPr="0085239E" w:rsidRDefault="00BC1BA8" w:rsidP="000E289B">
                        <w:pPr>
                          <w:jc w:val="center"/>
                        </w:pPr>
                      </w:p>
                    </w:txbxContent>
                  </v:textbox>
                </v:rect>
                <v:shape id="直接箭头连接符 32" o:spid="_x0000_s1211" type="#_x0000_t32" style="position:absolute;left:8953;top:5067;width:1419;height:2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1GpsUAAADcAAAADwAAAGRycy9kb3ducmV2LnhtbESPT2sCMRTE74LfITyhN82qpepqlFIQ&#10;W3upfw56e26em8XNy7JJdfvtTUHwOMzMb5jZorGluFLtC8cK+r0EBHHmdMG5gv1u2R2D8AFZY+mY&#10;FPyRh8W83Zphqt2NN3TdhlxECPsUFZgQqlRKnxmy6HuuIo7e2dUWQ5R1LnWNtwi3pRwkyZu0WHBc&#10;MFjRh6Hssv21Ck6nL3pdhUO1+tGT/nF9Nvo7N0q9dJr3KYhATXiGH+1PrWAwHMH/mXgE5Pw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C1GpsUAAADcAAAADwAAAAAAAAAA&#10;AAAAAAChAgAAZHJzL2Rvd25yZXYueG1sUEsFBgAAAAAEAAQA+QAAAJMDAAAAAA==&#10;" strokecolor="#4a7ebb">
                  <v:stroke endarrow="block" endarrowwidth="narrow" endarrowlength="short"/>
                </v:shape>
                <v:shape id="直接箭头连接符 33" o:spid="_x0000_s1212" type="#_x0000_t32" style="position:absolute;left:8955;top:5382;width:1427;height: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y0/MEAAADcAAAADwAAAGRycy9kb3ducmV2LnhtbERPTYvCMBC9C/6HMII3TXVFdqtRRFzZ&#10;q7Ww621oxrbaTEoTbddfbw6Cx8f7Xq47U4k7Na60rGAyjkAQZ1aXnCtIj9+jTxDOI2usLJOCf3Kw&#10;XvV7S4y1bflA98TnIoSwi1FB4X0dS+myggy6sa2JA3e2jUEfYJNL3WAbwk0lp1E0lwZLDg0F1rQt&#10;KLsmN6Ngf2n98ev0d0tm+QN/r7w7zJNUqeGg2yxAeOr8W/xy/2gF04+wNpwJR0Cun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rLT8wQAAANwAAAAPAAAAAAAAAAAAAAAA&#10;AKECAABkcnMvZG93bnJldi54bWxQSwUGAAAAAAQABAD5AAAAjwMAAAAA&#10;" strokecolor="#4a7ebb">
                  <v:stroke endarrow="block" endarrowwidth="narrow" endarrowlength="short"/>
                </v:shape>
                <v:shape id="直接箭头连接符 34" o:spid="_x0000_s1213" type="#_x0000_t32" style="position:absolute;left:9096;top:3519;width:2069;height:15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53T8YAAADcAAAADwAAAGRycy9kb3ducmV2LnhtbESPQWvCQBSE70L/w/IKvTUbbZEmuooU&#10;im29aOpBb8/sMxvMvg3Zrab/3hUKHoeZ+YaZznvbiDN1vnasYJikIIhLp2uuFGx/Pp7fQPiArLFx&#10;TAr+yMN89jCYYq7dhTd0LkIlIoR9jgpMCG0upS8NWfSJa4mjd3SdxRBlV0nd4SXCbSNHaTqWFmuO&#10;CwZbejdUnopfq+Bw+KLXZdi1y7XOhvvvo9Gryij19NgvJiAC9eEe/m9/agWjlwxuZ+IR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L+d0/GAAAA3AAAAA8AAAAAAAAA&#10;AAAAAAAAoQIAAGRycy9kb3ducmV2LnhtbFBLBQYAAAAABAAEAPkAAACUAwAAAAA=&#10;" strokecolor="#4a7ebb">
                  <v:stroke endarrow="block" endarrowwidth="narrow" endarrowlength="short"/>
                </v:shape>
                <v:rect id="矩形 35" o:spid="_x0000_s1214" style="position:absolute;left:5043;top:6211;width:2280;height:4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2CJsAA&#10;AADcAAAADwAAAGRycy9kb3ducmV2LnhtbERPyarCMBTdP/AfwhXcPVOlPKQaRQQHBBd1WLi7NLcD&#10;NjelibX+vVk8cHk482LVm1p01LrKsoLJOAJBnFldcaHgetn+zkA4j6yxtkwK3uRgtRz8LDDR9sUp&#10;dWdfiBDCLkEFpfdNIqXLSjLoxrYhDlxuW4M+wLaQusVXCDe1nEbRnzRYcWgosaFNSdnj/DQKmlt6&#10;OtpdXKePfYz3/J1Xx3un1GjYr+cgPPX+K/53H7SCaRzmhzPhCMjl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w2CJsAAAADcAAAADwAAAAAAAAAAAAAAAACYAgAAZHJzL2Rvd25y&#10;ZXYueG1sUEsFBgAAAAAEAAQA9QAAAIUDAAAAAA==&#10;" strokeweight=".25pt">
                  <v:textbox>
                    <w:txbxContent>
                      <w:p w14:paraId="3A3A4B78" w14:textId="77777777" w:rsidR="00BC1BA8" w:rsidRPr="0085239E" w:rsidRDefault="00BC1BA8" w:rsidP="000E289B">
                        <w:pPr>
                          <w:jc w:val="center"/>
                        </w:pPr>
                        <w:proofErr w:type="spellStart"/>
                        <w:r w:rsidRPr="0085239E">
                          <w:rPr>
                            <w:rFonts w:hint="eastAsia"/>
                          </w:rPr>
                          <w:t>ObjectTypes</w:t>
                        </w:r>
                        <w:proofErr w:type="spellEnd"/>
                      </w:p>
                      <w:p w14:paraId="696E0EA9" w14:textId="77777777" w:rsidR="00BC1BA8" w:rsidRPr="0085239E" w:rsidRDefault="00BC1BA8" w:rsidP="000E289B">
                        <w:pPr>
                          <w:jc w:val="center"/>
                        </w:pPr>
                      </w:p>
                    </w:txbxContent>
                  </v:textbox>
                </v:rect>
                <v:rect id="矩形 36" o:spid="_x0000_s1215" style="position:absolute;left:7281;top:6821;width:1951;height:4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BPPMUA&#10;AADcAAAADwAAAGRycy9kb3ducmV2LnhtbESPzWsCMRDF74X+D2EK3mpWEVu2RhHBr4P9sB56HJLp&#10;7mIyWZLobv/7Rij0+Hjzfm/ebNE7K64UYuNZwWhYgCDW3jRcKTh9rh+fQcSEbNB6JgU/FGExv7+b&#10;YWl8xx90PaZKZAjHEhXUKbWllFHX5DAOfUucvW8fHKYsQyVNwC7DnZXjophKhw3nhhpbWtWkz8eL&#10;y2/w6f2wfJNfT69724WN0Vt71koNHvrlC4hEffo//kvvjILxZAS3MZkA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wE88xQAAANwAAAAPAAAAAAAAAAAAAAAAAJgCAABkcnMv&#10;ZG93bnJldi54bWxQSwUGAAAAAAQABAD1AAAAigMAAAAA&#10;" strokeweight=".25pt">
                  <v:shadow on="t" color="#a6a6a6" opacity="49150f" offset="1.77636mm,1.71542mm"/>
                  <v:textbox>
                    <w:txbxContent>
                      <w:p w14:paraId="3E3561F4" w14:textId="77777777" w:rsidR="00BC1BA8" w:rsidRPr="0085239E" w:rsidRDefault="00BC1BA8" w:rsidP="000E289B">
                        <w:pPr>
                          <w:spacing w:afterLines="50" w:after="120"/>
                          <w:jc w:val="center"/>
                        </w:pPr>
                        <w:proofErr w:type="spellStart"/>
                        <w:r w:rsidRPr="0085239E">
                          <w:rPr>
                            <w:rFonts w:hint="eastAsia"/>
                          </w:rPr>
                          <w:t>BoilerType</w:t>
                        </w:r>
                        <w:proofErr w:type="spellEnd"/>
                      </w:p>
                      <w:p w14:paraId="20FBB173" w14:textId="77777777" w:rsidR="00BC1BA8" w:rsidRPr="0085239E" w:rsidRDefault="00BC1BA8" w:rsidP="000E289B">
                        <w:pPr>
                          <w:jc w:val="center"/>
                        </w:pPr>
                      </w:p>
                    </w:txbxContent>
                  </v:textbox>
                </v:rect>
                <v:shape id="肘形连接符 37" o:spid="_x0000_s1216" type="#_x0000_t34" style="position:absolute;left:6019;top:6720;width:1215;height:306;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yVJsMAAADcAAAADwAAAGRycy9kb3ducmV2LnhtbESPwWrDMBBE74X+g9hCbolcE0pwIxtT&#10;KJTkVLcEHxdrazmRVsZSEufvo0Khx2Fm3jDbanZWXGgKg2cFz6sMBHHn9cC9gu+v9+UGRIjIGq1n&#10;UnCjAFX5+LDFQvsrf9Klib1IEA4FKjAxjoWUoTPkMKz8SJy8Hz85jElOvdQTXhPcWZln2Yt0OHBa&#10;MDjSm6Hu1JydgkNv3O7c+rau9+Zod7aJjb0ptXia61cQkeb4H/5rf2gF+TqH3zPpCMj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LslSbDAAAA3AAAAA8AAAAAAAAAAAAA&#10;AAAAoQIAAGRycy9kb3ducmV2LnhtbFBLBQYAAAAABAAEAPkAAACRAwAAAAA=&#10;" adj="471" strokecolor="#4a7ebb">
                  <v:stroke endarrow="block" endarrowwidth="narrow" endarrowlength="short"/>
                </v:shape>
                <v:shape id="肘形连接符 38" o:spid="_x0000_s1217" type="#_x0000_t33" style="position:absolute;left:9382;top:5417;width:1503;height:1803;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nPD8UAAADcAAAADwAAAGRycy9kb3ducmV2LnhtbESPQWvCQBSE74X+h+UVeqsb0yIluoot&#10;LbSXoLF4fmSf2WD2bchuYvLvu4LgcZiZb5jVZrSNGKjztWMF81kCgrh0uuZKwd/h++UdhA/IGhvH&#10;pGAiD5v148MKM+0uvKehCJWIEPYZKjAhtJmUvjRk0c9cSxy9k+sshii7SuoOLxFuG5kmyUJarDku&#10;GGzp01B5LnqrYGfyXX7M+z75/TrMh3NafExhUur5adwuQQQawz18a/9oBenbK1zPxCMg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rnPD8UAAADcAAAADwAAAAAAAAAA&#10;AAAAAAChAgAAZHJzL2Rvd25yZXYueG1sUEsFBgAAAAAEAAQA+QAAAJMDAAAAAA==&#10;" strokecolor="#4a7ebb">
                  <v:stroke endarrow="block" endarrowwidth="narrow" endarrowlength="short"/>
                </v:shape>
                <v:rect id="矩形 39" o:spid="_x0000_s1218" style="position:absolute;left:5043;top:7381;width:2280;height:4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aEJcQA&#10;AADcAAAADwAAAGRycy9kb3ducmV2LnhtbESPS4vCQBCE7wv+h6EFb+tECYtERxFBdxH2EB8Hb02m&#10;88BMT8iMMf57RxA8FlX1FbVY9aYWHbWusqxgMo5AEGdWV1woOB233zMQziNrrC2Tggc5WC0HXwtM&#10;tL1zSt3BFyJA2CWooPS+SaR0WUkG3dg2xMHLbWvQB9kWUrd4D3BTy2kU/UiDFYeFEhvalJRdDzej&#10;oDmn/3u7i+v0+hvjJX/k1f7SKTUa9us5CE+9/4Tf7T+tYBrH8DoTjoB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2hCXEAAAA3AAAAA8AAAAAAAAAAAAAAAAAmAIAAGRycy9k&#10;b3ducmV2LnhtbFBLBQYAAAAABAAEAPUAAACJAwAAAAA=&#10;" strokeweight=".25pt">
                  <v:textbox>
                    <w:txbxContent>
                      <w:p w14:paraId="72D33A27" w14:textId="77777777" w:rsidR="00BC1BA8" w:rsidRPr="0085239E" w:rsidRDefault="00BC1BA8" w:rsidP="000E289B">
                        <w:pPr>
                          <w:jc w:val="center"/>
                        </w:pPr>
                        <w:proofErr w:type="spellStart"/>
                        <w:r w:rsidRPr="0085239E">
                          <w:rPr>
                            <w:rFonts w:hint="eastAsia"/>
                          </w:rPr>
                          <w:t>VariableTypes</w:t>
                        </w:r>
                        <w:proofErr w:type="spellEnd"/>
                      </w:p>
                      <w:p w14:paraId="2C6ADEE8" w14:textId="77777777" w:rsidR="00BC1BA8" w:rsidRPr="0085239E" w:rsidRDefault="00BC1BA8" w:rsidP="000E289B">
                        <w:pPr>
                          <w:jc w:val="center"/>
                        </w:pPr>
                      </w:p>
                    </w:txbxContent>
                  </v:textbox>
                </v:rect>
                <v:rect id="矩形 40" o:spid="_x0000_s1219" style="position:absolute;left:5043;top:8058;width:2280;height: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ohvsYA&#10;AADcAAAADwAAAGRycy9kb3ducmV2LnhtbESPzWrDMBCE74W8g9hAbrVc45bgRjElkKYEerCTHnJb&#10;rPUPsVbGUh3n7atCocdhZr5hNvlsejHR6DrLCp6iGARxZXXHjYLzaf+4BuE8ssbeMim4k4N8u3jY&#10;YKbtjQuaSt+IAGGXoYLW+yGT0lUtGXSRHYiDV9vRoA9ybKQe8RbgppdJHL9Igx2HhRYH2rVUXctv&#10;o2D4Kj6P9j3ti+shxUt9r7vjZVJqtZzfXkF4mv1/+K/9oRUk6TP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3ohvsYAAADcAAAADwAAAAAAAAAAAAAAAACYAgAAZHJz&#10;L2Rvd25yZXYueG1sUEsFBgAAAAAEAAQA9QAAAIsDAAAAAA==&#10;" strokeweight=".25pt">
                  <v:textbox>
                    <w:txbxContent>
                      <w:p w14:paraId="1AF6441F" w14:textId="77777777" w:rsidR="00BC1BA8" w:rsidRPr="0085239E" w:rsidRDefault="00BC1BA8" w:rsidP="000E289B">
                        <w:pPr>
                          <w:jc w:val="center"/>
                        </w:pPr>
                        <w:proofErr w:type="spellStart"/>
                        <w:r w:rsidRPr="0085239E">
                          <w:rPr>
                            <w:rFonts w:hint="eastAsia"/>
                          </w:rPr>
                          <w:t>ReferenceTypes</w:t>
                        </w:r>
                        <w:proofErr w:type="spellEnd"/>
                      </w:p>
                      <w:p w14:paraId="74A02AEE" w14:textId="77777777" w:rsidR="00BC1BA8" w:rsidRPr="0085239E" w:rsidRDefault="00BC1BA8" w:rsidP="000E289B">
                        <w:pPr>
                          <w:jc w:val="center"/>
                        </w:pPr>
                      </w:p>
                    </w:txbxContent>
                  </v:textbox>
                </v:rect>
                <v:shape id="肘形连接符 41" o:spid="_x0000_s1220" type="#_x0000_t34" style="position:absolute;left:3261;top:7202;width:2797;height:766;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Q+l8UAAADcAAAADwAAAGRycy9kb3ducmV2LnhtbESPS2vDMBCE74H8B7GB3hLZwZjiWgml&#10;wdBbHu2hx8VaP6i1cizFdvLrq0Khx2FmvmHy/Ww6MdLgWssK4k0Egri0uuVawedHsX4G4Tyyxs4y&#10;KbiTg/1uucgx03biM40XX4sAYZehgsb7PpPSlQ0ZdBvbEwevsoNBH+RQSz3gFOCmk9soSqXBlsNC&#10;gz29NVR+X25GQZVicptj/3W8FufT+CiLw/EeK/W0ml9fQHia/X/4r/2uFWyTFH7PhCMgd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JQ+l8UAAADcAAAADwAAAAAAAAAA&#10;AAAAAAChAgAAZHJzL2Rvd25yZXYueG1sUEsFBgAAAAAEAAQA+QAAAJMDAAAAAA==&#10;" adj="21573" strokecolor="#4a7ebb">
                  <v:stroke endarrow="block" endarrowwidth="narrow" endarrowlength="short"/>
                </v:shape>
                <v:shape id="肘形连接符 42" o:spid="_x0000_s1221" type="#_x0000_t34" style="position:absolute;left:4288;top:6459;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Y9PMQAAADcAAAADwAAAGRycy9kb3ducmV2LnhtbESPzWrDMBCE74W8g9hCb43c0PzgRgkh&#10;0NJrnUDIbWNtbFNrJaRt4vbpq0Ihx2FmvmGW68H16kIxdZ4NPI0LUMS1tx03Bva718cFqCTIFnvP&#10;ZOCbEqxXo7slltZf+YMulTQqQziVaKAVCaXWqW7JYRr7QJy9s48OJcvYaBvxmuGu15OimGmHHeeF&#10;FgNtW6o/qy9nYHdYyI8c5tsgb9NprDDg6Xw05uF+2LyAEhrkFv5vv1sDk+c5/J3JR0Cv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Vj08xAAAANwAAAAPAAAAAAAAAAAA&#10;AAAAAKECAABkcnMvZG93bnJldi54bWxQSwUGAAAAAAQABAD5AAAAkgMAAAAA&#10;" strokecolor="#4a7ebb">
                  <v:stroke startarrow="block" startarrowwidth="narrow" startarrowlength="short"/>
                </v:shape>
                <v:shape id="肘形连接符 43" o:spid="_x0000_s1222" type="#_x0000_t34" style="position:absolute;left:4288;top:7618;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5eBsAAAADcAAAADwAAAGRycy9kb3ducmV2LnhtbERPy4rCMBTdD/gP4QqzG1PFF9UoKg7o&#10;RrDq/tJc22JzU5JYO/P1ZjEwy8N5L9edqUVLzleWFQwHCQji3OqKCwXXy/fXHIQPyBpry6Tghzys&#10;V72PJabavvhMbRYKEUPYp6igDKFJpfR5SQb9wDbEkbtbZzBE6AqpHb5iuKnlKEmm0mDFsaHEhnYl&#10;5Y/saRRsL3Z68vtx+3vyt0reajfJjzOlPvvdZgEiUBf+xX/ug1YwGse18Uw8AnL1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luXgbAAAAA3AAAAA8AAAAAAAAAAAAAAAAA&#10;oQIAAGRycy9kb3ducmV2LnhtbFBLBQYAAAAABAAEAPkAAACOAwAAAAA=&#10;" adj="12324" strokecolor="#4a7ebb">
                  <v:stroke startarrow="block" startarrowwidth="narrow" startarrowlength="short"/>
                </v:shape>
                <v:rect id="矩形 44" o:spid="_x0000_s1223" style="position:absolute;left:5043;top:8734;width:2280;height: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cru8YA&#10;AADcAAAADwAAAGRycy9kb3ducmV2LnhtbESPzWrDMBCE74W8g9hAbrVcY0rjRjElkKYEerCTHnJb&#10;rPUPsVbGUh3n7atCocdhZr5hNvlsejHR6DrLCp6iGARxZXXHjYLzaf/4AsJ5ZI29ZVJwJwf5dvGw&#10;wUzbGxc0lb4RAcIuQwWt90MmpataMugiOxAHr7ajQR/k2Eg94i3ATS+TOH6WBjsOCy0OtGupupbf&#10;RsHwVXwe7XvaF9dDipf6XnfHy6TUajm/vYLwNPv/8F/7QytI0jX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cru8YAAADcAAAADwAAAAAAAAAAAAAAAACYAgAAZHJz&#10;L2Rvd25yZXYueG1sUEsFBgAAAAAEAAQA9QAAAIsDAAAAAA==&#10;" strokeweight=".25pt">
                  <v:textbox>
                    <w:txbxContent>
                      <w:p w14:paraId="3F9BEC37" w14:textId="77777777" w:rsidR="00BC1BA8" w:rsidRPr="0085239E" w:rsidRDefault="00BC1BA8" w:rsidP="000E289B">
                        <w:pPr>
                          <w:jc w:val="center"/>
                        </w:pPr>
                        <w:proofErr w:type="spellStart"/>
                        <w:r w:rsidRPr="0085239E">
                          <w:rPr>
                            <w:rFonts w:hint="eastAsia"/>
                          </w:rPr>
                          <w:t>DataTypes</w:t>
                        </w:r>
                        <w:proofErr w:type="spellEnd"/>
                      </w:p>
                      <w:p w14:paraId="5BC1C847" w14:textId="77777777" w:rsidR="00BC1BA8" w:rsidRPr="0085239E" w:rsidRDefault="00BC1BA8" w:rsidP="000E289B">
                        <w:pPr>
                          <w:jc w:val="center"/>
                        </w:pPr>
                      </w:p>
                    </w:txbxContent>
                  </v:textbox>
                </v:rect>
                <v:shape id="肘形连接符 45" o:spid="_x0000_s1224" type="#_x0000_t34" style="position:absolute;left:4288;top:8315;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HE3cAAAADcAAAADwAAAGRycy9kb3ducmV2LnhtbERPy4rCMBTdD/gP4QruxlTxMXSMoqIw&#10;bgSr7i/NnbZMc1OSWOt8vVkILg/nvVh1phYtOV9ZVjAaJiCIc6srLhRczvvPLxA+IGusLZOCB3lY&#10;LXsfC0y1vfOJ2iwUIoawT1FBGUKTSunzkgz6oW2II/drncEQoSukdniP4aaW4ySZSYMVx4YSG9qW&#10;lP9lN6Ngc7azo99N2v+jv1byWrtpfpgrNeh3628QgbrwFr/cP1rBeBrnxzPxCMjl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LBxN3AAAAA3AAAAA8AAAAAAAAAAAAAAAAA&#10;oQIAAGRycy9kb3ducmV2LnhtbFBLBQYAAAAABAAEAPkAAACOAwAAAAA=&#10;" adj="12324" strokecolor="#4a7ebb">
                  <v:stroke startarrow="block" startarrowwidth="narrow" startarrowlength="short"/>
                </v:shape>
                <v:shape id="肘形连接符 42" o:spid="_x0000_s1225" type="#_x0000_t34" style="position:absolute;left:4288;top:4629;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qWDsMAAADcAAAADwAAAGRycy9kb3ducmV2LnhtbESPQWsCMRSE7wX/Q3iCt5pV2Fa2RhHB&#10;4rVrQXp73Tx3l25eQvKq2/76plDocZiZb5j1dnSDulJMvWcDi3kBirjxtufWwOvpcL8ClQTZ4uCZ&#10;DHxRgu1mcrfGyvobv9C1llZlCKcKDXQiodI6NR05THMfiLN38dGhZBlbbSPeMtwNelkUD9phz3mh&#10;w0D7jpqP+tMZOJ1X8i3nx32Q57KMNQZ8v7wZM5uOuydQQqP8h//aR2tgWS7g90w+Anr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gqlg7DAAAA3AAAAA8AAAAAAAAAAAAA&#10;AAAAoQIAAGRycy9kb3ducmV2LnhtbFBLBQYAAAAABAAEAPkAAACRAwAAAAA=&#10;" strokecolor="#4a7ebb">
                  <v:stroke startarrow="block" startarrowwidth="narrow" startarrowlength="short"/>
                </v:shape>
                <v:rect id="矩形 31" o:spid="_x0000_s1226" style="position:absolute;left:1543;top:8212;width:2745;height:1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xjbsUA&#10;AADcAAAADwAAAGRycy9kb3ducmV2LnhtbESPzWrCQBSF9wXfYbiCu2ZiwFKikyAVo7Sr2lJwd8lc&#10;k9jMnZAZk/j2nUKhy8P5+TibfDKtGKh3jWUFyygGQVxa3XCl4PNj//gMwnlkja1lUnAnB3k2e9hg&#10;qu3I7zScfCXCCLsUFdTed6mUrqzJoItsRxy8i+0N+iD7SuoexzBuWpnE8ZM02HAg1NjRS03l9+lm&#10;Ard4a76KeDh0t+I8jqXbvV7kVanFfNquQXia/H/4r33UCpJVAr9nwhGQ2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bGNuxQAAANwAAAAPAAAAAAAAAAAAAAAAAJgCAABkcnMv&#10;ZG93bnJldi54bWxQSwUGAAAAAAQABAD1AAAAigMAAAAA&#10;" filled="f" stroked="f" strokeweight=".25pt">
                  <v:textbox>
                    <w:txbxContent>
                      <w:p w14:paraId="342D44E1" w14:textId="77777777" w:rsidR="00BC1BA8" w:rsidRPr="0085239E" w:rsidRDefault="00BC1BA8" w:rsidP="000E289B">
                        <w:pPr>
                          <w:spacing w:line="220" w:lineRule="exact"/>
                          <w:jc w:val="both"/>
                          <w:rPr>
                            <w:color w:val="C00000"/>
                            <w:lang w:val="en-US"/>
                          </w:rPr>
                        </w:pPr>
                        <w:r w:rsidRPr="0085239E">
                          <w:rPr>
                            <w:color w:val="C00000"/>
                            <w:lang w:val="x-none" w:eastAsia="zh-CN"/>
                          </w:rPr>
                          <w:t>Standardized</w:t>
                        </w:r>
                        <w:r w:rsidRPr="0085239E">
                          <w:rPr>
                            <w:rFonts w:hint="eastAsia"/>
                            <w:color w:val="C00000"/>
                            <w:lang w:val="x-none" w:eastAsia="zh-CN"/>
                          </w:rPr>
                          <w:t xml:space="preserve"> nodes as</w:t>
                        </w:r>
                        <w:r w:rsidRPr="0085239E">
                          <w:rPr>
                            <w:color w:val="C00000"/>
                            <w:lang w:val="x-none" w:eastAsia="zh-CN"/>
                          </w:rPr>
                          <w:t xml:space="preserve"> </w:t>
                        </w:r>
                        <w:r w:rsidRPr="0085239E">
                          <w:rPr>
                            <w:rFonts w:hint="eastAsia"/>
                            <w:color w:val="C00000"/>
                            <w:lang w:val="x-none"/>
                          </w:rPr>
                          <w:t>e</w:t>
                        </w:r>
                        <w:r w:rsidRPr="0085239E">
                          <w:rPr>
                            <w:color w:val="C00000"/>
                            <w:lang w:val="x-none" w:eastAsia="zh-CN"/>
                          </w:rPr>
                          <w:t xml:space="preserve">ntry </w:t>
                        </w:r>
                        <w:r w:rsidRPr="0085239E">
                          <w:rPr>
                            <w:rFonts w:hint="eastAsia"/>
                            <w:color w:val="C00000"/>
                            <w:lang w:val="x-none"/>
                          </w:rPr>
                          <w:t>p</w:t>
                        </w:r>
                        <w:r w:rsidRPr="0085239E">
                          <w:rPr>
                            <w:color w:val="C00000"/>
                            <w:lang w:val="x-none" w:eastAsia="zh-CN"/>
                          </w:rPr>
                          <w:t>oints into Address Space</w:t>
                        </w:r>
                      </w:p>
                    </w:txbxContent>
                  </v:textbox>
                </v:rect>
                <v:rect id="矩形 31" o:spid="_x0000_s1227" style="position:absolute;left:1543;top:1995;width:5872;height:73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xeD8UA&#10;AADcAAAADwAAAGRycy9kb3ducmV2LnhtbESPT2sCMRTE74LfITyhN826YpGtUUQpSC/+qcXrY/O6&#10;Cd28rJtU1376Rij0OMzMb5j5snO1uFIbrGcF41EGgrj02nKl4PT+OpyBCBFZY+2ZFNwpwHLR782x&#10;0P7GB7oeYyUShEOBCkyMTSFlKA05DCPfECfv07cOY5JtJXWLtwR3tcyz7Fk6tJwWDDa0NlR+Hb+d&#10;Aluf9Wb/c9GH/C2co/lY7xp7V+pp0K1eQETq4n/4r73VCvLpBB5n0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jF4PxQAAANwAAAAPAAAAAAAAAAAAAAAAAJgCAABkcnMv&#10;ZG93bnJldi54bWxQSwUGAAAAAAQABAD1AAAAigMAAAAA&#10;" filled="f" strokecolor="#c00000" strokeweight="1pt">
                  <v:stroke dashstyle="dash"/>
                  <v:textbox>
                    <w:txbxContent>
                      <w:p w14:paraId="47B83398" w14:textId="77777777" w:rsidR="00BC1BA8" w:rsidRPr="0085239E" w:rsidRDefault="00BC1BA8" w:rsidP="000E289B">
                        <w:pPr>
                          <w:jc w:val="both"/>
                        </w:pPr>
                      </w:p>
                    </w:txbxContent>
                  </v:textbox>
                </v:rect>
                <w10:anchorlock/>
              </v:group>
            </w:pict>
          </mc:Fallback>
        </mc:AlternateContent>
      </w:r>
    </w:p>
    <w:p w14:paraId="6C7783A9"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w:t>
      </w:r>
      <w:r w:rsidRPr="00E14E2B">
        <w:rPr>
          <w:rFonts w:ascii="Arial" w:eastAsia="Arial Unicode MS" w:hAnsi="Arial" w:hint="eastAsia"/>
          <w:b/>
          <w:sz w:val="20"/>
        </w:rPr>
        <w:t>3</w:t>
      </w:r>
      <w:r w:rsidRPr="00E14E2B">
        <w:rPr>
          <w:rFonts w:ascii="Arial" w:eastAsia="Arial Unicode MS" w:hAnsi="Arial"/>
          <w:b/>
          <w:sz w:val="20"/>
        </w:rPr>
        <w:t>.</w:t>
      </w:r>
      <w:r w:rsidRPr="00E14E2B">
        <w:rPr>
          <w:rFonts w:ascii="Arial" w:eastAsia="Arial Unicode MS" w:hAnsi="Arial" w:hint="eastAsia"/>
          <w:b/>
          <w:sz w:val="20"/>
        </w:rPr>
        <w:t>2</w:t>
      </w:r>
      <w:r w:rsidRPr="00E14E2B">
        <w:rPr>
          <w:rFonts w:ascii="Arial" w:eastAsia="Arial Unicode MS" w:hAnsi="Arial"/>
          <w:b/>
          <w:sz w:val="20"/>
        </w:rPr>
        <w:t>-</w:t>
      </w:r>
      <w:r w:rsidRPr="00E14E2B">
        <w:rPr>
          <w:rFonts w:ascii="Arial" w:eastAsia="Arial Unicode MS" w:hAnsi="Arial" w:hint="eastAsia"/>
          <w:b/>
          <w:sz w:val="20"/>
        </w:rPr>
        <w:t>2 Standard Address Space Structure of an OPC UA Server</w:t>
      </w:r>
    </w:p>
    <w:p w14:paraId="4002CD60" w14:textId="77777777" w:rsidR="000E289B" w:rsidRPr="005F356D" w:rsidRDefault="000E289B" w:rsidP="000E289B">
      <w:pPr>
        <w:jc w:val="center"/>
        <w:rPr>
          <w:lang w:eastAsia="zh-CN"/>
        </w:rPr>
      </w:pPr>
      <w:r w:rsidRPr="002419C7">
        <w:rPr>
          <w:noProof/>
          <w:lang w:val="en-US" w:eastAsia="zh-CN"/>
        </w:rPr>
        <w:lastRenderedPageBreak/>
        <w:drawing>
          <wp:inline distT="0" distB="0" distL="0" distR="0" wp14:anchorId="0C536B0A" wp14:editId="773E22E4">
            <wp:extent cx="5486400" cy="3827145"/>
            <wp:effectExtent l="0" t="0" r="0" b="1905"/>
            <wp:docPr id="2124"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 name="Picture 7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86400" cy="3827145"/>
                    </a:xfrm>
                    <a:prstGeom prst="rect">
                      <a:avLst/>
                    </a:prstGeom>
                    <a:noFill/>
                    <a:ln>
                      <a:noFill/>
                    </a:ln>
                    <a:extLst/>
                  </pic:spPr>
                </pic:pic>
              </a:graphicData>
            </a:graphic>
          </wp:inline>
        </w:drawing>
      </w:r>
    </w:p>
    <w:p w14:paraId="468DB3C4"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11.3.3.2-</w:t>
      </w:r>
      <w:r w:rsidRPr="00E14E2B">
        <w:rPr>
          <w:rFonts w:ascii="Arial" w:eastAsia="Arial Unicode MS" w:hAnsi="Arial" w:hint="eastAsia"/>
          <w:b/>
          <w:sz w:val="20"/>
        </w:rPr>
        <w:t>3</w:t>
      </w:r>
      <w:r w:rsidRPr="00E14E2B">
        <w:rPr>
          <w:rFonts w:ascii="Arial" w:eastAsia="Arial Unicode MS" w:hAnsi="Arial"/>
          <w:b/>
          <w:sz w:val="20"/>
        </w:rPr>
        <w:t xml:space="preserve"> </w:t>
      </w:r>
      <w:r w:rsidRPr="00E14E2B">
        <w:rPr>
          <w:rFonts w:ascii="Arial" w:eastAsia="Arial Unicode MS" w:hAnsi="Arial" w:hint="eastAsia"/>
          <w:b/>
          <w:sz w:val="20"/>
        </w:rPr>
        <w:t>Generic entities mapping</w:t>
      </w:r>
    </w:p>
    <w:p w14:paraId="45364284" w14:textId="77777777" w:rsidR="000E289B" w:rsidRPr="00D54DE6" w:rsidRDefault="000E289B" w:rsidP="000E289B">
      <w:pPr>
        <w:widowControl w:val="0"/>
        <w:jc w:val="both"/>
        <w:rPr>
          <w:rFonts w:ascii="Calibri" w:hAnsi="Calibri"/>
          <w:vanish/>
          <w:kern w:val="2"/>
          <w:sz w:val="21"/>
          <w:szCs w:val="22"/>
          <w:lang w:val="x-none" w:eastAsia="zh-CN"/>
        </w:rPr>
      </w:pPr>
    </w:p>
    <w:p w14:paraId="4DA29366" w14:textId="77777777" w:rsidR="000E289B" w:rsidRDefault="000E289B" w:rsidP="000E289B">
      <w:pPr>
        <w:rPr>
          <w:lang w:eastAsia="zh-CN"/>
        </w:rPr>
      </w:pPr>
    </w:p>
    <w:p w14:paraId="70FD9AE6" w14:textId="77777777" w:rsidR="000E289B" w:rsidRPr="00F96AF3" w:rsidRDefault="000E289B">
      <w:pPr>
        <w:pStyle w:val="1"/>
        <w:numPr>
          <w:ilvl w:val="3"/>
          <w:numId w:val="36"/>
        </w:numPr>
        <w:tabs>
          <w:tab w:val="clear" w:pos="794"/>
          <w:tab w:val="clear" w:pos="1191"/>
          <w:tab w:val="clear" w:pos="1588"/>
          <w:tab w:val="clear" w:pos="1985"/>
        </w:tabs>
        <w:spacing w:before="160"/>
        <w:pPrChange w:id="580" w:author="Kenichi Yamamoto" w:date="2017-08-11T21:26:00Z">
          <w:pPr>
            <w:pStyle w:val="1"/>
            <w:numPr>
              <w:ilvl w:val="3"/>
              <w:numId w:val="46"/>
            </w:numPr>
            <w:tabs>
              <w:tab w:val="clear" w:pos="794"/>
              <w:tab w:val="clear" w:pos="1191"/>
              <w:tab w:val="clear" w:pos="1588"/>
              <w:tab w:val="clear" w:pos="1985"/>
              <w:tab w:val="num" w:pos="360"/>
              <w:tab w:val="num" w:pos="2880"/>
            </w:tabs>
            <w:spacing w:before="160"/>
            <w:ind w:left="2880" w:hanging="720"/>
          </w:pPr>
        </w:pPrChange>
      </w:pPr>
      <w:bookmarkStart w:id="581" w:name="_Toc478569650"/>
      <w:bookmarkStart w:id="582" w:name="_Toc478570380"/>
      <w:r w:rsidRPr="00F96AF3">
        <w:t>Analysis and Recommendations</w:t>
      </w:r>
      <w:bookmarkEnd w:id="581"/>
      <w:bookmarkEnd w:id="582"/>
    </w:p>
    <w:p w14:paraId="4C2C6A82" w14:textId="77777777" w:rsidR="000E289B" w:rsidRDefault="000E289B" w:rsidP="000E289B">
      <w:pPr>
        <w:rPr>
          <w:lang w:val="x-none" w:eastAsia="zh-CN"/>
        </w:rPr>
      </w:pPr>
      <w:r>
        <w:rPr>
          <w:rFonts w:hint="eastAsia"/>
          <w:lang w:val="x-none" w:eastAsia="zh-CN"/>
        </w:rPr>
        <w:t xml:space="preserve">Based on the </w:t>
      </w:r>
      <w:r>
        <w:rPr>
          <w:lang w:val="x-none" w:eastAsia="zh-CN"/>
        </w:rPr>
        <w:t>utilization</w:t>
      </w:r>
      <w:r>
        <w:rPr>
          <w:rFonts w:hint="eastAsia"/>
          <w:lang w:val="x-none" w:eastAsia="zh-CN"/>
        </w:rPr>
        <w:t xml:space="preserve"> of OPC UA in the industrial domain, the main scenario of OPC UA and oneM2M interworking would be industrial data exchanging between OPC UA Servers and oneM2M system or data exchanging between OPC UA Servers through oneM2M system. </w:t>
      </w:r>
      <w:r w:rsidRPr="00803112">
        <w:rPr>
          <w:lang w:val="x-none" w:eastAsia="zh-CN"/>
        </w:rPr>
        <w:t xml:space="preserve">All of these OPC UA Server are structured by the Address Space, therefore the top level standardized object “Root” as the entry point of any OPC UA Server’s </w:t>
      </w:r>
      <w:r>
        <w:rPr>
          <w:lang w:val="x-none" w:eastAsia="zh-CN"/>
        </w:rPr>
        <w:t>Address Space is mapped to &lt;AE&gt;</w:t>
      </w:r>
      <w:r>
        <w:rPr>
          <w:rFonts w:hint="eastAsia"/>
          <w:lang w:val="x-none" w:eastAsia="zh-CN"/>
        </w:rPr>
        <w:t xml:space="preserve">, which would need creation of an  &lt;AE&gt; resource by the hosting CSE (located in the interworking node such as a MN) after </w:t>
      </w:r>
      <w:r>
        <w:rPr>
          <w:lang w:val="x-none" w:eastAsia="zh-CN"/>
        </w:rPr>
        <w:t>necessary</w:t>
      </w:r>
      <w:r>
        <w:rPr>
          <w:rFonts w:hint="eastAsia"/>
          <w:lang w:val="x-none" w:eastAsia="zh-CN"/>
        </w:rPr>
        <w:t xml:space="preserve"> authentication and proper access rights definition for the &lt;AE&gt; resource. </w:t>
      </w:r>
    </w:p>
    <w:p w14:paraId="5EFEC7EE" w14:textId="77777777" w:rsidR="000E289B" w:rsidRDefault="000E289B" w:rsidP="000E289B">
      <w:pPr>
        <w:rPr>
          <w:lang w:val="x-none" w:eastAsia="zh-CN"/>
        </w:rPr>
      </w:pPr>
      <w:r>
        <w:rPr>
          <w:rFonts w:hint="eastAsia"/>
          <w:lang w:val="x-none" w:eastAsia="zh-CN"/>
        </w:rPr>
        <w:t xml:space="preserve">Then to further browse the </w:t>
      </w:r>
      <w:r w:rsidRPr="002A0DAA">
        <w:rPr>
          <w:lang w:val="x-none" w:eastAsia="zh-CN"/>
        </w:rPr>
        <w:t>OPC UA Server’s Address Space</w:t>
      </w:r>
      <w:r>
        <w:rPr>
          <w:rFonts w:hint="eastAsia"/>
          <w:lang w:val="x-none" w:eastAsia="zh-CN"/>
        </w:rPr>
        <w:t xml:space="preserve">, several </w:t>
      </w:r>
      <w:r w:rsidRPr="002A0DAA">
        <w:rPr>
          <w:lang w:val="x-none" w:eastAsia="zh-CN"/>
        </w:rPr>
        <w:t xml:space="preserve">standard </w:t>
      </w:r>
      <w:r>
        <w:rPr>
          <w:rFonts w:hint="eastAsia"/>
          <w:lang w:val="x-none" w:eastAsia="zh-CN"/>
        </w:rPr>
        <w:t>o</w:t>
      </w:r>
      <w:r w:rsidRPr="002A0DAA">
        <w:rPr>
          <w:lang w:val="x-none" w:eastAsia="zh-CN"/>
        </w:rPr>
        <w:t>bjects beneath Root</w:t>
      </w:r>
      <w:r>
        <w:rPr>
          <w:rFonts w:hint="eastAsia"/>
          <w:lang w:val="x-none" w:eastAsia="zh-CN"/>
        </w:rPr>
        <w:t xml:space="preserve"> (e.g. Views, Objects, Types) are defined as the subtypes of Root Object to act as the standardized entries for main OPC UA functionalities, such as variables browsing and </w:t>
      </w:r>
      <w:r>
        <w:rPr>
          <w:lang w:val="x-none" w:eastAsia="zh-CN"/>
        </w:rPr>
        <w:t>subscription</w:t>
      </w:r>
      <w:r>
        <w:rPr>
          <w:rFonts w:hint="eastAsia"/>
          <w:lang w:val="x-none" w:eastAsia="zh-CN"/>
        </w:rPr>
        <w:t xml:space="preserve">. Therefore these </w:t>
      </w:r>
      <w:r w:rsidRPr="00F831C7">
        <w:rPr>
          <w:lang w:val="x-none" w:eastAsia="zh-CN"/>
        </w:rPr>
        <w:t>standard objects beneath Root</w:t>
      </w:r>
      <w:r>
        <w:rPr>
          <w:rFonts w:hint="eastAsia"/>
          <w:lang w:val="x-none" w:eastAsia="zh-CN"/>
        </w:rPr>
        <w:t xml:space="preserve"> are suggested to be defined as the child resources of &lt;AE&gt; resource, which could be &lt;container&gt; or </w:t>
      </w:r>
      <w:r w:rsidRPr="0032078E">
        <w:rPr>
          <w:lang w:val="x-none" w:eastAsia="zh-CN"/>
        </w:rPr>
        <w:t xml:space="preserve">&lt;flexContainer&gt; </w:t>
      </w:r>
      <w:r>
        <w:rPr>
          <w:rFonts w:hint="eastAsia"/>
          <w:lang w:val="x-none" w:eastAsia="zh-CN"/>
        </w:rPr>
        <w:t xml:space="preserve"> resource.</w:t>
      </w:r>
    </w:p>
    <w:p w14:paraId="6F48D2F8" w14:textId="77777777" w:rsidR="000E289B" w:rsidRDefault="000E289B" w:rsidP="000E289B">
      <w:pPr>
        <w:rPr>
          <w:lang w:val="x-none" w:eastAsia="zh-CN"/>
        </w:rPr>
      </w:pPr>
      <w:r>
        <w:rPr>
          <w:rFonts w:hint="eastAsia"/>
          <w:lang w:val="x-none" w:eastAsia="zh-CN"/>
        </w:rPr>
        <w:t>Next</w:t>
      </w:r>
      <w:r>
        <w:rPr>
          <w:lang w:val="x-none" w:eastAsia="zh-CN"/>
        </w:rPr>
        <w:t>,</w:t>
      </w:r>
      <w:r>
        <w:rPr>
          <w:rFonts w:hint="eastAsia"/>
          <w:lang w:val="x-none" w:eastAsia="zh-CN"/>
        </w:rPr>
        <w:t xml:space="preserve"> any other</w:t>
      </w:r>
      <w:r w:rsidRPr="009B53E0">
        <w:rPr>
          <w:lang w:val="x-none" w:eastAsia="zh-CN"/>
        </w:rPr>
        <w:t xml:space="preserve"> </w:t>
      </w:r>
      <w:r w:rsidRPr="00A23E25">
        <w:rPr>
          <w:lang w:val="x-none" w:eastAsia="zh-CN"/>
        </w:rPr>
        <w:t>OPC UA</w:t>
      </w:r>
      <w:r>
        <w:rPr>
          <w:rFonts w:hint="eastAsia"/>
          <w:lang w:val="x-none" w:eastAsia="zh-CN"/>
        </w:rPr>
        <w:t xml:space="preserve"> r</w:t>
      </w:r>
      <w:r w:rsidRPr="009B53E0">
        <w:rPr>
          <w:lang w:val="x-none" w:eastAsia="zh-CN"/>
        </w:rPr>
        <w:t>esource</w:t>
      </w:r>
      <w:r>
        <w:rPr>
          <w:rFonts w:hint="eastAsia"/>
          <w:lang w:val="x-none" w:eastAsia="zh-CN"/>
        </w:rPr>
        <w:t>s</w:t>
      </w:r>
      <w:r w:rsidRPr="009B53E0">
        <w:rPr>
          <w:lang w:val="x-none" w:eastAsia="zh-CN"/>
        </w:rPr>
        <w:t xml:space="preserve"> </w:t>
      </w:r>
      <w:r w:rsidRPr="004A7977">
        <w:rPr>
          <w:lang w:val="x-none" w:eastAsia="zh-CN"/>
        </w:rPr>
        <w:t>e.g.</w:t>
      </w:r>
      <w:r>
        <w:rPr>
          <w:rFonts w:hint="eastAsia"/>
          <w:lang w:val="x-none" w:eastAsia="zh-CN"/>
        </w:rPr>
        <w:t xml:space="preserve"> </w:t>
      </w:r>
      <w:r w:rsidRPr="004A7977">
        <w:rPr>
          <w:lang w:val="x-none" w:eastAsia="zh-CN"/>
        </w:rPr>
        <w:t>attributes,</w:t>
      </w:r>
      <w:r w:rsidRPr="004A7977">
        <w:t xml:space="preserve"> </w:t>
      </w:r>
      <w:r w:rsidRPr="004A7977">
        <w:rPr>
          <w:lang w:val="x-none" w:eastAsia="zh-CN"/>
        </w:rPr>
        <w:t>methods</w:t>
      </w:r>
      <w:r>
        <w:rPr>
          <w:rFonts w:hint="eastAsia"/>
          <w:lang w:val="x-none" w:eastAsia="zh-CN"/>
        </w:rPr>
        <w:t>,</w:t>
      </w:r>
      <w:r w:rsidRPr="004A7977">
        <w:rPr>
          <w:lang w:val="x-none" w:eastAsia="zh-CN"/>
        </w:rPr>
        <w:t xml:space="preserve"> references </w:t>
      </w:r>
      <w:r>
        <w:rPr>
          <w:rFonts w:hint="eastAsia"/>
          <w:lang w:val="x-none" w:eastAsia="zh-CN"/>
        </w:rPr>
        <w:t>are</w:t>
      </w:r>
      <w:r w:rsidRPr="009B53E0">
        <w:rPr>
          <w:lang w:val="x-none" w:eastAsia="zh-CN"/>
        </w:rPr>
        <w:t xml:space="preserve"> represented as a Content Sharing Resource in </w:t>
      </w:r>
      <w:r>
        <w:rPr>
          <w:rFonts w:hint="eastAsia"/>
          <w:lang w:val="x-none" w:eastAsia="zh-CN"/>
        </w:rPr>
        <w:t>one</w:t>
      </w:r>
      <w:r>
        <w:rPr>
          <w:lang w:val="x-none" w:eastAsia="zh-CN"/>
        </w:rPr>
        <w:t>M2M</w:t>
      </w:r>
      <w:r>
        <w:rPr>
          <w:rFonts w:hint="eastAsia"/>
          <w:lang w:val="x-none" w:eastAsia="zh-CN"/>
        </w:rPr>
        <w:t xml:space="preserve">. But these resources may require different access control </w:t>
      </w:r>
      <w:r>
        <w:rPr>
          <w:lang w:val="x-none" w:eastAsia="zh-CN"/>
        </w:rPr>
        <w:t>privileges</w:t>
      </w:r>
      <w:r>
        <w:rPr>
          <w:rFonts w:hint="eastAsia"/>
          <w:lang w:val="x-none" w:eastAsia="zh-CN"/>
        </w:rPr>
        <w:t xml:space="preserve"> on their attributes. For example, </w:t>
      </w:r>
      <w:r>
        <w:rPr>
          <w:lang w:val="x-none" w:eastAsia="zh-CN"/>
        </w:rPr>
        <w:t>“</w:t>
      </w:r>
      <w:r>
        <w:rPr>
          <w:rFonts w:hint="eastAsia"/>
          <w:lang w:val="x-none" w:eastAsia="zh-CN"/>
        </w:rPr>
        <w:t>Variable</w:t>
      </w:r>
      <w:r>
        <w:rPr>
          <w:lang w:val="x-none" w:eastAsia="zh-CN"/>
        </w:rPr>
        <w:t>”</w:t>
      </w:r>
      <w:r>
        <w:rPr>
          <w:rFonts w:hint="eastAsia"/>
          <w:lang w:val="x-none" w:eastAsia="zh-CN"/>
        </w:rPr>
        <w:t xml:space="preserve">  Node Type has several attribute </w:t>
      </w:r>
      <w:r>
        <w:rPr>
          <w:lang w:val="x-none" w:eastAsia="zh-CN"/>
        </w:rPr>
        <w:t>defin</w:t>
      </w:r>
      <w:r>
        <w:rPr>
          <w:rFonts w:hint="eastAsia"/>
          <w:lang w:val="x-none" w:eastAsia="zh-CN"/>
        </w:rPr>
        <w:t xml:space="preserve">itions, and the </w:t>
      </w:r>
      <w:r>
        <w:rPr>
          <w:lang w:val="x-none" w:eastAsia="zh-CN"/>
        </w:rPr>
        <w:t>“</w:t>
      </w:r>
      <w:r>
        <w:rPr>
          <w:rFonts w:hint="eastAsia"/>
          <w:lang w:val="x-none" w:eastAsia="zh-CN"/>
        </w:rPr>
        <w:t>UserAccessLevel</w:t>
      </w:r>
      <w:r>
        <w:rPr>
          <w:lang w:val="x-none" w:eastAsia="zh-CN"/>
        </w:rPr>
        <w:t>”</w:t>
      </w:r>
      <w:r w:rsidRPr="00EA2CF8">
        <w:t xml:space="preserve"> </w:t>
      </w:r>
      <w:r>
        <w:rPr>
          <w:lang w:val="x-none" w:eastAsia="zh-CN"/>
        </w:rPr>
        <w:t>attribute</w:t>
      </w:r>
      <w:r>
        <w:rPr>
          <w:rFonts w:hint="eastAsia"/>
          <w:lang w:val="x-none" w:eastAsia="zh-CN"/>
        </w:rPr>
        <w:t xml:space="preserve"> is defined to limit the access of the attributes taking user access rights into account. Similarly, </w:t>
      </w:r>
      <w:r>
        <w:rPr>
          <w:lang w:val="x-none" w:eastAsia="zh-CN"/>
        </w:rPr>
        <w:t>“</w:t>
      </w:r>
      <w:r>
        <w:rPr>
          <w:rFonts w:hint="eastAsia"/>
          <w:lang w:val="x-none" w:eastAsia="zh-CN"/>
        </w:rPr>
        <w:t>Method</w:t>
      </w:r>
      <w:r>
        <w:rPr>
          <w:lang w:val="x-none" w:eastAsia="zh-CN"/>
        </w:rPr>
        <w:t>”</w:t>
      </w:r>
      <w:r>
        <w:rPr>
          <w:rFonts w:hint="eastAsia"/>
          <w:lang w:val="x-none" w:eastAsia="zh-CN"/>
        </w:rPr>
        <w:t xml:space="preserve"> Node Type</w:t>
      </w:r>
      <w:r w:rsidRPr="00FC3FA7">
        <w:t xml:space="preserve"> </w:t>
      </w:r>
      <w:r>
        <w:rPr>
          <w:rFonts w:hint="eastAsia"/>
          <w:lang w:eastAsia="zh-CN"/>
        </w:rPr>
        <w:t xml:space="preserve">also </w:t>
      </w:r>
      <w:r>
        <w:rPr>
          <w:rFonts w:hint="eastAsia"/>
          <w:lang w:val="x-none" w:eastAsia="zh-CN"/>
        </w:rPr>
        <w:t>has</w:t>
      </w:r>
      <w:r w:rsidRPr="00FC3FA7">
        <w:rPr>
          <w:lang w:val="x-none" w:eastAsia="zh-CN"/>
        </w:rPr>
        <w:t xml:space="preserve"> </w:t>
      </w:r>
      <w:r w:rsidRPr="008405B5">
        <w:rPr>
          <w:lang w:val="x-none" w:eastAsia="zh-CN"/>
        </w:rPr>
        <w:t>several attribute definitions</w:t>
      </w:r>
      <w:r w:rsidRPr="00FC3FA7">
        <w:rPr>
          <w:lang w:val="x-none" w:eastAsia="zh-CN"/>
        </w:rPr>
        <w:t>,</w:t>
      </w:r>
      <w:r>
        <w:rPr>
          <w:rFonts w:hint="eastAsia"/>
          <w:lang w:val="x-none" w:eastAsia="zh-CN"/>
        </w:rPr>
        <w:t xml:space="preserve"> </w:t>
      </w:r>
      <w:r w:rsidRPr="00FC3FA7">
        <w:rPr>
          <w:lang w:val="x-none" w:eastAsia="zh-CN"/>
        </w:rPr>
        <w:t xml:space="preserve">and </w:t>
      </w:r>
      <w:r>
        <w:rPr>
          <w:rFonts w:hint="eastAsia"/>
          <w:lang w:val="x-none" w:eastAsia="zh-CN"/>
        </w:rPr>
        <w:t xml:space="preserve">the </w:t>
      </w:r>
      <w:r w:rsidRPr="00FC3FA7">
        <w:rPr>
          <w:lang w:val="x-none" w:eastAsia="zh-CN"/>
        </w:rPr>
        <w:t>“User</w:t>
      </w:r>
      <w:r>
        <w:rPr>
          <w:lang w:val="x-none" w:eastAsia="zh-CN"/>
        </w:rPr>
        <w:t>Executable</w:t>
      </w:r>
      <w:r w:rsidRPr="00FC3FA7">
        <w:rPr>
          <w:lang w:val="x-none" w:eastAsia="zh-CN"/>
        </w:rPr>
        <w:t xml:space="preserve">” </w:t>
      </w:r>
      <w:r w:rsidRPr="001104E4">
        <w:rPr>
          <w:lang w:val="x-none" w:eastAsia="zh-CN"/>
        </w:rPr>
        <w:t xml:space="preserve">attribute </w:t>
      </w:r>
      <w:r w:rsidRPr="00FC3FA7">
        <w:rPr>
          <w:lang w:val="x-none" w:eastAsia="zh-CN"/>
        </w:rPr>
        <w:t xml:space="preserve">is defined to limit the access of the </w:t>
      </w:r>
      <w:r>
        <w:rPr>
          <w:rFonts w:hint="eastAsia"/>
          <w:lang w:val="x-none" w:eastAsia="zh-CN"/>
        </w:rPr>
        <w:t>methods</w:t>
      </w:r>
      <w:r w:rsidRPr="00FC3FA7">
        <w:rPr>
          <w:lang w:val="x-none" w:eastAsia="zh-CN"/>
        </w:rPr>
        <w:t xml:space="preserve"> taking user access rights into account</w:t>
      </w:r>
      <w:r>
        <w:rPr>
          <w:rFonts w:hint="eastAsia"/>
          <w:lang w:val="x-none" w:eastAsia="zh-CN"/>
        </w:rPr>
        <w:t xml:space="preserve">. But </w:t>
      </w:r>
      <w:r>
        <w:rPr>
          <w:lang w:val="x-none" w:eastAsia="zh-CN"/>
        </w:rPr>
        <w:t>“</w:t>
      </w:r>
      <w:r>
        <w:rPr>
          <w:rFonts w:hint="eastAsia"/>
          <w:lang w:val="x-none" w:eastAsia="zh-CN"/>
        </w:rPr>
        <w:t>Reference</w:t>
      </w:r>
      <w:r>
        <w:rPr>
          <w:lang w:val="x-none" w:eastAsia="zh-CN"/>
        </w:rPr>
        <w:t>”</w:t>
      </w:r>
      <w:r>
        <w:rPr>
          <w:rFonts w:hint="eastAsia"/>
          <w:lang w:val="x-none" w:eastAsia="zh-CN"/>
        </w:rPr>
        <w:t xml:space="preserve"> </w:t>
      </w:r>
      <w:r w:rsidRPr="00182A9A">
        <w:rPr>
          <w:lang w:val="x-none" w:eastAsia="zh-CN"/>
        </w:rPr>
        <w:t>Node Type</w:t>
      </w:r>
      <w:r>
        <w:rPr>
          <w:rFonts w:hint="eastAsia"/>
          <w:lang w:val="x-none" w:eastAsia="zh-CN"/>
        </w:rPr>
        <w:t xml:space="preserve"> </w:t>
      </w:r>
      <w:r>
        <w:rPr>
          <w:lang w:val="x-none" w:eastAsia="zh-CN"/>
        </w:rPr>
        <w:t>usually</w:t>
      </w:r>
      <w:r>
        <w:rPr>
          <w:rFonts w:hint="eastAsia"/>
          <w:lang w:val="x-none" w:eastAsia="zh-CN"/>
        </w:rPr>
        <w:t xml:space="preserve"> does not need specific access rights for different users. </w:t>
      </w:r>
      <w:r w:rsidRPr="00C72B2E">
        <w:rPr>
          <w:rFonts w:hint="eastAsia"/>
          <w:lang w:val="x-none" w:eastAsia="zh-CN"/>
        </w:rPr>
        <w:t xml:space="preserve">Flexible mapping of these OPC UA </w:t>
      </w:r>
      <w:r w:rsidRPr="00C72B2E">
        <w:rPr>
          <w:lang w:val="x-none" w:eastAsia="zh-CN"/>
        </w:rPr>
        <w:t>resources</w:t>
      </w:r>
      <w:r w:rsidRPr="00C72B2E">
        <w:rPr>
          <w:rFonts w:hint="eastAsia"/>
          <w:lang w:val="x-none" w:eastAsia="zh-CN"/>
        </w:rPr>
        <w:t xml:space="preserve"> are suggested depending on the </w:t>
      </w:r>
      <w:r w:rsidRPr="00C72B2E">
        <w:rPr>
          <w:lang w:val="x-none" w:eastAsia="zh-CN"/>
        </w:rPr>
        <w:t>necessity</w:t>
      </w:r>
      <w:r w:rsidRPr="00C72B2E">
        <w:rPr>
          <w:rFonts w:hint="eastAsia"/>
          <w:lang w:val="x-none" w:eastAsia="zh-CN"/>
        </w:rPr>
        <w:t xml:space="preserve"> of  </w:t>
      </w:r>
      <w:r w:rsidRPr="00C72B2E">
        <w:rPr>
          <w:lang w:val="x-none" w:eastAsia="zh-CN"/>
        </w:rPr>
        <w:t>user dependent access rights</w:t>
      </w:r>
      <w:r w:rsidRPr="00C72B2E">
        <w:rPr>
          <w:rFonts w:hint="eastAsia"/>
          <w:lang w:val="x-none" w:eastAsia="zh-CN"/>
        </w:rPr>
        <w:t>.</w:t>
      </w:r>
      <w:r>
        <w:rPr>
          <w:rFonts w:hint="eastAsia"/>
          <w:lang w:val="x-none" w:eastAsia="zh-CN"/>
        </w:rPr>
        <w:t xml:space="preserve"> Additionally, </w:t>
      </w:r>
      <w:r>
        <w:rPr>
          <w:lang w:val="x-none" w:eastAsia="zh-CN"/>
        </w:rPr>
        <w:t>“</w:t>
      </w:r>
      <w:r>
        <w:rPr>
          <w:rFonts w:hint="eastAsia"/>
          <w:lang w:val="x-none" w:eastAsia="zh-CN"/>
        </w:rPr>
        <w:t>Method</w:t>
      </w:r>
      <w:r>
        <w:rPr>
          <w:lang w:val="x-none" w:eastAsia="zh-CN"/>
        </w:rPr>
        <w:t>”</w:t>
      </w:r>
      <w:r>
        <w:rPr>
          <w:rFonts w:hint="eastAsia"/>
          <w:lang w:val="x-none" w:eastAsia="zh-CN"/>
        </w:rPr>
        <w:t xml:space="preserve"> Node Type in OPC UA has </w:t>
      </w:r>
      <w:r>
        <w:rPr>
          <w:lang w:val="x-none" w:eastAsia="zh-CN"/>
        </w:rPr>
        <w:t>“</w:t>
      </w:r>
      <w:r>
        <w:rPr>
          <w:rFonts w:hint="eastAsia"/>
          <w:lang w:val="x-none" w:eastAsia="zh-CN"/>
        </w:rPr>
        <w:t>InputArguments</w:t>
      </w:r>
      <w:r>
        <w:rPr>
          <w:lang w:val="x-none" w:eastAsia="zh-CN"/>
        </w:rPr>
        <w:t>”</w:t>
      </w:r>
      <w:r>
        <w:rPr>
          <w:rFonts w:hint="eastAsia"/>
          <w:lang w:val="x-none" w:eastAsia="zh-CN"/>
        </w:rPr>
        <w:t xml:space="preserve"> and </w:t>
      </w:r>
      <w:r>
        <w:rPr>
          <w:lang w:val="x-none" w:eastAsia="zh-CN"/>
        </w:rPr>
        <w:t>“</w:t>
      </w:r>
      <w:r>
        <w:rPr>
          <w:rFonts w:hint="eastAsia"/>
          <w:lang w:val="x-none" w:eastAsia="zh-CN"/>
        </w:rPr>
        <w:t>Output</w:t>
      </w:r>
      <w:r w:rsidRPr="00AD34B3">
        <w:rPr>
          <w:lang w:val="x-none" w:eastAsia="zh-CN"/>
        </w:rPr>
        <w:t>Arguments</w:t>
      </w:r>
      <w:r>
        <w:rPr>
          <w:lang w:val="x-none" w:eastAsia="zh-CN"/>
        </w:rPr>
        <w:t>”</w:t>
      </w:r>
      <w:r w:rsidRPr="00E0165D">
        <w:t xml:space="preserve"> </w:t>
      </w:r>
      <w:r w:rsidRPr="00E0165D">
        <w:rPr>
          <w:lang w:val="x-none" w:eastAsia="zh-CN"/>
        </w:rPr>
        <w:t>attributes</w:t>
      </w:r>
      <w:r>
        <w:rPr>
          <w:rFonts w:hint="eastAsia"/>
          <w:lang w:val="x-none" w:eastAsia="zh-CN"/>
        </w:rPr>
        <w:t xml:space="preserve"> defining the a</w:t>
      </w:r>
      <w:r w:rsidRPr="00AD34B3">
        <w:rPr>
          <w:lang w:val="x-none" w:eastAsia="zh-CN"/>
        </w:rPr>
        <w:t>rguments</w:t>
      </w:r>
      <w:r>
        <w:rPr>
          <w:rFonts w:hint="eastAsia"/>
          <w:lang w:val="x-none" w:eastAsia="zh-CN"/>
        </w:rPr>
        <w:t xml:space="preserve"> used when calling the Method. These contents have one option</w:t>
      </w:r>
      <w:r>
        <w:rPr>
          <w:lang w:val="x-none" w:eastAsia="zh-CN"/>
        </w:rPr>
        <w:t xml:space="preserve"> </w:t>
      </w:r>
      <w:r>
        <w:rPr>
          <w:rFonts w:hint="eastAsia"/>
          <w:lang w:val="x-none" w:eastAsia="zh-CN"/>
        </w:rPr>
        <w:t xml:space="preserve">to be adopted </w:t>
      </w:r>
      <w:r>
        <w:rPr>
          <w:lang w:val="x-none" w:eastAsia="zh-CN"/>
        </w:rPr>
        <w:t>directly</w:t>
      </w:r>
      <w:r w:rsidRPr="00AD34B3">
        <w:rPr>
          <w:lang w:val="x-none" w:eastAsia="zh-CN"/>
        </w:rPr>
        <w:t xml:space="preserve"> </w:t>
      </w:r>
      <w:r>
        <w:rPr>
          <w:rFonts w:hint="eastAsia"/>
          <w:lang w:val="x-none" w:eastAsia="zh-CN"/>
        </w:rPr>
        <w:t xml:space="preserve">as the </w:t>
      </w:r>
      <w:r>
        <w:rPr>
          <w:lang w:val="x-none" w:eastAsia="zh-CN"/>
        </w:rPr>
        <w:t>child resource</w:t>
      </w:r>
      <w:r>
        <w:rPr>
          <w:rFonts w:hint="eastAsia"/>
          <w:lang w:val="x-none" w:eastAsia="zh-CN"/>
        </w:rPr>
        <w:t xml:space="preserve">s of </w:t>
      </w:r>
      <w:r w:rsidRPr="00AD34B3">
        <w:rPr>
          <w:lang w:val="x-none" w:eastAsia="zh-CN"/>
        </w:rPr>
        <w:t>&lt;flexContainer&gt;</w:t>
      </w:r>
      <w:r>
        <w:rPr>
          <w:rFonts w:hint="eastAsia"/>
          <w:lang w:val="x-none" w:eastAsia="zh-CN"/>
        </w:rPr>
        <w:t xml:space="preserve">, while another option is to </w:t>
      </w:r>
      <w:r w:rsidRPr="00AD34B3">
        <w:rPr>
          <w:lang w:val="x-none" w:eastAsia="zh-CN"/>
        </w:rPr>
        <w:t xml:space="preserve">be </w:t>
      </w:r>
      <w:r>
        <w:rPr>
          <w:rFonts w:hint="eastAsia"/>
          <w:lang w:val="x-none" w:eastAsia="zh-CN"/>
        </w:rPr>
        <w:t>mapped as attributes</w:t>
      </w:r>
      <w:r w:rsidRPr="006D3319">
        <w:rPr>
          <w:rFonts w:hint="eastAsia"/>
          <w:lang w:val="x-none" w:eastAsia="zh-CN"/>
        </w:rPr>
        <w:t xml:space="preserve"> </w:t>
      </w:r>
      <w:r>
        <w:rPr>
          <w:rFonts w:hint="eastAsia"/>
          <w:lang w:val="x-none" w:eastAsia="zh-CN"/>
        </w:rPr>
        <w:t>of oneM2M</w:t>
      </w:r>
      <w:r w:rsidRPr="006D3319">
        <w:rPr>
          <w:rFonts w:hint="eastAsia"/>
          <w:lang w:val="x-none" w:eastAsia="zh-CN"/>
        </w:rPr>
        <w:t xml:space="preserve"> </w:t>
      </w:r>
      <w:r>
        <w:rPr>
          <w:color w:val="1F497D"/>
        </w:rPr>
        <w:t>&lt;</w:t>
      </w:r>
      <w:r w:rsidRPr="00E72083">
        <w:rPr>
          <w:lang w:val="x-none" w:eastAsia="zh-CN"/>
        </w:rPr>
        <w:t>flexContainer</w:t>
      </w:r>
      <w:r>
        <w:rPr>
          <w:color w:val="1F497D"/>
        </w:rPr>
        <w:t>&gt;</w:t>
      </w:r>
      <w:r>
        <w:rPr>
          <w:rFonts w:hint="eastAsia"/>
          <w:color w:val="1F497D"/>
          <w:lang w:eastAsia="zh-CN"/>
        </w:rPr>
        <w:t xml:space="preserve"> </w:t>
      </w:r>
      <w:r>
        <w:rPr>
          <w:rFonts w:hint="eastAsia"/>
          <w:lang w:val="x-none" w:eastAsia="zh-CN"/>
        </w:rPr>
        <w:t xml:space="preserve">resource, which is </w:t>
      </w:r>
      <w:r w:rsidRPr="00AD34B3">
        <w:rPr>
          <w:lang w:val="x-none" w:eastAsia="zh-CN"/>
        </w:rPr>
        <w:t xml:space="preserve">more </w:t>
      </w:r>
      <w:r w:rsidRPr="00AD34B3">
        <w:rPr>
          <w:lang w:val="x-none" w:eastAsia="zh-CN"/>
        </w:rPr>
        <w:lastRenderedPageBreak/>
        <w:t>efficient</w:t>
      </w:r>
      <w:r>
        <w:rPr>
          <w:lang w:val="x-none" w:eastAsia="zh-CN"/>
        </w:rPr>
        <w:t xml:space="preserve"> </w:t>
      </w:r>
      <w:r>
        <w:rPr>
          <w:rFonts w:hint="eastAsia"/>
          <w:lang w:val="x-none" w:eastAsia="zh-CN"/>
        </w:rPr>
        <w:t xml:space="preserve"> (Similarly with Alljoyn interworking, defining </w:t>
      </w:r>
      <w:r>
        <w:rPr>
          <w:lang w:val="x-none" w:eastAsia="zh-CN"/>
        </w:rPr>
        <w:t>“</w:t>
      </w:r>
      <w:r>
        <w:rPr>
          <w:rFonts w:hint="eastAsia"/>
          <w:lang w:val="x-none" w:eastAsia="zh-CN"/>
        </w:rPr>
        <w:t>input</w:t>
      </w:r>
      <w:r>
        <w:rPr>
          <w:lang w:val="x-none" w:eastAsia="zh-CN"/>
        </w:rPr>
        <w:t>”</w:t>
      </w:r>
      <w:r>
        <w:rPr>
          <w:rFonts w:hint="eastAsia"/>
          <w:lang w:val="x-none" w:eastAsia="zh-CN"/>
        </w:rPr>
        <w:t xml:space="preserve"> and </w:t>
      </w:r>
      <w:r>
        <w:rPr>
          <w:lang w:val="x-none" w:eastAsia="zh-CN"/>
        </w:rPr>
        <w:t>“</w:t>
      </w:r>
      <w:r>
        <w:rPr>
          <w:rFonts w:hint="eastAsia"/>
          <w:lang w:val="x-none" w:eastAsia="zh-CN"/>
        </w:rPr>
        <w:t>output</w:t>
      </w:r>
      <w:r>
        <w:rPr>
          <w:lang w:val="x-none" w:eastAsia="zh-CN"/>
        </w:rPr>
        <w:t>”</w:t>
      </w:r>
      <w:r>
        <w:rPr>
          <w:rFonts w:hint="eastAsia"/>
          <w:lang w:val="x-none" w:eastAsia="zh-CN"/>
        </w:rPr>
        <w:t xml:space="preserve"> </w:t>
      </w:r>
      <w:r>
        <w:rPr>
          <w:lang w:val="x-none" w:eastAsia="zh-CN"/>
        </w:rPr>
        <w:t>parameters</w:t>
      </w:r>
      <w:r>
        <w:rPr>
          <w:rFonts w:hint="eastAsia"/>
          <w:lang w:val="x-none" w:eastAsia="zh-CN"/>
        </w:rPr>
        <w:t xml:space="preserve"> of </w:t>
      </w:r>
      <w:r w:rsidRPr="00AD34B3">
        <w:rPr>
          <w:lang w:val="x-none" w:eastAsia="zh-CN"/>
        </w:rPr>
        <w:t>[allJoynMethodCall] resource</w:t>
      </w:r>
      <w:r w:rsidRPr="00AD34B3">
        <w:rPr>
          <w:rFonts w:hint="eastAsia"/>
          <w:lang w:val="x-none" w:eastAsia="zh-CN"/>
        </w:rPr>
        <w:t xml:space="preserve"> </w:t>
      </w:r>
      <w:r>
        <w:rPr>
          <w:rFonts w:hint="eastAsia"/>
          <w:lang w:val="x-none" w:eastAsia="zh-CN"/>
        </w:rPr>
        <w:t xml:space="preserve">by using </w:t>
      </w:r>
      <w:r w:rsidRPr="00AD34B3">
        <w:rPr>
          <w:lang w:val="x-none" w:eastAsia="zh-CN"/>
        </w:rPr>
        <w:t>the [customAttribute]</w:t>
      </w:r>
      <w:r>
        <w:rPr>
          <w:rFonts w:hint="eastAsia"/>
          <w:lang w:val="x-none" w:eastAsia="zh-CN"/>
        </w:rPr>
        <w:t xml:space="preserve"> attribute of oneM2M </w:t>
      </w:r>
      <w:r w:rsidRPr="00AD34B3">
        <w:rPr>
          <w:lang w:val="x-none" w:eastAsia="zh-CN"/>
        </w:rPr>
        <w:t>&lt;flexContainer&gt;</w:t>
      </w:r>
      <w:r>
        <w:rPr>
          <w:rFonts w:hint="eastAsia"/>
          <w:lang w:val="x-none" w:eastAsia="zh-CN"/>
        </w:rPr>
        <w:t xml:space="preserve"> resource type.). </w:t>
      </w:r>
      <w:r w:rsidRPr="00E608CD">
        <w:rPr>
          <w:lang w:val="x-none" w:eastAsia="zh-CN"/>
        </w:rPr>
        <w:t>Content Sharing Resource in the oneM2M</w:t>
      </w:r>
      <w:r>
        <w:rPr>
          <w:rFonts w:hint="eastAsia"/>
          <w:lang w:val="x-none" w:eastAsia="zh-CN"/>
        </w:rPr>
        <w:t xml:space="preserve"> such as </w:t>
      </w:r>
      <w:r w:rsidRPr="00E608CD">
        <w:rPr>
          <w:lang w:val="x-none" w:eastAsia="zh-CN"/>
        </w:rPr>
        <w:t>&lt;flexContainer&gt;</w:t>
      </w:r>
      <w:r>
        <w:rPr>
          <w:rFonts w:hint="eastAsia"/>
          <w:lang w:val="x-none" w:eastAsia="zh-CN"/>
        </w:rPr>
        <w:t xml:space="preserve"> or </w:t>
      </w:r>
      <w:r w:rsidRPr="00E608CD">
        <w:rPr>
          <w:lang w:val="x-none" w:eastAsia="zh-CN"/>
        </w:rPr>
        <w:t xml:space="preserve"> &lt;con</w:t>
      </w:r>
      <w:r>
        <w:rPr>
          <w:rFonts w:hint="eastAsia"/>
          <w:lang w:val="x-none" w:eastAsia="zh-CN"/>
        </w:rPr>
        <w:t>tentI</w:t>
      </w:r>
      <w:r w:rsidRPr="00E608CD">
        <w:rPr>
          <w:lang w:val="x-none" w:eastAsia="zh-CN"/>
        </w:rPr>
        <w:t>nstance&gt;</w:t>
      </w:r>
      <w:r>
        <w:rPr>
          <w:rFonts w:hint="eastAsia"/>
          <w:lang w:val="x-none" w:eastAsia="zh-CN"/>
        </w:rPr>
        <w:t xml:space="preserve"> shall be selected for mapping based on the </w:t>
      </w:r>
      <w:r>
        <w:rPr>
          <w:lang w:val="x-none" w:eastAsia="zh-CN"/>
        </w:rPr>
        <w:t>possibility</w:t>
      </w:r>
      <w:r>
        <w:rPr>
          <w:rFonts w:hint="eastAsia"/>
          <w:lang w:val="x-none" w:eastAsia="zh-CN"/>
        </w:rPr>
        <w:t xml:space="preserve"> of defining </w:t>
      </w:r>
      <w:r w:rsidRPr="00E608CD">
        <w:rPr>
          <w:lang w:val="x-none" w:eastAsia="zh-CN"/>
        </w:rPr>
        <w:t>&lt;accessControlPolicyIDs&gt;</w:t>
      </w:r>
      <w:r>
        <w:rPr>
          <w:rFonts w:hint="eastAsia"/>
          <w:lang w:val="x-none" w:eastAsia="zh-CN"/>
        </w:rPr>
        <w:t xml:space="preserve"> as their child resources or other considerations such as better usability of oneM2M resources.</w:t>
      </w:r>
    </w:p>
    <w:p w14:paraId="57D2684E" w14:textId="77777777" w:rsidR="000E289B" w:rsidRDefault="000E289B" w:rsidP="000E289B">
      <w:pPr>
        <w:rPr>
          <w:lang w:val="x-none" w:eastAsia="zh-CN"/>
        </w:rPr>
      </w:pPr>
      <w:r>
        <w:rPr>
          <w:rFonts w:hint="eastAsia"/>
          <w:lang w:val="x-none" w:eastAsia="zh-CN"/>
        </w:rPr>
        <w:t xml:space="preserve">The existing resource type definition in oneM2M is preferred to be used for mapping OPC UA data models to oneM2M resources. And below options are considered for the </w:t>
      </w:r>
      <w:r>
        <w:rPr>
          <w:lang w:val="x-none" w:eastAsia="zh-CN"/>
        </w:rPr>
        <w:t>possible</w:t>
      </w:r>
      <w:r>
        <w:rPr>
          <w:rFonts w:hint="eastAsia"/>
          <w:lang w:val="x-none" w:eastAsia="zh-CN"/>
        </w:rPr>
        <w:t xml:space="preserve"> mapping.</w:t>
      </w:r>
    </w:p>
    <w:p w14:paraId="3DF86E0C" w14:textId="77777777" w:rsidR="000E289B" w:rsidRPr="00E14E2B" w:rsidRDefault="000E289B" w:rsidP="000E289B">
      <w:pPr>
        <w:jc w:val="center"/>
        <w:rPr>
          <w:rFonts w:ascii="Arial" w:eastAsia="Arial Unicode MS" w:hAnsi="Arial"/>
          <w:b/>
          <w:sz w:val="20"/>
        </w:rPr>
      </w:pPr>
      <w:r w:rsidRPr="00E14E2B">
        <w:rPr>
          <w:rFonts w:ascii="Arial" w:eastAsia="Arial Unicode MS" w:hAnsi="Arial" w:hint="eastAsia"/>
          <w:b/>
          <w:sz w:val="20"/>
        </w:rPr>
        <w:t>Table 11.3.3.3-1. Analysis of Resource Mapping</w:t>
      </w:r>
    </w:p>
    <w:tbl>
      <w:tblPr>
        <w:tblW w:w="0" w:type="auto"/>
        <w:tblBorders>
          <w:top w:val="single" w:sz="12" w:space="0" w:color="000000"/>
          <w:bottom w:val="single" w:sz="12" w:space="0" w:color="000000"/>
          <w:insideH w:val="single" w:sz="6" w:space="0" w:color="000000"/>
        </w:tblBorders>
        <w:tblLook w:val="04A0" w:firstRow="1" w:lastRow="0" w:firstColumn="1" w:lastColumn="0" w:noHBand="0" w:noVBand="1"/>
      </w:tblPr>
      <w:tblGrid>
        <w:gridCol w:w="1384"/>
        <w:gridCol w:w="2835"/>
        <w:gridCol w:w="2126"/>
        <w:gridCol w:w="3510"/>
      </w:tblGrid>
      <w:tr w:rsidR="000E289B" w:rsidRPr="00F656DA" w14:paraId="56FB5592" w14:textId="77777777" w:rsidTr="00BC1BA8">
        <w:trPr>
          <w:trHeight w:val="632"/>
        </w:trPr>
        <w:tc>
          <w:tcPr>
            <w:tcW w:w="4219" w:type="dxa"/>
            <w:gridSpan w:val="2"/>
            <w:tcBorders>
              <w:bottom w:val="single" w:sz="12" w:space="0" w:color="000000"/>
            </w:tcBorders>
            <w:shd w:val="clear" w:color="auto" w:fill="DBE5F1"/>
            <w:vAlign w:val="bottom"/>
          </w:tcPr>
          <w:p w14:paraId="7EA2A9E8" w14:textId="77777777" w:rsidR="000E289B" w:rsidRPr="00F656DA" w:rsidRDefault="000E289B" w:rsidP="00BC1BA8">
            <w:pPr>
              <w:jc w:val="center"/>
              <w:rPr>
                <w:b/>
                <w:bCs/>
                <w:lang w:eastAsia="zh-CN"/>
              </w:rPr>
            </w:pPr>
            <w:r w:rsidRPr="00F656DA">
              <w:rPr>
                <w:rFonts w:hint="eastAsia"/>
                <w:b/>
                <w:bCs/>
                <w:lang w:eastAsia="zh-CN"/>
              </w:rPr>
              <w:t>Options</w:t>
            </w:r>
          </w:p>
        </w:tc>
        <w:tc>
          <w:tcPr>
            <w:tcW w:w="2126" w:type="dxa"/>
            <w:tcBorders>
              <w:bottom w:val="single" w:sz="12" w:space="0" w:color="000000"/>
            </w:tcBorders>
            <w:shd w:val="clear" w:color="auto" w:fill="DBE5F1"/>
            <w:vAlign w:val="bottom"/>
          </w:tcPr>
          <w:p w14:paraId="415D2A88" w14:textId="77777777" w:rsidR="000E289B" w:rsidRPr="00F656DA" w:rsidRDefault="000E289B" w:rsidP="00BC1BA8">
            <w:pPr>
              <w:jc w:val="center"/>
              <w:rPr>
                <w:b/>
                <w:bCs/>
                <w:lang w:eastAsia="zh-CN"/>
              </w:rPr>
            </w:pPr>
            <w:r w:rsidRPr="00F656DA">
              <w:rPr>
                <w:rFonts w:hint="eastAsia"/>
                <w:b/>
                <w:bCs/>
                <w:lang w:eastAsia="zh-CN"/>
              </w:rPr>
              <w:t>PROs</w:t>
            </w:r>
          </w:p>
        </w:tc>
        <w:tc>
          <w:tcPr>
            <w:tcW w:w="3510" w:type="dxa"/>
            <w:tcBorders>
              <w:bottom w:val="single" w:sz="12" w:space="0" w:color="000000"/>
            </w:tcBorders>
            <w:shd w:val="clear" w:color="auto" w:fill="DBE5F1"/>
            <w:vAlign w:val="bottom"/>
          </w:tcPr>
          <w:p w14:paraId="2E3589FC" w14:textId="77777777" w:rsidR="000E289B" w:rsidRPr="00F656DA" w:rsidRDefault="000E289B" w:rsidP="00BC1BA8">
            <w:pPr>
              <w:jc w:val="center"/>
              <w:rPr>
                <w:b/>
                <w:bCs/>
                <w:lang w:eastAsia="zh-CN"/>
              </w:rPr>
            </w:pPr>
            <w:r w:rsidRPr="00F656DA">
              <w:rPr>
                <w:rFonts w:hint="eastAsia"/>
                <w:b/>
                <w:bCs/>
                <w:lang w:eastAsia="zh-CN"/>
              </w:rPr>
              <w:t>CONs</w:t>
            </w:r>
          </w:p>
        </w:tc>
      </w:tr>
      <w:tr w:rsidR="000E289B" w:rsidRPr="00615FC2" w14:paraId="735695CE" w14:textId="77777777" w:rsidTr="00BC1BA8">
        <w:tc>
          <w:tcPr>
            <w:tcW w:w="1384" w:type="dxa"/>
            <w:vMerge w:val="restart"/>
            <w:vAlign w:val="center"/>
          </w:tcPr>
          <w:p w14:paraId="030EB7C1" w14:textId="77777777" w:rsidR="000E289B" w:rsidRPr="00FF34A7" w:rsidRDefault="000E289B" w:rsidP="00BC1BA8">
            <w:pPr>
              <w:jc w:val="center"/>
              <w:rPr>
                <w:b/>
                <w:highlight w:val="yellow"/>
                <w:lang w:eastAsia="zh-CN"/>
              </w:rPr>
            </w:pPr>
            <w:r w:rsidRPr="00FE5A55">
              <w:rPr>
                <w:rFonts w:hint="eastAsia"/>
                <w:b/>
                <w:lang w:eastAsia="zh-CN"/>
              </w:rPr>
              <w:t xml:space="preserve">Mapping </w:t>
            </w:r>
            <w:r w:rsidRPr="00FE5A55">
              <w:rPr>
                <w:b/>
                <w:lang w:eastAsia="zh-CN"/>
              </w:rPr>
              <w:t>OPC UA standard objects beneath Root</w:t>
            </w:r>
          </w:p>
        </w:tc>
        <w:tc>
          <w:tcPr>
            <w:tcW w:w="2835" w:type="dxa"/>
            <w:shd w:val="clear" w:color="auto" w:fill="auto"/>
          </w:tcPr>
          <w:p w14:paraId="66AC284D" w14:textId="77777777" w:rsidR="000E289B" w:rsidRPr="00F656DA" w:rsidRDefault="000E289B" w:rsidP="00BC1BA8">
            <w:pPr>
              <w:rPr>
                <w:b/>
                <w:u w:val="single"/>
                <w:lang w:eastAsia="zh-CN"/>
              </w:rPr>
            </w:pPr>
            <w:r w:rsidRPr="00F656DA">
              <w:rPr>
                <w:rFonts w:hint="eastAsia"/>
                <w:b/>
                <w:u w:val="single"/>
                <w:lang w:eastAsia="zh-CN"/>
              </w:rPr>
              <w:t>O</w:t>
            </w:r>
            <w:r w:rsidRPr="00F656DA">
              <w:rPr>
                <w:b/>
                <w:u w:val="single"/>
                <w:lang w:eastAsia="zh-CN"/>
              </w:rPr>
              <w:t>p</w:t>
            </w:r>
            <w:r w:rsidRPr="00F656DA">
              <w:rPr>
                <w:rFonts w:hint="eastAsia"/>
                <w:b/>
                <w:u w:val="single"/>
                <w:lang w:eastAsia="zh-CN"/>
              </w:rPr>
              <w:t>tion1:</w:t>
            </w:r>
          </w:p>
          <w:p w14:paraId="7592ECDC" w14:textId="77777777" w:rsidR="000E289B" w:rsidRPr="00615FC2" w:rsidRDefault="000E289B" w:rsidP="00BC1BA8">
            <w:pPr>
              <w:rPr>
                <w:lang w:eastAsia="zh-CN"/>
              </w:rPr>
            </w:pPr>
            <w:r>
              <w:rPr>
                <w:rFonts w:hint="eastAsia"/>
                <w:lang w:eastAsia="zh-CN"/>
              </w:rPr>
              <w:t xml:space="preserve">Map </w:t>
            </w:r>
            <w:r w:rsidRPr="00B348C9">
              <w:rPr>
                <w:lang w:eastAsia="zh-CN"/>
              </w:rPr>
              <w:t>standard objects beneath Root</w:t>
            </w:r>
            <w:r>
              <w:rPr>
                <w:rFonts w:hint="eastAsia"/>
                <w:lang w:eastAsia="zh-CN"/>
              </w:rPr>
              <w:t xml:space="preserve"> to </w:t>
            </w:r>
            <w:r w:rsidRPr="00B348C9">
              <w:rPr>
                <w:lang w:eastAsia="zh-CN"/>
              </w:rPr>
              <w:t>&lt;container&gt;</w:t>
            </w:r>
            <w:r>
              <w:rPr>
                <w:rFonts w:hint="eastAsia"/>
                <w:lang w:eastAsia="zh-CN"/>
              </w:rPr>
              <w:t xml:space="preserve"> resource</w:t>
            </w:r>
          </w:p>
        </w:tc>
        <w:tc>
          <w:tcPr>
            <w:tcW w:w="2126" w:type="dxa"/>
            <w:shd w:val="clear" w:color="auto" w:fill="auto"/>
          </w:tcPr>
          <w:p w14:paraId="2095B16E" w14:textId="77777777" w:rsidR="000E289B" w:rsidRPr="00615FC2" w:rsidRDefault="000E289B" w:rsidP="00BC1BA8">
            <w:pPr>
              <w:rPr>
                <w:lang w:eastAsia="zh-CN"/>
              </w:rPr>
            </w:pPr>
            <w:r>
              <w:rPr>
                <w:rFonts w:hint="eastAsia"/>
                <w:lang w:eastAsia="zh-CN"/>
              </w:rPr>
              <w:t>Simple mapping.</w:t>
            </w:r>
          </w:p>
        </w:tc>
        <w:tc>
          <w:tcPr>
            <w:tcW w:w="3510" w:type="dxa"/>
            <w:shd w:val="clear" w:color="auto" w:fill="auto"/>
          </w:tcPr>
          <w:p w14:paraId="29C48607" w14:textId="77777777" w:rsidR="000E289B" w:rsidRPr="00615FC2" w:rsidRDefault="000E289B" w:rsidP="00BC1BA8">
            <w:pPr>
              <w:rPr>
                <w:lang w:eastAsia="zh-CN"/>
              </w:rPr>
            </w:pPr>
            <w:r>
              <w:rPr>
                <w:rFonts w:hint="eastAsia"/>
                <w:lang w:eastAsia="zh-CN"/>
              </w:rPr>
              <w:t xml:space="preserve">Some of the </w:t>
            </w:r>
            <w:r w:rsidRPr="00CE7FDA">
              <w:rPr>
                <w:lang w:eastAsia="zh-CN"/>
              </w:rPr>
              <w:t xml:space="preserve">mandatory </w:t>
            </w:r>
            <w:r>
              <w:rPr>
                <w:rFonts w:hint="eastAsia"/>
                <w:lang w:eastAsia="zh-CN"/>
              </w:rPr>
              <w:t xml:space="preserve">attributes of </w:t>
            </w:r>
            <w:r w:rsidRPr="00144703">
              <w:rPr>
                <w:lang w:eastAsia="zh-CN"/>
              </w:rPr>
              <w:t>&lt;container&gt; resource</w:t>
            </w:r>
            <w:r>
              <w:rPr>
                <w:rFonts w:hint="eastAsia"/>
                <w:lang w:eastAsia="zh-CN"/>
              </w:rPr>
              <w:t xml:space="preserve"> could not </w:t>
            </w:r>
            <w:r w:rsidRPr="00144703">
              <w:rPr>
                <w:lang w:eastAsia="zh-CN"/>
              </w:rPr>
              <w:t>have corresponding attributes from OPC UA</w:t>
            </w:r>
            <w:r>
              <w:rPr>
                <w:rFonts w:hint="eastAsia"/>
                <w:lang w:eastAsia="zh-CN"/>
              </w:rPr>
              <w:t>, needs to be filled by e.g. creator of the resource.</w:t>
            </w:r>
          </w:p>
        </w:tc>
      </w:tr>
      <w:tr w:rsidR="000E289B" w:rsidRPr="00615FC2" w14:paraId="1FEC4046" w14:textId="77777777" w:rsidTr="00BC1BA8">
        <w:tc>
          <w:tcPr>
            <w:tcW w:w="1384" w:type="dxa"/>
            <w:vMerge/>
            <w:vAlign w:val="center"/>
          </w:tcPr>
          <w:p w14:paraId="5BBDE2D1" w14:textId="77777777" w:rsidR="000E289B" w:rsidRPr="00FF34A7" w:rsidRDefault="000E289B" w:rsidP="00BC1BA8">
            <w:pPr>
              <w:jc w:val="center"/>
              <w:rPr>
                <w:b/>
                <w:highlight w:val="yellow"/>
                <w:u w:val="single"/>
                <w:lang w:eastAsia="zh-CN"/>
              </w:rPr>
            </w:pPr>
          </w:p>
        </w:tc>
        <w:tc>
          <w:tcPr>
            <w:tcW w:w="2835" w:type="dxa"/>
            <w:shd w:val="clear" w:color="auto" w:fill="auto"/>
          </w:tcPr>
          <w:p w14:paraId="1EB343D2" w14:textId="77777777" w:rsidR="000E289B" w:rsidRPr="00F656DA" w:rsidRDefault="000E289B" w:rsidP="00BC1BA8">
            <w:pPr>
              <w:rPr>
                <w:b/>
                <w:u w:val="single"/>
                <w:lang w:eastAsia="zh-CN"/>
              </w:rPr>
            </w:pPr>
            <w:r w:rsidRPr="00F656DA">
              <w:rPr>
                <w:rFonts w:hint="eastAsia"/>
                <w:b/>
                <w:u w:val="single"/>
                <w:lang w:eastAsia="zh-CN"/>
              </w:rPr>
              <w:t>O</w:t>
            </w:r>
            <w:r w:rsidRPr="00F656DA">
              <w:rPr>
                <w:b/>
                <w:u w:val="single"/>
                <w:lang w:eastAsia="zh-CN"/>
              </w:rPr>
              <w:t>p</w:t>
            </w:r>
            <w:r w:rsidRPr="00F656DA">
              <w:rPr>
                <w:rFonts w:hint="eastAsia"/>
                <w:b/>
                <w:u w:val="single"/>
                <w:lang w:eastAsia="zh-CN"/>
              </w:rPr>
              <w:t>tion2:</w:t>
            </w:r>
          </w:p>
          <w:p w14:paraId="5E3D853C" w14:textId="77777777" w:rsidR="000E289B" w:rsidRPr="00615FC2" w:rsidRDefault="000E289B" w:rsidP="00BC1BA8">
            <w:pPr>
              <w:rPr>
                <w:lang w:eastAsia="zh-CN"/>
              </w:rPr>
            </w:pPr>
            <w:r w:rsidRPr="00262218">
              <w:rPr>
                <w:lang w:eastAsia="zh-CN"/>
              </w:rPr>
              <w:t>Map standard objects beneath Root to &lt;flexContainer&gt; resource</w:t>
            </w:r>
          </w:p>
        </w:tc>
        <w:tc>
          <w:tcPr>
            <w:tcW w:w="2126" w:type="dxa"/>
            <w:shd w:val="clear" w:color="auto" w:fill="auto"/>
          </w:tcPr>
          <w:p w14:paraId="792D469B" w14:textId="77777777" w:rsidR="000E289B" w:rsidRPr="00615FC2" w:rsidRDefault="000E289B" w:rsidP="00BC1BA8">
            <w:pPr>
              <w:rPr>
                <w:lang w:eastAsia="zh-CN"/>
              </w:rPr>
            </w:pPr>
            <w:r>
              <w:rPr>
                <w:rFonts w:hint="eastAsia"/>
                <w:lang w:eastAsia="zh-CN"/>
              </w:rPr>
              <w:t xml:space="preserve">Less </w:t>
            </w:r>
            <w:r w:rsidRPr="004A031A">
              <w:rPr>
                <w:lang w:eastAsia="zh-CN"/>
              </w:rPr>
              <w:t>mandatory</w:t>
            </w:r>
            <w:r>
              <w:t xml:space="preserve"> </w:t>
            </w:r>
            <w:r w:rsidRPr="004A031A">
              <w:rPr>
                <w:lang w:eastAsia="zh-CN"/>
              </w:rPr>
              <w:t>attributes</w:t>
            </w:r>
            <w:r>
              <w:rPr>
                <w:rFonts w:hint="eastAsia"/>
                <w:lang w:eastAsia="zh-CN"/>
              </w:rPr>
              <w:t xml:space="preserve">; customizable </w:t>
            </w:r>
            <w:r w:rsidRPr="00CE7FDA">
              <w:rPr>
                <w:lang w:eastAsia="zh-CN"/>
              </w:rPr>
              <w:t>attributes</w:t>
            </w:r>
            <w:r w:rsidRPr="00CE7FDA">
              <w:rPr>
                <w:rFonts w:hint="eastAsia"/>
                <w:lang w:eastAsia="zh-CN"/>
              </w:rPr>
              <w:t xml:space="preserve"> </w:t>
            </w:r>
            <w:r>
              <w:rPr>
                <w:rFonts w:hint="eastAsia"/>
                <w:lang w:eastAsia="zh-CN"/>
              </w:rPr>
              <w:t xml:space="preserve">could directly indicate associated content of the OPC </w:t>
            </w:r>
            <w:r>
              <w:rPr>
                <w:lang w:eastAsia="zh-CN"/>
              </w:rPr>
              <w:t>UA standard</w:t>
            </w:r>
            <w:r>
              <w:rPr>
                <w:rFonts w:hint="eastAsia"/>
                <w:lang w:eastAsia="zh-CN"/>
              </w:rPr>
              <w:t xml:space="preserve"> objects.</w:t>
            </w:r>
          </w:p>
        </w:tc>
        <w:tc>
          <w:tcPr>
            <w:tcW w:w="3510" w:type="dxa"/>
            <w:shd w:val="clear" w:color="auto" w:fill="auto"/>
          </w:tcPr>
          <w:p w14:paraId="58FA9328" w14:textId="77777777" w:rsidR="000E289B" w:rsidRPr="00167EA9" w:rsidRDefault="000E289B" w:rsidP="00BC1BA8">
            <w:pPr>
              <w:rPr>
                <w:highlight w:val="yellow"/>
                <w:lang w:eastAsia="zh-CN"/>
              </w:rPr>
            </w:pPr>
            <w:r w:rsidRPr="00CE7FDA">
              <w:rPr>
                <w:rFonts w:hint="eastAsia"/>
                <w:lang w:eastAsia="zh-CN"/>
              </w:rPr>
              <w:t xml:space="preserve">Need detailed </w:t>
            </w:r>
            <w:r>
              <w:rPr>
                <w:lang w:eastAsia="zh-CN"/>
              </w:rPr>
              <w:t>definition</w:t>
            </w:r>
            <w:r w:rsidRPr="00CE7FDA">
              <w:rPr>
                <w:rFonts w:hint="eastAsia"/>
                <w:lang w:eastAsia="zh-CN"/>
              </w:rPr>
              <w:t xml:space="preserve"> of </w:t>
            </w:r>
            <w:r w:rsidRPr="00CE7FDA">
              <w:rPr>
                <w:lang w:eastAsia="zh-CN"/>
              </w:rPr>
              <w:t>&lt;flexContainer&gt;</w:t>
            </w:r>
            <w:r w:rsidRPr="00CE7FDA">
              <w:rPr>
                <w:rFonts w:hint="eastAsia"/>
                <w:lang w:eastAsia="zh-CN"/>
              </w:rPr>
              <w:t xml:space="preserve"> resource in further interworking specifications.</w:t>
            </w:r>
          </w:p>
        </w:tc>
      </w:tr>
      <w:tr w:rsidR="000E289B" w:rsidRPr="00615FC2" w14:paraId="22B66A61" w14:textId="77777777" w:rsidTr="00BC1BA8">
        <w:tc>
          <w:tcPr>
            <w:tcW w:w="1384" w:type="dxa"/>
            <w:vMerge w:val="restart"/>
            <w:vAlign w:val="center"/>
          </w:tcPr>
          <w:p w14:paraId="456A6FA2" w14:textId="77777777" w:rsidR="000E289B" w:rsidRPr="00FF34A7" w:rsidRDefault="000E289B" w:rsidP="00BC1BA8">
            <w:pPr>
              <w:jc w:val="center"/>
              <w:rPr>
                <w:b/>
                <w:highlight w:val="yellow"/>
                <w:lang w:eastAsia="zh-CN"/>
              </w:rPr>
            </w:pPr>
            <w:r w:rsidRPr="006F490F">
              <w:rPr>
                <w:rFonts w:hint="eastAsia"/>
                <w:b/>
                <w:lang w:eastAsia="zh-CN"/>
              </w:rPr>
              <w:t xml:space="preserve">Mapping </w:t>
            </w:r>
            <w:r>
              <w:rPr>
                <w:rFonts w:hint="eastAsia"/>
                <w:b/>
                <w:lang w:eastAsia="zh-CN"/>
              </w:rPr>
              <w:t>o</w:t>
            </w:r>
            <w:r w:rsidRPr="006F490F">
              <w:rPr>
                <w:b/>
                <w:lang w:eastAsia="zh-CN"/>
              </w:rPr>
              <w:t>ther resources (e.g. methods, attributes, references)</w:t>
            </w:r>
          </w:p>
        </w:tc>
        <w:tc>
          <w:tcPr>
            <w:tcW w:w="2835" w:type="dxa"/>
            <w:shd w:val="clear" w:color="auto" w:fill="auto"/>
          </w:tcPr>
          <w:p w14:paraId="1F496827" w14:textId="77777777" w:rsidR="000E289B" w:rsidRPr="00F656DA" w:rsidRDefault="000E289B" w:rsidP="00BC1BA8">
            <w:pPr>
              <w:rPr>
                <w:b/>
                <w:u w:val="single"/>
                <w:lang w:eastAsia="zh-CN"/>
              </w:rPr>
            </w:pPr>
            <w:r w:rsidRPr="00F656DA">
              <w:rPr>
                <w:rFonts w:hint="eastAsia"/>
                <w:b/>
                <w:u w:val="single"/>
                <w:lang w:eastAsia="zh-CN"/>
              </w:rPr>
              <w:t>O</w:t>
            </w:r>
            <w:r w:rsidRPr="00F656DA">
              <w:rPr>
                <w:b/>
                <w:u w:val="single"/>
                <w:lang w:eastAsia="zh-CN"/>
              </w:rPr>
              <w:t>p</w:t>
            </w:r>
            <w:r w:rsidRPr="00F656DA">
              <w:rPr>
                <w:rFonts w:hint="eastAsia"/>
                <w:b/>
                <w:u w:val="single"/>
                <w:lang w:eastAsia="zh-CN"/>
              </w:rPr>
              <w:t>tion3:</w:t>
            </w:r>
          </w:p>
          <w:p w14:paraId="5E2D72E3" w14:textId="77777777" w:rsidR="000E289B" w:rsidRPr="00615FC2" w:rsidRDefault="000E289B" w:rsidP="00BC1BA8">
            <w:pPr>
              <w:rPr>
                <w:lang w:eastAsia="zh-CN"/>
              </w:rPr>
            </w:pPr>
            <w:r>
              <w:rPr>
                <w:rFonts w:hint="eastAsia"/>
                <w:lang w:eastAsia="zh-CN"/>
              </w:rPr>
              <w:t>Map all o</w:t>
            </w:r>
            <w:r w:rsidRPr="00706D94">
              <w:rPr>
                <w:lang w:eastAsia="zh-CN"/>
              </w:rPr>
              <w:t>ther resources (e.g. methods, attributes, references)</w:t>
            </w:r>
            <w:r>
              <w:rPr>
                <w:rFonts w:hint="eastAsia"/>
                <w:lang w:eastAsia="zh-CN"/>
              </w:rPr>
              <w:t xml:space="preserve"> to </w:t>
            </w:r>
            <w:r w:rsidRPr="00706D94">
              <w:rPr>
                <w:lang w:eastAsia="zh-CN"/>
              </w:rPr>
              <w:t>&lt;flexContainer&gt; resource</w:t>
            </w:r>
          </w:p>
        </w:tc>
        <w:tc>
          <w:tcPr>
            <w:tcW w:w="2126" w:type="dxa"/>
            <w:shd w:val="clear" w:color="auto" w:fill="auto"/>
          </w:tcPr>
          <w:p w14:paraId="109D5CB0" w14:textId="77777777" w:rsidR="000E289B" w:rsidRPr="00615FC2" w:rsidRDefault="000E289B" w:rsidP="00BC1BA8">
            <w:pPr>
              <w:rPr>
                <w:lang w:eastAsia="zh-CN"/>
              </w:rPr>
            </w:pPr>
            <w:r w:rsidRPr="00DD1DED">
              <w:rPr>
                <w:lang w:eastAsia="zh-CN"/>
              </w:rPr>
              <w:t>Simple mapping</w:t>
            </w:r>
            <w:r>
              <w:rPr>
                <w:rFonts w:hint="eastAsia"/>
                <w:lang w:eastAsia="zh-CN"/>
              </w:rPr>
              <w:t>.</w:t>
            </w:r>
          </w:p>
        </w:tc>
        <w:tc>
          <w:tcPr>
            <w:tcW w:w="3510" w:type="dxa"/>
            <w:shd w:val="clear" w:color="auto" w:fill="auto"/>
          </w:tcPr>
          <w:p w14:paraId="7FF986D4" w14:textId="77777777" w:rsidR="000E289B" w:rsidRPr="00615FC2" w:rsidRDefault="000E289B" w:rsidP="00BC1BA8">
            <w:pPr>
              <w:rPr>
                <w:lang w:eastAsia="zh-CN"/>
              </w:rPr>
            </w:pPr>
            <w:r>
              <w:rPr>
                <w:rFonts w:hint="eastAsia"/>
                <w:lang w:eastAsia="zh-CN"/>
              </w:rPr>
              <w:t xml:space="preserve">Some of the OPC UA resources e.g. Reference Node Type does not need dedicated </w:t>
            </w:r>
            <w:r w:rsidRPr="00DD1DED">
              <w:rPr>
                <w:lang w:eastAsia="zh-CN"/>
              </w:rPr>
              <w:t>&lt;accessControlPolicyIDs&gt;</w:t>
            </w:r>
            <w:r>
              <w:rPr>
                <w:rFonts w:hint="eastAsia"/>
                <w:lang w:eastAsia="zh-CN"/>
              </w:rPr>
              <w:t xml:space="preserve">, and creation of </w:t>
            </w:r>
            <w:r w:rsidRPr="00DD1DED">
              <w:rPr>
                <w:lang w:eastAsia="zh-CN"/>
              </w:rPr>
              <w:t>&lt;contentInstance&gt; resource</w:t>
            </w:r>
            <w:r>
              <w:rPr>
                <w:rFonts w:hint="eastAsia"/>
                <w:lang w:eastAsia="zh-CN"/>
              </w:rPr>
              <w:t>s could be sufficient.</w:t>
            </w:r>
          </w:p>
        </w:tc>
      </w:tr>
      <w:tr w:rsidR="000E289B" w:rsidRPr="00615FC2" w14:paraId="562F7965" w14:textId="77777777" w:rsidTr="00BC1BA8">
        <w:tc>
          <w:tcPr>
            <w:tcW w:w="1384" w:type="dxa"/>
            <w:vMerge/>
          </w:tcPr>
          <w:p w14:paraId="4B1BCC5A" w14:textId="77777777" w:rsidR="000E289B" w:rsidRPr="00F656DA" w:rsidRDefault="000E289B" w:rsidP="00BC1BA8">
            <w:pPr>
              <w:rPr>
                <w:b/>
                <w:u w:val="single"/>
                <w:lang w:eastAsia="zh-CN"/>
              </w:rPr>
            </w:pPr>
          </w:p>
        </w:tc>
        <w:tc>
          <w:tcPr>
            <w:tcW w:w="2835" w:type="dxa"/>
            <w:shd w:val="clear" w:color="auto" w:fill="auto"/>
          </w:tcPr>
          <w:p w14:paraId="047B6C9E" w14:textId="77777777" w:rsidR="000E289B" w:rsidRPr="00F656DA" w:rsidRDefault="000E289B" w:rsidP="00BC1BA8">
            <w:pPr>
              <w:rPr>
                <w:b/>
                <w:u w:val="single"/>
                <w:lang w:eastAsia="zh-CN"/>
              </w:rPr>
            </w:pPr>
            <w:r w:rsidRPr="00F656DA">
              <w:rPr>
                <w:b/>
                <w:u w:val="single"/>
                <w:lang w:eastAsia="zh-CN"/>
              </w:rPr>
              <w:t>Option</w:t>
            </w:r>
            <w:r w:rsidRPr="00F656DA">
              <w:rPr>
                <w:rFonts w:hint="eastAsia"/>
                <w:b/>
                <w:u w:val="single"/>
                <w:lang w:eastAsia="zh-CN"/>
              </w:rPr>
              <w:t>4</w:t>
            </w:r>
            <w:r w:rsidRPr="00F656DA">
              <w:rPr>
                <w:b/>
                <w:u w:val="single"/>
                <w:lang w:eastAsia="zh-CN"/>
              </w:rPr>
              <w:t>:</w:t>
            </w:r>
          </w:p>
          <w:p w14:paraId="0E02ADA9" w14:textId="77777777" w:rsidR="000E289B" w:rsidRPr="00F656DA" w:rsidRDefault="000E289B" w:rsidP="00BC1BA8">
            <w:pPr>
              <w:rPr>
                <w:b/>
                <w:u w:val="single"/>
                <w:lang w:eastAsia="zh-CN"/>
              </w:rPr>
            </w:pPr>
            <w:r>
              <w:rPr>
                <w:rFonts w:hint="eastAsia"/>
                <w:lang w:eastAsia="zh-CN"/>
              </w:rPr>
              <w:t>Map part of o</w:t>
            </w:r>
            <w:r w:rsidRPr="00706D94">
              <w:rPr>
                <w:lang w:eastAsia="zh-CN"/>
              </w:rPr>
              <w:t>ther resources</w:t>
            </w:r>
            <w:r>
              <w:rPr>
                <w:rFonts w:hint="eastAsia"/>
                <w:lang w:eastAsia="zh-CN"/>
              </w:rPr>
              <w:t xml:space="preserve"> </w:t>
            </w:r>
            <w:r w:rsidRPr="00706D94">
              <w:rPr>
                <w:lang w:eastAsia="zh-CN"/>
              </w:rPr>
              <w:t xml:space="preserve"> </w:t>
            </w:r>
            <w:r>
              <w:rPr>
                <w:rFonts w:hint="eastAsia"/>
                <w:lang w:eastAsia="zh-CN"/>
              </w:rPr>
              <w:t xml:space="preserve">to </w:t>
            </w:r>
            <w:r w:rsidRPr="00706D94">
              <w:rPr>
                <w:lang w:eastAsia="zh-CN"/>
              </w:rPr>
              <w:t>&lt;flexContainer&gt; resource</w:t>
            </w:r>
            <w:r>
              <w:rPr>
                <w:rFonts w:hint="eastAsia"/>
                <w:lang w:eastAsia="zh-CN"/>
              </w:rPr>
              <w:t xml:space="preserve">, and part of </w:t>
            </w:r>
            <w:r w:rsidRPr="00706D94">
              <w:rPr>
                <w:lang w:eastAsia="zh-CN"/>
              </w:rPr>
              <w:t>other resources</w:t>
            </w:r>
            <w:r>
              <w:rPr>
                <w:rFonts w:hint="eastAsia"/>
                <w:lang w:eastAsia="zh-CN"/>
              </w:rPr>
              <w:t xml:space="preserve"> to &lt;</w:t>
            </w:r>
            <w:r w:rsidRPr="00706D94">
              <w:rPr>
                <w:lang w:eastAsia="zh-CN"/>
              </w:rPr>
              <w:t>contentInstance</w:t>
            </w:r>
            <w:r>
              <w:rPr>
                <w:rFonts w:hint="eastAsia"/>
                <w:lang w:eastAsia="zh-CN"/>
              </w:rPr>
              <w:t>&gt;</w:t>
            </w:r>
            <w:r>
              <w:t xml:space="preserve"> </w:t>
            </w:r>
            <w:r w:rsidRPr="00706D94">
              <w:rPr>
                <w:lang w:eastAsia="zh-CN"/>
              </w:rPr>
              <w:t>resource</w:t>
            </w:r>
          </w:p>
        </w:tc>
        <w:tc>
          <w:tcPr>
            <w:tcW w:w="2126" w:type="dxa"/>
            <w:shd w:val="clear" w:color="auto" w:fill="auto"/>
          </w:tcPr>
          <w:p w14:paraId="17CCF215" w14:textId="77777777" w:rsidR="000E289B" w:rsidRPr="00615FC2" w:rsidRDefault="000E289B" w:rsidP="00BC1BA8">
            <w:pPr>
              <w:rPr>
                <w:lang w:eastAsia="zh-CN"/>
              </w:rPr>
            </w:pPr>
            <w:r>
              <w:rPr>
                <w:rFonts w:hint="eastAsia"/>
                <w:lang w:eastAsia="zh-CN"/>
              </w:rPr>
              <w:t>Flexible</w:t>
            </w:r>
            <w:r>
              <w:rPr>
                <w:lang w:eastAsia="zh-CN"/>
              </w:rPr>
              <w:t xml:space="preserve"> resource</w:t>
            </w:r>
            <w:r>
              <w:rPr>
                <w:rFonts w:hint="eastAsia"/>
                <w:lang w:eastAsia="zh-CN"/>
              </w:rPr>
              <w:t xml:space="preserve"> </w:t>
            </w:r>
            <w:r>
              <w:rPr>
                <w:lang w:eastAsia="zh-CN"/>
              </w:rPr>
              <w:t>mapping</w:t>
            </w:r>
            <w:r>
              <w:rPr>
                <w:rFonts w:hint="eastAsia"/>
                <w:lang w:eastAsia="zh-CN"/>
              </w:rPr>
              <w:t xml:space="preserve"> and </w:t>
            </w:r>
            <w:r>
              <w:rPr>
                <w:lang w:eastAsia="zh-CN"/>
              </w:rPr>
              <w:t>possible</w:t>
            </w:r>
            <w:r>
              <w:rPr>
                <w:rFonts w:hint="eastAsia"/>
                <w:lang w:eastAsia="zh-CN"/>
              </w:rPr>
              <w:t xml:space="preserve"> less memory </w:t>
            </w:r>
            <w:r>
              <w:rPr>
                <w:lang w:eastAsia="zh-CN"/>
              </w:rPr>
              <w:t>occupation</w:t>
            </w:r>
            <w:r>
              <w:rPr>
                <w:rFonts w:hint="eastAsia"/>
                <w:lang w:eastAsia="zh-CN"/>
              </w:rPr>
              <w:t xml:space="preserve"> on IPE.</w:t>
            </w:r>
          </w:p>
        </w:tc>
        <w:tc>
          <w:tcPr>
            <w:tcW w:w="3510" w:type="dxa"/>
            <w:shd w:val="clear" w:color="auto" w:fill="auto"/>
          </w:tcPr>
          <w:p w14:paraId="2C6FC042" w14:textId="77777777" w:rsidR="000E289B" w:rsidRPr="00615FC2" w:rsidRDefault="000E289B" w:rsidP="00BC1BA8">
            <w:pPr>
              <w:rPr>
                <w:lang w:eastAsia="zh-CN"/>
              </w:rPr>
            </w:pPr>
            <w:r>
              <w:rPr>
                <w:rFonts w:hint="eastAsia"/>
                <w:lang w:eastAsia="zh-CN"/>
              </w:rPr>
              <w:t>Complex mapping: need to d</w:t>
            </w:r>
            <w:r w:rsidRPr="00EE591E">
              <w:rPr>
                <w:lang w:eastAsia="zh-CN"/>
              </w:rPr>
              <w:t>efin</w:t>
            </w:r>
            <w:r>
              <w:rPr>
                <w:rFonts w:hint="eastAsia"/>
                <w:lang w:eastAsia="zh-CN"/>
              </w:rPr>
              <w:t>e</w:t>
            </w:r>
            <w:r w:rsidRPr="00EE591E">
              <w:rPr>
                <w:lang w:eastAsia="zh-CN"/>
              </w:rPr>
              <w:t xml:space="preserve"> which </w:t>
            </w:r>
            <w:r>
              <w:rPr>
                <w:rFonts w:hint="eastAsia"/>
                <w:lang w:eastAsia="zh-CN"/>
              </w:rPr>
              <w:t xml:space="preserve">specific </w:t>
            </w:r>
            <w:r>
              <w:rPr>
                <w:lang w:eastAsia="zh-CN"/>
              </w:rPr>
              <w:t>OPC UA resource</w:t>
            </w:r>
            <w:r>
              <w:rPr>
                <w:rFonts w:hint="eastAsia"/>
                <w:lang w:eastAsia="zh-CN"/>
              </w:rPr>
              <w:t xml:space="preserve"> types</w:t>
            </w:r>
            <w:r w:rsidRPr="00EE591E">
              <w:rPr>
                <w:lang w:eastAsia="zh-CN"/>
              </w:rPr>
              <w:t xml:space="preserve"> shall be mapped to which oneM2M resource</w:t>
            </w:r>
            <w:r>
              <w:rPr>
                <w:rFonts w:hint="eastAsia"/>
                <w:lang w:eastAsia="zh-CN"/>
              </w:rPr>
              <w:t xml:space="preserve"> type</w:t>
            </w:r>
            <w:r w:rsidRPr="00EE591E">
              <w:rPr>
                <w:lang w:eastAsia="zh-CN"/>
              </w:rPr>
              <w:t>s.</w:t>
            </w:r>
          </w:p>
        </w:tc>
      </w:tr>
    </w:tbl>
    <w:p w14:paraId="7650F43A" w14:textId="77777777" w:rsidR="000E289B" w:rsidRDefault="000E289B" w:rsidP="000E289B">
      <w:pPr>
        <w:rPr>
          <w:lang w:eastAsia="zh-CN"/>
        </w:rPr>
      </w:pPr>
    </w:p>
    <w:p w14:paraId="1AB63B6D" w14:textId="77777777" w:rsidR="000E289B" w:rsidRPr="00EE591E" w:rsidRDefault="000E289B" w:rsidP="000E289B">
      <w:pPr>
        <w:rPr>
          <w:b/>
          <w:lang w:eastAsia="zh-CN"/>
        </w:rPr>
      </w:pPr>
      <w:r w:rsidRPr="003423D6">
        <w:rPr>
          <w:rFonts w:hint="eastAsia"/>
          <w:b/>
          <w:lang w:eastAsia="zh-CN"/>
        </w:rPr>
        <w:t>Recommendation</w:t>
      </w:r>
      <w:r>
        <w:rPr>
          <w:rFonts w:hint="eastAsia"/>
          <w:b/>
          <w:lang w:eastAsia="zh-CN"/>
        </w:rPr>
        <w:t>s</w:t>
      </w:r>
      <w:r w:rsidRPr="00EE591E">
        <w:rPr>
          <w:rFonts w:hint="eastAsia"/>
          <w:b/>
          <w:lang w:eastAsia="zh-CN"/>
        </w:rPr>
        <w:t>:</w:t>
      </w:r>
    </w:p>
    <w:p w14:paraId="5C127CDE" w14:textId="77777777" w:rsidR="000E289B" w:rsidRDefault="000E289B" w:rsidP="000E289B">
      <w:pPr>
        <w:ind w:firstLine="284"/>
        <w:rPr>
          <w:lang w:eastAsia="zh-CN"/>
        </w:rPr>
      </w:pPr>
      <w:r>
        <w:rPr>
          <w:rFonts w:hint="eastAsia"/>
          <w:lang w:eastAsia="zh-CN"/>
        </w:rPr>
        <w:t xml:space="preserve">For the level of </w:t>
      </w:r>
      <w:r w:rsidRPr="00C664FA">
        <w:rPr>
          <w:lang w:eastAsia="zh-CN"/>
        </w:rPr>
        <w:t>OPC UA standard objects beneath Root</w:t>
      </w:r>
      <w:r>
        <w:rPr>
          <w:rFonts w:hint="eastAsia"/>
          <w:lang w:eastAsia="zh-CN"/>
        </w:rPr>
        <w:t xml:space="preserve"> m</w:t>
      </w:r>
      <w:r w:rsidRPr="00C664FA">
        <w:rPr>
          <w:lang w:eastAsia="zh-CN"/>
        </w:rPr>
        <w:t>apping</w:t>
      </w:r>
      <w:r>
        <w:rPr>
          <w:rFonts w:hint="eastAsia"/>
          <w:lang w:eastAsia="zh-CN"/>
        </w:rPr>
        <w:t>, both option 1 and 2 are feasible</w:t>
      </w:r>
      <w:r w:rsidRPr="00BE1E48">
        <w:t xml:space="preserve"> </w:t>
      </w:r>
      <w:r w:rsidRPr="00BE1E48">
        <w:rPr>
          <w:lang w:eastAsia="zh-CN"/>
        </w:rPr>
        <w:t>mapping</w:t>
      </w:r>
      <w:r>
        <w:rPr>
          <w:rFonts w:hint="eastAsia"/>
          <w:lang w:eastAsia="zh-CN"/>
        </w:rPr>
        <w:t xml:space="preserve"> solutions on IPEs. </w:t>
      </w:r>
    </w:p>
    <w:p w14:paraId="4C4D3A4C" w14:textId="77777777" w:rsidR="000E289B" w:rsidRDefault="000E289B" w:rsidP="000E289B">
      <w:pPr>
        <w:ind w:firstLine="284"/>
        <w:rPr>
          <w:lang w:eastAsia="zh-CN"/>
        </w:rPr>
      </w:pPr>
      <w:r w:rsidRPr="00C664FA">
        <w:rPr>
          <w:lang w:eastAsia="zh-CN"/>
        </w:rPr>
        <w:t>For the level of</w:t>
      </w:r>
      <w:r w:rsidRPr="00C664FA">
        <w:rPr>
          <w:rFonts w:hint="eastAsia"/>
          <w:lang w:eastAsia="zh-CN"/>
        </w:rPr>
        <w:t xml:space="preserve"> </w:t>
      </w:r>
      <w:r w:rsidRPr="00C664FA">
        <w:rPr>
          <w:lang w:eastAsia="zh-CN"/>
        </w:rPr>
        <w:t xml:space="preserve">other </w:t>
      </w:r>
      <w:r>
        <w:rPr>
          <w:rFonts w:hint="eastAsia"/>
          <w:lang w:eastAsia="zh-CN"/>
        </w:rPr>
        <w:t xml:space="preserve">OPC UA </w:t>
      </w:r>
      <w:r w:rsidRPr="00C664FA">
        <w:rPr>
          <w:lang w:eastAsia="zh-CN"/>
        </w:rPr>
        <w:t xml:space="preserve">resources </w:t>
      </w:r>
      <w:r>
        <w:rPr>
          <w:rFonts w:hint="eastAsia"/>
          <w:lang w:eastAsia="zh-CN"/>
        </w:rPr>
        <w:t>mapping, option 4 is suggested for m</w:t>
      </w:r>
      <w:r w:rsidRPr="00083BE7">
        <w:rPr>
          <w:lang w:eastAsia="zh-CN"/>
        </w:rPr>
        <w:t>ore flexibility of resource mapping</w:t>
      </w:r>
      <w:r>
        <w:rPr>
          <w:rFonts w:hint="eastAsia"/>
          <w:lang w:eastAsia="zh-CN"/>
        </w:rPr>
        <w:t xml:space="preserve"> due to the </w:t>
      </w:r>
      <w:r>
        <w:rPr>
          <w:lang w:eastAsia="zh-CN"/>
        </w:rPr>
        <w:t>variety</w:t>
      </w:r>
      <w:r>
        <w:rPr>
          <w:rFonts w:hint="eastAsia"/>
          <w:lang w:eastAsia="zh-CN"/>
        </w:rPr>
        <w:t xml:space="preserve"> of remaining OPC UA resources </w:t>
      </w:r>
      <w:r w:rsidRPr="00E43EA0">
        <w:rPr>
          <w:lang w:eastAsia="zh-CN"/>
        </w:rPr>
        <w:t>types</w:t>
      </w:r>
      <w:r>
        <w:rPr>
          <w:rFonts w:hint="eastAsia"/>
          <w:lang w:eastAsia="zh-CN"/>
        </w:rPr>
        <w:t>.</w:t>
      </w:r>
    </w:p>
    <w:p w14:paraId="49C253CB" w14:textId="77777777" w:rsidR="000E289B" w:rsidRDefault="000E289B" w:rsidP="000E289B">
      <w:pPr>
        <w:rPr>
          <w:lang w:eastAsia="zh-CN"/>
        </w:rPr>
      </w:pPr>
      <w:r>
        <w:rPr>
          <w:lang w:eastAsia="zh-CN"/>
        </w:rPr>
        <w:t>Additionally</w:t>
      </w:r>
      <w:r>
        <w:rPr>
          <w:rFonts w:hint="eastAsia"/>
          <w:lang w:eastAsia="zh-CN"/>
        </w:rPr>
        <w:t>, below considerations are suggested when mapping resources.</w:t>
      </w:r>
    </w:p>
    <w:p w14:paraId="3F1578F3" w14:textId="77777777" w:rsidR="000E289B" w:rsidRDefault="000E289B">
      <w:pPr>
        <w:numPr>
          <w:ilvl w:val="0"/>
          <w:numId w:val="27"/>
        </w:numPr>
        <w:overflowPunct w:val="0"/>
        <w:autoSpaceDE w:val="0"/>
        <w:autoSpaceDN w:val="0"/>
        <w:adjustRightInd w:val="0"/>
        <w:spacing w:before="0" w:after="180"/>
        <w:textAlignment w:val="baseline"/>
        <w:rPr>
          <w:lang w:eastAsia="zh-CN"/>
        </w:rPr>
        <w:pPrChange w:id="583" w:author="Kenichi Yamamoto" w:date="2017-08-11T21:26:00Z">
          <w:pPr>
            <w:numPr>
              <w:numId w:val="58"/>
            </w:numPr>
            <w:tabs>
              <w:tab w:val="num" w:pos="360"/>
              <w:tab w:val="num" w:pos="720"/>
            </w:tabs>
            <w:overflowPunct w:val="0"/>
            <w:autoSpaceDE w:val="0"/>
            <w:autoSpaceDN w:val="0"/>
            <w:adjustRightInd w:val="0"/>
            <w:spacing w:before="0" w:after="180"/>
            <w:ind w:left="737" w:hanging="453"/>
            <w:textAlignment w:val="baseline"/>
          </w:pPr>
        </w:pPrChange>
      </w:pPr>
      <w:r w:rsidRPr="00706D94">
        <w:rPr>
          <w:lang w:eastAsia="zh-CN"/>
        </w:rPr>
        <w:t xml:space="preserve">When mapping the OPC UA </w:t>
      </w:r>
      <w:r>
        <w:rPr>
          <w:rFonts w:hint="eastAsia"/>
          <w:lang w:eastAsia="zh-CN"/>
        </w:rPr>
        <w:t>Root Object</w:t>
      </w:r>
      <w:r w:rsidRPr="00706D94">
        <w:rPr>
          <w:lang w:eastAsia="zh-CN"/>
        </w:rPr>
        <w:t xml:space="preserve"> to oneM2M </w:t>
      </w:r>
      <w:r>
        <w:rPr>
          <w:rFonts w:hint="eastAsia"/>
          <w:lang w:eastAsia="zh-CN"/>
        </w:rPr>
        <w:t>&lt;</w:t>
      </w:r>
      <w:r w:rsidRPr="00706D94">
        <w:rPr>
          <w:lang w:eastAsia="zh-CN"/>
        </w:rPr>
        <w:t>AE</w:t>
      </w:r>
      <w:r>
        <w:rPr>
          <w:rFonts w:hint="eastAsia"/>
          <w:lang w:eastAsia="zh-CN"/>
        </w:rPr>
        <w:t>&gt;</w:t>
      </w:r>
      <w:r w:rsidRPr="00706D94">
        <w:rPr>
          <w:lang w:eastAsia="zh-CN"/>
        </w:rPr>
        <w:t xml:space="preserve"> resource, some Mandatory AE attributes don’t have corresponding attributes from OPC UA</w:t>
      </w:r>
      <w:r>
        <w:rPr>
          <w:rFonts w:hint="eastAsia"/>
          <w:lang w:eastAsia="zh-CN"/>
        </w:rPr>
        <w:t>, and t</w:t>
      </w:r>
      <w:r>
        <w:t xml:space="preserve">hese attributes could be </w:t>
      </w:r>
      <w:r>
        <w:lastRenderedPageBreak/>
        <w:t xml:space="preserve">mandatory to be supported </w:t>
      </w:r>
      <w:r>
        <w:rPr>
          <w:rFonts w:hint="eastAsia"/>
          <w:lang w:eastAsia="zh-CN"/>
        </w:rPr>
        <w:t>in</w:t>
      </w:r>
      <w:r>
        <w:t xml:space="preserve"> oneM2M. </w:t>
      </w:r>
      <w:r>
        <w:rPr>
          <w:rFonts w:hint="eastAsia"/>
          <w:lang w:eastAsia="zh-CN"/>
        </w:rPr>
        <w:t>Thus</w:t>
      </w:r>
      <w:r>
        <w:t xml:space="preserve"> it is recommended that these attributes be provided by the creator of such a resource e.g. CSE or filled by the platform.</w:t>
      </w:r>
    </w:p>
    <w:p w14:paraId="35CDD2D4" w14:textId="77777777" w:rsidR="000E289B" w:rsidRPr="006B6BD2" w:rsidRDefault="000E289B">
      <w:pPr>
        <w:pStyle w:val="1"/>
        <w:numPr>
          <w:ilvl w:val="2"/>
          <w:numId w:val="36"/>
        </w:numPr>
        <w:tabs>
          <w:tab w:val="clear" w:pos="794"/>
          <w:tab w:val="clear" w:pos="1191"/>
          <w:tab w:val="clear" w:pos="1588"/>
          <w:tab w:val="clear" w:pos="1985"/>
        </w:tabs>
        <w:spacing w:before="160"/>
        <w:pPrChange w:id="58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585" w:name="_Toc478569651"/>
      <w:bookmarkStart w:id="586" w:name="_Toc478570381"/>
      <w:r>
        <w:rPr>
          <w:rFonts w:hint="eastAsia"/>
        </w:rPr>
        <w:t xml:space="preserve">Procedure </w:t>
      </w:r>
      <w:r w:rsidRPr="002078F1">
        <w:t>Mapping</w:t>
      </w:r>
      <w:bookmarkEnd w:id="585"/>
      <w:bookmarkEnd w:id="586"/>
    </w:p>
    <w:p w14:paraId="341DCC9C" w14:textId="77777777" w:rsidR="000E289B" w:rsidRPr="00CA4E6B" w:rsidRDefault="000E289B" w:rsidP="000E289B">
      <w:pPr>
        <w:rPr>
          <w:rFonts w:ascii="Arial" w:hAnsi="Arial" w:cs="Arial"/>
          <w:bCs/>
          <w:i/>
          <w:color w:val="0000FF"/>
          <w:sz w:val="18"/>
          <w:szCs w:val="18"/>
          <w:lang w:eastAsia="zh-CN"/>
        </w:rPr>
      </w:pPr>
      <w:r>
        <w:rPr>
          <w:rFonts w:hint="eastAsia"/>
          <w:lang w:eastAsia="zh-CN"/>
        </w:rPr>
        <w:t>As introduced within clause 11</w:t>
      </w:r>
      <w:r w:rsidRPr="00CA4E6B">
        <w:rPr>
          <w:rFonts w:hint="eastAsia"/>
          <w:lang w:eastAsia="zh-CN"/>
        </w:rPr>
        <w:t xml:space="preserve">.1.6, there exist technical differences on OPC UA and oneM2M service procedures. In order to support oneM2M </w:t>
      </w:r>
      <w:r w:rsidRPr="00CA4E6B">
        <w:rPr>
          <w:lang w:eastAsia="zh-CN"/>
        </w:rPr>
        <w:t>entities</w:t>
      </w:r>
      <w:r w:rsidRPr="00CA4E6B">
        <w:rPr>
          <w:rFonts w:hint="eastAsia"/>
          <w:lang w:eastAsia="zh-CN"/>
        </w:rPr>
        <w:t xml:space="preserve"> to cooperate with OPC UA devices in the ab</w:t>
      </w:r>
      <w:r>
        <w:rPr>
          <w:rFonts w:hint="eastAsia"/>
          <w:lang w:eastAsia="zh-CN"/>
        </w:rPr>
        <w:t>ove interworking scenarios in 11</w:t>
      </w:r>
      <w:r w:rsidRPr="00CA4E6B">
        <w:rPr>
          <w:rFonts w:hint="eastAsia"/>
          <w:lang w:eastAsia="zh-CN"/>
        </w:rPr>
        <w:t>.2, the following c</w:t>
      </w:r>
      <w:r w:rsidRPr="00CA4E6B">
        <w:t>onnection establishment</w:t>
      </w:r>
      <w:r w:rsidRPr="00CA4E6B">
        <w:rPr>
          <w:rFonts w:hint="eastAsia"/>
          <w:lang w:eastAsia="zh-CN"/>
        </w:rPr>
        <w:t xml:space="preserve"> and data collection procedures from OPC UA device are considered.</w:t>
      </w:r>
    </w:p>
    <w:p w14:paraId="763F3BFC" w14:textId="77777777" w:rsidR="000E289B" w:rsidRPr="00F96AF3" w:rsidRDefault="000E289B">
      <w:pPr>
        <w:pStyle w:val="1"/>
        <w:numPr>
          <w:ilvl w:val="3"/>
          <w:numId w:val="36"/>
        </w:numPr>
        <w:tabs>
          <w:tab w:val="clear" w:pos="794"/>
          <w:tab w:val="clear" w:pos="1191"/>
          <w:tab w:val="clear" w:pos="1588"/>
          <w:tab w:val="clear" w:pos="1985"/>
        </w:tabs>
        <w:spacing w:before="160"/>
        <w:pPrChange w:id="587" w:author="Kenichi Yamamoto" w:date="2017-08-11T21:26:00Z">
          <w:pPr>
            <w:pStyle w:val="1"/>
            <w:numPr>
              <w:ilvl w:val="3"/>
              <w:numId w:val="46"/>
            </w:numPr>
            <w:tabs>
              <w:tab w:val="clear" w:pos="794"/>
              <w:tab w:val="clear" w:pos="1191"/>
              <w:tab w:val="clear" w:pos="1588"/>
              <w:tab w:val="clear" w:pos="1985"/>
              <w:tab w:val="num" w:pos="360"/>
              <w:tab w:val="num" w:pos="2880"/>
            </w:tabs>
            <w:spacing w:before="160"/>
            <w:ind w:left="2880" w:hanging="720"/>
          </w:pPr>
        </w:pPrChange>
      </w:pPr>
      <w:r w:rsidRPr="00F96AF3">
        <w:rPr>
          <w:rFonts w:hint="eastAsia"/>
        </w:rPr>
        <w:t>C</w:t>
      </w:r>
      <w:r w:rsidRPr="00F96AF3">
        <w:t xml:space="preserve">onnection </w:t>
      </w:r>
      <w:r w:rsidRPr="00F96AF3">
        <w:rPr>
          <w:rFonts w:hint="eastAsia"/>
        </w:rPr>
        <w:t>E</w:t>
      </w:r>
      <w:r w:rsidRPr="00F96AF3">
        <w:t>stablishment</w:t>
      </w:r>
    </w:p>
    <w:p w14:paraId="72ED1F0A" w14:textId="77777777" w:rsidR="000E289B" w:rsidRPr="00CA4E6B" w:rsidRDefault="000E289B" w:rsidP="000E289B">
      <w:pPr>
        <w:jc w:val="both"/>
        <w:rPr>
          <w:lang w:eastAsia="zh-CN"/>
        </w:rPr>
      </w:pPr>
      <w:r w:rsidRPr="00CA4E6B">
        <w:rPr>
          <w:rFonts w:hint="eastAsia"/>
          <w:lang w:eastAsia="zh-CN"/>
        </w:rPr>
        <w:t xml:space="preserve">To interwork with OPC UA system, oneM2M needs to establish the communication session in between at the </w:t>
      </w:r>
      <w:r w:rsidRPr="00CA4E6B">
        <w:rPr>
          <w:lang w:eastAsia="zh-CN"/>
        </w:rPr>
        <w:t>beginning</w:t>
      </w:r>
      <w:r w:rsidRPr="00CA4E6B">
        <w:rPr>
          <w:rFonts w:hint="eastAsia"/>
          <w:lang w:eastAsia="zh-CN"/>
        </w:rPr>
        <w:t>, and represent data on OPC-UA devices as oneM2M resources.</w:t>
      </w:r>
    </w:p>
    <w:p w14:paraId="0DCCC370" w14:textId="77777777" w:rsidR="000E289B" w:rsidRPr="00CA4E6B" w:rsidRDefault="000E289B">
      <w:pPr>
        <w:pStyle w:val="1"/>
        <w:numPr>
          <w:ilvl w:val="4"/>
          <w:numId w:val="36"/>
        </w:numPr>
        <w:tabs>
          <w:tab w:val="clear" w:pos="794"/>
          <w:tab w:val="clear" w:pos="1191"/>
          <w:tab w:val="clear" w:pos="1588"/>
          <w:tab w:val="clear" w:pos="1985"/>
        </w:tabs>
        <w:spacing w:before="160"/>
        <w:pPrChange w:id="588" w:author="Kenichi Yamamoto" w:date="2017-08-11T21:26:00Z">
          <w:pPr>
            <w:pStyle w:val="1"/>
            <w:numPr>
              <w:ilvl w:val="4"/>
              <w:numId w:val="46"/>
            </w:numPr>
            <w:tabs>
              <w:tab w:val="clear" w:pos="794"/>
              <w:tab w:val="clear" w:pos="1191"/>
              <w:tab w:val="clear" w:pos="1588"/>
              <w:tab w:val="clear" w:pos="1985"/>
              <w:tab w:val="num" w:pos="360"/>
              <w:tab w:val="num" w:pos="3600"/>
            </w:tabs>
            <w:spacing w:before="160"/>
            <w:ind w:left="3600" w:hanging="720"/>
          </w:pPr>
        </w:pPrChange>
      </w:pPr>
      <w:r w:rsidRPr="00CA4E6B">
        <w:rPr>
          <w:rFonts w:hint="eastAsia"/>
        </w:rPr>
        <w:t>Initialization</w:t>
      </w:r>
    </w:p>
    <w:p w14:paraId="03725C75" w14:textId="77777777" w:rsidR="000E289B" w:rsidRPr="00CA4E6B" w:rsidRDefault="000E289B" w:rsidP="000E289B">
      <w:pPr>
        <w:jc w:val="both"/>
      </w:pPr>
      <w:r w:rsidRPr="00CA4E6B">
        <w:rPr>
          <w:rFonts w:hint="eastAsia"/>
          <w:lang w:val="x-none" w:eastAsia="zh-CN"/>
        </w:rPr>
        <w:t xml:space="preserve">In the initialization stage, </w:t>
      </w:r>
      <w:r w:rsidRPr="00CA4E6B">
        <w:rPr>
          <w:rFonts w:hint="eastAsia"/>
          <w:lang w:eastAsia="zh-CN"/>
        </w:rPr>
        <w:t xml:space="preserve">oneM2M IPE functionality will be installed on MN in the field domain or IN in the infrastructure domain.  </w:t>
      </w:r>
      <w:r>
        <w:rPr>
          <w:lang w:eastAsia="zh-CN"/>
        </w:rPr>
        <w:t>Figure 11</w:t>
      </w:r>
      <w:r w:rsidRPr="00CA4E6B">
        <w:rPr>
          <w:lang w:eastAsia="zh-CN"/>
        </w:rPr>
        <w:t>.3.4.</w:t>
      </w:r>
      <w:r>
        <w:rPr>
          <w:rFonts w:hint="eastAsia"/>
          <w:lang w:eastAsia="zh-CN"/>
        </w:rPr>
        <w:t>1.</w:t>
      </w:r>
      <w:r w:rsidRPr="00CA4E6B">
        <w:rPr>
          <w:rFonts w:hint="eastAsia"/>
          <w:lang w:eastAsia="zh-CN"/>
        </w:rPr>
        <w:t>1</w:t>
      </w:r>
      <w:r w:rsidRPr="00CA4E6B">
        <w:rPr>
          <w:lang w:eastAsia="zh-CN"/>
        </w:rPr>
        <w:t xml:space="preserve">-1 provides </w:t>
      </w:r>
      <w:r w:rsidRPr="00CA4E6B">
        <w:rPr>
          <w:rFonts w:hint="eastAsia"/>
          <w:lang w:eastAsia="zh-CN"/>
        </w:rPr>
        <w:t>a</w:t>
      </w:r>
      <w:r w:rsidRPr="00CA4E6B">
        <w:rPr>
          <w:lang w:eastAsia="zh-CN"/>
        </w:rPr>
        <w:t xml:space="preserve"> possible initialization procedure</w:t>
      </w:r>
      <w:r w:rsidRPr="00CA4E6B">
        <w:rPr>
          <w:rFonts w:hint="eastAsia"/>
          <w:lang w:eastAsia="zh-CN"/>
        </w:rPr>
        <w:t xml:space="preserve"> of related entities in</w:t>
      </w:r>
      <w:r>
        <w:rPr>
          <w:rFonts w:hint="eastAsia"/>
          <w:lang w:eastAsia="zh-CN"/>
        </w:rPr>
        <w:t>volv</w:t>
      </w:r>
      <w:r w:rsidRPr="00CA4E6B">
        <w:rPr>
          <w:rFonts w:hint="eastAsia"/>
          <w:lang w:eastAsia="zh-CN"/>
        </w:rPr>
        <w:t>ing MN-IPE</w:t>
      </w:r>
      <w:r w:rsidRPr="00CA4E6B">
        <w:rPr>
          <w:lang w:eastAsia="zh-CN"/>
        </w:rPr>
        <w:t xml:space="preserve">. </w:t>
      </w:r>
      <w:r w:rsidRPr="00CA4E6B">
        <w:rPr>
          <w:rFonts w:hint="eastAsia"/>
          <w:lang w:eastAsia="zh-CN"/>
        </w:rPr>
        <w:t>MN-</w:t>
      </w:r>
      <w:r w:rsidRPr="00CA4E6B">
        <w:rPr>
          <w:lang w:eastAsia="zh-CN"/>
        </w:rPr>
        <w:t xml:space="preserve">IPE </w:t>
      </w:r>
      <w:r w:rsidRPr="00CA4E6B">
        <w:rPr>
          <w:rFonts w:hint="eastAsia"/>
          <w:lang w:eastAsia="zh-CN"/>
        </w:rPr>
        <w:t xml:space="preserve">performs the registration with MN-CSE, and an oneM2M ASN-AE or </w:t>
      </w:r>
      <w:r w:rsidRPr="00CA4E6B">
        <w:rPr>
          <w:lang w:eastAsia="zh-CN"/>
        </w:rPr>
        <w:t>ADN</w:t>
      </w:r>
      <w:r w:rsidRPr="00CA4E6B">
        <w:rPr>
          <w:rFonts w:hint="eastAsia"/>
          <w:lang w:eastAsia="zh-CN"/>
        </w:rPr>
        <w:t xml:space="preserve">-AE </w:t>
      </w:r>
      <w:r w:rsidRPr="00CA4E6B">
        <w:rPr>
          <w:lang w:eastAsia="zh-CN"/>
        </w:rPr>
        <w:t>regist</w:t>
      </w:r>
      <w:r w:rsidRPr="00CA4E6B">
        <w:rPr>
          <w:rFonts w:hint="eastAsia"/>
          <w:lang w:eastAsia="zh-CN"/>
        </w:rPr>
        <w:t>e</w:t>
      </w:r>
      <w:r w:rsidRPr="00CA4E6B">
        <w:rPr>
          <w:lang w:eastAsia="zh-CN"/>
        </w:rPr>
        <w:t>r</w:t>
      </w:r>
      <w:r w:rsidRPr="00CA4E6B">
        <w:rPr>
          <w:rFonts w:hint="eastAsia"/>
          <w:lang w:eastAsia="zh-CN"/>
        </w:rPr>
        <w:t>s through IN-CSE</w:t>
      </w:r>
      <w:r w:rsidRPr="00CA4E6B">
        <w:rPr>
          <w:lang w:eastAsia="zh-CN"/>
        </w:rPr>
        <w:t xml:space="preserve"> </w:t>
      </w:r>
      <w:r w:rsidRPr="00CA4E6B">
        <w:rPr>
          <w:rFonts w:hint="eastAsia"/>
          <w:lang w:eastAsia="zh-CN"/>
        </w:rPr>
        <w:t xml:space="preserve">on the MN-CSE for communication with an OPC-UA device. </w:t>
      </w:r>
      <w:r w:rsidRPr="00CA4E6B">
        <w:rPr>
          <w:lang w:eastAsia="zh-CN"/>
        </w:rPr>
        <w:t xml:space="preserve">The </w:t>
      </w:r>
      <w:r w:rsidRPr="00CA4E6B">
        <w:rPr>
          <w:rFonts w:hint="eastAsia"/>
          <w:lang w:eastAsia="zh-CN"/>
        </w:rPr>
        <w:t xml:space="preserve">consequent </w:t>
      </w:r>
      <w:r w:rsidRPr="00CA4E6B">
        <w:rPr>
          <w:lang w:eastAsia="zh-CN"/>
        </w:rPr>
        <w:t xml:space="preserve">discovery procedure </w:t>
      </w:r>
      <w:r w:rsidRPr="00CA4E6B">
        <w:rPr>
          <w:rFonts w:hint="eastAsia"/>
          <w:lang w:eastAsia="zh-CN"/>
        </w:rPr>
        <w:t>is</w:t>
      </w:r>
      <w:r w:rsidRPr="00CA4E6B">
        <w:rPr>
          <w:lang w:eastAsia="zh-CN"/>
        </w:rPr>
        <w:t xml:space="preserve"> based on the initialization.</w:t>
      </w:r>
    </w:p>
    <w:p w14:paraId="5551B3E4" w14:textId="77777777" w:rsidR="000E289B" w:rsidRPr="00CA4E6B" w:rsidRDefault="000E289B" w:rsidP="000E289B">
      <w:r w:rsidRPr="00CA4E6B">
        <w:rPr>
          <w:noProof/>
          <w:lang w:val="en-US" w:eastAsia="zh-CN"/>
        </w:rPr>
        <mc:AlternateContent>
          <mc:Choice Requires="wps">
            <w:drawing>
              <wp:anchor distT="0" distB="0" distL="114300" distR="114300" simplePos="0" relativeHeight="251729920" behindDoc="0" locked="0" layoutInCell="1" allowOverlap="1" wp14:anchorId="25CD70E0" wp14:editId="55701884">
                <wp:simplePos x="0" y="0"/>
                <wp:positionH relativeFrom="column">
                  <wp:posOffset>3143885</wp:posOffset>
                </wp:positionH>
                <wp:positionV relativeFrom="paragraph">
                  <wp:posOffset>1186180</wp:posOffset>
                </wp:positionV>
                <wp:extent cx="1267460" cy="6350"/>
                <wp:effectExtent l="0" t="0" r="0" b="0"/>
                <wp:wrapNone/>
                <wp:docPr id="174" name="直接连接符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67460" cy="635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line w14:anchorId="63708DFB" id="直接连接符 34" o:spid="_x0000_s1026" style="position:absolute;left:0;text-align:lef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7.55pt,93.4pt" to="347.35pt,93.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" strokecolor="#0070c0" strokeweight="1.5pt">
                <v:stroke startarrow="block" endarrow="block"/>
              </v:line>
            </w:pict>
          </mc:Fallback>
        </mc:AlternateContent>
      </w:r>
      <w:r w:rsidRPr="00CA4E6B">
        <w:rPr>
          <w:noProof/>
          <w:lang w:val="en-US" w:eastAsia="zh-CN"/>
        </w:rPr>
        <mc:AlternateContent>
          <mc:Choice Requires="wps">
            <w:drawing>
              <wp:anchor distT="0" distB="0" distL="114300" distR="114300" simplePos="0" relativeHeight="251728896" behindDoc="0" locked="0" layoutInCell="1" allowOverlap="1" wp14:anchorId="4869634F" wp14:editId="0E13A1FF">
                <wp:simplePos x="0" y="0"/>
                <wp:positionH relativeFrom="column">
                  <wp:posOffset>3483610</wp:posOffset>
                </wp:positionH>
                <wp:positionV relativeFrom="paragraph">
                  <wp:posOffset>850265</wp:posOffset>
                </wp:positionV>
                <wp:extent cx="692150" cy="370205"/>
                <wp:effectExtent l="0" t="0" r="0" b="0"/>
                <wp:wrapNone/>
                <wp:docPr id="173" name="Text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0" cy="37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A02F7B" w14:textId="77777777" w:rsidR="00BC1BA8" w:rsidRDefault="00BC1BA8" w:rsidP="000E289B">
                            <w:pPr>
                              <w:pStyle w:val="aff7"/>
                              <w:spacing w:after="0"/>
                              <w:jc w:val="center"/>
                            </w:pPr>
                            <w:r w:rsidRPr="00324C59">
                              <w:rPr>
                                <w:rFonts w:ascii="Calibri" w:hAnsi="Calibri"/>
                                <w:color w:val="000000"/>
                                <w:kern w:val="24"/>
                                <w:sz w:val="18"/>
                                <w:szCs w:val="18"/>
                              </w:rPr>
                              <w:t>OPC-UA interface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28" type="#_x0000_t202" style="position:absolute;margin-left:274.3pt;margin-top:66.95pt;width:54.5pt;height:29.1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" filled="f" stroked="f">
                <v:textbox>
                  <w:txbxContent>
                    <w:p w14:paraId="00A02F7B" w14:textId="77777777" w:rsidR="00BC1BA8" w:rsidRDefault="00BC1BA8" w:rsidP="000E289B">
                      <w:pPr>
                        <w:pStyle w:val="aff7"/>
                        <w:spacing w:after="0"/>
                        <w:jc w:val="center"/>
                      </w:pPr>
                      <w:r w:rsidRPr="00324C59">
                        <w:rPr>
                          <w:rFonts w:ascii="Calibri" w:hAnsi="Calibri"/>
                          <w:color w:val="000000"/>
                          <w:kern w:val="24"/>
                          <w:sz w:val="18"/>
                          <w:szCs w:val="18"/>
                        </w:rPr>
                        <w:t>OPC-UA interface</w:t>
                      </w:r>
                    </w:p>
                  </w:txbxContent>
                </v:textbox>
              </v:shape>
            </w:pict>
          </mc:Fallback>
        </mc:AlternateContent>
      </w:r>
      <w:r w:rsidRPr="00CA4E6B">
        <w:rPr>
          <w:noProof/>
          <w:lang w:val="en-US" w:eastAsia="zh-CN"/>
        </w:rPr>
        <mc:AlternateContent>
          <mc:Choice Requires="wps">
            <w:drawing>
              <wp:anchor distT="0" distB="0" distL="114300" distR="114300" simplePos="0" relativeHeight="251727872" behindDoc="0" locked="0" layoutInCell="1" allowOverlap="1" wp14:anchorId="223A7460" wp14:editId="378F5E51">
                <wp:simplePos x="0" y="0"/>
                <wp:positionH relativeFrom="column">
                  <wp:posOffset>2360930</wp:posOffset>
                </wp:positionH>
                <wp:positionV relativeFrom="paragraph">
                  <wp:posOffset>1389380</wp:posOffset>
                </wp:positionV>
                <wp:extent cx="782955" cy="180340"/>
                <wp:effectExtent l="0" t="0" r="0" b="0"/>
                <wp:wrapNone/>
                <wp:docPr id="172" name="Text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 cy="180340"/>
                        </a:xfrm>
                        <a:prstGeom prst="rect">
                          <a:avLst/>
                        </a:prstGeom>
                        <a:solidFill>
                          <a:srgbClr val="FFFFFF"/>
                        </a:solidFill>
                        <a:ln w="12700">
                          <a:solidFill>
                            <a:srgbClr val="000000"/>
                          </a:solidFill>
                          <a:miter lim="800000"/>
                          <a:headEnd/>
                          <a:tailEnd/>
                        </a:ln>
                      </wps:spPr>
                      <wps:txbx>
                        <w:txbxContent>
                          <w:p w14:paraId="1C4A2C52"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Box 85" o:spid="_x0000_s1229" type="#_x0000_t202" style="position:absolute;margin-left:185.9pt;margin-top:109.4pt;width:61.65pt;height:14.2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" strokeweight="1pt">
                <v:textbox inset="0,0,0,0">
                  <w:txbxContent>
                    <w:p w14:paraId="1C4A2C52"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w:pict>
          </mc:Fallback>
        </mc:AlternateContent>
      </w:r>
      <w:r w:rsidRPr="00CA4E6B">
        <w:rPr>
          <w:noProof/>
          <w:lang w:val="en-US" w:eastAsia="zh-CN"/>
        </w:rPr>
        <mc:AlternateContent>
          <mc:Choice Requires="wps">
            <w:drawing>
              <wp:anchor distT="0" distB="0" distL="114300" distR="114300" simplePos="0" relativeHeight="251726848" behindDoc="0" locked="0" layoutInCell="1" allowOverlap="1" wp14:anchorId="1222224B" wp14:editId="428A5B0E">
                <wp:simplePos x="0" y="0"/>
                <wp:positionH relativeFrom="column">
                  <wp:posOffset>2124075</wp:posOffset>
                </wp:positionH>
                <wp:positionV relativeFrom="paragraph">
                  <wp:posOffset>1604010</wp:posOffset>
                </wp:positionV>
                <wp:extent cx="680720" cy="230505"/>
                <wp:effectExtent l="0" t="0" r="0" b="0"/>
                <wp:wrapNone/>
                <wp:docPr id="171" name="Text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720" cy="230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306D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Register</w:t>
                            </w:r>
                          </w:p>
                          <w:p w14:paraId="7779CB77"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70" o:spid="_x0000_s1230" type="#_x0000_t202" style="position:absolute;margin-left:167.25pt;margin-top:126.3pt;width:53.6pt;height:18.1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" filled="f" stroked="f">
                <v:textbox>
                  <w:txbxContent>
                    <w:p w14:paraId="649306D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Register</w:t>
                      </w:r>
                    </w:p>
                    <w:p w14:paraId="7779CB77" w14:textId="77777777" w:rsidR="00BC1BA8" w:rsidRDefault="00BC1BA8" w:rsidP="000E289B">
                      <w:pPr>
                        <w:pStyle w:val="aff7"/>
                        <w:spacing w:after="0"/>
                        <w:jc w:val="center"/>
                      </w:pPr>
                    </w:p>
                  </w:txbxContent>
                </v:textbox>
              </v:shape>
            </w:pict>
          </mc:Fallback>
        </mc:AlternateContent>
      </w:r>
      <w:r w:rsidRPr="00CA4E6B">
        <w:rPr>
          <w:noProof/>
          <w:lang w:val="en-US" w:eastAsia="zh-CN"/>
        </w:rPr>
        <mc:AlternateContent>
          <mc:Choice Requires="wps">
            <w:drawing>
              <wp:anchor distT="0" distB="0" distL="114300" distR="114300" simplePos="0" relativeHeight="251725824" behindDoc="0" locked="0" layoutInCell="1" allowOverlap="1" wp14:anchorId="50D410AF" wp14:editId="7290F94A">
                <wp:simplePos x="0" y="0"/>
                <wp:positionH relativeFrom="column">
                  <wp:posOffset>2752725</wp:posOffset>
                </wp:positionH>
                <wp:positionV relativeFrom="paragraph">
                  <wp:posOffset>1609725</wp:posOffset>
                </wp:positionV>
                <wp:extent cx="635" cy="233045"/>
                <wp:effectExtent l="0" t="0" r="0" b="0"/>
                <wp:wrapNone/>
                <wp:docPr id="170" name="直接连接符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33045"/>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line w14:anchorId="2E32D036" id="直接连接符 23" o:spid="_x0000_s1026" style="position:absolute;left:0;text-align:lef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6.75pt,126.75pt" to="216.8pt,145.1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" strokecolor="#953735" strokeweight="1.5pt">
                <v:stroke startarrow="block" endarrow="block"/>
              </v:line>
            </w:pict>
          </mc:Fallback>
        </mc:AlternateContent>
      </w:r>
      <w:r w:rsidRPr="00CA4E6B">
        <w:rPr>
          <w:noProof/>
          <w:lang w:val="en-US" w:eastAsia="zh-CN"/>
        </w:rPr>
        <mc:AlternateContent>
          <mc:Choice Requires="wps">
            <w:drawing>
              <wp:anchor distT="0" distB="0" distL="114300" distR="114300" simplePos="0" relativeHeight="251724800" behindDoc="0" locked="0" layoutInCell="1" allowOverlap="1" wp14:anchorId="3EB8856B" wp14:editId="47E32553">
                <wp:simplePos x="0" y="0"/>
                <wp:positionH relativeFrom="column">
                  <wp:posOffset>4411345</wp:posOffset>
                </wp:positionH>
                <wp:positionV relativeFrom="paragraph">
                  <wp:posOffset>1048385</wp:posOffset>
                </wp:positionV>
                <wp:extent cx="805180" cy="288290"/>
                <wp:effectExtent l="0" t="0" r="0" b="0"/>
                <wp:wrapNone/>
                <wp:docPr id="169"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5180" cy="288290"/>
                        </a:xfrm>
                        <a:prstGeom prst="rect">
                          <a:avLst/>
                        </a:prstGeom>
                        <a:solidFill>
                          <a:srgbClr val="B9CDE5"/>
                        </a:solidFill>
                        <a:ln w="12700">
                          <a:solidFill>
                            <a:srgbClr val="000000"/>
                          </a:solidFill>
                          <a:miter lim="800000"/>
                          <a:headEnd/>
                          <a:tailEnd/>
                        </a:ln>
                      </wps:spPr>
                      <wps:txbx>
                        <w:txbxContent>
                          <w:p w14:paraId="167F91AA"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_x0000_s1231" type="#_x0000_t202" style="position:absolute;margin-left:347.35pt;margin-top:82.55pt;width:63.4pt;height:22.7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" fillcolor="#b9cde5" strokeweight="1pt">
                <v:textbox inset="0,0,0,0">
                  <w:txbxContent>
                    <w:p w14:paraId="167F91AA"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w:pict>
          </mc:Fallback>
        </mc:AlternateContent>
      </w:r>
      <w:r w:rsidRPr="00CA4E6B">
        <w:rPr>
          <w:noProof/>
          <w:lang w:val="en-US" w:eastAsia="zh-CN"/>
        </w:rPr>
        <mc:AlternateContent>
          <mc:Choice Requires="wps">
            <w:drawing>
              <wp:anchor distT="0" distB="0" distL="114300" distR="114300" simplePos="0" relativeHeight="251723776" behindDoc="0" locked="0" layoutInCell="1" allowOverlap="1" wp14:anchorId="701BB79E" wp14:editId="726019C3">
                <wp:simplePos x="0" y="0"/>
                <wp:positionH relativeFrom="column">
                  <wp:posOffset>4308475</wp:posOffset>
                </wp:positionH>
                <wp:positionV relativeFrom="paragraph">
                  <wp:posOffset>832485</wp:posOffset>
                </wp:positionV>
                <wp:extent cx="1008380" cy="576580"/>
                <wp:effectExtent l="0" t="0" r="0" b="0"/>
                <wp:wrapSquare wrapText="bothSides"/>
                <wp:docPr id="168"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8380" cy="576580"/>
                        </a:xfrm>
                        <a:prstGeom prst="rect">
                          <a:avLst/>
                        </a:prstGeom>
                        <a:solidFill>
                          <a:srgbClr val="DCE6F2"/>
                        </a:solidFill>
                        <a:ln w="12700">
                          <a:solidFill>
                            <a:srgbClr val="000000"/>
                          </a:solidFill>
                          <a:miter lim="800000"/>
                          <a:headEnd/>
                          <a:tailEnd/>
                        </a:ln>
                      </wps:spPr>
                      <wps:txbx>
                        <w:txbxContent>
                          <w:p w14:paraId="3703DCEF"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29" o:spid="_x0000_s1232" type="#_x0000_t202" style="position:absolute;margin-left:339.25pt;margin-top:65.55pt;width:79.4pt;height:45.4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" fillcolor="#dce6f2" strokeweight="1pt">
                <v:textbox inset="0,0,0,0">
                  <w:txbxContent>
                    <w:p w14:paraId="3703DCEF"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w10:wrap type="square"/>
              </v:shape>
            </w:pict>
          </mc:Fallback>
        </mc:AlternateContent>
      </w:r>
      <w:r w:rsidRPr="00CA4E6B">
        <w:rPr>
          <w:noProof/>
          <w:lang w:val="en-US" w:eastAsia="zh-CN"/>
        </w:rPr>
        <mc:AlternateContent>
          <mc:Choice Requires="wps">
            <w:drawing>
              <wp:anchor distT="0" distB="0" distL="114300" distR="114300" simplePos="0" relativeHeight="251722752" behindDoc="0" locked="0" layoutInCell="1" allowOverlap="1" wp14:anchorId="6BC9474C" wp14:editId="23C11962">
                <wp:simplePos x="0" y="0"/>
                <wp:positionH relativeFrom="column">
                  <wp:posOffset>2360930</wp:posOffset>
                </wp:positionH>
                <wp:positionV relativeFrom="paragraph">
                  <wp:posOffset>1022985</wp:posOffset>
                </wp:positionV>
                <wp:extent cx="782955" cy="325755"/>
                <wp:effectExtent l="0" t="0" r="0" b="0"/>
                <wp:wrapNone/>
                <wp:docPr id="167"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 cy="325755"/>
                        </a:xfrm>
                        <a:prstGeom prst="rect">
                          <a:avLst/>
                        </a:prstGeom>
                        <a:solidFill>
                          <a:srgbClr val="B9CDE5"/>
                        </a:solidFill>
                        <a:ln w="12700">
                          <a:solidFill>
                            <a:srgbClr val="000000"/>
                          </a:solidFill>
                          <a:miter lim="800000"/>
                          <a:headEnd/>
                          <a:tailEnd/>
                        </a:ln>
                      </wps:spPr>
                      <wps:txbx>
                        <w:txbxContent>
                          <w:p w14:paraId="2A3F7CD1"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Box 28" o:spid="_x0000_s1233" type="#_x0000_t202" style="position:absolute;margin-left:185.9pt;margin-top:80.55pt;width:61.65pt;height:25.6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" fillcolor="#b9cde5" strokeweight="1pt">
                <v:textbox inset="0,0,0,0">
                  <w:txbxContent>
                    <w:p w14:paraId="2A3F7CD1"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w:pict>
          </mc:Fallback>
        </mc:AlternateContent>
      </w:r>
      <w:r w:rsidRPr="00CA4E6B">
        <w:rPr>
          <w:noProof/>
          <w:lang w:val="en-US" w:eastAsia="zh-CN"/>
        </w:rPr>
        <mc:AlternateContent>
          <mc:Choice Requires="wps">
            <w:drawing>
              <wp:anchor distT="0" distB="0" distL="114300" distR="114300" simplePos="0" relativeHeight="251721728" behindDoc="0" locked="0" layoutInCell="1" allowOverlap="1" wp14:anchorId="41F7984C" wp14:editId="529A7154">
                <wp:simplePos x="0" y="0"/>
                <wp:positionH relativeFrom="column">
                  <wp:posOffset>2303145</wp:posOffset>
                </wp:positionH>
                <wp:positionV relativeFrom="paragraph">
                  <wp:posOffset>857885</wp:posOffset>
                </wp:positionV>
                <wp:extent cx="898525" cy="751840"/>
                <wp:effectExtent l="0" t="0" r="0" b="0"/>
                <wp:wrapNone/>
                <wp:docPr id="166"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8525" cy="751840"/>
                        </a:xfrm>
                        <a:prstGeom prst="rect">
                          <a:avLst/>
                        </a:prstGeom>
                        <a:solidFill>
                          <a:srgbClr val="FFFFFF"/>
                        </a:solidFill>
                        <a:ln w="12700">
                          <a:solidFill>
                            <a:srgbClr val="000000"/>
                          </a:solidFill>
                          <a:miter lim="800000"/>
                          <a:headEnd/>
                          <a:tailEnd/>
                        </a:ln>
                      </wps:spPr>
                      <wps:txbx>
                        <w:txbxContent>
                          <w:p w14:paraId="60A4160C"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4" type="#_x0000_t202" style="position:absolute;margin-left:181.35pt;margin-top:67.55pt;width:70.75pt;height:59.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" strokeweight="1pt">
                <v:textbox inset="0,0,0,0">
                  <w:txbxContent>
                    <w:p w14:paraId="60A4160C"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w:pict>
          </mc:Fallback>
        </mc:AlternateContent>
      </w:r>
      <w:r w:rsidRPr="00CA4E6B">
        <w:rPr>
          <w:noProof/>
          <w:lang w:val="en-US" w:eastAsia="zh-CN"/>
        </w:rPr>
        <mc:AlternateContent>
          <mc:Choice Requires="wps">
            <w:drawing>
              <wp:anchor distT="0" distB="0" distL="114300" distR="114300" simplePos="0" relativeHeight="251720704" behindDoc="1" locked="0" layoutInCell="1" allowOverlap="1" wp14:anchorId="09FA7591" wp14:editId="687CEB2E">
                <wp:simplePos x="0" y="0"/>
                <wp:positionH relativeFrom="column">
                  <wp:posOffset>2195195</wp:posOffset>
                </wp:positionH>
                <wp:positionV relativeFrom="paragraph">
                  <wp:posOffset>641985</wp:posOffset>
                </wp:positionV>
                <wp:extent cx="1118870" cy="1440180"/>
                <wp:effectExtent l="0" t="0" r="0" b="0"/>
                <wp:wrapNone/>
                <wp:docPr id="165"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8870" cy="1440180"/>
                        </a:xfrm>
                        <a:prstGeom prst="rect">
                          <a:avLst/>
                        </a:prstGeom>
                        <a:solidFill>
                          <a:srgbClr val="F2DCDB"/>
                        </a:solidFill>
                        <a:ln w="12700">
                          <a:solidFill>
                            <a:srgbClr val="000000"/>
                          </a:solidFill>
                          <a:miter lim="800000"/>
                          <a:headEnd/>
                          <a:tailEnd/>
                        </a:ln>
                      </wps:spPr>
                      <wps:txbx>
                        <w:txbxContent>
                          <w:p w14:paraId="11EEA613"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5" type="#_x0000_t202" style="position:absolute;margin-left:172.85pt;margin-top:50.55pt;width:88.1pt;height:113.4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" fillcolor="#f2dcdb" strokeweight="1pt">
                <v:textbox inset="0,0,0,0">
                  <w:txbxContent>
                    <w:p w14:paraId="11EEA613"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w:pict>
          </mc:Fallback>
        </mc:AlternateContent>
      </w:r>
      <w:r w:rsidRPr="00CA4E6B">
        <w:rPr>
          <w:noProof/>
          <w:lang w:val="en-US" w:eastAsia="zh-CN"/>
        </w:rPr>
        <mc:AlternateContent>
          <mc:Choice Requires="wpg">
            <w:drawing>
              <wp:inline distT="0" distB="0" distL="0" distR="0" wp14:anchorId="1B5723B2" wp14:editId="79013149">
                <wp:extent cx="6120765" cy="3719830"/>
                <wp:effectExtent l="0" t="0" r="635" b="1270"/>
                <wp:docPr id="147" name="Group 5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3719830"/>
                          <a:chOff x="1134" y="1418"/>
                          <a:chExt cx="9639" cy="5858"/>
                        </a:xfrm>
                      </wpg:grpSpPr>
                      <wps:wsp>
                        <wps:cNvPr id="148" name="AutoShape 519"/>
                        <wps:cNvSpPr>
                          <a:spLocks noChangeAspect="1" noChangeArrowheads="1" noTextEdit="1"/>
                        </wps:cNvSpPr>
                        <wps:spPr bwMode="auto">
                          <a:xfrm>
                            <a:off x="1134" y="1418"/>
                            <a:ext cx="9639" cy="5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TextBox 2"/>
                        <wps:cNvSpPr txBox="1">
                          <a:spLocks noChangeArrowheads="1"/>
                        </wps:cNvSpPr>
                        <wps:spPr bwMode="auto">
                          <a:xfrm>
                            <a:off x="4909" y="5054"/>
                            <a:ext cx="1134" cy="1247"/>
                          </a:xfrm>
                          <a:prstGeom prst="rect">
                            <a:avLst/>
                          </a:prstGeom>
                          <a:solidFill>
                            <a:srgbClr val="F2DCDB"/>
                          </a:solidFill>
                          <a:ln w="12700">
                            <a:solidFill>
                              <a:srgbClr val="000000"/>
                            </a:solidFill>
                            <a:miter lim="800000"/>
                            <a:headEnd/>
                            <a:tailEnd/>
                          </a:ln>
                        </wps:spPr>
                        <wps:txbx>
                          <w:txbxContent>
                            <w:p w14:paraId="0B65E6F8" w14:textId="77777777" w:rsidR="00BC1BA8" w:rsidRDefault="00BC1BA8" w:rsidP="000E289B">
                              <w:pPr>
                                <w:pStyle w:val="aff7"/>
                                <w:spacing w:after="0"/>
                                <w:jc w:val="center"/>
                                <w:rPr>
                                  <w:lang w:eastAsia="zh-CN"/>
                                </w:rP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g:grpSp>
                        <wpg:cNvPr id="150" name="Group 521"/>
                        <wpg:cNvGrpSpPr>
                          <a:grpSpLocks/>
                        </wpg:cNvGrpSpPr>
                        <wpg:grpSpPr bwMode="auto">
                          <a:xfrm>
                            <a:off x="4909" y="6641"/>
                            <a:ext cx="1134" cy="548"/>
                            <a:chOff x="7901" y="6499"/>
                            <a:chExt cx="1134" cy="548"/>
                          </a:xfrm>
                        </wpg:grpSpPr>
                        <wps:wsp>
                          <wps:cNvPr id="151" name="TextBox 42"/>
                          <wps:cNvSpPr txBox="1">
                            <a:spLocks noChangeArrowheads="1"/>
                          </wps:cNvSpPr>
                          <wps:spPr bwMode="auto">
                            <a:xfrm>
                              <a:off x="7901" y="6499"/>
                              <a:ext cx="1134" cy="548"/>
                            </a:xfrm>
                            <a:prstGeom prst="rect">
                              <a:avLst/>
                            </a:prstGeom>
                            <a:solidFill>
                              <a:srgbClr val="F2DCDB"/>
                            </a:solidFill>
                            <a:ln w="12700">
                              <a:solidFill>
                                <a:srgbClr val="000000"/>
                              </a:solidFill>
                              <a:miter lim="800000"/>
                              <a:headEnd/>
                              <a:tailEnd/>
                            </a:ln>
                          </wps:spPr>
                          <wps:txbx>
                            <w:txbxContent>
                              <w:p w14:paraId="5F5A772F" w14:textId="77777777" w:rsidR="00BC1BA8" w:rsidRDefault="00BC1BA8" w:rsidP="000E289B">
                                <w:pPr>
                                  <w:pStyle w:val="aff7"/>
                                  <w:spacing w:after="0"/>
                                  <w:jc w:val="center"/>
                                </w:pPr>
                              </w:p>
                            </w:txbxContent>
                          </wps:txbx>
                          <wps:bodyPr rot="0" vert="horz" wrap="square" lIns="0" tIns="0" rIns="0" bIns="0" anchor="t" anchorCtr="0" upright="1">
                            <a:noAutofit/>
                          </wps:bodyPr>
                        </wps:wsp>
                        <wps:wsp>
                          <wps:cNvPr id="152" name="TextBox 43"/>
                          <wps:cNvSpPr txBox="1">
                            <a:spLocks noChangeArrowheads="1"/>
                          </wps:cNvSpPr>
                          <wps:spPr bwMode="auto">
                            <a:xfrm>
                              <a:off x="8019" y="6659"/>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53" name="TextBox 44"/>
                          <wps:cNvSpPr txBox="1">
                            <a:spLocks noChangeArrowheads="1"/>
                          </wps:cNvSpPr>
                          <wps:spPr bwMode="auto">
                            <a:xfrm>
                              <a:off x="8067" y="6714"/>
                              <a:ext cx="850" cy="228"/>
                            </a:xfrm>
                            <a:prstGeom prst="rect">
                              <a:avLst/>
                            </a:prstGeom>
                            <a:solidFill>
                              <a:srgbClr val="FFFFFF"/>
                            </a:solidFill>
                            <a:ln w="12700">
                              <a:solidFill>
                                <a:srgbClr val="000000"/>
                              </a:solidFill>
                              <a:miter lim="800000"/>
                              <a:headEnd/>
                              <a:tailEnd/>
                            </a:ln>
                          </wps:spPr>
                          <wps:txbx>
                            <w:txbxContent>
                              <w:p w14:paraId="2C9B1DAB"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g:grpSp>
                      <wps:wsp>
                        <wps:cNvPr id="154" name="TextBox 96"/>
                        <wps:cNvSpPr txBox="1">
                          <a:spLocks noChangeArrowheads="1"/>
                        </wps:cNvSpPr>
                        <wps:spPr bwMode="auto">
                          <a:xfrm>
                            <a:off x="5127" y="6301"/>
                            <a:ext cx="1595"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CDE98F" w14:textId="77777777" w:rsidR="00BC1BA8" w:rsidRDefault="00BC1BA8">
                              <w:pPr>
                                <w:pStyle w:val="aff7"/>
                                <w:numPr>
                                  <w:ilvl w:val="0"/>
                                  <w:numId w:val="31"/>
                                </w:numPr>
                                <w:spacing w:after="0"/>
                                <w:rPr>
                                  <w:lang w:eastAsia="zh-CN"/>
                                </w:rPr>
                                <w:pPrChange w:id="589" w:author="Kenichi Yamamoto" w:date="2017-08-11T21:26:00Z">
                                  <w:pPr>
                                    <w:pStyle w:val="aff7"/>
                                    <w:numPr>
                                      <w:numId w:val="59"/>
                                    </w:numPr>
                                    <w:tabs>
                                      <w:tab w:val="num" w:pos="360"/>
                                      <w:tab w:val="num" w:pos="720"/>
                                    </w:tabs>
                                    <w:spacing w:after="0"/>
                                    <w:ind w:left="720" w:hanging="720"/>
                                  </w:pPr>
                                </w:pPrChange>
                              </w:pPr>
                              <w:r>
                                <w:rPr>
                                  <w:rFonts w:ascii="Calibri" w:hAnsi="Calibri" w:hint="eastAsia"/>
                                  <w:color w:val="000000"/>
                                  <w:kern w:val="24"/>
                                  <w:sz w:val="18"/>
                                  <w:szCs w:val="18"/>
                                  <w:lang w:eastAsia="zh-CN"/>
                                </w:rPr>
                                <w:t>Register</w:t>
                              </w:r>
                            </w:p>
                          </w:txbxContent>
                        </wps:txbx>
                        <wps:bodyPr rot="0" vert="horz" wrap="square" lIns="91440" tIns="45720" rIns="91440" bIns="45720" anchor="t" anchorCtr="0" upright="1">
                          <a:noAutofit/>
                        </wps:bodyPr>
                      </wps:wsp>
                      <wps:wsp>
                        <wps:cNvPr id="155" name="TextBox 3"/>
                        <wps:cNvSpPr txBox="1">
                          <a:spLocks noChangeArrowheads="1"/>
                        </wps:cNvSpPr>
                        <wps:spPr bwMode="auto">
                          <a:xfrm>
                            <a:off x="4990" y="5317"/>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56" name="TextBox 5"/>
                        <wps:cNvSpPr txBox="1">
                          <a:spLocks noChangeArrowheads="1"/>
                        </wps:cNvSpPr>
                        <wps:spPr bwMode="auto">
                          <a:xfrm>
                            <a:off x="5032" y="5961"/>
                            <a:ext cx="850" cy="229"/>
                          </a:xfrm>
                          <a:prstGeom prst="rect">
                            <a:avLst/>
                          </a:prstGeom>
                          <a:solidFill>
                            <a:srgbClr val="FFFFFF"/>
                          </a:solidFill>
                          <a:ln w="12700">
                            <a:solidFill>
                              <a:srgbClr val="000000"/>
                            </a:solidFill>
                            <a:miter lim="800000"/>
                            <a:headEnd/>
                            <a:tailEnd/>
                          </a:ln>
                        </wps:spPr>
                        <wps:txbx>
                          <w:txbxContent>
                            <w:p w14:paraId="5785F4E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157" name="直接连接符 6"/>
                        <wps:cNvCnPr>
                          <a:cxnSpLocks noChangeShapeType="1"/>
                          <a:stCxn id="158" idx="2"/>
                          <a:endCxn id="156" idx="0"/>
                        </wps:cNvCnPr>
                        <wps:spPr bwMode="auto">
                          <a:xfrm flipH="1">
                            <a:off x="5457" y="5620"/>
                            <a:ext cx="14" cy="34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58" name="TextBox 4"/>
                        <wps:cNvSpPr txBox="1">
                          <a:spLocks noChangeArrowheads="1"/>
                        </wps:cNvSpPr>
                        <wps:spPr bwMode="auto">
                          <a:xfrm>
                            <a:off x="5046" y="5394"/>
                            <a:ext cx="850" cy="226"/>
                          </a:xfrm>
                          <a:prstGeom prst="rect">
                            <a:avLst/>
                          </a:prstGeom>
                          <a:solidFill>
                            <a:srgbClr val="FFFFFF"/>
                          </a:solidFill>
                          <a:ln w="12700">
                            <a:solidFill>
                              <a:srgbClr val="000000"/>
                            </a:solidFill>
                            <a:prstDash val="dash"/>
                            <a:miter lim="800000"/>
                            <a:headEnd/>
                            <a:tailEnd/>
                          </a:ln>
                        </wps:spPr>
                        <wps:txbx>
                          <w:txbxContent>
                            <w:p w14:paraId="49104516"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s:wsp>
                        <wps:cNvPr id="159" name="肘形连接符 27"/>
                        <wps:cNvCnPr>
                          <a:cxnSpLocks noChangeShapeType="1"/>
                        </wps:cNvCnPr>
                        <wps:spPr bwMode="auto">
                          <a:xfrm rot="5400000">
                            <a:off x="5261" y="6411"/>
                            <a:ext cx="431"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0" name="TextBox 95"/>
                        <wps:cNvSpPr txBox="1">
                          <a:spLocks noChangeArrowheads="1"/>
                        </wps:cNvSpPr>
                        <wps:spPr bwMode="auto">
                          <a:xfrm>
                            <a:off x="5355" y="4666"/>
                            <a:ext cx="1318"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745A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B. Register</w:t>
                              </w:r>
                            </w:p>
                          </w:txbxContent>
                        </wps:txbx>
                        <wps:bodyPr rot="0" vert="horz" wrap="square" lIns="91440" tIns="45720" rIns="91440" bIns="45720" anchor="t" anchorCtr="0" upright="1">
                          <a:noAutofit/>
                        </wps:bodyPr>
                      </wps:wsp>
                      <wps:wsp>
                        <wps:cNvPr id="161" name="TextBox 11"/>
                        <wps:cNvSpPr txBox="1">
                          <a:spLocks noChangeArrowheads="1"/>
                        </wps:cNvSpPr>
                        <wps:spPr bwMode="auto">
                          <a:xfrm>
                            <a:off x="4761" y="4320"/>
                            <a:ext cx="1415" cy="229"/>
                          </a:xfrm>
                          <a:prstGeom prst="rect">
                            <a:avLst/>
                          </a:prstGeom>
                          <a:solidFill>
                            <a:srgbClr val="FFFFFF"/>
                          </a:solidFill>
                          <a:ln w="12700">
                            <a:solidFill>
                              <a:srgbClr val="000000"/>
                            </a:solidFill>
                            <a:miter lim="800000"/>
                            <a:headEnd/>
                            <a:tailEnd/>
                          </a:ln>
                        </wps:spPr>
                        <wps:txbx>
                          <w:txbxContent>
                            <w:p w14:paraId="3378817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162" name="肘形连接符 33"/>
                        <wps:cNvCnPr>
                          <a:cxnSpLocks noChangeShapeType="1"/>
                        </wps:cNvCnPr>
                        <wps:spPr bwMode="auto">
                          <a:xfrm rot="16200000">
                            <a:off x="5219" y="4801"/>
                            <a:ext cx="505"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3" name="AutoShape 534"/>
                        <wps:cNvSpPr>
                          <a:spLocks noChangeArrowheads="1"/>
                        </wps:cNvSpPr>
                        <wps:spPr bwMode="auto">
                          <a:xfrm>
                            <a:off x="3749" y="3308"/>
                            <a:ext cx="996" cy="162"/>
                          </a:xfrm>
                          <a:prstGeom prst="rightArrow">
                            <a:avLst>
                              <a:gd name="adj1" fmla="val 50000"/>
                              <a:gd name="adj2" fmla="val 153704"/>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64" name="TextBox 34"/>
                        <wps:cNvSpPr txBox="1">
                          <a:spLocks noChangeArrowheads="1"/>
                        </wps:cNvSpPr>
                        <wps:spPr bwMode="auto">
                          <a:xfrm>
                            <a:off x="3650" y="3009"/>
                            <a:ext cx="955"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0AC17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1 Install</w:t>
                              </w:r>
                            </w:p>
                          </w:txbxContent>
                        </wps:txbx>
                        <wps:bodyPr rot="0" vert="horz" wrap="square" lIns="91440" tIns="45720" rIns="91440" bIns="45720" anchor="t" anchorCtr="0" upright="1">
                          <a:noAutofit/>
                        </wps:bodyPr>
                      </wps:wsp>
                    </wpg:wgp>
                  </a:graphicData>
                </a:graphic>
              </wp:inline>
            </w:drawing>
          </mc:Choice>
          <mc:Fallback>
            <w:pict>
              <v:group id="Group 518" o:spid="_x0000_s1236" style="width:481.95pt;height:292.9pt;mso-position-horizontal-relative:char;mso-position-vertical-relative:line" coordorigin="1134,1418" coordsize="9639,5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">
                <o:lock v:ext="edit" aspectratio="t"/>
                <v:rect id="AutoShape 519" o:spid="_x0000_s1237" style="position:absolute;left:1134;top:1418;width:9639;height:5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4u1MYA&#10;AADcAAAADwAAAGRycy9kb3ducmV2LnhtbESPQWvCQBCF7wX/wzJCL0U3lVIkuooI0lAEaWw9D9lp&#10;Epqdjdk1if++cyj0NsN789436+3oGtVTF2rPBp7nCSjiwtuaSwOf58NsCSpEZIuNZzJwpwDbzeRh&#10;jan1A39Qn8dSSQiHFA1UMbap1qGoyGGY+5ZYtG/fOYyydqW2HQ4S7hq9SJJX7bBmaaiwpX1FxU9+&#10;cwaG4tRfzsc3fXq6ZJ6v2XWff70b8zgddytQkcb4b/67zqzgvwitPCMT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4u1MYAAADcAAAADwAAAAAAAAAAAAAAAACYAgAAZHJz&#10;L2Rvd25yZXYueG1sUEsFBgAAAAAEAAQA9QAAAIsDAAAAAA==&#10;" filled="f" stroked="f">
                  <o:lock v:ext="edit" aspectratio="t" text="t"/>
                </v:rect>
                <v:shape id="_x0000_s1238" type="#_x0000_t202" style="position:absolute;left:4909;top:5054;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vOacMA&#10;AADcAAAADwAAAGRycy9kb3ducmV2LnhtbERP0WrCQBB8F/oPxxb6Zi4tUkzqGUKhpfgiGj9gm1uT&#10;YG4v5Laa9uu9giDMwy6zM7OzKibXqzONofNs4DlJQRHX3nbcGDhUH/MlqCDIFnvPZOCXAhTrh9kK&#10;c+svvKPzXhoVTTjkaKAVGXKtQ92Sw5D4gThyRz86lLiOjbYjXqK56/VLmr5qhx3HhBYHem+pPu1/&#10;nAGffW6qxWD/IuS7FH3cnuzWmKfHqXwDJTTJ/fim/rLx/UUG/2XiBHp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HvOacMAAADcAAAADwAAAAAAAAAAAAAAAACYAgAAZHJzL2Rv&#10;d25yZXYueG1sUEsFBgAAAAAEAAQA9QAAAIgDAAAAAA==&#10;" fillcolor="#f2dcdb" strokeweight="1pt">
                  <v:textbox inset="0,0,0,0">
                    <w:txbxContent>
                      <w:p w14:paraId="0B65E6F8" w14:textId="77777777" w:rsidR="00BC1BA8" w:rsidRDefault="00BC1BA8" w:rsidP="000E289B">
                        <w:pPr>
                          <w:pStyle w:val="aff7"/>
                          <w:spacing w:after="0"/>
                          <w:jc w:val="center"/>
                          <w:rPr>
                            <w:lang w:eastAsia="zh-CN"/>
                          </w:rPr>
                        </w:pPr>
                        <w:r w:rsidRPr="00324C59">
                          <w:rPr>
                            <w:rFonts w:ascii="Calibri" w:hAnsi="Calibri" w:cs="Arial"/>
                            <w:b/>
                            <w:bCs/>
                            <w:color w:val="000000"/>
                            <w:sz w:val="21"/>
                            <w:szCs w:val="21"/>
                          </w:rPr>
                          <w:t>IN</w:t>
                        </w:r>
                      </w:p>
                    </w:txbxContent>
                  </v:textbox>
                </v:shape>
                <v:group id="Group 521" o:spid="_x0000_s1239" style="position:absolute;left:4909;top:6641;width:1134;height:548" coordorigin="7901,6499" coordsize="1134,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shape id="TextBox 42" o:spid="_x0000_s1240" type="#_x0000_t202" style="position:absolute;left:7901;top:6499;width:1134;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UssIA&#10;AADcAAAADwAAAGRycy9kb3ducmV2LnhtbERP0YrCQAx8P/Aflgj3dm6V89DqKiJ4iC9y6gfEbmyL&#10;3WzpRu359a4gCPOQMJmZzHTeukpdqQmlZwP9XgKKOPO25NzAYb/6GoEKgmyx8kwG/inAfNb5mGJq&#10;/Y3/6LqTXEUTDikaKETqVOuQFeQw9HxNHLmTbxxKXJtc2wZv0dxVepAkP9phyTGhwJqWBWXn3cUZ&#10;8OPfzf67tvcIOS5En7ZnuzXms9suJqCEWnkfv9RrG98f9uFZJk6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1FSywgAAANwAAAAPAAAAAAAAAAAAAAAAAJgCAABkcnMvZG93&#10;bnJldi54bWxQSwUGAAAAAAQABAD1AAAAhwMAAAAA&#10;" fillcolor="#f2dcdb" strokeweight="1pt">
                    <v:textbox inset="0,0,0,0">
                      <w:txbxContent>
                        <w:p w14:paraId="5F5A772F" w14:textId="77777777" w:rsidR="00BC1BA8" w:rsidRDefault="00BC1BA8" w:rsidP="000E289B">
                          <w:pPr>
                            <w:pStyle w:val="aff7"/>
                            <w:spacing w:after="0"/>
                            <w:jc w:val="center"/>
                          </w:pPr>
                        </w:p>
                      </w:txbxContent>
                    </v:textbox>
                  </v:shape>
                  <v:shape id="TextBox 43" o:spid="_x0000_s1241" type="#_x0000_t202" style="position:absolute;left:8019;top:6659;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m/UsUA&#10;AADcAAAADwAAAGRycy9kb3ducmV2LnhtbESPQYvCMBCF78L+hzCCN02tKNI1yuIieBBEK8vubWhm&#10;29JmUpqo1V9vBMHbDO/N+94sVp2pxYVaV1pWMB5FIIgzq0vOFZzSzXAOwnlkjbVlUnAjB6vlR2+B&#10;ibZXPtDl6HMRQtglqKDwvkmkdFlBBt3INsRB+7etQR/WNpe6xWsIN7WMo2gmDZYcCAU2tC4oq45n&#10;E7hVam30+xf/7NfdfV+lu++JnCs16HdfnyA8df5tfl1vdag/jeH5TJh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Sb9SxQAAANwAAAAPAAAAAAAAAAAAAAAAAJgCAABkcnMv&#10;ZG93bnJldi54bWxQSwUGAAAAAAQABAD1AAAAigMAAAAA&#10;" strokeweight="1pt">
                    <v:stroke dashstyle="3 1"/>
                    <v:textbox inset="0,0,0,0"/>
                  </v:shape>
                  <v:shape id="TextBox 44" o:spid="_x0000_s1242" type="#_x0000_t202" style="position:absolute;left:8067;top:6714;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LibsMA&#10;AADcAAAADwAAAGRycy9kb3ducmV2LnhtbERPzWrCQBC+F/oOyxR6qxuVSomuIS3aFg+iqQ8wZsck&#10;mJ0Nu6tJ375bELzNx/c7i2wwrbiS841lBeNRAoK4tLrhSsHhZ/3yBsIHZI2tZVLwSx6y5ePDAlNt&#10;e97TtQiViCHsU1RQh9ClUvqyJoN+ZDviyJ2sMxgidJXUDvsYblo5SZKZNNhwbKixo4+aynNxMQp2&#10;q7BxR95+btu+fL/kX3veFYNSz09DPgcRaAh38c39reP81yn8PxMv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LibsMAAADcAAAADwAAAAAAAAAAAAAAAACYAgAAZHJzL2Rv&#10;d25yZXYueG1sUEsFBgAAAAAEAAQA9QAAAIgDAAAAAA==&#10;" strokeweight="1pt">
                    <v:textbox inset="0,0,0,0">
                      <w:txbxContent>
                        <w:p w14:paraId="2C9B1DAB"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v:textbox>
                  </v:shape>
                </v:group>
                <v:shape id="TextBox 96" o:spid="_x0000_s1243" type="#_x0000_t202" style="position:absolute;left:5127;top:6301;width:1595;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2/sIA&#10;AADcAAAADwAAAGRycy9kb3ducmV2LnhtbERPTWvCQBC9C/6HZQRvZtdipKZZpbQUPLVoW6G3ITsm&#10;wexsyG6T9N93BcHbPN7n5LvRNqKnzteONSwTBYK4cKbmUsPX59viEYQPyAYbx6ThjzzsttNJjplx&#10;Ax+oP4ZSxBD2GWqoQmgzKX1RkUWfuJY4cmfXWQwRdqU0HQ4x3DbyQam1tFhzbKiwpZeKisvx12r4&#10;fj//nFbqo3y1aTu4UUm2G6n1fDY+P4EINIa7+Obemzg/XcH1mXiB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2Db+wgAAANwAAAAPAAAAAAAAAAAAAAAAAJgCAABkcnMvZG93&#10;bnJldi54bWxQSwUGAAAAAAQABAD1AAAAhwMAAAAA&#10;" filled="f" stroked="f">
                  <v:textbox>
                    <w:txbxContent>
                      <w:p w14:paraId="55CDE98F" w14:textId="77777777" w:rsidR="00BC1BA8" w:rsidRDefault="00BC1BA8">
                        <w:pPr>
                          <w:pStyle w:val="aff7"/>
                          <w:numPr>
                            <w:ilvl w:val="0"/>
                            <w:numId w:val="31"/>
                          </w:numPr>
                          <w:spacing w:after="0"/>
                          <w:rPr>
                            <w:lang w:eastAsia="zh-CN"/>
                          </w:rPr>
                          <w:pPrChange w:id="521" w:author="Kenichi Yamamoto" w:date="2017-08-11T21:26:00Z">
                            <w:pPr>
                              <w:pStyle w:val="aff7"/>
                              <w:numPr>
                                <w:numId w:val="59"/>
                              </w:numPr>
                              <w:tabs>
                                <w:tab w:val="num" w:pos="360"/>
                                <w:tab w:val="num" w:pos="720"/>
                              </w:tabs>
                              <w:spacing w:after="0"/>
                              <w:ind w:left="720" w:hanging="720"/>
                            </w:pPr>
                          </w:pPrChange>
                        </w:pPr>
                        <w:r>
                          <w:rPr>
                            <w:rFonts w:ascii="Calibri" w:hAnsi="Calibri" w:hint="eastAsia"/>
                            <w:color w:val="000000"/>
                            <w:kern w:val="24"/>
                            <w:sz w:val="18"/>
                            <w:szCs w:val="18"/>
                            <w:lang w:eastAsia="zh-CN"/>
                          </w:rPr>
                          <w:t>Register</w:t>
                        </w:r>
                      </w:p>
                    </w:txbxContent>
                  </v:textbox>
                </v:shape>
                <v:shape id="_x0000_s1244" type="#_x0000_t202" style="position:absolute;left:4990;top:5317;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AnJscA&#10;AADcAAAADwAAAGRycy9kb3ducmV2LnhtbESPQWvCQBCF70L/wzKF3nRTSySkrlIshR4KQSPS3obs&#10;NAnJzobsNkn99a4geJvhvXnfm/V2Mq0YqHe1ZQXPiwgEcWF1zaWCY/4xT0A4j6yxtUwK/snBdvMw&#10;W2Oq7ch7Gg6+FCGEXYoKKu+7VEpXVGTQLWxHHLRf2xv0Ye1LqXscQ7hp5TKKVtJgzYFQYUe7iorm&#10;8GcCt8mtjb5/lqdsN52zJv96f5GJUk+P09srCE+Tv5tv15861I9juD4TJpC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gJybHAAAA3AAAAA8AAAAAAAAAAAAAAAAAmAIAAGRy&#10;cy9kb3ducmV2LnhtbFBLBQYAAAAABAAEAPUAAACMAwAAAAA=&#10;" strokeweight="1pt">
                  <v:stroke dashstyle="3 1"/>
                  <v:textbox inset="0,0,0,0"/>
                </v:shape>
                <v:shape id="_x0000_s1245" type="#_x0000_t202" style="position:absolute;left:5032;top:5961;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VB9sIA&#10;AADcAAAADwAAAGRycy9kb3ducmV2LnhtbERP22rCQBB9F/yHZQq+6aaCIqlrSMVe6INo7AeM2TEJ&#10;zc6G3dWkf98tCL7N4VxnnQ2mFTdyvrGs4HmWgCAurW64UvB9epuuQPiArLG1TAp+yUO2GY/WmGrb&#10;85FuRahEDGGfooI6hC6V0pc1GfQz2xFH7mKdwRChq6R22Mdw08p5kiylwYZjQ40dbWsqf4qrUXDY&#10;hS935v37vu3L12v+ceRDMSg1eRryFxCBhvAQ392fOs5fLOH/mXiB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JUH2wgAAANwAAAAPAAAAAAAAAAAAAAAAAJgCAABkcnMvZG93&#10;bnJldi54bWxQSwUGAAAAAAQABAD1AAAAhwMAAAAA&#10;" strokeweight="1pt">
                  <v:textbox inset="0,0,0,0">
                    <w:txbxContent>
                      <w:p w14:paraId="5785F4E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line id="直接连接符 6" o:spid="_x0000_s1246" style="position:absolute;flip:x;visibility:visible;mso-wrap-style:square" from="5457,5620" to="5471,5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faFr8AAADcAAAADwAAAGRycy9kb3ducmV2LnhtbERPzWrCQBC+F3yHZYTe6kZl2xJdRQTB&#10;gxetDzBkxySYnQ3ZiUafvisUepuP73eW68E36kZdrANbmE4yUMRFcDWXFs4/u49vUFGQHTaBycKD&#10;IqxXo7cl5i7c+Ui3k5QqhXDM0UIl0uZax6Iij3ESWuLEXULnURLsSu06vKdw3+hZln1qjzWnhgpb&#10;2lZUXE+9t9AbczToddbLztTPLcrhPBdr38fDZgFKaJB/8Z9779J88wWvZ9IFev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dfaFr8AAADcAAAADwAAAAAAAAAAAAAAAACh&#10;AgAAZHJzL2Rvd25yZXYueG1sUEsFBgAAAAAEAAQA+QAAAI0DAAAAAA==&#10;" strokecolor="#953735" strokeweight="1.5pt">
                  <v:stroke startarrow="block" endarrow="block"/>
                </v:line>
                <v:shape id="_x0000_s1247" type="#_x0000_t202" style="position:absolute;left:5046;top:5394;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1LyccA&#10;AADcAAAADwAAAGRycy9kb3ducmV2LnhtbESPQUvDQBCF70L/wzKCF7EblcaSdluKWrCHFpr2BwzZ&#10;MQnNzsbs2sT8eucgeJvhvXnvm+V6cI26UhdqzwYepwko4sLbmksD59P2YQ4qRGSLjWcy8EMB1qvJ&#10;zRIz63s+0jWPpZIQDhkaqGJsM61DUZHDMPUtsWifvnMYZe1KbTvsJdw1+ilJUu2wZmmosKXXiopL&#10;/u0MvI+Xsb5PXtJ0u3/mQ//21e7G1Ji722GzABVpiP/mv+sPK/gzoZVnZAK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NS8nHAAAA3AAAAA8AAAAAAAAAAAAAAAAAmAIAAGRy&#10;cy9kb3ducmV2LnhtbFBLBQYAAAAABAAEAPUAAACMAwAAAAA=&#10;" strokeweight="1pt">
                  <v:stroke dashstyle="dash"/>
                  <v:textbox inset="0,0,0,0">
                    <w:txbxContent>
                      <w:p w14:paraId="49104516"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v:textbox>
                </v:shape>
                <v:shape id="肘形连接符 27" o:spid="_x0000_s1248" type="#_x0000_t32" style="position:absolute;left:5261;top:6411;width:431;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SWbMQAAADcAAAADwAAAGRycy9kb3ducmV2LnhtbERPS2vCQBC+F/oflil4KXVjxKLRVVSw&#10;SPHiE3qbZsckmJ0N2a2J/74rCN7m43vOZNaaUlypdoVlBb1uBII4tbrgTMFhv/oYgnAeWWNpmRTc&#10;yMFs+voywUTbhrd03flMhBB2CSrIva8SKV2ak0HXtRVx4M62NugDrDOpa2xCuCllHEWf0mDBoSHH&#10;ipY5pZfdn1HwtY835vt4cov3bX/dtL/Dn7i3Uarz1s7HIDy1/il+uNc6zB+M4P5MuEBO/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5JZsxAAAANwAAAAPAAAAAAAAAAAA&#10;AAAAAKECAABkcnMvZG93bnJldi54bWxQSwUGAAAAAAQABAD5AAAAkgMAAAAA&#10;" strokecolor="#953735" strokeweight="1.5pt">
                  <v:stroke startarrow="block" endarrow="block"/>
                </v:shape>
                <v:shape id="TextBox 95" o:spid="_x0000_s1249" type="#_x0000_t202" style="position:absolute;left:5355;top:4666;width:1318;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14:paraId="103745A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B. Register</w:t>
                        </w:r>
                      </w:p>
                    </w:txbxContent>
                  </v:textbox>
                </v:shape>
                <v:shape id="_x0000_s1250" type="#_x0000_t202" style="position:absolute;left:4761;top:4320;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ATP8IA&#10;AADcAAAADwAAAGRycy9kb3ducmV2LnhtbERPzWrCQBC+C32HZQq96cYepMRsxJb+4SHE2AeYZsck&#10;mJ0Nu6tJ394tCN7m4/udbDOZXlzI+c6yguUiAUFcW91xo+Dn8DF/AeEDssbeMin4Iw+b/GGWYart&#10;yHu6VKERMYR9igraEIZUSl+3ZNAv7EAcuaN1BkOErpHa4RjDTS+fk2QlDXYcG1oc6K2l+lSdjYLy&#10;PezcLxefRT/Wr+ft157LalLq6XHarkEEmsJdfHN/6zh/tYT/Z+IFMr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oBM/wgAAANwAAAAPAAAAAAAAAAAAAAAAAJgCAABkcnMvZG93&#10;bnJldi54bWxQSwUGAAAAAAQABAD1AAAAhwMAAAAA&#10;" strokeweight="1pt">
                  <v:textbox inset="0,0,0,0">
                    <w:txbxContent>
                      <w:p w14:paraId="3378817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肘形连接符 33" o:spid="_x0000_s1251" type="#_x0000_t32" style="position:absolute;left:5219;top:4801;width:505;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G/GMQAAADcAAAADwAAAGRycy9kb3ducmV2LnhtbERPTWvCQBC9C/6HZYReSt00oJToJohU&#10;bA+lNOnF25CdZkOzszG7avrvu4LgbR7vc9bFaDtxpsG3jhU8zxMQxLXTLTcKvqvd0wsIH5A1do5J&#10;wR95KPLpZI2Zdhf+onMZGhFD2GeowITQZ1L62pBFP3c9ceR+3GAxRDg0Ug94ieG2k2mSLKXFlmOD&#10;wZ62hurf8mQVPL67j4U+6kOVHNPdvjPl6+eiVOphNm5WIAKN4S6+ud90nL9M4fpMvEDm/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wb8YxAAAANwAAAAPAAAAAAAAAAAA&#10;AAAAAKECAABkcnMvZG93bnJldi54bWxQSwUGAAAAAAQABAD5AAAAkgMAAAAA&#10;" strokecolor="#953735" strokeweight="1.5pt">
                  <v:stroke startarrow="block" endarrow="block"/>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534" o:spid="_x0000_s1252" type="#_x0000_t13" style="position:absolute;left:3749;top:3308;width:996;height: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kd5cMA&#10;AADcAAAADwAAAGRycy9kb3ducmV2LnhtbERPzWrCQBC+C32HZQq9SN1UbZA0GzGBth417QOM2WkS&#10;mp2N2VXTt+8Kgrf5+H4nXY+mE2caXGtZwcssAkFcWd1yreD76/15BcJ5ZI2dZVLwRw7W2cMkxUTb&#10;C+/pXPpahBB2CSpovO8TKV3VkEE3sz1x4H7sYNAHONRSD3gJ4aaT8yiKpcGWQ0ODPRUNVb/lySgo&#10;i8Px9ZS7pf7YLfJptyzzz02h1NPjuHkD4Wn0d/HNvdVhfryA6zPhAp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kd5cMAAADcAAAADwAAAAAAAAAAAAAAAACYAgAAZHJzL2Rv&#10;d25yZXYueG1sUEsFBgAAAAAEAAQA9QAAAIgDAAAAAA==&#10;">
                  <v:textbox inset="5.85pt,.7pt,5.85pt,.7pt"/>
                </v:shape>
                <v:shape id="TextBox 34" o:spid="_x0000_s1253" type="#_x0000_t202" style="position:absolute;left:3650;top:3009;width:955;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T8Q8IA&#10;AADcAAAADwAAAGRycy9kb3ducmV2LnhtbERPTWvCQBC9C/6HZQRvZlexoaZZpVQKnlq0rdDbkB2T&#10;YHY2ZLdJ+u+7BcHbPN7n5LvRNqKnzteONSwTBYK4cKbmUsPnx+viEYQPyAYbx6ThlzzsttNJjplx&#10;Ax+pP4VSxBD2GWqoQmgzKX1RkUWfuJY4chfXWQwRdqU0HQ4x3DZypVQqLdYcGyps6aWi4nr6sRq+&#10;3i7f57V6L/f2oR3cqCTbjdR6Phufn0AEGsNdfHMfTJyfruH/mXiB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tPxDwgAAANwAAAAPAAAAAAAAAAAAAAAAAJgCAABkcnMvZG93&#10;bnJldi54bWxQSwUGAAAAAAQABAD1AAAAhwMAAAAA&#10;" filled="f" stroked="f">
                  <v:textbox>
                    <w:txbxContent>
                      <w:p w14:paraId="310AC17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1 Install</w:t>
                        </w:r>
                      </w:p>
                    </w:txbxContent>
                  </v:textbox>
                </v:shape>
                <w10:anchorlock/>
              </v:group>
            </w:pict>
          </mc:Fallback>
        </mc:AlternateContent>
      </w:r>
    </w:p>
    <w:p w14:paraId="3A6F254B"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1</w:t>
      </w:r>
      <w:r w:rsidRPr="00E14E2B">
        <w:rPr>
          <w:rFonts w:ascii="Arial" w:eastAsia="Arial Unicode MS" w:hAnsi="Arial"/>
          <w:b/>
          <w:sz w:val="20"/>
        </w:rPr>
        <w:t>.1-1 Initialization</w:t>
      </w:r>
      <w:r w:rsidRPr="00E14E2B">
        <w:rPr>
          <w:rFonts w:ascii="Arial" w:eastAsia="Arial Unicode MS" w:hAnsi="Arial" w:hint="eastAsia"/>
          <w:b/>
          <w:sz w:val="20"/>
        </w:rPr>
        <w:t xml:space="preserve"> procedures</w:t>
      </w:r>
    </w:p>
    <w:p w14:paraId="54F68490" w14:textId="77777777" w:rsidR="000E289B" w:rsidRPr="00CA4E6B" w:rsidRDefault="000E289B" w:rsidP="000E289B">
      <w:r w:rsidRPr="00CA4E6B">
        <w:t>Below are the possible steps for initialization as depicted in the figure:</w:t>
      </w:r>
    </w:p>
    <w:p w14:paraId="10486BBF" w14:textId="77777777" w:rsidR="000E289B" w:rsidRPr="00CA4E6B" w:rsidRDefault="000E289B">
      <w:pPr>
        <w:numPr>
          <w:ilvl w:val="0"/>
          <w:numId w:val="35"/>
        </w:numPr>
        <w:overflowPunct w:val="0"/>
        <w:autoSpaceDE w:val="0"/>
        <w:autoSpaceDN w:val="0"/>
        <w:adjustRightInd w:val="0"/>
        <w:spacing w:before="0" w:after="180"/>
        <w:rPr>
          <w:lang w:val="en-US"/>
        </w:rPr>
        <w:pPrChange w:id="590" w:author="Kenichi Yamamoto" w:date="2017-08-11T21:26:00Z">
          <w:pPr>
            <w:numPr>
              <w:numId w:val="60"/>
            </w:numPr>
            <w:tabs>
              <w:tab w:val="num" w:pos="360"/>
              <w:tab w:val="num" w:pos="720"/>
            </w:tabs>
            <w:overflowPunct w:val="0"/>
            <w:autoSpaceDE w:val="0"/>
            <w:autoSpaceDN w:val="0"/>
            <w:adjustRightInd w:val="0"/>
            <w:spacing w:before="0" w:after="180"/>
            <w:ind w:left="720" w:hanging="720"/>
          </w:pPr>
        </w:pPrChange>
      </w:pPr>
      <w:r w:rsidRPr="00CA4E6B">
        <w:rPr>
          <w:lang w:val="en-US"/>
        </w:rPr>
        <w:t xml:space="preserve">IPE is installed </w:t>
      </w:r>
      <w:r w:rsidRPr="00CA4E6B">
        <w:rPr>
          <w:rFonts w:hint="eastAsia"/>
          <w:lang w:val="en-US" w:eastAsia="zh-CN"/>
        </w:rPr>
        <w:t xml:space="preserve">on </w:t>
      </w:r>
      <w:r w:rsidRPr="00CA4E6B">
        <w:rPr>
          <w:lang w:val="en-US"/>
        </w:rPr>
        <w:t xml:space="preserve">MN </w:t>
      </w:r>
      <w:r w:rsidRPr="00CA4E6B">
        <w:rPr>
          <w:rFonts w:hint="eastAsia"/>
          <w:lang w:val="en-US" w:eastAsia="zh-CN"/>
        </w:rPr>
        <w:t>through one of</w:t>
      </w:r>
      <w:r w:rsidRPr="00CA4E6B">
        <w:rPr>
          <w:lang w:val="en-US"/>
        </w:rPr>
        <w:t xml:space="preserve"> out of band mechanism</w:t>
      </w:r>
      <w:r w:rsidRPr="00CA4E6B">
        <w:rPr>
          <w:rFonts w:hint="eastAsia"/>
          <w:lang w:val="en-US" w:eastAsia="zh-CN"/>
        </w:rPr>
        <w:t>s</w:t>
      </w:r>
    </w:p>
    <w:p w14:paraId="455A3349" w14:textId="77777777" w:rsidR="000E289B" w:rsidRPr="00CA4E6B" w:rsidRDefault="000E289B">
      <w:pPr>
        <w:numPr>
          <w:ilvl w:val="1"/>
          <w:numId w:val="35"/>
        </w:numPr>
        <w:overflowPunct w:val="0"/>
        <w:autoSpaceDE w:val="0"/>
        <w:autoSpaceDN w:val="0"/>
        <w:adjustRightInd w:val="0"/>
        <w:spacing w:before="0" w:after="180"/>
        <w:rPr>
          <w:lang w:val="en-US"/>
        </w:rPr>
        <w:pPrChange w:id="591" w:author="Kenichi Yamamoto" w:date="2017-08-11T21:26:00Z">
          <w:pPr>
            <w:numPr>
              <w:ilvl w:val="1"/>
              <w:numId w:val="60"/>
            </w:numPr>
            <w:tabs>
              <w:tab w:val="num" w:pos="360"/>
              <w:tab w:val="num" w:pos="1440"/>
            </w:tabs>
            <w:overflowPunct w:val="0"/>
            <w:autoSpaceDE w:val="0"/>
            <w:autoSpaceDN w:val="0"/>
            <w:adjustRightInd w:val="0"/>
            <w:spacing w:before="0" w:after="180"/>
            <w:ind w:left="1440" w:hanging="720"/>
          </w:pPr>
        </w:pPrChange>
      </w:pPr>
      <w:r w:rsidRPr="00CA4E6B">
        <w:rPr>
          <w:lang w:val="en-US"/>
        </w:rPr>
        <w:t xml:space="preserve">Triggered by </w:t>
      </w:r>
      <w:r w:rsidRPr="00CA4E6B">
        <w:rPr>
          <w:rFonts w:hint="eastAsia"/>
          <w:lang w:val="en-US" w:eastAsia="zh-CN"/>
        </w:rPr>
        <w:t xml:space="preserve">the end </w:t>
      </w:r>
      <w:r w:rsidRPr="00CA4E6B">
        <w:rPr>
          <w:lang w:val="en-US"/>
        </w:rPr>
        <w:t>user action</w:t>
      </w:r>
      <w:r w:rsidRPr="00CA4E6B">
        <w:rPr>
          <w:rFonts w:hint="eastAsia"/>
          <w:lang w:val="en-US" w:eastAsia="zh-CN"/>
        </w:rPr>
        <w:t>,</w:t>
      </w:r>
      <w:r w:rsidRPr="00CA4E6B">
        <w:rPr>
          <w:lang w:val="en-US"/>
        </w:rPr>
        <w:t xml:space="preserve"> e.g. a user subscribing </w:t>
      </w:r>
      <w:r w:rsidRPr="00CA4E6B">
        <w:rPr>
          <w:rFonts w:hint="eastAsia"/>
          <w:lang w:val="en-US" w:eastAsia="zh-CN"/>
        </w:rPr>
        <w:t xml:space="preserve">physically </w:t>
      </w:r>
      <w:r w:rsidRPr="00CA4E6B">
        <w:rPr>
          <w:lang w:val="en-US"/>
        </w:rPr>
        <w:t xml:space="preserve">to </w:t>
      </w:r>
      <w:r w:rsidRPr="00CA4E6B">
        <w:rPr>
          <w:rFonts w:hint="eastAsia"/>
          <w:lang w:val="en-US" w:eastAsia="zh-CN"/>
        </w:rPr>
        <w:t>the</w:t>
      </w:r>
      <w:r w:rsidRPr="00CA4E6B">
        <w:rPr>
          <w:lang w:val="en-US"/>
        </w:rPr>
        <w:t xml:space="preserve"> service</w:t>
      </w:r>
      <w:r w:rsidRPr="00CA4E6B">
        <w:rPr>
          <w:rFonts w:hint="eastAsia"/>
          <w:lang w:val="en-US" w:eastAsia="zh-CN"/>
        </w:rPr>
        <w:t>,</w:t>
      </w:r>
      <w:r w:rsidRPr="00CA4E6B">
        <w:rPr>
          <w:lang w:val="en-US"/>
        </w:rPr>
        <w:t xml:space="preserve"> or</w:t>
      </w:r>
    </w:p>
    <w:p w14:paraId="306E5A80" w14:textId="77777777" w:rsidR="000E289B" w:rsidRPr="00CA4E6B" w:rsidRDefault="000E289B">
      <w:pPr>
        <w:numPr>
          <w:ilvl w:val="1"/>
          <w:numId w:val="35"/>
        </w:numPr>
        <w:overflowPunct w:val="0"/>
        <w:autoSpaceDE w:val="0"/>
        <w:autoSpaceDN w:val="0"/>
        <w:adjustRightInd w:val="0"/>
        <w:spacing w:before="0" w:after="180"/>
        <w:rPr>
          <w:lang w:val="en-US"/>
        </w:rPr>
        <w:pPrChange w:id="592" w:author="Kenichi Yamamoto" w:date="2017-08-11T21:26:00Z">
          <w:pPr>
            <w:numPr>
              <w:ilvl w:val="1"/>
              <w:numId w:val="60"/>
            </w:numPr>
            <w:tabs>
              <w:tab w:val="num" w:pos="360"/>
              <w:tab w:val="num" w:pos="1440"/>
            </w:tabs>
            <w:overflowPunct w:val="0"/>
            <w:autoSpaceDE w:val="0"/>
            <w:autoSpaceDN w:val="0"/>
            <w:adjustRightInd w:val="0"/>
            <w:spacing w:before="0" w:after="180"/>
            <w:ind w:left="1440" w:hanging="720"/>
          </w:pPr>
        </w:pPrChange>
      </w:pPr>
      <w:r w:rsidRPr="00CA4E6B">
        <w:rPr>
          <w:lang w:val="en-US"/>
        </w:rPr>
        <w:t xml:space="preserve">Based on </w:t>
      </w:r>
      <w:r w:rsidRPr="00CA4E6B">
        <w:rPr>
          <w:rFonts w:hint="eastAsia"/>
          <w:lang w:val="en-US" w:eastAsia="zh-CN"/>
        </w:rPr>
        <w:t xml:space="preserve">SP </w:t>
      </w:r>
      <w:r w:rsidRPr="00CA4E6B">
        <w:rPr>
          <w:lang w:val="en-US"/>
        </w:rPr>
        <w:t>business logic</w:t>
      </w:r>
    </w:p>
    <w:p w14:paraId="1492B852" w14:textId="77777777" w:rsidR="000E289B" w:rsidRPr="00CA4E6B" w:rsidRDefault="000E289B">
      <w:pPr>
        <w:numPr>
          <w:ilvl w:val="0"/>
          <w:numId w:val="35"/>
        </w:numPr>
        <w:overflowPunct w:val="0"/>
        <w:autoSpaceDE w:val="0"/>
        <w:autoSpaceDN w:val="0"/>
        <w:adjustRightInd w:val="0"/>
        <w:spacing w:before="0" w:after="180"/>
        <w:rPr>
          <w:lang w:val="en-US"/>
        </w:rPr>
        <w:pPrChange w:id="593" w:author="Kenichi Yamamoto" w:date="2017-08-11T21:26:00Z">
          <w:pPr>
            <w:numPr>
              <w:numId w:val="60"/>
            </w:numPr>
            <w:tabs>
              <w:tab w:val="num" w:pos="360"/>
              <w:tab w:val="num" w:pos="720"/>
            </w:tabs>
            <w:overflowPunct w:val="0"/>
            <w:autoSpaceDE w:val="0"/>
            <w:autoSpaceDN w:val="0"/>
            <w:adjustRightInd w:val="0"/>
            <w:spacing w:before="0" w:after="180"/>
            <w:ind w:left="720" w:hanging="720"/>
          </w:pPr>
        </w:pPrChange>
      </w:pPr>
      <w:r w:rsidRPr="00CA4E6B">
        <w:rPr>
          <w:lang w:val="en-US"/>
        </w:rPr>
        <w:t xml:space="preserve">IPE registers </w:t>
      </w:r>
      <w:r w:rsidRPr="00CA4E6B">
        <w:rPr>
          <w:rFonts w:hint="eastAsia"/>
          <w:lang w:val="en-US" w:eastAsia="zh-CN"/>
        </w:rPr>
        <w:t>on</w:t>
      </w:r>
      <w:r w:rsidRPr="00CA4E6B">
        <w:rPr>
          <w:lang w:val="en-US"/>
        </w:rPr>
        <w:t xml:space="preserve"> MN-CSE</w:t>
      </w:r>
    </w:p>
    <w:p w14:paraId="5BB5D0C5" w14:textId="77777777" w:rsidR="000E289B" w:rsidRPr="00CA4E6B" w:rsidRDefault="000E289B" w:rsidP="000E289B">
      <w:pPr>
        <w:rPr>
          <w:lang w:val="en-US" w:eastAsia="zh-CN"/>
        </w:rPr>
      </w:pPr>
      <w:r w:rsidRPr="00CA4E6B">
        <w:rPr>
          <w:lang w:val="en-US"/>
        </w:rPr>
        <w:t xml:space="preserve">Subsequently </w:t>
      </w:r>
      <w:r w:rsidRPr="00CA4E6B">
        <w:rPr>
          <w:rFonts w:hint="eastAsia"/>
          <w:lang w:val="en-US" w:eastAsia="zh-CN"/>
        </w:rPr>
        <w:t>the</w:t>
      </w:r>
      <w:r w:rsidRPr="00CA4E6B">
        <w:rPr>
          <w:lang w:val="en-US"/>
        </w:rPr>
        <w:t xml:space="preserve"> </w:t>
      </w:r>
      <w:r w:rsidRPr="00CA4E6B">
        <w:rPr>
          <w:lang w:val="en-US" w:eastAsia="zh-CN"/>
        </w:rPr>
        <w:t xml:space="preserve">oneM2M </w:t>
      </w:r>
      <w:r w:rsidRPr="00CA4E6B">
        <w:rPr>
          <w:lang w:val="en-US"/>
        </w:rPr>
        <w:t xml:space="preserve">AE can communicate with </w:t>
      </w:r>
      <w:r>
        <w:rPr>
          <w:rFonts w:hint="eastAsia"/>
          <w:lang w:val="en-US" w:eastAsia="zh-CN"/>
        </w:rPr>
        <w:t xml:space="preserve">IPE residing in MN </w:t>
      </w:r>
      <w:r>
        <w:rPr>
          <w:lang w:val="en-US" w:eastAsia="zh-CN"/>
        </w:rPr>
        <w:t>which</w:t>
      </w:r>
      <w:r>
        <w:rPr>
          <w:rFonts w:hint="eastAsia"/>
          <w:lang w:val="en-US" w:eastAsia="zh-CN"/>
        </w:rPr>
        <w:t xml:space="preserve"> provides OPC UA interworking function by</w:t>
      </w:r>
    </w:p>
    <w:p w14:paraId="6916EB22" w14:textId="77777777" w:rsidR="000E289B" w:rsidRPr="00CA4E6B" w:rsidRDefault="000E289B">
      <w:pPr>
        <w:numPr>
          <w:ilvl w:val="0"/>
          <w:numId w:val="29"/>
        </w:numPr>
        <w:overflowPunct w:val="0"/>
        <w:autoSpaceDE w:val="0"/>
        <w:autoSpaceDN w:val="0"/>
        <w:adjustRightInd w:val="0"/>
        <w:spacing w:before="0" w:after="180"/>
        <w:textAlignment w:val="baseline"/>
        <w:rPr>
          <w:lang w:val="en-US"/>
        </w:rPr>
        <w:pPrChange w:id="594" w:author="Kenichi Yamamoto" w:date="2017-08-11T21:26:00Z">
          <w:pPr>
            <w:numPr>
              <w:numId w:val="61"/>
            </w:numPr>
            <w:tabs>
              <w:tab w:val="num" w:pos="360"/>
              <w:tab w:val="num" w:pos="720"/>
            </w:tabs>
            <w:overflowPunct w:val="0"/>
            <w:autoSpaceDE w:val="0"/>
            <w:autoSpaceDN w:val="0"/>
            <w:adjustRightInd w:val="0"/>
            <w:spacing w:before="0" w:after="180"/>
            <w:ind w:left="737" w:hanging="453"/>
            <w:textAlignment w:val="baseline"/>
          </w:pPr>
        </w:pPrChange>
      </w:pPr>
      <w:r w:rsidRPr="00CA4E6B">
        <w:rPr>
          <w:lang w:val="en-US"/>
        </w:rPr>
        <w:lastRenderedPageBreak/>
        <w:t>Register</w:t>
      </w:r>
      <w:r w:rsidRPr="00CA4E6B">
        <w:rPr>
          <w:rFonts w:hint="eastAsia"/>
          <w:lang w:val="en-US" w:eastAsia="zh-CN"/>
        </w:rPr>
        <w:t>s</w:t>
      </w:r>
      <w:r w:rsidRPr="00CA4E6B">
        <w:rPr>
          <w:lang w:val="en-US"/>
        </w:rPr>
        <w:t xml:space="preserve"> itself </w:t>
      </w:r>
      <w:r w:rsidRPr="00CA4E6B">
        <w:rPr>
          <w:rFonts w:hint="eastAsia"/>
          <w:lang w:val="en-US" w:eastAsia="zh-CN"/>
        </w:rPr>
        <w:t>with</w:t>
      </w:r>
      <w:r w:rsidRPr="00CA4E6B">
        <w:rPr>
          <w:lang w:val="en-US"/>
        </w:rPr>
        <w:t xml:space="preserve"> IN-CSE </w:t>
      </w:r>
    </w:p>
    <w:p w14:paraId="2F4761D3" w14:textId="77777777" w:rsidR="000E289B" w:rsidRPr="00CA4E6B" w:rsidRDefault="000E289B">
      <w:pPr>
        <w:numPr>
          <w:ilvl w:val="0"/>
          <w:numId w:val="29"/>
        </w:numPr>
        <w:overflowPunct w:val="0"/>
        <w:autoSpaceDE w:val="0"/>
        <w:autoSpaceDN w:val="0"/>
        <w:adjustRightInd w:val="0"/>
        <w:spacing w:before="0" w:after="180"/>
        <w:textAlignment w:val="baseline"/>
        <w:rPr>
          <w:lang w:val="en-US"/>
        </w:rPr>
        <w:pPrChange w:id="595" w:author="Kenichi Yamamoto" w:date="2017-08-11T21:26:00Z">
          <w:pPr>
            <w:numPr>
              <w:numId w:val="61"/>
            </w:numPr>
            <w:tabs>
              <w:tab w:val="num" w:pos="360"/>
              <w:tab w:val="num" w:pos="720"/>
            </w:tabs>
            <w:overflowPunct w:val="0"/>
            <w:autoSpaceDE w:val="0"/>
            <w:autoSpaceDN w:val="0"/>
            <w:adjustRightInd w:val="0"/>
            <w:spacing w:before="0" w:after="180"/>
            <w:ind w:left="737" w:hanging="453"/>
            <w:textAlignment w:val="baseline"/>
          </w:pPr>
        </w:pPrChange>
      </w:pPr>
      <w:r w:rsidRPr="00CA4E6B">
        <w:rPr>
          <w:lang w:val="en-US"/>
        </w:rPr>
        <w:t>And IN-CSE register</w:t>
      </w:r>
      <w:r w:rsidRPr="00CA4E6B">
        <w:rPr>
          <w:rFonts w:hint="eastAsia"/>
          <w:lang w:val="en-US" w:eastAsia="zh-CN"/>
        </w:rPr>
        <w:t>s</w:t>
      </w:r>
      <w:r w:rsidRPr="00CA4E6B">
        <w:rPr>
          <w:lang w:val="en-US"/>
        </w:rPr>
        <w:t xml:space="preserve"> </w:t>
      </w:r>
      <w:r w:rsidRPr="00CA4E6B">
        <w:rPr>
          <w:rFonts w:hint="eastAsia"/>
          <w:lang w:val="en-US" w:eastAsia="zh-CN"/>
        </w:rPr>
        <w:t>on</w:t>
      </w:r>
      <w:r w:rsidRPr="00CA4E6B">
        <w:rPr>
          <w:lang w:val="en-US"/>
        </w:rPr>
        <w:t xml:space="preserve"> MN-CSE</w:t>
      </w:r>
    </w:p>
    <w:p w14:paraId="6080B9C3" w14:textId="77777777" w:rsidR="000E289B" w:rsidRPr="000120DD" w:rsidRDefault="000E289B">
      <w:pPr>
        <w:pStyle w:val="1"/>
        <w:numPr>
          <w:ilvl w:val="4"/>
          <w:numId w:val="36"/>
        </w:numPr>
        <w:tabs>
          <w:tab w:val="clear" w:pos="794"/>
          <w:tab w:val="clear" w:pos="1191"/>
          <w:tab w:val="clear" w:pos="1588"/>
          <w:tab w:val="clear" w:pos="1985"/>
        </w:tabs>
        <w:spacing w:before="160"/>
        <w:pPrChange w:id="596" w:author="Kenichi Yamamoto" w:date="2017-08-11T21:26:00Z">
          <w:pPr>
            <w:pStyle w:val="1"/>
            <w:numPr>
              <w:ilvl w:val="4"/>
              <w:numId w:val="46"/>
            </w:numPr>
            <w:tabs>
              <w:tab w:val="clear" w:pos="794"/>
              <w:tab w:val="clear" w:pos="1191"/>
              <w:tab w:val="clear" w:pos="1588"/>
              <w:tab w:val="clear" w:pos="1985"/>
              <w:tab w:val="num" w:pos="360"/>
              <w:tab w:val="num" w:pos="3600"/>
            </w:tabs>
            <w:spacing w:before="160"/>
            <w:ind w:left="3600" w:hanging="720"/>
          </w:pPr>
        </w:pPrChange>
      </w:pPr>
      <w:r w:rsidRPr="00CA4E6B">
        <w:rPr>
          <w:rFonts w:hint="eastAsia"/>
        </w:rPr>
        <w:t>D</w:t>
      </w:r>
      <w:r w:rsidRPr="000120DD">
        <w:t>iscovery</w:t>
      </w:r>
    </w:p>
    <w:p w14:paraId="45634D13" w14:textId="77777777" w:rsidR="000E289B" w:rsidRPr="00CA4E6B" w:rsidRDefault="000E289B" w:rsidP="000E289B">
      <w:pPr>
        <w:rPr>
          <w:lang w:eastAsia="zh-CN"/>
        </w:rPr>
      </w:pPr>
      <w:r w:rsidRPr="00CA4E6B">
        <w:rPr>
          <w:rFonts w:hint="eastAsia"/>
          <w:lang w:val="en-US" w:eastAsia="zh-CN"/>
        </w:rPr>
        <w:t xml:space="preserve">Then  a </w:t>
      </w:r>
      <w:r w:rsidRPr="00CA4E6B">
        <w:t xml:space="preserve">possible </w:t>
      </w:r>
      <w:r w:rsidRPr="00CA4E6B">
        <w:rPr>
          <w:lang w:eastAsia="zh-CN"/>
        </w:rPr>
        <w:t>solution</w:t>
      </w:r>
      <w:r w:rsidRPr="00CA4E6B">
        <w:rPr>
          <w:rFonts w:hint="eastAsia"/>
          <w:lang w:eastAsia="zh-CN"/>
        </w:rPr>
        <w:t xml:space="preserve"> for </w:t>
      </w:r>
      <w:r w:rsidRPr="00CA4E6B">
        <w:t>oneM2M entities</w:t>
      </w:r>
      <w:r w:rsidRPr="00CA4E6B">
        <w:rPr>
          <w:rFonts w:hint="eastAsia"/>
          <w:lang w:eastAsia="zh-CN"/>
        </w:rPr>
        <w:t xml:space="preserve"> </w:t>
      </w:r>
      <w:r w:rsidRPr="00CA4E6B">
        <w:rPr>
          <w:rFonts w:hint="eastAsia"/>
          <w:lang w:val="en-US" w:eastAsia="zh-CN"/>
        </w:rPr>
        <w:t xml:space="preserve">to discover </w:t>
      </w:r>
      <w:r w:rsidRPr="00CA4E6B">
        <w:rPr>
          <w:rFonts w:hint="eastAsia"/>
          <w:lang w:eastAsia="zh-CN"/>
        </w:rPr>
        <w:t>OPC UA device in request-response mode via oneM2M IPE</w:t>
      </w:r>
      <w:r>
        <w:rPr>
          <w:rFonts w:hint="eastAsia"/>
          <w:lang w:eastAsia="zh-CN"/>
        </w:rPr>
        <w:t xml:space="preserve"> is </w:t>
      </w:r>
      <w:r w:rsidRPr="00CA4E6B">
        <w:rPr>
          <w:rFonts w:hint="eastAsia"/>
          <w:lang w:val="en-US" w:eastAsia="zh-CN"/>
        </w:rPr>
        <w:t>show</w:t>
      </w:r>
      <w:r>
        <w:rPr>
          <w:rFonts w:hint="eastAsia"/>
          <w:lang w:val="en-US" w:eastAsia="zh-CN"/>
        </w:rPr>
        <w:t xml:space="preserve">n in </w:t>
      </w:r>
      <w:r>
        <w:rPr>
          <w:lang w:val="en-US" w:eastAsia="zh-CN"/>
        </w:rPr>
        <w:t>Figure 11</w:t>
      </w:r>
      <w:r w:rsidRPr="007A0E40">
        <w:rPr>
          <w:lang w:val="en-US" w:eastAsia="zh-CN"/>
        </w:rPr>
        <w:t>.3.4.1.2-1</w:t>
      </w:r>
      <w:r w:rsidRPr="007A0E40">
        <w:rPr>
          <w:rFonts w:hint="eastAsia"/>
          <w:lang w:val="en-US" w:eastAsia="zh-CN"/>
        </w:rPr>
        <w:t>.</w:t>
      </w:r>
      <w:r w:rsidRPr="00CA4E6B">
        <w:t xml:space="preserve"> </w:t>
      </w:r>
    </w:p>
    <w:p w14:paraId="0D90A693" w14:textId="77777777" w:rsidR="000E289B" w:rsidRPr="00CA4E6B" w:rsidRDefault="000E289B" w:rsidP="000E289B">
      <w:pPr>
        <w:rPr>
          <w:lang w:eastAsia="zh-CN"/>
        </w:rPr>
      </w:pPr>
      <w:r w:rsidRPr="00CA4E6B">
        <w:rPr>
          <w:noProof/>
          <w:lang w:val="en-US" w:eastAsia="zh-CN"/>
        </w:rPr>
        <mc:AlternateContent>
          <mc:Choice Requires="wpg">
            <w:drawing>
              <wp:inline distT="0" distB="0" distL="0" distR="0" wp14:anchorId="3DCCC49E" wp14:editId="739FA80E">
                <wp:extent cx="6120765" cy="2636520"/>
                <wp:effectExtent l="0" t="0" r="635" b="5080"/>
                <wp:docPr id="113" name="Group 48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636520"/>
                          <a:chOff x="1134" y="1418"/>
                          <a:chExt cx="9639" cy="4152"/>
                        </a:xfrm>
                      </wpg:grpSpPr>
                      <wps:wsp>
                        <wps:cNvPr id="114" name="AutoShape 485"/>
                        <wps:cNvSpPr>
                          <a:spLocks noChangeAspect="1" noChangeArrowheads="1" noTextEdit="1"/>
                        </wps:cNvSpPr>
                        <wps:spPr bwMode="auto">
                          <a:xfrm>
                            <a:off x="1134" y="1418"/>
                            <a:ext cx="9639" cy="41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115" name="Group 486"/>
                        <wpg:cNvGrpSpPr>
                          <a:grpSpLocks/>
                        </wpg:cNvGrpSpPr>
                        <wpg:grpSpPr bwMode="auto">
                          <a:xfrm>
                            <a:off x="2443" y="4933"/>
                            <a:ext cx="1134" cy="546"/>
                            <a:chOff x="7901" y="5433"/>
                            <a:chExt cx="1134" cy="546"/>
                          </a:xfrm>
                        </wpg:grpSpPr>
                        <wps:wsp>
                          <wps:cNvPr id="116" name="TextBox 42"/>
                          <wps:cNvSpPr txBox="1">
                            <a:spLocks noChangeArrowheads="1"/>
                          </wps:cNvSpPr>
                          <wps:spPr bwMode="auto">
                            <a:xfrm>
                              <a:off x="7901" y="5433"/>
                              <a:ext cx="1134" cy="546"/>
                            </a:xfrm>
                            <a:prstGeom prst="rect">
                              <a:avLst/>
                            </a:prstGeom>
                            <a:solidFill>
                              <a:srgbClr val="F2DCDB"/>
                            </a:solidFill>
                            <a:ln w="12700">
                              <a:solidFill>
                                <a:srgbClr val="000000"/>
                              </a:solidFill>
                              <a:miter lim="800000"/>
                              <a:headEnd/>
                              <a:tailEnd/>
                            </a:ln>
                          </wps:spPr>
                          <wps:txbx>
                            <w:txbxContent>
                              <w:p w14:paraId="04ACBDE9" w14:textId="77777777" w:rsidR="00BC1BA8" w:rsidRDefault="00BC1BA8" w:rsidP="000E289B">
                                <w:pPr>
                                  <w:pStyle w:val="aff7"/>
                                  <w:spacing w:after="0"/>
                                  <w:jc w:val="center"/>
                                </w:pPr>
                              </w:p>
                            </w:txbxContent>
                          </wps:txbx>
                          <wps:bodyPr rot="0" vert="horz" wrap="square" lIns="0" tIns="0" rIns="0" bIns="0" anchor="t" anchorCtr="0" upright="1">
                            <a:noAutofit/>
                          </wps:bodyPr>
                        </wps:wsp>
                        <wps:wsp>
                          <wps:cNvPr id="117" name="TextBox 43"/>
                          <wps:cNvSpPr txBox="1">
                            <a:spLocks noChangeArrowheads="1"/>
                          </wps:cNvSpPr>
                          <wps:spPr bwMode="auto">
                            <a:xfrm>
                              <a:off x="8019" y="5591"/>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18" name="TextBox 44"/>
                          <wps:cNvSpPr txBox="1">
                            <a:spLocks noChangeArrowheads="1"/>
                          </wps:cNvSpPr>
                          <wps:spPr bwMode="auto">
                            <a:xfrm>
                              <a:off x="8067" y="5646"/>
                              <a:ext cx="850" cy="228"/>
                            </a:xfrm>
                            <a:prstGeom prst="rect">
                              <a:avLst/>
                            </a:prstGeom>
                            <a:solidFill>
                              <a:srgbClr val="FFFFFF"/>
                            </a:solidFill>
                            <a:ln w="12700">
                              <a:solidFill>
                                <a:srgbClr val="000000"/>
                              </a:solidFill>
                              <a:miter lim="800000"/>
                              <a:headEnd/>
                              <a:tailEnd/>
                            </a:ln>
                          </wps:spPr>
                          <wps:txbx>
                            <w:txbxContent>
                              <w:p w14:paraId="71FE58A7"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g:grpSp>
                      <wps:wsp>
                        <wps:cNvPr id="119" name="直接连接符 34"/>
                        <wps:cNvCnPr>
                          <a:cxnSpLocks noChangeShapeType="1"/>
                        </wps:cNvCnPr>
                        <wps:spPr bwMode="auto">
                          <a:xfrm>
                            <a:off x="5469" y="3062"/>
                            <a:ext cx="1" cy="289"/>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0" name="TextBox 2"/>
                        <wps:cNvSpPr txBox="1">
                          <a:spLocks noChangeArrowheads="1"/>
                        </wps:cNvSpPr>
                        <wps:spPr bwMode="auto">
                          <a:xfrm>
                            <a:off x="2443" y="3358"/>
                            <a:ext cx="1134" cy="1247"/>
                          </a:xfrm>
                          <a:prstGeom prst="rect">
                            <a:avLst/>
                          </a:prstGeom>
                          <a:solidFill>
                            <a:srgbClr val="F2DCDB"/>
                          </a:solidFill>
                          <a:ln w="12700">
                            <a:solidFill>
                              <a:srgbClr val="000000"/>
                            </a:solidFill>
                            <a:miter lim="800000"/>
                            <a:headEnd/>
                            <a:tailEnd/>
                          </a:ln>
                        </wps:spPr>
                        <wps:txbx>
                          <w:txbxContent>
                            <w:p w14:paraId="459BE3AC"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121" name="TextBox 3"/>
                        <wps:cNvSpPr txBox="1">
                          <a:spLocks noChangeArrowheads="1"/>
                        </wps:cNvSpPr>
                        <wps:spPr bwMode="auto">
                          <a:xfrm>
                            <a:off x="2506" y="3649"/>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22" name="TextBox 5"/>
                        <wps:cNvSpPr txBox="1">
                          <a:spLocks noChangeArrowheads="1"/>
                        </wps:cNvSpPr>
                        <wps:spPr bwMode="auto">
                          <a:xfrm>
                            <a:off x="2548" y="4265"/>
                            <a:ext cx="850" cy="229"/>
                          </a:xfrm>
                          <a:prstGeom prst="rect">
                            <a:avLst/>
                          </a:prstGeom>
                          <a:solidFill>
                            <a:srgbClr val="FFFFFF"/>
                          </a:solidFill>
                          <a:ln w="12700">
                            <a:solidFill>
                              <a:srgbClr val="000000"/>
                            </a:solidFill>
                            <a:miter lim="800000"/>
                            <a:headEnd/>
                            <a:tailEnd/>
                          </a:ln>
                        </wps:spPr>
                        <wps:txbx>
                          <w:txbxContent>
                            <w:p w14:paraId="087A11A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123" name="直接连接符 6"/>
                        <wps:cNvCnPr>
                          <a:cxnSpLocks noChangeShapeType="1"/>
                          <a:stCxn id="140" idx="2"/>
                          <a:endCxn id="122" idx="0"/>
                        </wps:cNvCnPr>
                        <wps:spPr bwMode="auto">
                          <a:xfrm flipH="1">
                            <a:off x="2973" y="3952"/>
                            <a:ext cx="14" cy="313"/>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4" name="TextBox 8"/>
                        <wps:cNvSpPr txBox="1">
                          <a:spLocks noChangeArrowheads="1"/>
                        </wps:cNvSpPr>
                        <wps:spPr bwMode="auto">
                          <a:xfrm>
                            <a:off x="4591" y="1601"/>
                            <a:ext cx="1762" cy="3045"/>
                          </a:xfrm>
                          <a:prstGeom prst="rect">
                            <a:avLst/>
                          </a:prstGeom>
                          <a:solidFill>
                            <a:srgbClr val="F2DCDB"/>
                          </a:solidFill>
                          <a:ln w="12700">
                            <a:solidFill>
                              <a:srgbClr val="000000"/>
                            </a:solidFill>
                            <a:miter lim="800000"/>
                            <a:headEnd/>
                            <a:tailEnd/>
                          </a:ln>
                        </wps:spPr>
                        <wps:txbx>
                          <w:txbxContent>
                            <w:p w14:paraId="4E0326A7"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s:wsp>
                        <wps:cNvPr id="125" name="TextBox 11"/>
                        <wps:cNvSpPr txBox="1">
                          <a:spLocks noChangeArrowheads="1"/>
                        </wps:cNvSpPr>
                        <wps:spPr bwMode="auto">
                          <a:xfrm>
                            <a:off x="4761" y="4262"/>
                            <a:ext cx="1415" cy="229"/>
                          </a:xfrm>
                          <a:prstGeom prst="rect">
                            <a:avLst/>
                          </a:prstGeom>
                          <a:solidFill>
                            <a:srgbClr val="FFFFFF"/>
                          </a:solidFill>
                          <a:ln w="12700">
                            <a:solidFill>
                              <a:srgbClr val="000000"/>
                            </a:solidFill>
                            <a:miter lim="800000"/>
                            <a:headEnd/>
                            <a:tailEnd/>
                          </a:ln>
                        </wps:spPr>
                        <wps:txbx>
                          <w:txbxContent>
                            <w:p w14:paraId="69EEB459"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126" name="TextBox 13"/>
                        <wps:cNvSpPr txBox="1">
                          <a:spLocks noChangeArrowheads="1"/>
                        </wps:cNvSpPr>
                        <wps:spPr bwMode="auto">
                          <a:xfrm>
                            <a:off x="4761" y="1941"/>
                            <a:ext cx="1415" cy="1910"/>
                          </a:xfrm>
                          <a:prstGeom prst="rect">
                            <a:avLst/>
                          </a:prstGeom>
                          <a:solidFill>
                            <a:srgbClr val="FFFFFF"/>
                          </a:solidFill>
                          <a:ln w="12700">
                            <a:solidFill>
                              <a:srgbClr val="000000"/>
                            </a:solidFill>
                            <a:miter lim="800000"/>
                            <a:headEnd/>
                            <a:tailEnd/>
                          </a:ln>
                        </wps:spPr>
                        <wps:txbx>
                          <w:txbxContent>
                            <w:p w14:paraId="0589B8D1"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127" name="TextBox 28"/>
                        <wps:cNvSpPr txBox="1">
                          <a:spLocks noChangeArrowheads="1"/>
                        </wps:cNvSpPr>
                        <wps:spPr bwMode="auto">
                          <a:xfrm>
                            <a:off x="4852" y="2201"/>
                            <a:ext cx="1233" cy="513"/>
                          </a:xfrm>
                          <a:prstGeom prst="rect">
                            <a:avLst/>
                          </a:prstGeom>
                          <a:solidFill>
                            <a:srgbClr val="B9CDE5"/>
                          </a:solidFill>
                          <a:ln w="12700">
                            <a:solidFill>
                              <a:srgbClr val="000000"/>
                            </a:solidFill>
                            <a:miter lim="800000"/>
                            <a:headEnd/>
                            <a:tailEnd/>
                          </a:ln>
                        </wps:spPr>
                        <wps:txbx>
                          <w:txbxContent>
                            <w:p w14:paraId="0F83CE6B"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128" name="TextBox 29"/>
                        <wps:cNvSpPr txBox="1">
                          <a:spLocks noChangeArrowheads="1"/>
                        </wps:cNvSpPr>
                        <wps:spPr bwMode="auto">
                          <a:xfrm>
                            <a:off x="7919" y="1901"/>
                            <a:ext cx="1588" cy="908"/>
                          </a:xfrm>
                          <a:prstGeom prst="rect">
                            <a:avLst/>
                          </a:prstGeom>
                          <a:solidFill>
                            <a:srgbClr val="DCE6F2"/>
                          </a:solidFill>
                          <a:ln w="12700">
                            <a:solidFill>
                              <a:srgbClr val="000000"/>
                            </a:solidFill>
                            <a:miter lim="800000"/>
                            <a:headEnd/>
                            <a:tailEnd/>
                          </a:ln>
                        </wps:spPr>
                        <wps:txbx>
                          <w:txbxContent>
                            <w:p w14:paraId="4E92A3F4"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129" name="TextBox 30"/>
                        <wps:cNvSpPr txBox="1">
                          <a:spLocks noChangeArrowheads="1"/>
                        </wps:cNvSpPr>
                        <wps:spPr bwMode="auto">
                          <a:xfrm>
                            <a:off x="8081" y="2241"/>
                            <a:ext cx="1268" cy="454"/>
                          </a:xfrm>
                          <a:prstGeom prst="rect">
                            <a:avLst/>
                          </a:prstGeom>
                          <a:solidFill>
                            <a:srgbClr val="B9CDE5"/>
                          </a:solidFill>
                          <a:ln w="12700">
                            <a:solidFill>
                              <a:srgbClr val="000000"/>
                            </a:solidFill>
                            <a:miter lim="800000"/>
                            <a:headEnd/>
                            <a:tailEnd/>
                          </a:ln>
                        </wps:spPr>
                        <wps:txbx>
                          <w:txbxContent>
                            <w:p w14:paraId="6AA8B39C"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130" name="TextBox 34"/>
                        <wps:cNvSpPr txBox="1">
                          <a:spLocks noChangeArrowheads="1"/>
                        </wps:cNvSpPr>
                        <wps:spPr bwMode="auto">
                          <a:xfrm>
                            <a:off x="5308" y="3851"/>
                            <a:ext cx="1236"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FF5E0F"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3 Register</w:t>
                              </w:r>
                            </w:p>
                            <w:p w14:paraId="33C83EFD"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131" name="TextBox 51"/>
                        <wps:cNvSpPr txBox="1">
                          <a:spLocks noChangeArrowheads="1"/>
                        </wps:cNvSpPr>
                        <wps:spPr bwMode="auto">
                          <a:xfrm>
                            <a:off x="3148" y="4358"/>
                            <a:ext cx="1585"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254C1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5.0 Retrieve RES</w:t>
                              </w:r>
                            </w:p>
                            <w:p w14:paraId="45E4386A"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132" name="直接连接符 23"/>
                        <wps:cNvCnPr>
                          <a:cxnSpLocks noChangeShapeType="1"/>
                          <a:stCxn id="126" idx="2"/>
                          <a:endCxn id="125" idx="0"/>
                        </wps:cNvCnPr>
                        <wps:spPr bwMode="auto">
                          <a:xfrm>
                            <a:off x="5469" y="3851"/>
                            <a:ext cx="1" cy="41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3" name="TextBox 70"/>
                        <wps:cNvSpPr txBox="1">
                          <a:spLocks noChangeArrowheads="1"/>
                        </wps:cNvSpPr>
                        <wps:spPr bwMode="auto">
                          <a:xfrm>
                            <a:off x="5290" y="2995"/>
                            <a:ext cx="113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55073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Create</w:t>
                              </w:r>
                            </w:p>
                          </w:txbxContent>
                        </wps:txbx>
                        <wps:bodyPr rot="0" vert="horz" wrap="square" lIns="91440" tIns="45720" rIns="91440" bIns="45720" anchor="t" anchorCtr="0" upright="1">
                          <a:noAutofit/>
                        </wps:bodyPr>
                      </wps:wsp>
                      <wps:wsp>
                        <wps:cNvPr id="134" name="TextBox 85"/>
                        <wps:cNvSpPr txBox="1">
                          <a:spLocks noChangeArrowheads="1"/>
                        </wps:cNvSpPr>
                        <wps:spPr bwMode="auto">
                          <a:xfrm>
                            <a:off x="4852" y="2778"/>
                            <a:ext cx="1233" cy="284"/>
                          </a:xfrm>
                          <a:prstGeom prst="rect">
                            <a:avLst/>
                          </a:prstGeom>
                          <a:solidFill>
                            <a:srgbClr val="FFFFFF"/>
                          </a:solidFill>
                          <a:ln w="12700">
                            <a:solidFill>
                              <a:srgbClr val="000000"/>
                            </a:solidFill>
                            <a:miter lim="800000"/>
                            <a:headEnd/>
                            <a:tailEnd/>
                          </a:ln>
                        </wps:spPr>
                        <wps:txbx>
                          <w:txbxContent>
                            <w:p w14:paraId="5C0362A2"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135" name="TextBox 88"/>
                        <wps:cNvSpPr txBox="1">
                          <a:spLocks noChangeArrowheads="1"/>
                        </wps:cNvSpPr>
                        <wps:spPr bwMode="auto">
                          <a:xfrm>
                            <a:off x="6473" y="2167"/>
                            <a:ext cx="1228" cy="6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BD8E4"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w:t>
                              </w:r>
                              <w:r>
                                <w:rPr>
                                  <w:rFonts w:ascii="Calibri" w:hAnsi="Calibri"/>
                                  <w:color w:val="000000"/>
                                  <w:kern w:val="24"/>
                                  <w:sz w:val="18"/>
                                  <w:szCs w:val="18"/>
                                  <w:lang w:eastAsia="zh-CN"/>
                                </w:rPr>
                                <w:t>Discovery mechanism</w:t>
                              </w:r>
                            </w:p>
                          </w:txbxContent>
                        </wps:txbx>
                        <wps:bodyPr rot="0" vert="horz" wrap="square" lIns="91440" tIns="45720" rIns="91440" bIns="45720" anchor="t" anchorCtr="0" upright="1">
                          <a:noAutofit/>
                        </wps:bodyPr>
                      </wps:wsp>
                      <wps:wsp>
                        <wps:cNvPr id="136" name="肘形连接符 27"/>
                        <wps:cNvCnPr>
                          <a:cxnSpLocks noChangeShapeType="1"/>
                        </wps:cNvCnPr>
                        <wps:spPr bwMode="auto">
                          <a:xfrm rot="5400000">
                            <a:off x="2596" y="4698"/>
                            <a:ext cx="454" cy="1"/>
                          </a:xfrm>
                          <a:prstGeom prst="straightConnector1">
                            <a:avLst/>
                          </a:prstGeom>
                          <a:noFill/>
                          <a:ln w="19050">
                            <a:solidFill>
                              <a:srgbClr val="953735"/>
                            </a:solidFill>
                            <a:round/>
                            <a:headEnd type="triangle" w="med" len="med"/>
                            <a:tailEnd/>
                          </a:ln>
                          <a:extLst>
                            <a:ext uri="{909E8E84-426E-40DD-AFC4-6F175D3DCCD1}">
                              <a14:hiddenFill xmlns:a14="http://schemas.microsoft.com/office/drawing/2010/main">
                                <a:noFill/>
                              </a14:hiddenFill>
                            </a:ext>
                          </a:extLst>
                        </wps:spPr>
                        <wps:bodyPr/>
                      </wps:wsp>
                      <wps:wsp>
                        <wps:cNvPr id="137" name="TextBox 95"/>
                        <wps:cNvSpPr txBox="1">
                          <a:spLocks noChangeArrowheads="1"/>
                        </wps:cNvSpPr>
                        <wps:spPr bwMode="auto">
                          <a:xfrm>
                            <a:off x="3186" y="3999"/>
                            <a:ext cx="154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C55DA"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4.1 Retrieve REQ</w:t>
                              </w:r>
                            </w:p>
                          </w:txbxContent>
                        </wps:txbx>
                        <wps:bodyPr rot="0" vert="horz" wrap="square" lIns="91440" tIns="45720" rIns="91440" bIns="45720" anchor="t" anchorCtr="0" upright="1">
                          <a:noAutofit/>
                        </wps:bodyPr>
                      </wps:wsp>
                      <wps:wsp>
                        <wps:cNvPr id="138" name="肘形连接符 33"/>
                        <wps:cNvCnPr>
                          <a:cxnSpLocks noChangeShapeType="1"/>
                        </wps:cNvCnPr>
                        <wps:spPr bwMode="auto">
                          <a:xfrm flipV="1">
                            <a:off x="3398" y="4426"/>
                            <a:ext cx="1363" cy="3"/>
                          </a:xfrm>
                          <a:prstGeom prst="straightConnector1">
                            <a:avLst/>
                          </a:prstGeom>
                          <a:noFill/>
                          <a:ln w="19050">
                            <a:solidFill>
                              <a:srgbClr val="953735"/>
                            </a:solidFill>
                            <a:prstDash val="dash"/>
                            <a:round/>
                            <a:headEnd type="triangle" w="med" len="med"/>
                            <a:tailEnd/>
                          </a:ln>
                          <a:extLst>
                            <a:ext uri="{909E8E84-426E-40DD-AFC4-6F175D3DCCD1}">
                              <a14:hiddenFill xmlns:a14="http://schemas.microsoft.com/office/drawing/2010/main">
                                <a:noFill/>
                              </a14:hiddenFill>
                            </a:ext>
                          </a:extLst>
                        </wps:spPr>
                        <wps:bodyPr/>
                      </wps:wsp>
                      <wps:wsp>
                        <wps:cNvPr id="139" name="直接连接符 34"/>
                        <wps:cNvCnPr>
                          <a:cxnSpLocks noChangeShapeType="1"/>
                          <a:stCxn id="127" idx="3"/>
                          <a:endCxn id="129" idx="1"/>
                        </wps:cNvCnPr>
                        <wps:spPr bwMode="auto">
                          <a:xfrm>
                            <a:off x="6085" y="2458"/>
                            <a:ext cx="1996" cy="1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40" name="TextBox 4"/>
                        <wps:cNvSpPr txBox="1">
                          <a:spLocks noChangeArrowheads="1"/>
                        </wps:cNvSpPr>
                        <wps:spPr bwMode="auto">
                          <a:xfrm>
                            <a:off x="2562" y="3726"/>
                            <a:ext cx="850" cy="226"/>
                          </a:xfrm>
                          <a:prstGeom prst="rect">
                            <a:avLst/>
                          </a:prstGeom>
                          <a:solidFill>
                            <a:srgbClr val="FFFFFF"/>
                          </a:solidFill>
                          <a:ln w="12700">
                            <a:solidFill>
                              <a:srgbClr val="000000"/>
                            </a:solidFill>
                            <a:prstDash val="dash"/>
                            <a:miter lim="800000"/>
                            <a:headEnd/>
                            <a:tailEnd/>
                          </a:ln>
                        </wps:spPr>
                        <wps:txbx>
                          <w:txbxContent>
                            <w:p w14:paraId="37A680C9"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s:wsp>
                        <wps:cNvPr id="141" name="TextBox 96"/>
                        <wps:cNvSpPr txBox="1">
                          <a:spLocks noChangeArrowheads="1"/>
                        </wps:cNvSpPr>
                        <wps:spPr bwMode="auto">
                          <a:xfrm>
                            <a:off x="1295" y="4576"/>
                            <a:ext cx="1586"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A76AC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4.0 Retrieve REQ</w:t>
                              </w:r>
                            </w:p>
                          </w:txbxContent>
                        </wps:txbx>
                        <wps:bodyPr rot="0" vert="horz" wrap="square" lIns="91440" tIns="45720" rIns="91440" bIns="45720" anchor="t" anchorCtr="0" upright="1">
                          <a:noAutofit/>
                        </wps:bodyPr>
                      </wps:wsp>
                      <wps:wsp>
                        <wps:cNvPr id="142" name="肘形连接符 27"/>
                        <wps:cNvCnPr>
                          <a:cxnSpLocks noChangeShapeType="1"/>
                        </wps:cNvCnPr>
                        <wps:spPr bwMode="auto">
                          <a:xfrm rot="5400000">
                            <a:off x="2932" y="4701"/>
                            <a:ext cx="454" cy="1"/>
                          </a:xfrm>
                          <a:prstGeom prst="straightConnector1">
                            <a:avLst/>
                          </a:prstGeom>
                          <a:noFill/>
                          <a:ln w="19050">
                            <a:solidFill>
                              <a:srgbClr val="953735"/>
                            </a:solidFill>
                            <a:prstDash val="dash"/>
                            <a:round/>
                            <a:headEnd/>
                            <a:tailEnd type="triangle" w="med" len="med"/>
                          </a:ln>
                          <a:extLst>
                            <a:ext uri="{909E8E84-426E-40DD-AFC4-6F175D3DCCD1}">
                              <a14:hiddenFill xmlns:a14="http://schemas.microsoft.com/office/drawing/2010/main">
                                <a:noFill/>
                              </a14:hiddenFill>
                            </a:ext>
                          </a:extLst>
                        </wps:spPr>
                        <wps:bodyPr/>
                      </wps:wsp>
                      <wps:wsp>
                        <wps:cNvPr id="143" name="TextBox 51"/>
                        <wps:cNvSpPr txBox="1">
                          <a:spLocks noChangeArrowheads="1"/>
                        </wps:cNvSpPr>
                        <wps:spPr bwMode="auto">
                          <a:xfrm>
                            <a:off x="3045" y="4584"/>
                            <a:ext cx="1585"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B7F9E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5.1 Retrieve RES</w:t>
                              </w:r>
                            </w:p>
                            <w:p w14:paraId="0AFB1A2B"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144" name="TextBox 85"/>
                        <wps:cNvSpPr txBox="1">
                          <a:spLocks noChangeArrowheads="1"/>
                        </wps:cNvSpPr>
                        <wps:spPr bwMode="auto">
                          <a:xfrm>
                            <a:off x="4859" y="3298"/>
                            <a:ext cx="1226" cy="469"/>
                          </a:xfrm>
                          <a:prstGeom prst="rect">
                            <a:avLst/>
                          </a:prstGeom>
                          <a:solidFill>
                            <a:srgbClr val="FFFFFF"/>
                          </a:solidFill>
                          <a:ln w="12700">
                            <a:solidFill>
                              <a:srgbClr val="000000"/>
                            </a:solidFill>
                            <a:miter lim="800000"/>
                            <a:headEnd/>
                            <a:tailEnd/>
                          </a:ln>
                        </wps:spPr>
                        <wps:txbx>
                          <w:txbxContent>
                            <w:p w14:paraId="5E2791DA"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wps:txbx>
                        <wps:bodyPr rot="0" vert="horz" wrap="square" lIns="0" tIns="0" rIns="0" bIns="0" anchor="ctr" anchorCtr="0" upright="1">
                          <a:noAutofit/>
                        </wps:bodyPr>
                      </wps:wsp>
                      <wps:wsp>
                        <wps:cNvPr id="145" name="肘形连接符 27"/>
                        <wps:cNvCnPr>
                          <a:cxnSpLocks noChangeShapeType="1"/>
                        </wps:cNvCnPr>
                        <wps:spPr bwMode="auto">
                          <a:xfrm rot="5400000">
                            <a:off x="5334" y="3175"/>
                            <a:ext cx="284" cy="1"/>
                          </a:xfrm>
                          <a:prstGeom prst="bentConnector3">
                            <a:avLst>
                              <a:gd name="adj1" fmla="val 50000"/>
                            </a:avLst>
                          </a:prstGeom>
                          <a:noFill/>
                          <a:ln w="19050">
                            <a:solidFill>
                              <a:srgbClr val="0070C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46" name="肘形连接符 33"/>
                        <wps:cNvCnPr>
                          <a:cxnSpLocks noChangeShapeType="1"/>
                        </wps:cNvCnPr>
                        <wps:spPr bwMode="auto">
                          <a:xfrm>
                            <a:off x="3411" y="4338"/>
                            <a:ext cx="1363" cy="1"/>
                          </a:xfrm>
                          <a:prstGeom prst="straightConnector1">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id="Group 484" o:spid="_x0000_s1254" style="width:481.95pt;height:207.6pt;mso-position-horizontal-relative:char;mso-position-vertical-relative:line" coordorigin="1134,1418" coordsize="9639,4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">
                <o:lock v:ext="edit" aspectratio="t"/>
                <v:rect id="AutoShape 485" o:spid="_x0000_s1255" style="position:absolute;left:1134;top:1418;width:9639;height:4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ALzMIA&#10;AADcAAAADwAAAGRycy9kb3ducmV2LnhtbERPTWvCQBC9F/wPywi9lLpRRCR1FRHEUAQxWs9DdpoE&#10;s7Mxuybx37uFgrd5vM9ZrHpTiZYaV1pWMB5FIIgzq0vOFZxP2885COeRNVaWScGDHKyWg7cFxtp2&#10;fKQ29bkIIexiVFB4X8dSuqwgg25ka+LA/drGoA+wyaVusAvhppKTKJpJgyWHhgJr2hSUXdO7UdBl&#10;h/Zy2u/k4eOSWL4lt036863U+7Bff4Hw1PuX+N+d6DB/PIW/Z8IF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kAvMwgAAANwAAAAPAAAAAAAAAAAAAAAAAJgCAABkcnMvZG93&#10;bnJldi54bWxQSwUGAAAAAAQABAD1AAAAhwMAAAAA&#10;" filled="f" stroked="f">
                  <o:lock v:ext="edit" aspectratio="t" text="t"/>
                </v:rect>
                <v:group id="Group 486" o:spid="_x0000_s1256" style="position:absolute;left:2443;top:4933;width:1134;height:546" coordorigin="7901,5433" coordsize="1134,5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qvGcEAAADcAAAADwAAAGRycy9kb3ducmV2LnhtbERPTYvCMBC9L/gfwgje&#10;1rSKy1KNIqLiQYTVBfE2NGNbbCaliW3990YQvM3jfc5s0ZlSNFS7wrKCeBiBIE6tLjhT8H/afP+C&#10;cB5ZY2mZFDzIwWLe+5phom3Lf9QcfSZCCLsEFeTeV4mULs3JoBvaijhwV1sb9AHWmdQ1tiHclHIU&#10;RT/SYMGhIceKVjmlt+PdKNi22C7H8brZ366rx+U0OZz3MSk16HfLKQhPnf+I3+6dDvPjC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3mqvGcEAAADcAAAADwAA&#10;AAAAAAAAAAAAAACqAgAAZHJzL2Rvd25yZXYueG1sUEsFBgAAAAAEAAQA+gAAAJgDAAAAAA==&#10;">
                  <v:shape id="TextBox 42" o:spid="_x0000_s1257" type="#_x0000_t202" style="position:absolute;left:7901;top:5433;width:1134;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d1BsIA&#10;AADcAAAADwAAAGRycy9kb3ducmV2LnhtbERPXYvCQAx8P/A/LBF8O7eKyFldRQRFfBE/fkDsxrbY&#10;zZZu1Oqvvz0QDuYhYTIzmdmidZV6UBNKzwYG/QQUceZtybmB82n9/QMqCLLFyjMZeFGAxbzzNcPU&#10;+icf6HGUXEUTDikaKETqVOuQFeQw9H1NHLmrbxxKXJtc2waf0dxVepgkY+2w5JhQYE2rgrLb8e4M&#10;+MlmdxrV9h0hl6Xo6/5m98b0uu1yCkqolf/jj3pr4/uDMfyViRPo+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V3UGwgAAANwAAAAPAAAAAAAAAAAAAAAAAJgCAABkcnMvZG93&#10;bnJldi54bWxQSwUGAAAAAAQABAD1AAAAhwMAAAAA&#10;" fillcolor="#f2dcdb" strokeweight="1pt">
                    <v:textbox inset="0,0,0,0">
                      <w:txbxContent>
                        <w:p w14:paraId="04ACBDE9" w14:textId="77777777" w:rsidR="00BC1BA8" w:rsidRDefault="00BC1BA8" w:rsidP="000E289B">
                          <w:pPr>
                            <w:pStyle w:val="aff7"/>
                            <w:spacing w:after="0"/>
                            <w:jc w:val="center"/>
                          </w:pPr>
                        </w:p>
                      </w:txbxContent>
                    </v:textbox>
                  </v:shape>
                  <v:shape id="TextBox 43" o:spid="_x0000_s1258" type="#_x0000_t202" style="position:absolute;left:8019;top:5591;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SlCsQA&#10;AADcAAAADwAAAGRycy9kb3ducmV2LnhtbESPQYvCMBCF7wv+hzCCtzVVYVeqUUQRPAiiFdHb0Ixt&#10;aTMpTdTqr98IC95meG/e92Y6b00l7tS4wrKCQT8CQZxaXXCm4Jisv8cgnEfWWFkmBU9yMJ91vqYY&#10;a/vgPd0PPhMhhF2MCnLv61hKl+Zk0PVtTRy0q20M+rA2mdQNPkK4qeQwin6kwYIDIcealjml5eFm&#10;ArdMrI3Ol+Fpt2xfuzLZrkZyrFSv2y4mIDy1/mP+v97oUH/wC+9nwgR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UpQrEAAAA3AAAAA8AAAAAAAAAAAAAAAAAmAIAAGRycy9k&#10;b3ducmV2LnhtbFBLBQYAAAAABAAEAPUAAACJAwAAAAA=&#10;" strokeweight="1pt">
                    <v:stroke dashstyle="3 1"/>
                    <v:textbox inset="0,0,0,0"/>
                  </v:shape>
                  <v:shape id="TextBox 44" o:spid="_x0000_s1259" type="#_x0000_t202" style="position:absolute;left:8067;top:5646;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zJ38QA&#10;AADcAAAADwAAAGRycy9kb3ducmV2LnhtbESPQW/CMAyF75P2HyJP4jZSdphQR0Bsgg1xQNDxA0xj&#10;2orGqZJAu38/H5C42XrP732eLQbXqhuF2Hg2MBlnoIhLbxuuDBx/169TUDEhW2w9k4E/irCYPz/N&#10;MLe+5wPdilQpCeGYo4E6pS7XOpY1OYxj3xGLdvbBYZI1VNoG7CXctfoty961w4alocaOvmoqL8XV&#10;Gdiv0jacePe9a/vy87r8OfC+GIwZvQzLD1CJhvQw3683VvAnQivPyAR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cyd/EAAAA3AAAAA8AAAAAAAAAAAAAAAAAmAIAAGRycy9k&#10;b3ducmV2LnhtbFBLBQYAAAAABAAEAPUAAACJAwAAAAA=&#10;" strokeweight="1pt">
                    <v:textbox inset="0,0,0,0">
                      <w:txbxContent>
                        <w:p w14:paraId="71FE58A7"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v:textbox>
                  </v:shape>
                </v:group>
                <v:line id="直接连接符 34" o:spid="_x0000_s1260" style="position:absolute;visibility:visible;mso-wrap-style:square" from="5469,3062" to="5470,3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1HaucQAAADcAAAADwAAAGRycy9kb3ducmV2LnhtbERPTWvCQBC9C/6HZQQvUjfxUDS6irEU&#10;1EOh2lKPQ3ZMgtnZkF1N6q93C0Jv83ifs1h1phI3alxpWUE8jkAQZ1aXnCv4Or6/TEE4j6yxskwK&#10;fsnBatnvLTDRtuVPuh18LkIIuwQVFN7XiZQuK8igG9uaOHBn2xj0ATa51A22IdxUchJFr9JgyaGh&#10;wJo2BWWXw9UoSH/uO/tWmm6/jdt7atOP71M7Umo46NZzEJ46/y9+urc6zI9n8PdMuEA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Udq5xAAAANwAAAAPAAAAAAAAAAAA&#10;AAAAAKECAABkcnMvZG93bnJldi54bWxQSwUGAAAAAAQABAD5AAAAkgMAAAAA&#10;" strokecolor="#0070c0" strokeweight="1.5pt">
                  <v:stroke startarrow="block" endarrow="block"/>
                </v:line>
                <v:shape id="_x0000_s1261" type="#_x0000_t202" style="position:absolute;left:2443;top:3358;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6CVMIA&#10;AADcAAAADwAAAGRycy9kb3ducmV2LnhtbERP22rCQBB9L/Qflin0rW4qIpq6iggW6Yt4+YAxOybB&#10;7GzITjXt1zsPgjAPcziXOTNb9KExV+pSHdnB5yADQ1xEX3Pp4HhYf0zAJEH22EQmB3+UYDF/fZlh&#10;7uONd3TdS2k0hFOODiqRNrc2FRUFTIPYEit3jl1AUdiV1nd40/DQ2GGWjW3AmvVChS2tKiou+9/g&#10;IE6/fw6j1v/ryGkp9ry9+K1z72/98guMUC9P8cO98Vp/qPX1Gd3Az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noJUwgAAANwAAAAPAAAAAAAAAAAAAAAAAJgCAABkcnMvZG93&#10;bnJldi54bWxQSwUGAAAAAAQABAD1AAAAhwMAAAAA&#10;" fillcolor="#f2dcdb" strokeweight="1pt">
                  <v:textbox inset="0,0,0,0">
                    <w:txbxContent>
                      <w:p w14:paraId="459BE3AC"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v:textbox>
                </v:shape>
                <v:shape id="_x0000_s1262" type="#_x0000_t202" style="position:absolute;left:2506;top:3649;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1SWMYA&#10;AADcAAAADwAAAGRycy9kb3ducmV2LnhtbESPQWvCQBCF74X+h2WE3uquKRSJriIpBQ+C1Ii0tyE7&#10;JiHZ2ZDdxuiv7xYEbzO8N+97s1yPthUD9b52rGE2VSCIC2dqLjUc88/XOQgfkA22jknDlTysV89P&#10;S0yNu/AXDYdQihjCPkUNVQhdKqUvKrLop64jjtrZ9RZDXPtSmh4vMdy2MlHqXVqsORIq7CirqGgO&#10;vzZym9w59f2TnPbZeNs3+e7jTc61fpmMmwWIQGN4mO/XWxPrJzP4fyZO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1SWMYAAADcAAAADwAAAAAAAAAAAAAAAACYAgAAZHJz&#10;L2Rvd25yZXYueG1sUEsFBgAAAAAEAAQA9QAAAIsDAAAAAA==&#10;" strokeweight="1pt">
                  <v:stroke dashstyle="3 1"/>
                  <v:textbox inset="0,0,0,0"/>
                </v:shape>
                <v:shape id="_x0000_s1263" type="#_x0000_t202" style="position:absolute;left:2548;top:4265;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g0iMEA&#10;AADcAAAADwAAAGRycy9kb3ducmV2LnhtbERPzYrCMBC+L/gOYQRva7o9iFSjuIt/eBDt7gPMNrNt&#10;2WZSkmjr2xtB8DYf3+/Ml71pxJWcry0r+BgnIIgLq2suFfx8b96nIHxA1thYJgU38rBcDN7mmGnb&#10;8ZmueShFDGGfoYIqhDaT0hcVGfRj2xJH7s86gyFCV0rtsIvhppFpkkykwZpjQ4UtfVVU/OcXo+C0&#10;Dgf3y8ftsemKz8tqd+ZT3is1GvarGYhAfXiJn+69jvPTFB7PxAvk4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8YNIjBAAAA3AAAAA8AAAAAAAAAAAAAAAAAmAIAAGRycy9kb3du&#10;cmV2LnhtbFBLBQYAAAAABAAEAPUAAACGAwAAAAA=&#10;" strokeweight="1pt">
                  <v:textbox inset="0,0,0,0">
                    <w:txbxContent>
                      <w:p w14:paraId="087A11A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line id="直接连接符 6" o:spid="_x0000_s1264" style="position:absolute;flip:x;visibility:visible;mso-wrap-style:square" from="2973,3952" to="2987,42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qvaL8AAADcAAAADwAAAGRycy9kb3ducmV2LnhtbERPyYrCQBC9C/MPTQ3MTTujRCTaigiC&#10;h7m4fECRLpNgujqkK8v49dMDgrd6vLU2u9HVqqc2VJ4NfM8SUMS5txUXBm7X43QFKgiyxdozGfil&#10;ALvtx2SDmfUDn6m/SKFiCIcMDZQiTaZ1yEtyGGa+IY7c3bcOJcK20LbFIYa7Ws+TZKkdVhwbSmzo&#10;UFL+uHTOQJem5xSdTjo5ptXzgPJzW4gxX5/jfg1KaJS3+OU+2Th/voD/Z+IFevs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uqvaL8AAADcAAAADwAAAAAAAAAAAAAAAACh&#10;AgAAZHJzL2Rvd25yZXYueG1sUEsFBgAAAAAEAAQA+QAAAI0DAAAAAA==&#10;" strokecolor="#953735" strokeweight="1.5pt">
                  <v:stroke startarrow="block" endarrow="block"/>
                </v:line>
                <v:shape id="_x0000_s1265" type="#_x0000_t202" style="position:absolute;left:4591;top:1601;width:1762;height:30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WEV8IA&#10;AADcAAAADwAAAGRycy9kb3ducmV2LnhtbERPXYvCQAx8F/wPSwTfdKvIodVVRPCQexE/fkDsxrbY&#10;zZZuTqu//vZAEOYhYTIzmcWqdZW6UxNKzwZGwwQUceZtybmB82k7mIIKgmyx8kwGnhRgtex2Fpha&#10;/+AD3Y+Sq2jCIUUDhUidah2yghyGoa+JI3f1jUOJa5Nr2+AjmrtKj5PkSzssOSYUWNOmoOx2/HUG&#10;/Oz75zSp7StCLmvR1/3N7o3p99r1HJRQK5/jt3pn4/vjCfyXiRPo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pYRXwgAAANwAAAAPAAAAAAAAAAAAAAAAAJgCAABkcnMvZG93&#10;bnJldi54bWxQSwUGAAAAAAQABAD1AAAAhwMAAAAA&#10;" fillcolor="#f2dcdb" strokeweight="1pt">
                  <v:textbox inset="0,0,0,0">
                    <w:txbxContent>
                      <w:p w14:paraId="4E0326A7"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v:shape id="_x0000_s1266" type="#_x0000_t202" style="position:absolute;left:4761;top:4262;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Gs/MMA&#10;AADcAAAADwAAAGRycy9kb3ducmV2LnhtbERPzWrCQBC+F/oOyxS81U2FSomuIZa2lh4kRh9gzI5J&#10;MDsbdleTvr1bKHibj+93ltloOnEl51vLCl6mCQjiyuqWawWH/efzGwgfkDV2lknBL3nIVo8PS0y1&#10;HXhH1zLUIoawT1FBE0KfSumrhgz6qe2JI3eyzmCI0NVSOxxiuOnkLEnm0mDLsaHBnt4bqs7lxSgo&#10;PsKPO/L2a9sN1fqSb3ZclKNSk6cxX4AINIa7+N/9reP82Sv8PRMv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Gs/MMAAADcAAAADwAAAAAAAAAAAAAAAACYAgAAZHJzL2Rv&#10;d25yZXYueG1sUEsFBgAAAAAEAAQA9QAAAIgDAAAAAA==&#10;" strokeweight="1pt">
                  <v:textbox inset="0,0,0,0">
                    <w:txbxContent>
                      <w:p w14:paraId="69EEB459"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_x0000_s1267" type="#_x0000_t202" style="position:absolute;left:4761;top:1941;width:1415;height:19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Bv+cIA&#10;AADcAAAADwAAAGRycy9kb3ducmV2LnhtbERPTWsCMRC9C/6HMEJvmtVSLatRpFTsqYvag8dhM92s&#10;3UyWJLrrv28KBW/zeJ+z2vS2ETfyoXasYDrJQBCXTtdcKfg67cavIEJE1tg4JgV3CrBZDwcrzLXr&#10;+EC3Y6xECuGQowITY5tLGUpDFsPEtcSJ+3beYkzQV1J77FK4beQsy+bSYs2pwWBLb4bKn+PVKihM&#10;f/i8dOdQXMgXz92+Ne+LF6WeRv12CSJSHx/if/eHTvNnc/h7Jl0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QG/5wgAAANwAAAAPAAAAAAAAAAAAAAAAAJgCAABkcnMvZG93&#10;bnJldi54bWxQSwUGAAAAAAQABAD1AAAAhwMAAAAA&#10;" strokeweight="1pt">
                  <v:textbox inset="0,0,0,0">
                    <w:txbxContent>
                      <w:p w14:paraId="0589B8D1"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v:shape id="_x0000_s1268" type="#_x0000_t202" style="position:absolute;left:4852;top:2201;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HVVsIA&#10;AADcAAAADwAAAGRycy9kb3ducmV2LnhtbERPS4vCMBC+C/6HMAveNN2KVqtRRFjwICy+wOPYzLZl&#10;m0lpsrb++40geJuP7znLdWcqcafGlZYVfI4iEMSZ1SXnCs6nr+EMhPPIGivLpOBBDtarfm+JqbYt&#10;H+h+9LkIIexSVFB4X6dSuqwgg25ka+LA/djGoA+wyaVusA3hppJxFE2lwZJDQ4E1bQvKfo9/RgHP&#10;5tfoe19uk/FlHHe3SWsmVavU4KPbLEB46vxb/HLvdJgfJ/B8Jlw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wdVWwgAAANwAAAAPAAAAAAAAAAAAAAAAAJgCAABkcnMvZG93&#10;bnJldi54bWxQSwUGAAAAAAQABAD1AAAAhwMAAAAA&#10;" fillcolor="#b9cde5" strokeweight="1pt">
                  <v:textbox inset="0,0,0,0">
                    <w:txbxContent>
                      <w:p w14:paraId="0F83CE6B"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shape id="_x0000_s1269" type="#_x0000_t202" style="position:absolute;left:7919;top:1901;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BQsQA&#10;AADcAAAADwAAAGRycy9kb3ducmV2LnhtbESPQWvCQBCF74X+h2UK3uomOYhEVxGlINiLWvE6ZKfZ&#10;0Oxsmt2a+O+dg9DbDO/Ne98s16Nv1Y362AQ2kE8zUMRVsA3XBr7OH+9zUDEhW2wDk4E7RVivXl+W&#10;WNow8JFup1QrCeFYogGXUldqHStHHuM0dMSifYfeY5K1r7XtcZBw3+oiy2baY8PS4LCjraPq5/Tn&#10;DfxeD8dhX9A5v+zwkLfd58ZdKmMmb+NmASrRmP7Nz+u9FfxCaOUZmUC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QULEAAAA3AAAAA8AAAAAAAAAAAAAAAAAmAIAAGRycy9k&#10;b3ducmV2LnhtbFBLBQYAAAAABAAEAPUAAACJAwAAAAA=&#10;" fillcolor="#dce6f2" strokeweight="1pt">
                  <v:textbox inset="0,0,0,0">
                    <w:txbxContent>
                      <w:p w14:paraId="4E92A3F4"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v:shape>
                <v:shape id="_x0000_s1270" type="#_x0000_t202" style="position:absolute;left:8081;top:2241;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Lkv8IA&#10;AADcAAAADwAAAGRycy9kb3ducmV2LnhtbERPS4vCMBC+C/6HMMLebGrFVzWKCMIeBPGxsMexmW3L&#10;NpPSRFv/vVlY8DYf33NWm85U4kGNKy0rGEUxCOLM6pJzBdfLfjgH4TyyxsoyKXiSg82631thqm3L&#10;J3qcfS5CCLsUFRTe16mULivIoItsTRy4H9sY9AE2udQNtiHcVDKJ46k0WHJoKLCmXUHZ7/luFPB8&#10;8R0fD+VuNv4aJ91t0ppJ1Sr1Mei2SxCeOv8W/7s/dZifLODvmXCB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EuS/wgAAANwAAAAPAAAAAAAAAAAAAAAAAJgCAABkcnMvZG93&#10;bnJldi54bWxQSwUGAAAAAAQABAD1AAAAhwMAAAAA&#10;" fillcolor="#b9cde5" strokeweight="1pt">
                  <v:textbox inset="0,0,0,0">
                    <w:txbxContent>
                      <w:p w14:paraId="6AA8B39C"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v:shape id="TextBox 34" o:spid="_x0000_s1271" type="#_x0000_t202" style="position:absolute;left:5308;top:3851;width:1236;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zVXcUA&#10;AADcAAAADwAAAGRycy9kb3ducmV2LnhtbESPT2vCQBDF70K/wzKCN921amlTVykVwZNF+wd6G7Jj&#10;EpqdDdnVxG/vHAreZnhv3vvNct37Wl2ojVVgC9OJAUWcB1dxYeHrczt+BhUTssM6MFm4UoT16mGw&#10;xMyFjg90OaZCSQjHDC2UKTWZ1jEvyWOchIZYtFNoPSZZ20K7FjsJ97V+NOZJe6xYGkps6L2k/O94&#10;9ha+96ffn7n5KDZ+0XShN5r9i7Z2NOzfXkEl6tPd/H+9c4I/E3x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NVdxQAAANwAAAAPAAAAAAAAAAAAAAAAAJgCAABkcnMv&#10;ZG93bnJldi54bWxQSwUGAAAAAAQABAD1AAAAigMAAAAA&#10;" filled="f" stroked="f">
                  <v:textbox>
                    <w:txbxContent>
                      <w:p w14:paraId="64FF5E0F"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3 Register</w:t>
                        </w:r>
                      </w:p>
                      <w:p w14:paraId="33C83EFD" w14:textId="77777777" w:rsidR="00BC1BA8" w:rsidRDefault="00BC1BA8" w:rsidP="000E289B">
                        <w:pPr>
                          <w:pStyle w:val="aff7"/>
                          <w:spacing w:after="0"/>
                          <w:jc w:val="center"/>
                        </w:pPr>
                      </w:p>
                    </w:txbxContent>
                  </v:textbox>
                </v:shape>
                <v:shape id="TextBox 51" o:spid="_x0000_s1272" type="#_x0000_t202" style="position:absolute;left:3148;top:4358;width:1585;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wxsEA&#10;AADcAAAADwAAAGRycy9kb3ducmV2LnhtbERPTYvCMBC9C/6HMIK3NXHVZbcaZVEET4ruKuxtaMa2&#10;2ExKE23990ZY8DaP9zmzRWtLcaPaF441DAcKBHHqTMGZht+f9dsnCB+QDZaOScOdPCzm3c4ME+Ma&#10;3tPtEDIRQ9gnqCEPoUqk9GlOFv3AVcSRO7vaYoiwzqSpsYnhtpTvSn1IiwXHhhwrWuaUXg5Xq+G4&#10;Pf+dxmqXreykalyrJNsvqXW/135PQQRqw0v8796YOH80h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wcMbBAAAA3AAAAA8AAAAAAAAAAAAAAAAAmAIAAGRycy9kb3du&#10;cmV2LnhtbFBLBQYAAAAABAAEAPUAAACGAwAAAAA=&#10;" filled="f" stroked="f">
                  <v:textbox>
                    <w:txbxContent>
                      <w:p w14:paraId="24254C1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5.0 Retrieve RES</w:t>
                        </w:r>
                      </w:p>
                      <w:p w14:paraId="45E4386A" w14:textId="77777777" w:rsidR="00BC1BA8" w:rsidRDefault="00BC1BA8" w:rsidP="000E289B">
                        <w:pPr>
                          <w:pStyle w:val="aff7"/>
                          <w:spacing w:after="0"/>
                          <w:jc w:val="center"/>
                        </w:pPr>
                      </w:p>
                    </w:txbxContent>
                  </v:textbox>
                </v:shape>
                <v:line id="直接连接符 23" o:spid="_x0000_s1273" style="position:absolute;visibility:visible;mso-wrap-style:square" from="5469,3851" to="5470,42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eq5sEAAADcAAAADwAAAGRycy9kb3ducmV2LnhtbERPTYvCMBC9C/6HMIIX0XS7KFKNIoKs&#10;Fw9WBY9DM7bFZlKaqNVfbxYEb/N4nzNftqYSd2pcaVnBzygCQZxZXXKu4HjYDKcgnEfWWFkmBU9y&#10;sFx0O3NMtH3wnu6pz0UIYZeggsL7OpHSZQUZdCNbEwfuYhuDPsAml7rBRwg3lYyjaCINlhwaCqxp&#10;XVB2TW9GwXljd34wztPT63LVzhzjW/tnlOr32tUMhKfWf8Uf91aH+b8x/D8TLpCL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h6rmwQAAANwAAAAPAAAAAAAAAAAAAAAA&#10;AKECAABkcnMvZG93bnJldi54bWxQSwUGAAAAAAQABAD5AAAAjwMAAAAA&#10;" strokecolor="#953735" strokeweight="1.5pt">
                  <v:stroke startarrow="block" endarrow="block"/>
                </v:line>
                <v:shape id="_x0000_s1274" type="#_x0000_t202" style="position:absolute;left:5290;top:2995;width:113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5LKsEA&#10;AADcAAAADwAAAGRycy9kb3ducmV2LnhtbERPS4vCMBC+C/sfwix402TXB7vVKMuK4ElRV2FvQzO2&#10;xWZSmmjrvzeC4G0+vudM560txZVqXzjW8NFXIIhTZwrONPztl70vED4gGywdk4YbeZjP3jpTTIxr&#10;eEvXXchEDGGfoIY8hCqR0qc5WfR9VxFH7uRqiyHCOpOmxiaG21J+KjWWFguODTlW9JtTet5drIbD&#10;+vR/HKpNtrCjqnGtkmy/pdbd9/ZnAiJQG17ip3tl4vzBAB7PxAv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uSyrBAAAA3AAAAA8AAAAAAAAAAAAAAAAAmAIAAGRycy9kb3du&#10;cmV2LnhtbFBLBQYAAAAABAAEAPUAAACGAwAAAAA=&#10;" filled="f" stroked="f">
                  <v:textbox>
                    <w:txbxContent>
                      <w:p w14:paraId="5F55073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Create</w:t>
                        </w:r>
                      </w:p>
                    </w:txbxContent>
                  </v:textbox>
                </v:shape>
                <v:shape id="_x0000_s1275" type="#_x0000_t202" style="position:absolute;left:4852;top:2778;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SfusMA&#10;AADcAAAADwAAAGRycy9kb3ducmV2LnhtbERPzWrCQBC+F/oOyxR6qxu1SImuIS3aFg+iqQ8wZsck&#10;mJ0Nu6tJ375bELzNx/c7i2wwrbiS841lBeNRAoK4tLrhSsHhZ/3yBsIHZI2tZVLwSx6y5ePDAlNt&#10;e97TtQiViCHsU1RQh9ClUvqyJoN+ZDviyJ2sMxgidJXUDvsYblo5SZKZNNhwbKixo4+aynNxMQp2&#10;q7BxR95+btu+fL/kX3veFYNSz09DPgcRaAh38c39reP86Sv8PxMv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mSfusMAAADcAAAADwAAAAAAAAAAAAAAAACYAgAAZHJzL2Rv&#10;d25yZXYueG1sUEsFBgAAAAAEAAQA9QAAAIgDAAAAAA==&#10;" strokeweight="1pt">
                  <v:textbox inset="0,0,0,0">
                    <w:txbxContent>
                      <w:p w14:paraId="5C0362A2"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276" type="#_x0000_t202" style="position:absolute;left:6473;top:2167;width:1228;height:6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2xcEA&#10;AADcAAAADwAAAGRycy9kb3ducmV2LnhtbERPS2vCQBC+C/0PyxR60936oo2uUpRCT4qxCr0N2TEJ&#10;ZmdDdmviv3cFwdt8fM+ZLztbiQs1vnSs4X2gQBBnzpSca/jdf/c/QPiAbLByTBqu5GG5eOnNMTGu&#10;5R1d0pCLGMI+QQ1FCHUipc8KsugHriaO3Mk1FkOETS5Ng20Mt5UcKjWVFkuODQXWtCooO6f/VsNh&#10;c/o7jtU2X9tJ3bpOSbafUuu31+5rBiJQF57ih/vHxPmjC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LdsXBAAAA3AAAAA8AAAAAAAAAAAAAAAAAmAIAAGRycy9kb3du&#10;cmV2LnhtbFBLBQYAAAAABAAEAPUAAACGAwAAAAA=&#10;" filled="f" stroked="f">
                  <v:textbox>
                    <w:txbxContent>
                      <w:p w14:paraId="08EBD8E4"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w:t>
                        </w:r>
                        <w:r>
                          <w:rPr>
                            <w:rFonts w:ascii="Calibri" w:hAnsi="Calibri"/>
                            <w:color w:val="000000"/>
                            <w:kern w:val="24"/>
                            <w:sz w:val="18"/>
                            <w:szCs w:val="18"/>
                            <w:lang w:eastAsia="zh-CN"/>
                          </w:rPr>
                          <w:t>Discovery mechanism</w:t>
                        </w:r>
                      </w:p>
                    </w:txbxContent>
                  </v:textbox>
                </v:shape>
                <v:shape id="肘形连接符 27" o:spid="_x0000_s1277" type="#_x0000_t32" style="position:absolute;left:2596;top:4698;width:454;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3vnMIAAADcAAAADwAAAGRycy9kb3ducmV2LnhtbERPzWrCQBC+C32HZQq9mU2t2Da6ShEE&#10;L1IS+wBDdkzSZmdDdpOsPr1bKPQ2H9/vbHbBtGKk3jWWFTwnKQji0uqGKwVf58P8DYTzyBpby6Tg&#10;Sg5224fZBjNtJ85pLHwlYgi7DBXU3neZlK6syaBLbEccuYvtDfoI+0rqHqcYblq5SNOVNNhwbKix&#10;o31N5U8xGAWfryGnYJZD+z0V7/v0pn0znJR6egwfaxCegv8X/7mPOs5/WcHvM/ECub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43vnMIAAADcAAAADwAAAAAAAAAAAAAA&#10;AAChAgAAZHJzL2Rvd25yZXYueG1sUEsFBgAAAAAEAAQA+QAAAJADAAAAAA==&#10;" strokecolor="#953735" strokeweight="1.5pt">
                  <v:stroke startarrow="block"/>
                </v:shape>
                <v:shape id="TextBox 95" o:spid="_x0000_s1278" type="#_x0000_t202" style="position:absolute;left:3186;top:3999;width:154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NKcIA&#10;AADcAAAADwAAAGRycy9kb3ducmV2LnhtbERPTWsCMRC9C/6HMII3TaqtbbdGEaXgSdFqobdhM+4u&#10;bibLJrrrvzcFwds83udM560txZVqXzjW8DJUIIhTZwrONBx+vgcfIHxANlg6Jg038jCfdTtTTIxr&#10;eEfXfchEDGGfoIY8hCqR0qc5WfRDVxFH7uRqiyHCOpOmxiaG21KOlJpIiwXHhhwrWuaUnvcXq+G4&#10;Of39vqpttrJvVeNaJdl+Sq37vXbxBSJQG57ih3tt4vzxO/w/Ey+Q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1U0pwgAAANwAAAAPAAAAAAAAAAAAAAAAAJgCAABkcnMvZG93&#10;bnJldi54bWxQSwUGAAAAAAQABAD1AAAAhwMAAAAA&#10;" filled="f" stroked="f">
                  <v:textbox>
                    <w:txbxContent>
                      <w:p w14:paraId="5AEC55DA"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4.1 Retrieve REQ</w:t>
                        </w:r>
                      </w:p>
                    </w:txbxContent>
                  </v:textbox>
                </v:shape>
                <v:shape id="肘形连接符 33" o:spid="_x0000_s1279" type="#_x0000_t32" style="position:absolute;left:3398;top:4426;width:1363;height: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EjpsUAAADcAAAADwAAAGRycy9kb3ducmV2LnhtbESPQW/CMAyF70j7D5En7QYpTIKtI6Bp&#10;EmiHXWATu1qNSQuNUzUhdP9+PiBxs/We3/u8XA++VZn62AQ2MJ0UoIirYBt2Bn6+N+MXUDEhW2wD&#10;k4E/irBePYyWWNpw5R3lfXJKQjiWaKBOqSu1jlVNHuMkdMSiHUPvMcnaO217vEq4b/WsKObaY8PS&#10;UGNHHzVV5/3FG5i/7hb29OtOOXcL1+SvA26PB2OeHof3N1CJhnQ3364/reA/C608IxPo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7EjpsUAAADcAAAADwAAAAAAAAAA&#10;AAAAAAChAgAAZHJzL2Rvd25yZXYueG1sUEsFBgAAAAAEAAQA+QAAAJMDAAAAAA==&#10;" strokecolor="#953735" strokeweight="1.5pt">
                  <v:stroke dashstyle="dash" startarrow="block"/>
                </v:shape>
                <v:line id="直接连接符 34" o:spid="_x0000_s1280" style="position:absolute;visibility:visible;mso-wrap-style:square" from="6085,2458" to="8081,2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SG2cUAAADcAAAADwAAAGRycy9kb3ducmV2LnhtbERPTWvCQBC9C/6HZQpeSt1YQWzMRpoW&#10;QXsQtC31OGSnSTA7G7Krif76rlDwNo/3OcmyN7U4U+sqywom4wgEcW51xYWCr8/V0xyE88gaa8uk&#10;4EIOlulwkGCsbcc7Ou99IUIIuxgVlN43sZQuL8mgG9uGOHC/tjXoA2wLqVvsQrip5XMUzaTBikND&#10;iQ29lZQf9yejIPu5bux7ZfqP9aS7Zjbbfh+6R6VGD/3rAoSn3t/F/+61DvOnL3B7Jlwg0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OSG2cUAAADcAAAADwAAAAAAAAAA&#10;AAAAAAChAgAAZHJzL2Rvd25yZXYueG1sUEsFBgAAAAAEAAQA+QAAAJMDAAAAAA==&#10;" strokecolor="#0070c0" strokeweight="1.5pt">
                  <v:stroke startarrow="block" endarrow="block"/>
                </v:line>
                <v:shape id="_x0000_s1281" type="#_x0000_t202" style="position:absolute;left:2562;top:3726;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LREscA&#10;AADcAAAADwAAAGRycy9kb3ducmV2LnhtbESPQUvDQBCF70L/wzKCF7EbtcSSdluKWrCHFpr2BwzZ&#10;MQnNzsbs2sT8eucgeJvhvXnvm+V6cI26UhdqzwYepwko4sLbmksD59P2YQ4qRGSLjWcy8EMB1qvJ&#10;zRIz63s+0jWPpZIQDhkaqGJsM61DUZHDMPUtsWifvnMYZe1KbTvsJdw1+ilJUu2wZmmosKXXiopL&#10;/u0MvI+Xsb5PXtJ0u3/mQ//21e7G1Ji722GzABVpiP/mv+sPK/gzwZdnZAK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di0RLHAAAA3AAAAA8AAAAAAAAAAAAAAAAAmAIAAGRy&#10;cy9kb3ducmV2LnhtbFBLBQYAAAAABAAEAPUAAACMAwAAAAA=&#10;" strokeweight="1pt">
                  <v:stroke dashstyle="dash"/>
                  <v:textbox inset="0,0,0,0">
                    <w:txbxContent>
                      <w:p w14:paraId="37A680C9"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v:textbox>
                </v:shape>
                <v:shape id="TextBox 96" o:spid="_x0000_s1282" type="#_x0000_t202" style="position:absolute;left:1295;top:4576;width:1586;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YDu8AA&#10;AADcAAAADwAAAGRycy9kb3ducmV2LnhtbERPTYvCMBC9C/sfwgh700RR0a5RFmXBk6LuCnsbmrEt&#10;NpPSRFv/vREEb/N4nzNftrYUN6p94VjDoK9AEKfOFJxp+D3+9KYgfEA2WDomDXfysFx8dOaYGNfw&#10;nm6HkIkYwj5BDXkIVSKlT3Oy6PuuIo7c2dUWQ4R1Jk2NTQy3pRwqNZEWC44NOVa0yim9HK5Ww9/2&#10;/H8aqV22tuOqca2SbGdS689u+/0FIlAb3uKXe2Pi/NEA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XYDu8AAAADcAAAADwAAAAAAAAAAAAAAAACYAgAAZHJzL2Rvd25y&#10;ZXYueG1sUEsFBgAAAAAEAAQA9QAAAIUDAAAAAA==&#10;" filled="f" stroked="f">
                  <v:textbox>
                    <w:txbxContent>
                      <w:p w14:paraId="09A76AC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4.0 Retrieve REQ</w:t>
                        </w:r>
                      </w:p>
                    </w:txbxContent>
                  </v:textbox>
                </v:shape>
                <v:shape id="肘形连接符 27" o:spid="_x0000_s1283" type="#_x0000_t32" style="position:absolute;left:2932;top:4701;width:454;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yW88UAAADcAAAADwAAAGRycy9kb3ducmV2LnhtbERPTWvCQBC9F/wPywheim6qRSR1lVAR&#10;bdWDphSPQ3aaDWZnQ3bV9N93C4Xe5vE+Z77sbC1u1PrKsYKnUQKCuHC64lLBR74ezkD4gKyxdkwK&#10;vsnDctF7mGOq3Z2PdDuFUsQQ9ikqMCE0qZS+MGTRj1xDHLkv11oMEbal1C3eY7it5ThJptJixbHB&#10;YEOvhorL6WoVvGWXzWa/+qRJfsiS83venXePRqlBv8teQATqwr/4z73Vcf7zGH6fiRfI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uyW88UAAADcAAAADwAAAAAAAAAA&#10;AAAAAAChAgAAZHJzL2Rvd25yZXYueG1sUEsFBgAAAAAEAAQA+QAAAJMDAAAAAA==&#10;" strokecolor="#953735" strokeweight="1.5pt">
                  <v:stroke dashstyle="dash" endarrow="block"/>
                </v:shape>
                <v:shape id="TextBox 51" o:spid="_x0000_s1284" type="#_x0000_t202" style="position:absolute;left:3045;top:4584;width:1585;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g4V8EA&#10;AADcAAAADwAAAGRycy9kb3ducmV2LnhtbERPTWvCQBC9C/0PyxS86W6rlTa6SqkInizGKvQ2ZMck&#10;mJ0N2dXEf+8Kgrd5vM+ZLTpbiQs1vnSs4W2oQBBnzpSca/jbrQafIHxANlg5Jg1X8rCYv/RmmBjX&#10;8pYuachFDGGfoIYihDqR0mcFWfRDVxNH7ugaiyHCJpemwTaG20q+KzWRFkuODQXW9FNQdkrPVsN+&#10;c/w/jNVvvrQfdes6Jdl+Sa37r933FESgLjzFD/faxPnjE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oOFfBAAAA3AAAAA8AAAAAAAAAAAAAAAAAmAIAAGRycy9kb3du&#10;cmV2LnhtbFBLBQYAAAAABAAEAPUAAACGAwAAAAA=&#10;" filled="f" stroked="f">
                  <v:textbox>
                    <w:txbxContent>
                      <w:p w14:paraId="76B7F9E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5.1 Retrieve RES</w:t>
                        </w:r>
                      </w:p>
                      <w:p w14:paraId="0AFB1A2B" w14:textId="77777777" w:rsidR="00BC1BA8" w:rsidRDefault="00BC1BA8" w:rsidP="000E289B">
                        <w:pPr>
                          <w:pStyle w:val="aff7"/>
                          <w:spacing w:after="0"/>
                          <w:jc w:val="center"/>
                        </w:pPr>
                      </w:p>
                    </w:txbxContent>
                  </v:textbox>
                </v:shape>
                <v:shape id="_x0000_s1285" type="#_x0000_t202" style="position:absolute;left:4859;top:3298;width:1226;height:4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Lsx8IA&#10;AADcAAAADwAAAGRycy9kb3ducmV2LnhtbERP24rCMBB9X/Afwgi+rakiy1KNouJl8UG06weMzdgW&#10;m0lJou3+/UZY2Lc5nOvMFp2pxZOcrywrGA0TEMS51RUXCi7f2/dPED4ga6wtk4If8rCY995mmGrb&#10;8pmeWShEDGGfooIyhCaV0uclGfRD2xBH7madwRChK6R22MZwU8txknxIgxXHhhIbWpeU37OHUXDa&#10;hIO78nF3rNt89Vjuz3zKOqUG/W45BRGoC//iP/eXjvMnE3g9Ey+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YuzHwgAAANwAAAAPAAAAAAAAAAAAAAAAAJgCAABkcnMvZG93&#10;bnJldi54bWxQSwUGAAAAAAQABAD1AAAAhwMAAAAA&#10;" strokeweight="1pt">
                  <v:textbox inset="0,0,0,0">
                    <w:txbxContent>
                      <w:p w14:paraId="5E2791DA"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v:textbox>
                </v:shape>
                <v:shape id="肘形连接符 27" o:spid="_x0000_s1286" type="#_x0000_t34" style="position:absolute;left:5334;top:3175;width:284;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niI8MAAADcAAAADwAAAGRycy9kb3ducmV2LnhtbERP22rCQBB9L/gPywi+6cYSaxtdpZiW&#10;FoViox8wZMckmJ0N2TVJ/75bEPo2h3Od9XYwteiodZVlBfNZBII4t7riQsH59D59BuE8ssbaMin4&#10;IQfbzehhjYm2PX9Tl/lChBB2CSoovW8SKV1ekkE3sw1x4C62NegDbAupW+xDuKnlYxQ9SYMVh4YS&#10;G9qVlF+zm1Fw+aAjLhfZUb753eFr3qT7lzhVajIeXlcgPA3+X3x3f+owP17A3zPhArn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3J4iPDAAAA3AAAAA8AAAAAAAAAAAAA&#10;AAAAoQIAAGRycy9kb3ducmV2LnhtbFBLBQYAAAAABAAEAPkAAACRAwAAAAA=&#10;" strokecolor="#0070c0" strokeweight="1.5pt">
                  <v:stroke startarrow="block" endarrow="block"/>
                </v:shape>
                <v:shape id="肘形连接符 33" o:spid="_x0000_s1287" type="#_x0000_t32" style="position:absolute;left:3411;top:4338;width:1363;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khCsQAAADcAAAADwAAAGRycy9kb3ducmV2LnhtbERPS2sCMRC+C/0PYQq9SM3aipStUXzQ&#10;2ou0Pg4eh824WbqZLElct//eFARv8/E9ZzLrbC1a8qFyrGA4yEAQF05XXCo47D+e30CEiKyxdkwK&#10;/ijAbPrQm2Cu3YW31O5iKVIIhxwVmBibXMpQGLIYBq4hTtzJeYsxQV9K7fGSwm0tX7JsLC1WnBoM&#10;NrQ0VPzuzlbBcfuzPq889xevRbmZm8/vk923Sj09dvN3EJG6eBff3F86zR+N4f+ZdIGcX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KSEKxAAAANwAAAAPAAAAAAAAAAAA&#10;AAAAAKECAABkcnMvZG93bnJldi54bWxQSwUGAAAAAAQABAD5AAAAkgMAAAAA&#10;" strokecolor="#953735" strokeweight="1.5pt">
                  <v:stroke endarrow="block"/>
                </v:shape>
                <w10:anchorlock/>
              </v:group>
            </w:pict>
          </mc:Fallback>
        </mc:AlternateContent>
      </w:r>
    </w:p>
    <w:p w14:paraId="0153129F"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1</w:t>
      </w:r>
      <w:r w:rsidRPr="00E14E2B">
        <w:rPr>
          <w:rFonts w:ascii="Arial" w:eastAsia="Arial Unicode MS" w:hAnsi="Arial"/>
          <w:b/>
          <w:sz w:val="20"/>
        </w:rPr>
        <w:t>.</w:t>
      </w:r>
      <w:r w:rsidRPr="00E14E2B">
        <w:rPr>
          <w:rFonts w:ascii="Arial" w:eastAsia="Arial Unicode MS" w:hAnsi="Arial" w:hint="eastAsia"/>
          <w:b/>
          <w:sz w:val="20"/>
        </w:rPr>
        <w:t>2</w:t>
      </w:r>
      <w:r w:rsidRPr="00E14E2B">
        <w:rPr>
          <w:rFonts w:ascii="Arial" w:eastAsia="Arial Unicode MS" w:hAnsi="Arial"/>
          <w:b/>
          <w:sz w:val="20"/>
        </w:rPr>
        <w:t xml:space="preserve">-1 Discovery </w:t>
      </w:r>
      <w:r w:rsidRPr="00E14E2B">
        <w:rPr>
          <w:rFonts w:ascii="Arial" w:eastAsia="Arial Unicode MS" w:hAnsi="Arial" w:hint="eastAsia"/>
          <w:b/>
          <w:sz w:val="20"/>
        </w:rPr>
        <w:t>procedures</w:t>
      </w:r>
    </w:p>
    <w:p w14:paraId="6AFE2098" w14:textId="77777777" w:rsidR="000E289B" w:rsidRPr="00CA4E6B" w:rsidRDefault="000E289B">
      <w:pPr>
        <w:numPr>
          <w:ilvl w:val="0"/>
          <w:numId w:val="28"/>
        </w:numPr>
        <w:overflowPunct w:val="0"/>
        <w:autoSpaceDE w:val="0"/>
        <w:autoSpaceDN w:val="0"/>
        <w:adjustRightInd w:val="0"/>
        <w:spacing w:before="0" w:after="180"/>
        <w:jc w:val="both"/>
        <w:textAlignment w:val="baseline"/>
        <w:rPr>
          <w:lang w:val="en-US"/>
        </w:rPr>
        <w:pPrChange w:id="597" w:author="Kenichi Yamamoto" w:date="2017-08-11T21:26:00Z">
          <w:pPr>
            <w:numPr>
              <w:numId w:val="62"/>
            </w:numPr>
            <w:tabs>
              <w:tab w:val="num" w:pos="360"/>
              <w:tab w:val="num" w:pos="720"/>
            </w:tabs>
            <w:overflowPunct w:val="0"/>
            <w:autoSpaceDE w:val="0"/>
            <w:autoSpaceDN w:val="0"/>
            <w:adjustRightInd w:val="0"/>
            <w:spacing w:before="0" w:after="180"/>
            <w:ind w:left="737" w:hanging="453"/>
            <w:jc w:val="both"/>
            <w:textAlignment w:val="baseline"/>
          </w:pPr>
        </w:pPrChange>
      </w:pPr>
      <w:r w:rsidRPr="00CA4E6B">
        <w:rPr>
          <w:lang w:val="en-US"/>
        </w:rPr>
        <w:t xml:space="preserve">IPE discovers OPC UA devices </w:t>
      </w:r>
      <w:r w:rsidRPr="00CA4E6B">
        <w:rPr>
          <w:rFonts w:hint="eastAsia"/>
          <w:lang w:val="en-US" w:eastAsia="zh-CN"/>
        </w:rPr>
        <w:t>utilizing</w:t>
      </w:r>
      <w:r w:rsidRPr="00CA4E6B">
        <w:rPr>
          <w:lang w:val="en-US"/>
        </w:rPr>
        <w:t xml:space="preserve"> OPC UA discovery mechanisms</w:t>
      </w:r>
      <w:r>
        <w:rPr>
          <w:rFonts w:hint="eastAsia"/>
          <w:lang w:val="en-US" w:eastAsia="zh-CN"/>
        </w:rPr>
        <w:t>.</w:t>
      </w:r>
      <w:r w:rsidRPr="00CA4E6B">
        <w:rPr>
          <w:lang w:val="en-US"/>
        </w:rPr>
        <w:t xml:space="preserve"> </w:t>
      </w:r>
      <w:r w:rsidRPr="00CA4E6B">
        <w:rPr>
          <w:rFonts w:hint="eastAsia"/>
          <w:lang w:val="en-US" w:eastAsia="zh-CN"/>
        </w:rPr>
        <w:t xml:space="preserve">In a typical case, OPC UA client may use the </w:t>
      </w:r>
      <w:r w:rsidRPr="00B54DAA">
        <w:t>DiscoveryUrl</w:t>
      </w:r>
      <w:r w:rsidRPr="00B54DAA">
        <w:rPr>
          <w:lang w:eastAsia="zh-CN"/>
        </w:rPr>
        <w:t xml:space="preserve"> by out-of-band method (i.e. entry into a GUI) to discover the corresponding server straightly</w:t>
      </w:r>
      <w:r w:rsidRPr="00DD72F7">
        <w:rPr>
          <w:lang w:val="en-US" w:eastAsia="zh-CN"/>
        </w:rPr>
        <w:t>. O</w:t>
      </w:r>
      <w:r w:rsidRPr="00CA4E6B">
        <w:rPr>
          <w:rFonts w:hint="eastAsia"/>
          <w:lang w:val="en-US" w:eastAsia="zh-CN"/>
        </w:rPr>
        <w:t xml:space="preserve">r </w:t>
      </w:r>
      <w:r>
        <w:rPr>
          <w:rFonts w:hint="eastAsia"/>
          <w:lang w:val="en-US" w:eastAsia="zh-CN"/>
        </w:rPr>
        <w:t xml:space="preserve">it is also possible that </w:t>
      </w:r>
      <w:r w:rsidRPr="00CA4E6B">
        <w:rPr>
          <w:lang w:val="en-US"/>
        </w:rPr>
        <w:t>LocalDiscoveryServer</w:t>
      </w:r>
      <w:r w:rsidRPr="00CA4E6B">
        <w:rPr>
          <w:rFonts w:hint="eastAsia"/>
          <w:lang w:val="en-US" w:eastAsia="zh-CN"/>
        </w:rPr>
        <w:t xml:space="preserve"> and/or Glob</w:t>
      </w:r>
      <w:r w:rsidRPr="00CA4E6B">
        <w:rPr>
          <w:lang w:val="en-US"/>
        </w:rPr>
        <w:t>alDiscoveryServer</w:t>
      </w:r>
      <w:r w:rsidRPr="00CA4E6B">
        <w:rPr>
          <w:rFonts w:hint="eastAsia"/>
          <w:lang w:val="en-US" w:eastAsia="zh-CN"/>
        </w:rPr>
        <w:t xml:space="preserve"> could be involved in more complex cases. Then </w:t>
      </w:r>
      <w:r w:rsidRPr="00CA4E6B">
        <w:rPr>
          <w:lang w:val="en-US"/>
        </w:rPr>
        <w:t>OPC UA</w:t>
      </w:r>
      <w:r w:rsidRPr="00CA4E6B">
        <w:rPr>
          <w:rFonts w:hint="eastAsia"/>
          <w:lang w:val="en-US" w:eastAsia="zh-CN"/>
        </w:rPr>
        <w:t xml:space="preserve"> client can build the session to its server via </w:t>
      </w:r>
      <w:r w:rsidRPr="00CA4E6B">
        <w:rPr>
          <w:lang w:eastAsia="zh-CN"/>
        </w:rPr>
        <w:t>SecureChannel Service Set</w:t>
      </w:r>
      <w:r w:rsidRPr="00CA4E6B" w:rsidDel="008C0ED2">
        <w:rPr>
          <w:rFonts w:hint="eastAsia"/>
          <w:lang w:val="en-US" w:eastAsia="zh-CN"/>
        </w:rPr>
        <w:t xml:space="preserve"> </w:t>
      </w:r>
      <w:r w:rsidRPr="00CA4E6B">
        <w:rPr>
          <w:rFonts w:hint="eastAsia"/>
          <w:lang w:val="en-US" w:eastAsia="zh-CN"/>
        </w:rPr>
        <w:t xml:space="preserve">and </w:t>
      </w:r>
      <w:r w:rsidRPr="00CA4E6B">
        <w:rPr>
          <w:lang w:eastAsia="zh-CN"/>
        </w:rPr>
        <w:t>Session Service Set</w:t>
      </w:r>
      <w:r w:rsidRPr="00CA4E6B">
        <w:rPr>
          <w:rFonts w:hint="eastAsia"/>
          <w:lang w:val="en-US" w:eastAsia="zh-CN"/>
        </w:rPr>
        <w:t>.</w:t>
      </w:r>
    </w:p>
    <w:p w14:paraId="32356853" w14:textId="77777777" w:rsidR="000E289B" w:rsidRPr="00CA4E6B" w:rsidRDefault="000E289B">
      <w:pPr>
        <w:numPr>
          <w:ilvl w:val="0"/>
          <w:numId w:val="28"/>
        </w:numPr>
        <w:overflowPunct w:val="0"/>
        <w:autoSpaceDE w:val="0"/>
        <w:autoSpaceDN w:val="0"/>
        <w:adjustRightInd w:val="0"/>
        <w:spacing w:before="0" w:after="180"/>
        <w:textAlignment w:val="baseline"/>
        <w:rPr>
          <w:lang w:val="en-US"/>
        </w:rPr>
        <w:pPrChange w:id="598" w:author="Kenichi Yamamoto" w:date="2017-08-11T21:26:00Z">
          <w:pPr>
            <w:numPr>
              <w:numId w:val="62"/>
            </w:numPr>
            <w:tabs>
              <w:tab w:val="num" w:pos="360"/>
              <w:tab w:val="num" w:pos="720"/>
            </w:tabs>
            <w:overflowPunct w:val="0"/>
            <w:autoSpaceDE w:val="0"/>
            <w:autoSpaceDN w:val="0"/>
            <w:adjustRightInd w:val="0"/>
            <w:spacing w:before="0" w:after="180"/>
            <w:ind w:left="737" w:hanging="453"/>
            <w:textAlignment w:val="baseline"/>
          </w:pPr>
        </w:pPrChange>
      </w:pPr>
      <w:r w:rsidRPr="00CA4E6B">
        <w:rPr>
          <w:lang w:val="en-US"/>
        </w:rPr>
        <w:t>As soon as OPC UA discovery</w:t>
      </w:r>
      <w:r w:rsidRPr="00CA4E6B">
        <w:rPr>
          <w:rFonts w:hint="eastAsia"/>
          <w:lang w:val="en-US" w:eastAsia="zh-CN"/>
        </w:rPr>
        <w:t xml:space="preserve"> is done</w:t>
      </w:r>
      <w:r w:rsidRPr="00CA4E6B">
        <w:rPr>
          <w:lang w:val="en-US"/>
        </w:rPr>
        <w:t xml:space="preserve">, </w:t>
      </w:r>
      <w:r w:rsidRPr="00CA4E6B">
        <w:rPr>
          <w:rFonts w:hint="eastAsia"/>
          <w:lang w:val="en-US" w:eastAsia="zh-CN"/>
        </w:rPr>
        <w:t>IWK</w:t>
      </w:r>
      <w:r w:rsidRPr="00CA4E6B">
        <w:rPr>
          <w:lang w:val="en-US"/>
        </w:rPr>
        <w:t xml:space="preserve"> function</w:t>
      </w:r>
      <w:r w:rsidRPr="00CA4E6B">
        <w:rPr>
          <w:rFonts w:hint="eastAsia"/>
          <w:lang w:val="en-US" w:eastAsia="zh-CN"/>
        </w:rPr>
        <w:t xml:space="preserve"> within </w:t>
      </w:r>
      <w:r w:rsidRPr="00CA4E6B">
        <w:rPr>
          <w:lang w:val="en-US"/>
        </w:rPr>
        <w:t xml:space="preserve">IPE </w:t>
      </w:r>
      <w:r w:rsidRPr="00CA4E6B">
        <w:rPr>
          <w:rFonts w:hint="eastAsia"/>
          <w:lang w:val="en-US" w:eastAsia="zh-CN"/>
        </w:rPr>
        <w:t>will</w:t>
      </w:r>
      <w:r w:rsidRPr="00CA4E6B">
        <w:rPr>
          <w:lang w:val="en-US"/>
        </w:rPr>
        <w:t xml:space="preserve"> map the discovered OPC UA </w:t>
      </w:r>
      <w:r w:rsidRPr="00CA4E6B">
        <w:rPr>
          <w:rFonts w:hint="eastAsia"/>
          <w:lang w:val="en-US" w:eastAsia="zh-CN"/>
        </w:rPr>
        <w:t>server</w:t>
      </w:r>
      <w:r w:rsidRPr="00CA4E6B">
        <w:rPr>
          <w:lang w:val="en-US"/>
        </w:rPr>
        <w:t xml:space="preserve"> and </w:t>
      </w:r>
      <w:r w:rsidRPr="00CA4E6B">
        <w:rPr>
          <w:rFonts w:hint="eastAsia"/>
          <w:lang w:val="en-US" w:eastAsia="zh-CN"/>
        </w:rPr>
        <w:t xml:space="preserve">related </w:t>
      </w:r>
      <w:r w:rsidRPr="00CA4E6B">
        <w:rPr>
          <w:lang w:val="en-US"/>
        </w:rPr>
        <w:t xml:space="preserve">resources into oneM2M resources and creates them </w:t>
      </w:r>
      <w:r w:rsidRPr="00CA4E6B">
        <w:rPr>
          <w:rFonts w:hint="eastAsia"/>
          <w:lang w:val="en-US" w:eastAsia="zh-CN"/>
        </w:rPr>
        <w:t>(</w:t>
      </w:r>
      <w:r>
        <w:rPr>
          <w:rFonts w:hint="eastAsia"/>
          <w:lang w:val="en-US" w:eastAsia="zh-CN"/>
        </w:rPr>
        <w:t>mapping from the above clause 11</w:t>
      </w:r>
      <w:r w:rsidRPr="00CA4E6B">
        <w:rPr>
          <w:rFonts w:hint="eastAsia"/>
          <w:lang w:val="en-US" w:eastAsia="zh-CN"/>
        </w:rPr>
        <w:t xml:space="preserve">.3.3 as AE resources) </w:t>
      </w:r>
      <w:r w:rsidRPr="00CA4E6B">
        <w:rPr>
          <w:lang w:val="en-US"/>
        </w:rPr>
        <w:t>on MN</w:t>
      </w:r>
      <w:r w:rsidRPr="00CA4E6B">
        <w:rPr>
          <w:rFonts w:hint="eastAsia"/>
          <w:lang w:val="en-US" w:eastAsia="zh-CN"/>
        </w:rPr>
        <w:t>.</w:t>
      </w:r>
    </w:p>
    <w:p w14:paraId="45EFF5F8" w14:textId="77777777" w:rsidR="000E289B" w:rsidRPr="00CA4E6B" w:rsidRDefault="000E289B">
      <w:pPr>
        <w:numPr>
          <w:ilvl w:val="0"/>
          <w:numId w:val="28"/>
        </w:numPr>
        <w:overflowPunct w:val="0"/>
        <w:autoSpaceDE w:val="0"/>
        <w:autoSpaceDN w:val="0"/>
        <w:adjustRightInd w:val="0"/>
        <w:spacing w:before="0" w:after="180"/>
        <w:textAlignment w:val="baseline"/>
        <w:rPr>
          <w:lang w:val="en-US"/>
        </w:rPr>
        <w:pPrChange w:id="599" w:author="Kenichi Yamamoto" w:date="2017-08-11T21:26:00Z">
          <w:pPr>
            <w:numPr>
              <w:numId w:val="62"/>
            </w:numPr>
            <w:tabs>
              <w:tab w:val="num" w:pos="360"/>
              <w:tab w:val="num" w:pos="720"/>
            </w:tabs>
            <w:overflowPunct w:val="0"/>
            <w:autoSpaceDE w:val="0"/>
            <w:autoSpaceDN w:val="0"/>
            <w:adjustRightInd w:val="0"/>
            <w:spacing w:before="0" w:after="180"/>
            <w:ind w:left="737" w:hanging="453"/>
            <w:textAlignment w:val="baseline"/>
          </w:pPr>
        </w:pPrChange>
      </w:pPr>
      <w:r w:rsidRPr="00CA4E6B">
        <w:rPr>
          <w:rFonts w:hint="eastAsia"/>
          <w:lang w:val="en-US" w:eastAsia="zh-CN"/>
        </w:rPr>
        <w:t>Each</w:t>
      </w:r>
      <w:r w:rsidRPr="00CA4E6B">
        <w:rPr>
          <w:lang w:val="en-US"/>
        </w:rPr>
        <w:t xml:space="preserve"> OPC UA </w:t>
      </w:r>
      <w:r w:rsidRPr="00CA4E6B">
        <w:rPr>
          <w:rFonts w:hint="eastAsia"/>
          <w:lang w:val="en-US" w:eastAsia="zh-CN"/>
        </w:rPr>
        <w:t xml:space="preserve">server </w:t>
      </w:r>
      <w:r w:rsidRPr="00CA4E6B">
        <w:rPr>
          <w:lang w:val="en-US"/>
        </w:rPr>
        <w:t xml:space="preserve">AE </w:t>
      </w:r>
      <w:r w:rsidRPr="00CA4E6B">
        <w:rPr>
          <w:rFonts w:hint="eastAsia"/>
          <w:lang w:val="en-US" w:eastAsia="zh-CN"/>
        </w:rPr>
        <w:t>then</w:t>
      </w:r>
      <w:r w:rsidRPr="00CA4E6B">
        <w:rPr>
          <w:lang w:val="en-US"/>
        </w:rPr>
        <w:t xml:space="preserve"> register</w:t>
      </w:r>
      <w:r w:rsidRPr="00CA4E6B">
        <w:rPr>
          <w:rFonts w:hint="eastAsia"/>
          <w:lang w:val="en-US" w:eastAsia="zh-CN"/>
        </w:rPr>
        <w:t>s</w:t>
      </w:r>
      <w:r w:rsidRPr="00CA4E6B">
        <w:rPr>
          <w:lang w:val="en-US"/>
        </w:rPr>
        <w:t xml:space="preserve"> </w:t>
      </w:r>
      <w:r w:rsidRPr="00CA4E6B">
        <w:rPr>
          <w:rFonts w:hint="eastAsia"/>
          <w:lang w:val="en-US" w:eastAsia="zh-CN"/>
        </w:rPr>
        <w:t>with</w:t>
      </w:r>
      <w:r w:rsidRPr="00CA4E6B">
        <w:rPr>
          <w:lang w:val="en-US"/>
        </w:rPr>
        <w:t xml:space="preserve"> MN-CSE </w:t>
      </w:r>
      <w:r w:rsidRPr="00CA4E6B">
        <w:rPr>
          <w:rFonts w:hint="eastAsia"/>
          <w:lang w:val="en-US" w:eastAsia="zh-CN"/>
        </w:rPr>
        <w:t>f</w:t>
      </w:r>
      <w:r w:rsidRPr="00CA4E6B">
        <w:rPr>
          <w:lang w:val="en-US"/>
        </w:rPr>
        <w:t xml:space="preserve">or </w:t>
      </w:r>
      <w:r w:rsidRPr="00CA4E6B">
        <w:rPr>
          <w:rFonts w:hint="eastAsia"/>
          <w:lang w:val="en-US" w:eastAsia="zh-CN"/>
        </w:rPr>
        <w:t>the</w:t>
      </w:r>
      <w:r w:rsidRPr="00CA4E6B">
        <w:rPr>
          <w:lang w:val="en-US"/>
        </w:rPr>
        <w:t xml:space="preserve"> discovered OPC UA </w:t>
      </w:r>
      <w:r>
        <w:rPr>
          <w:rFonts w:hint="eastAsia"/>
          <w:lang w:val="en-US" w:eastAsia="zh-CN"/>
        </w:rPr>
        <w:t>servers</w:t>
      </w:r>
      <w:r w:rsidRPr="00CA4E6B">
        <w:rPr>
          <w:rFonts w:hint="eastAsia"/>
          <w:lang w:val="en-US" w:eastAsia="zh-CN"/>
        </w:rPr>
        <w:t>.</w:t>
      </w:r>
    </w:p>
    <w:p w14:paraId="21BBFF51" w14:textId="77777777" w:rsidR="000E289B" w:rsidRPr="00CA4E6B" w:rsidRDefault="000E289B">
      <w:pPr>
        <w:numPr>
          <w:ilvl w:val="0"/>
          <w:numId w:val="28"/>
        </w:numPr>
        <w:overflowPunct w:val="0"/>
        <w:autoSpaceDE w:val="0"/>
        <w:autoSpaceDN w:val="0"/>
        <w:adjustRightInd w:val="0"/>
        <w:spacing w:before="0" w:after="180"/>
        <w:textAlignment w:val="baseline"/>
        <w:rPr>
          <w:lang w:val="en-US"/>
        </w:rPr>
        <w:pPrChange w:id="600" w:author="Kenichi Yamamoto" w:date="2017-08-11T21:26:00Z">
          <w:pPr>
            <w:numPr>
              <w:numId w:val="62"/>
            </w:numPr>
            <w:tabs>
              <w:tab w:val="num" w:pos="360"/>
              <w:tab w:val="num" w:pos="720"/>
            </w:tabs>
            <w:overflowPunct w:val="0"/>
            <w:autoSpaceDE w:val="0"/>
            <w:autoSpaceDN w:val="0"/>
            <w:adjustRightInd w:val="0"/>
            <w:spacing w:before="0" w:after="180"/>
            <w:ind w:left="737" w:hanging="453"/>
            <w:textAlignment w:val="baseline"/>
          </w:pPr>
        </w:pPrChange>
      </w:pPr>
      <w:r w:rsidRPr="00CA4E6B">
        <w:rPr>
          <w:lang w:val="en-US"/>
        </w:rPr>
        <w:t xml:space="preserve">(4.0/ 4.1) After that an AE can </w:t>
      </w:r>
      <w:r w:rsidRPr="00CA4E6B">
        <w:rPr>
          <w:rFonts w:hint="eastAsia"/>
          <w:lang w:val="en-US" w:eastAsia="zh-CN"/>
        </w:rPr>
        <w:t xml:space="preserve">request to </w:t>
      </w:r>
      <w:r w:rsidRPr="00CA4E6B">
        <w:rPr>
          <w:lang w:val="en-US"/>
        </w:rPr>
        <w:t xml:space="preserve">discover OPC UA </w:t>
      </w:r>
      <w:r w:rsidRPr="00CA4E6B">
        <w:rPr>
          <w:rFonts w:hint="eastAsia"/>
          <w:lang w:val="en-US" w:eastAsia="zh-CN"/>
        </w:rPr>
        <w:t xml:space="preserve">server </w:t>
      </w:r>
      <w:r w:rsidRPr="00CA4E6B">
        <w:rPr>
          <w:lang w:val="en-US"/>
        </w:rPr>
        <w:t xml:space="preserve">AE resources by sending a RETRIEVE REQ </w:t>
      </w:r>
      <w:r w:rsidRPr="00CA4E6B">
        <w:rPr>
          <w:rFonts w:hint="eastAsia"/>
          <w:lang w:val="en-US" w:eastAsia="zh-CN"/>
        </w:rPr>
        <w:t>via</w:t>
      </w:r>
      <w:r w:rsidRPr="00CA4E6B">
        <w:rPr>
          <w:lang w:val="en-US"/>
        </w:rPr>
        <w:t xml:space="preserve"> IN-CSE with </w:t>
      </w:r>
      <w:r w:rsidRPr="00CA4E6B">
        <w:rPr>
          <w:rFonts w:hint="eastAsia"/>
          <w:lang w:val="en-US" w:eastAsia="zh-CN"/>
        </w:rPr>
        <w:t xml:space="preserve">the </w:t>
      </w:r>
      <w:r w:rsidRPr="00CA4E6B">
        <w:rPr>
          <w:lang w:val="en-US"/>
        </w:rPr>
        <w:t>appropriate filter criteria to MN-CSE where they are registered</w:t>
      </w:r>
    </w:p>
    <w:p w14:paraId="443E8032" w14:textId="77777777" w:rsidR="000E289B" w:rsidRPr="00CA4E6B" w:rsidRDefault="000E289B">
      <w:pPr>
        <w:numPr>
          <w:ilvl w:val="0"/>
          <w:numId w:val="28"/>
        </w:numPr>
        <w:overflowPunct w:val="0"/>
        <w:autoSpaceDE w:val="0"/>
        <w:autoSpaceDN w:val="0"/>
        <w:adjustRightInd w:val="0"/>
        <w:spacing w:before="0" w:after="180"/>
        <w:textAlignment w:val="baseline"/>
        <w:rPr>
          <w:lang w:val="en-US"/>
        </w:rPr>
        <w:pPrChange w:id="601" w:author="Kenichi Yamamoto" w:date="2017-08-11T21:26:00Z">
          <w:pPr>
            <w:numPr>
              <w:numId w:val="62"/>
            </w:numPr>
            <w:tabs>
              <w:tab w:val="num" w:pos="360"/>
              <w:tab w:val="num" w:pos="720"/>
            </w:tabs>
            <w:overflowPunct w:val="0"/>
            <w:autoSpaceDE w:val="0"/>
            <w:autoSpaceDN w:val="0"/>
            <w:adjustRightInd w:val="0"/>
            <w:spacing w:before="0" w:after="180"/>
            <w:ind w:left="737" w:hanging="453"/>
            <w:textAlignment w:val="baseline"/>
          </w:pPr>
        </w:pPrChange>
      </w:pPr>
      <w:r w:rsidRPr="00CA4E6B">
        <w:rPr>
          <w:lang w:val="en-US"/>
        </w:rPr>
        <w:t xml:space="preserve">(5.0/ 5.1) MN-CSE </w:t>
      </w:r>
      <w:r w:rsidRPr="00CA4E6B">
        <w:rPr>
          <w:lang w:val="en-US" w:eastAsia="zh-CN"/>
        </w:rPr>
        <w:t>repli</w:t>
      </w:r>
      <w:r w:rsidRPr="00CA4E6B">
        <w:rPr>
          <w:lang w:val="en-US"/>
        </w:rPr>
        <w:t>es a RETRIEVE RES to IN-CSE with the OPC UA</w:t>
      </w:r>
      <w:r w:rsidRPr="00CA4E6B">
        <w:rPr>
          <w:rFonts w:hint="eastAsia"/>
          <w:lang w:val="en-US" w:eastAsia="zh-CN"/>
        </w:rPr>
        <w:t xml:space="preserve"> server</w:t>
      </w:r>
      <w:r w:rsidRPr="00CA4E6B">
        <w:rPr>
          <w:lang w:val="en-US"/>
        </w:rPr>
        <w:t xml:space="preserve"> AE’s information which in turn is sent to the AE</w:t>
      </w:r>
    </w:p>
    <w:p w14:paraId="2CC8D9BA" w14:textId="77777777" w:rsidR="000E289B" w:rsidRPr="00F40860" w:rsidRDefault="000E289B">
      <w:pPr>
        <w:pStyle w:val="1"/>
        <w:numPr>
          <w:ilvl w:val="3"/>
          <w:numId w:val="36"/>
        </w:numPr>
        <w:tabs>
          <w:tab w:val="clear" w:pos="794"/>
          <w:tab w:val="clear" w:pos="1191"/>
          <w:tab w:val="clear" w:pos="1588"/>
          <w:tab w:val="clear" w:pos="1985"/>
        </w:tabs>
        <w:spacing w:before="160"/>
        <w:pPrChange w:id="602" w:author="Kenichi Yamamoto" w:date="2017-08-11T21:26:00Z">
          <w:pPr>
            <w:pStyle w:val="1"/>
            <w:numPr>
              <w:ilvl w:val="3"/>
              <w:numId w:val="46"/>
            </w:numPr>
            <w:tabs>
              <w:tab w:val="clear" w:pos="794"/>
              <w:tab w:val="clear" w:pos="1191"/>
              <w:tab w:val="clear" w:pos="1588"/>
              <w:tab w:val="clear" w:pos="1985"/>
              <w:tab w:val="num" w:pos="360"/>
              <w:tab w:val="num" w:pos="2880"/>
            </w:tabs>
            <w:spacing w:before="160"/>
            <w:ind w:left="2880" w:hanging="720"/>
          </w:pPr>
        </w:pPrChange>
      </w:pPr>
      <w:bookmarkStart w:id="603" w:name="_Toc434948916"/>
      <w:r w:rsidRPr="00F40860">
        <w:rPr>
          <w:rFonts w:hint="eastAsia"/>
        </w:rPr>
        <w:t>Data Collection from OPC-UA Device</w:t>
      </w:r>
      <w:bookmarkEnd w:id="603"/>
    </w:p>
    <w:p w14:paraId="30558D10" w14:textId="77777777" w:rsidR="000E289B" w:rsidRPr="00CA4E6B" w:rsidRDefault="000E289B">
      <w:pPr>
        <w:pStyle w:val="1"/>
        <w:numPr>
          <w:ilvl w:val="4"/>
          <w:numId w:val="36"/>
        </w:numPr>
        <w:tabs>
          <w:tab w:val="clear" w:pos="794"/>
          <w:tab w:val="clear" w:pos="1191"/>
          <w:tab w:val="clear" w:pos="1588"/>
          <w:tab w:val="clear" w:pos="1985"/>
        </w:tabs>
        <w:spacing w:before="160"/>
        <w:pPrChange w:id="604" w:author="Kenichi Yamamoto" w:date="2017-08-11T21:26:00Z">
          <w:pPr>
            <w:pStyle w:val="1"/>
            <w:numPr>
              <w:ilvl w:val="4"/>
              <w:numId w:val="46"/>
            </w:numPr>
            <w:tabs>
              <w:tab w:val="clear" w:pos="794"/>
              <w:tab w:val="clear" w:pos="1191"/>
              <w:tab w:val="clear" w:pos="1588"/>
              <w:tab w:val="clear" w:pos="1985"/>
              <w:tab w:val="num" w:pos="360"/>
              <w:tab w:val="num" w:pos="3600"/>
            </w:tabs>
            <w:spacing w:before="160"/>
            <w:ind w:left="3600" w:hanging="720"/>
          </w:pPr>
        </w:pPrChange>
      </w:pPr>
      <w:r w:rsidRPr="00CA4E6B">
        <w:rPr>
          <w:rFonts w:hint="eastAsia"/>
        </w:rPr>
        <w:t xml:space="preserve">Simple </w:t>
      </w:r>
      <w:r>
        <w:rPr>
          <w:rFonts w:hint="eastAsia"/>
        </w:rPr>
        <w:t>R</w:t>
      </w:r>
      <w:r w:rsidRPr="00CA4E6B">
        <w:rPr>
          <w:rFonts w:hint="eastAsia"/>
        </w:rPr>
        <w:t xml:space="preserve">eading </w:t>
      </w:r>
      <w:r>
        <w:rPr>
          <w:rFonts w:hint="eastAsia"/>
        </w:rPr>
        <w:t>P</w:t>
      </w:r>
      <w:r w:rsidRPr="00CA4E6B">
        <w:t>rocedure</w:t>
      </w:r>
      <w:r>
        <w:rPr>
          <w:rFonts w:hint="eastAsia"/>
        </w:rPr>
        <w:t>s</w:t>
      </w:r>
    </w:p>
    <w:p w14:paraId="5D116625" w14:textId="77777777" w:rsidR="000E289B" w:rsidRPr="00CA4E6B" w:rsidRDefault="000E289B" w:rsidP="000E289B">
      <w:pPr>
        <w:rPr>
          <w:lang w:val="en-US" w:eastAsia="zh-CN"/>
        </w:rPr>
      </w:pPr>
      <w:r w:rsidRPr="00CA4E6B">
        <w:rPr>
          <w:rFonts w:hint="eastAsia"/>
          <w:lang w:val="x-none" w:eastAsia="zh-CN"/>
        </w:rPr>
        <w:t xml:space="preserve">To realize data </w:t>
      </w:r>
      <w:r w:rsidRPr="00CA4E6B">
        <w:rPr>
          <w:rFonts w:hint="eastAsia"/>
          <w:lang w:eastAsia="zh-CN"/>
        </w:rPr>
        <w:t>collection from OPC UA device</w:t>
      </w:r>
      <w:r>
        <w:rPr>
          <w:rFonts w:hint="eastAsia"/>
          <w:lang w:eastAsia="zh-CN"/>
        </w:rPr>
        <w:t>s</w:t>
      </w:r>
      <w:r w:rsidRPr="00CA4E6B">
        <w:rPr>
          <w:rFonts w:hint="eastAsia"/>
          <w:lang w:eastAsia="zh-CN"/>
        </w:rPr>
        <w:t xml:space="preserve">, a direct way is to send RETRIEVE request from </w:t>
      </w:r>
      <w:r>
        <w:rPr>
          <w:rFonts w:hint="eastAsia"/>
          <w:lang w:eastAsia="zh-CN"/>
        </w:rPr>
        <w:t xml:space="preserve">the </w:t>
      </w:r>
      <w:r w:rsidRPr="00CA4E6B">
        <w:rPr>
          <w:rFonts w:hint="eastAsia"/>
          <w:lang w:eastAsia="zh-CN"/>
        </w:rPr>
        <w:t xml:space="preserve">originator AE to IPE as the receiver, as shown in </w:t>
      </w:r>
      <w:r>
        <w:rPr>
          <w:lang w:eastAsia="zh-CN"/>
        </w:rPr>
        <w:t>Figure 11</w:t>
      </w:r>
      <w:r w:rsidRPr="00CA4E6B">
        <w:rPr>
          <w:lang w:eastAsia="zh-CN"/>
        </w:rPr>
        <w:t>.3.4.</w:t>
      </w:r>
      <w:r>
        <w:rPr>
          <w:rFonts w:hint="eastAsia"/>
          <w:lang w:eastAsia="zh-CN"/>
        </w:rPr>
        <w:t>2</w:t>
      </w:r>
      <w:r w:rsidRPr="00CA4E6B">
        <w:rPr>
          <w:lang w:eastAsia="zh-CN"/>
        </w:rPr>
        <w:t>.1-1</w:t>
      </w:r>
      <w:r w:rsidRPr="00CA4E6B">
        <w:rPr>
          <w:rFonts w:hint="eastAsia"/>
          <w:lang w:eastAsia="zh-CN"/>
        </w:rPr>
        <w:t xml:space="preserve">. </w:t>
      </w:r>
    </w:p>
    <w:p w14:paraId="7F887048" w14:textId="77777777" w:rsidR="000E289B" w:rsidRPr="0023551B" w:rsidRDefault="000E289B" w:rsidP="000E289B">
      <w:pPr>
        <w:jc w:val="center"/>
        <w:rPr>
          <w:b/>
          <w:noProof/>
          <w:lang w:val="en-US" w:eastAsia="zh-CN"/>
        </w:rPr>
      </w:pPr>
      <w:r w:rsidRPr="00CA4E6B">
        <w:rPr>
          <w:noProof/>
          <w:lang w:val="en-US" w:eastAsia="zh-CN"/>
        </w:rPr>
        <w:lastRenderedPageBreak/>
        <mc:AlternateContent>
          <mc:Choice Requires="wpg">
            <w:drawing>
              <wp:inline distT="0" distB="0" distL="0" distR="0" wp14:anchorId="4EFF05F0" wp14:editId="2893B4E9">
                <wp:extent cx="6120765" cy="2660015"/>
                <wp:effectExtent l="0" t="0" r="635" b="0"/>
                <wp:docPr id="83" name="Group 53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660015"/>
                          <a:chOff x="1134" y="1418"/>
                          <a:chExt cx="9639" cy="4189"/>
                        </a:xfrm>
                      </wpg:grpSpPr>
                      <wps:wsp>
                        <wps:cNvPr id="84" name="AutoShape 537"/>
                        <wps:cNvSpPr>
                          <a:spLocks noChangeAspect="1" noChangeArrowheads="1" noTextEdit="1"/>
                        </wps:cNvSpPr>
                        <wps:spPr bwMode="auto">
                          <a:xfrm>
                            <a:off x="1134" y="1418"/>
                            <a:ext cx="9639" cy="4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TextBox 2"/>
                        <wps:cNvSpPr txBox="1">
                          <a:spLocks noChangeArrowheads="1"/>
                        </wps:cNvSpPr>
                        <wps:spPr bwMode="auto">
                          <a:xfrm>
                            <a:off x="2443" y="3342"/>
                            <a:ext cx="1134" cy="1247"/>
                          </a:xfrm>
                          <a:prstGeom prst="rect">
                            <a:avLst/>
                          </a:prstGeom>
                          <a:solidFill>
                            <a:srgbClr val="F2DCDB"/>
                          </a:solidFill>
                          <a:ln w="12700">
                            <a:solidFill>
                              <a:srgbClr val="000000"/>
                            </a:solidFill>
                            <a:miter lim="800000"/>
                            <a:headEnd/>
                            <a:tailEnd/>
                          </a:ln>
                        </wps:spPr>
                        <wps:txbx>
                          <w:txbxContent>
                            <w:p w14:paraId="2F1334C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86" name="TextBox 8"/>
                        <wps:cNvSpPr txBox="1">
                          <a:spLocks noChangeArrowheads="1"/>
                        </wps:cNvSpPr>
                        <wps:spPr bwMode="auto">
                          <a:xfrm>
                            <a:off x="4591" y="1601"/>
                            <a:ext cx="1762" cy="3005"/>
                          </a:xfrm>
                          <a:prstGeom prst="rect">
                            <a:avLst/>
                          </a:prstGeom>
                          <a:solidFill>
                            <a:srgbClr val="F2DCDB"/>
                          </a:solidFill>
                          <a:ln w="12700">
                            <a:solidFill>
                              <a:srgbClr val="000000"/>
                            </a:solidFill>
                            <a:miter lim="800000"/>
                            <a:headEnd/>
                            <a:tailEnd/>
                          </a:ln>
                        </wps:spPr>
                        <wps:txbx>
                          <w:txbxContent>
                            <w:p w14:paraId="0EDDB029"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g:grpSp>
                        <wpg:cNvPr id="87" name="Group 540"/>
                        <wpg:cNvGrpSpPr>
                          <a:grpSpLocks/>
                        </wpg:cNvGrpSpPr>
                        <wpg:grpSpPr bwMode="auto">
                          <a:xfrm>
                            <a:off x="2443" y="4917"/>
                            <a:ext cx="1134" cy="546"/>
                            <a:chOff x="7901" y="5433"/>
                            <a:chExt cx="1134" cy="546"/>
                          </a:xfrm>
                        </wpg:grpSpPr>
                        <wps:wsp>
                          <wps:cNvPr id="88" name="TextBox 42"/>
                          <wps:cNvSpPr txBox="1">
                            <a:spLocks noChangeArrowheads="1"/>
                          </wps:cNvSpPr>
                          <wps:spPr bwMode="auto">
                            <a:xfrm>
                              <a:off x="7901" y="5433"/>
                              <a:ext cx="1134" cy="546"/>
                            </a:xfrm>
                            <a:prstGeom prst="rect">
                              <a:avLst/>
                            </a:prstGeom>
                            <a:solidFill>
                              <a:srgbClr val="F2DCDB"/>
                            </a:solidFill>
                            <a:ln w="12700">
                              <a:solidFill>
                                <a:srgbClr val="000000"/>
                              </a:solidFill>
                              <a:miter lim="800000"/>
                              <a:headEnd/>
                              <a:tailEnd/>
                            </a:ln>
                          </wps:spPr>
                          <wps:txbx>
                            <w:txbxContent>
                              <w:p w14:paraId="69BBC8E4" w14:textId="77777777" w:rsidR="00BC1BA8" w:rsidRDefault="00BC1BA8" w:rsidP="000E289B">
                                <w:pPr>
                                  <w:pStyle w:val="aff7"/>
                                  <w:spacing w:after="0"/>
                                  <w:jc w:val="center"/>
                                </w:pPr>
                              </w:p>
                            </w:txbxContent>
                          </wps:txbx>
                          <wps:bodyPr rot="0" vert="horz" wrap="square" lIns="0" tIns="0" rIns="0" bIns="0" anchor="t" anchorCtr="0" upright="1">
                            <a:noAutofit/>
                          </wps:bodyPr>
                        </wps:wsp>
                        <wps:wsp>
                          <wps:cNvPr id="89" name="TextBox 43"/>
                          <wps:cNvSpPr txBox="1">
                            <a:spLocks noChangeArrowheads="1"/>
                          </wps:cNvSpPr>
                          <wps:spPr bwMode="auto">
                            <a:xfrm>
                              <a:off x="8019" y="5591"/>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90" name="TextBox 44"/>
                          <wps:cNvSpPr txBox="1">
                            <a:spLocks noChangeArrowheads="1"/>
                          </wps:cNvSpPr>
                          <wps:spPr bwMode="auto">
                            <a:xfrm>
                              <a:off x="8067" y="5646"/>
                              <a:ext cx="850" cy="228"/>
                            </a:xfrm>
                            <a:prstGeom prst="rect">
                              <a:avLst/>
                            </a:prstGeom>
                            <a:solidFill>
                              <a:srgbClr val="FFFFFF"/>
                            </a:solidFill>
                            <a:ln w="12700">
                              <a:solidFill>
                                <a:srgbClr val="000000"/>
                              </a:solidFill>
                              <a:miter lim="800000"/>
                              <a:headEnd/>
                              <a:tailEnd/>
                            </a:ln>
                          </wps:spPr>
                          <wps:txbx>
                            <w:txbxContent>
                              <w:p w14:paraId="6416D547"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g:grpSp>
                      <wps:wsp>
                        <wps:cNvPr id="91" name="直接连接符 34"/>
                        <wps:cNvCnPr>
                          <a:cxnSpLocks noChangeShapeType="1"/>
                        </wps:cNvCnPr>
                        <wps:spPr bwMode="auto">
                          <a:xfrm>
                            <a:off x="5469" y="3062"/>
                            <a:ext cx="1" cy="289"/>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2" name="肘形连接符 33"/>
                        <wps:cNvCnPr>
                          <a:cxnSpLocks noChangeShapeType="1"/>
                        </wps:cNvCnPr>
                        <wps:spPr bwMode="auto">
                          <a:xfrm>
                            <a:off x="3411" y="4362"/>
                            <a:ext cx="1363"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3" name="TextBox 3"/>
                        <wps:cNvSpPr txBox="1">
                          <a:spLocks noChangeArrowheads="1"/>
                        </wps:cNvSpPr>
                        <wps:spPr bwMode="auto">
                          <a:xfrm>
                            <a:off x="2506" y="3605"/>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94" name="TextBox 5"/>
                        <wps:cNvSpPr txBox="1">
                          <a:spLocks noChangeArrowheads="1"/>
                        </wps:cNvSpPr>
                        <wps:spPr bwMode="auto">
                          <a:xfrm>
                            <a:off x="2548" y="4249"/>
                            <a:ext cx="850" cy="229"/>
                          </a:xfrm>
                          <a:prstGeom prst="rect">
                            <a:avLst/>
                          </a:prstGeom>
                          <a:solidFill>
                            <a:srgbClr val="FFFFFF"/>
                          </a:solidFill>
                          <a:ln w="12700">
                            <a:solidFill>
                              <a:srgbClr val="000000"/>
                            </a:solidFill>
                            <a:miter lim="800000"/>
                            <a:headEnd/>
                            <a:tailEnd/>
                          </a:ln>
                        </wps:spPr>
                        <wps:txbx>
                          <w:txbxContent>
                            <w:p w14:paraId="5B00E7B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95" name="直接连接符 6"/>
                        <wps:cNvCnPr>
                          <a:cxnSpLocks noChangeShapeType="1"/>
                          <a:stCxn id="109" idx="2"/>
                          <a:endCxn id="94" idx="0"/>
                        </wps:cNvCnPr>
                        <wps:spPr bwMode="auto">
                          <a:xfrm flipH="1">
                            <a:off x="2973" y="3908"/>
                            <a:ext cx="14" cy="34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6" name="TextBox 11"/>
                        <wps:cNvSpPr txBox="1">
                          <a:spLocks noChangeArrowheads="1"/>
                        </wps:cNvSpPr>
                        <wps:spPr bwMode="auto">
                          <a:xfrm>
                            <a:off x="4761" y="4246"/>
                            <a:ext cx="1415" cy="229"/>
                          </a:xfrm>
                          <a:prstGeom prst="rect">
                            <a:avLst/>
                          </a:prstGeom>
                          <a:solidFill>
                            <a:srgbClr val="FFFFFF"/>
                          </a:solidFill>
                          <a:ln w="12700">
                            <a:solidFill>
                              <a:srgbClr val="000000"/>
                            </a:solidFill>
                            <a:miter lim="800000"/>
                            <a:headEnd/>
                            <a:tailEnd/>
                          </a:ln>
                        </wps:spPr>
                        <wps:txbx>
                          <w:txbxContent>
                            <w:p w14:paraId="4CC58EE0"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97" name="TextBox 13"/>
                        <wps:cNvSpPr txBox="1">
                          <a:spLocks noChangeArrowheads="1"/>
                        </wps:cNvSpPr>
                        <wps:spPr bwMode="auto">
                          <a:xfrm>
                            <a:off x="4761" y="1941"/>
                            <a:ext cx="1415" cy="1963"/>
                          </a:xfrm>
                          <a:prstGeom prst="rect">
                            <a:avLst/>
                          </a:prstGeom>
                          <a:solidFill>
                            <a:srgbClr val="FFFFFF"/>
                          </a:solidFill>
                          <a:ln w="12700">
                            <a:solidFill>
                              <a:srgbClr val="000000"/>
                            </a:solidFill>
                            <a:miter lim="800000"/>
                            <a:headEnd/>
                            <a:tailEnd/>
                          </a:ln>
                        </wps:spPr>
                        <wps:txbx>
                          <w:txbxContent>
                            <w:p w14:paraId="520700D7"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98" name="TextBox 28"/>
                        <wps:cNvSpPr txBox="1">
                          <a:spLocks noChangeArrowheads="1"/>
                        </wps:cNvSpPr>
                        <wps:spPr bwMode="auto">
                          <a:xfrm>
                            <a:off x="4852" y="2201"/>
                            <a:ext cx="1233" cy="513"/>
                          </a:xfrm>
                          <a:prstGeom prst="rect">
                            <a:avLst/>
                          </a:prstGeom>
                          <a:solidFill>
                            <a:srgbClr val="B9CDE5"/>
                          </a:solidFill>
                          <a:ln w="12700">
                            <a:solidFill>
                              <a:srgbClr val="000000"/>
                            </a:solidFill>
                            <a:miter lim="800000"/>
                            <a:headEnd/>
                            <a:tailEnd/>
                          </a:ln>
                        </wps:spPr>
                        <wps:txbx>
                          <w:txbxContent>
                            <w:p w14:paraId="71B80D4C"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99" name="TextBox 29"/>
                        <wps:cNvSpPr txBox="1">
                          <a:spLocks noChangeArrowheads="1"/>
                        </wps:cNvSpPr>
                        <wps:spPr bwMode="auto">
                          <a:xfrm>
                            <a:off x="7919" y="1901"/>
                            <a:ext cx="1588" cy="908"/>
                          </a:xfrm>
                          <a:prstGeom prst="rect">
                            <a:avLst/>
                          </a:prstGeom>
                          <a:solidFill>
                            <a:srgbClr val="DCE6F2"/>
                          </a:solidFill>
                          <a:ln w="12700">
                            <a:solidFill>
                              <a:srgbClr val="000000"/>
                            </a:solidFill>
                            <a:miter lim="800000"/>
                            <a:headEnd/>
                            <a:tailEnd/>
                          </a:ln>
                        </wps:spPr>
                        <wps:txbx>
                          <w:txbxContent>
                            <w:p w14:paraId="3CE30A9B"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100" name="TextBox 30"/>
                        <wps:cNvSpPr txBox="1">
                          <a:spLocks noChangeArrowheads="1"/>
                        </wps:cNvSpPr>
                        <wps:spPr bwMode="auto">
                          <a:xfrm>
                            <a:off x="8081" y="2241"/>
                            <a:ext cx="1268" cy="454"/>
                          </a:xfrm>
                          <a:prstGeom prst="rect">
                            <a:avLst/>
                          </a:prstGeom>
                          <a:solidFill>
                            <a:srgbClr val="B9CDE5"/>
                          </a:solidFill>
                          <a:ln w="12700">
                            <a:solidFill>
                              <a:srgbClr val="000000"/>
                            </a:solidFill>
                            <a:miter lim="800000"/>
                            <a:headEnd/>
                            <a:tailEnd/>
                          </a:ln>
                        </wps:spPr>
                        <wps:txbx>
                          <w:txbxContent>
                            <w:p w14:paraId="6D1AA8A8"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101" name="TextBox 34"/>
                        <wps:cNvSpPr txBox="1">
                          <a:spLocks noChangeArrowheads="1"/>
                        </wps:cNvSpPr>
                        <wps:spPr bwMode="auto">
                          <a:xfrm>
                            <a:off x="5180" y="3911"/>
                            <a:ext cx="35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538C2" w14:textId="77777777" w:rsidR="00BC1BA8" w:rsidRPr="00B15B13"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3 </w:t>
                              </w:r>
                              <w:r w:rsidRPr="00884997">
                                <w:rPr>
                                  <w:rFonts w:ascii="Calibri" w:hAnsi="Calibri" w:hint="eastAsia"/>
                                  <w:color w:val="000000"/>
                                  <w:kern w:val="24"/>
                                  <w:sz w:val="18"/>
                                  <w:szCs w:val="18"/>
                                  <w:lang w:eastAsia="zh-CN"/>
                                </w:rPr>
                                <w:t xml:space="preserve">Create </w:t>
                              </w:r>
                              <w:r>
                                <w:rPr>
                                  <w:rFonts w:ascii="Calibri" w:hAnsi="Calibri" w:hint="eastAsia"/>
                                  <w:color w:val="000000"/>
                                  <w:kern w:val="24"/>
                                  <w:sz w:val="18"/>
                                  <w:szCs w:val="18"/>
                                  <w:lang w:eastAsia="zh-CN"/>
                                </w:rPr>
                                <w:t>p</w:t>
                              </w:r>
                              <w:r w:rsidRPr="00884997">
                                <w:rPr>
                                  <w:rFonts w:ascii="Calibri" w:hAnsi="Calibri" w:hint="eastAsia"/>
                                  <w:color w:val="000000"/>
                                  <w:kern w:val="24"/>
                                  <w:sz w:val="18"/>
                                  <w:szCs w:val="18"/>
                                  <w:lang w:eastAsia="zh-CN"/>
                                </w:rPr>
                                <w:t>olling channel</w:t>
                              </w:r>
                              <w:r>
                                <w:rPr>
                                  <w:rFonts w:ascii="Calibri" w:hAnsi="Calibri" w:hint="eastAsia"/>
                                  <w:color w:val="000000"/>
                                  <w:kern w:val="24"/>
                                  <w:sz w:val="18"/>
                                  <w:szCs w:val="18"/>
                                  <w:lang w:eastAsia="zh-CN"/>
                                </w:rPr>
                                <w:t xml:space="preserve"> </w:t>
                              </w:r>
                              <w:r w:rsidRPr="00B15B13">
                                <w:rPr>
                                  <w:rFonts w:ascii="Calibri" w:hAnsi="Calibri" w:hint="eastAsia"/>
                                  <w:color w:val="000000"/>
                                  <w:kern w:val="24"/>
                                  <w:sz w:val="18"/>
                                  <w:szCs w:val="18"/>
                                  <w:lang w:eastAsia="zh-CN"/>
                                </w:rPr>
                                <w:t xml:space="preserve">and </w:t>
                              </w:r>
                              <w:r>
                                <w:rPr>
                                  <w:rFonts w:ascii="Calibri" w:hAnsi="Calibri" w:hint="eastAsia"/>
                                  <w:color w:val="000000"/>
                                  <w:kern w:val="24"/>
                                  <w:sz w:val="18"/>
                                  <w:szCs w:val="18"/>
                                  <w:lang w:eastAsia="zh-CN"/>
                                </w:rPr>
                                <w:t>Retrieve</w:t>
                              </w:r>
                            </w:p>
                            <w:p w14:paraId="531F2A8A"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102" name="直接连接符 23"/>
                        <wps:cNvCnPr>
                          <a:cxnSpLocks noChangeShapeType="1"/>
                          <a:stCxn id="97" idx="2"/>
                          <a:endCxn id="96" idx="0"/>
                        </wps:cNvCnPr>
                        <wps:spPr bwMode="auto">
                          <a:xfrm>
                            <a:off x="5469" y="3904"/>
                            <a:ext cx="1" cy="342"/>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3" name="TextBox 70"/>
                        <wps:cNvSpPr txBox="1">
                          <a:spLocks noChangeArrowheads="1"/>
                        </wps:cNvSpPr>
                        <wps:spPr bwMode="auto">
                          <a:xfrm>
                            <a:off x="5290" y="2995"/>
                            <a:ext cx="113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AFD595"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0 Create</w:t>
                              </w:r>
                            </w:p>
                          </w:txbxContent>
                        </wps:txbx>
                        <wps:bodyPr rot="0" vert="horz" wrap="square" lIns="91440" tIns="45720" rIns="91440" bIns="45720" anchor="t" anchorCtr="0" upright="1">
                          <a:noAutofit/>
                        </wps:bodyPr>
                      </wps:wsp>
                      <wps:wsp>
                        <wps:cNvPr id="104" name="TextBox 85"/>
                        <wps:cNvSpPr txBox="1">
                          <a:spLocks noChangeArrowheads="1"/>
                        </wps:cNvSpPr>
                        <wps:spPr bwMode="auto">
                          <a:xfrm>
                            <a:off x="4852" y="2778"/>
                            <a:ext cx="1233" cy="284"/>
                          </a:xfrm>
                          <a:prstGeom prst="rect">
                            <a:avLst/>
                          </a:prstGeom>
                          <a:solidFill>
                            <a:srgbClr val="FFFFFF"/>
                          </a:solidFill>
                          <a:ln w="12700">
                            <a:solidFill>
                              <a:srgbClr val="000000"/>
                            </a:solidFill>
                            <a:miter lim="800000"/>
                            <a:headEnd/>
                            <a:tailEnd/>
                          </a:ln>
                        </wps:spPr>
                        <wps:txbx>
                          <w:txbxContent>
                            <w:p w14:paraId="0DA1B316"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105" name="TextBox 88"/>
                        <wps:cNvSpPr txBox="1">
                          <a:spLocks noChangeArrowheads="1"/>
                        </wps:cNvSpPr>
                        <wps:spPr bwMode="auto">
                          <a:xfrm>
                            <a:off x="6473" y="2131"/>
                            <a:ext cx="1228"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01382"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 Read</w:t>
                              </w:r>
                            </w:p>
                          </w:txbxContent>
                        </wps:txbx>
                        <wps:bodyPr rot="0" vert="horz" wrap="square" lIns="91440" tIns="45720" rIns="91440" bIns="45720" anchor="t" anchorCtr="0" upright="1">
                          <a:noAutofit/>
                        </wps:bodyPr>
                      </wps:wsp>
                      <wps:wsp>
                        <wps:cNvPr id="106" name="肘形连接符 27"/>
                        <wps:cNvCnPr>
                          <a:cxnSpLocks noChangeShapeType="1"/>
                        </wps:cNvCnPr>
                        <wps:spPr bwMode="auto">
                          <a:xfrm rot="5400000">
                            <a:off x="2740" y="4682"/>
                            <a:ext cx="454" cy="1"/>
                          </a:xfrm>
                          <a:prstGeom prst="bentConnector3">
                            <a:avLst>
                              <a:gd name="adj1" fmla="val 50000"/>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07" name="TextBox 95"/>
                        <wps:cNvSpPr txBox="1">
                          <a:spLocks noChangeArrowheads="1"/>
                        </wps:cNvSpPr>
                        <wps:spPr bwMode="auto">
                          <a:xfrm>
                            <a:off x="3266" y="4023"/>
                            <a:ext cx="154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D924C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Retrieve</w:t>
                              </w:r>
                            </w:p>
                          </w:txbxContent>
                        </wps:txbx>
                        <wps:bodyPr rot="0" vert="horz" wrap="square" lIns="91440" tIns="45720" rIns="91440" bIns="45720" anchor="t" anchorCtr="0" upright="1">
                          <a:noAutofit/>
                        </wps:bodyPr>
                      </wps:wsp>
                      <wps:wsp>
                        <wps:cNvPr id="108" name="直接连接符 34"/>
                        <wps:cNvCnPr>
                          <a:cxnSpLocks noChangeShapeType="1"/>
                          <a:stCxn id="98" idx="3"/>
                          <a:endCxn id="100" idx="1"/>
                        </wps:cNvCnPr>
                        <wps:spPr bwMode="auto">
                          <a:xfrm>
                            <a:off x="6085" y="2458"/>
                            <a:ext cx="1996" cy="1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9" name="TextBox 4"/>
                        <wps:cNvSpPr txBox="1">
                          <a:spLocks noChangeArrowheads="1"/>
                        </wps:cNvSpPr>
                        <wps:spPr bwMode="auto">
                          <a:xfrm>
                            <a:off x="2562" y="3682"/>
                            <a:ext cx="850" cy="226"/>
                          </a:xfrm>
                          <a:prstGeom prst="rect">
                            <a:avLst/>
                          </a:prstGeom>
                          <a:solidFill>
                            <a:srgbClr val="FFFFFF"/>
                          </a:solidFill>
                          <a:ln w="12700">
                            <a:solidFill>
                              <a:srgbClr val="000000"/>
                            </a:solidFill>
                            <a:prstDash val="dash"/>
                            <a:miter lim="800000"/>
                            <a:headEnd/>
                            <a:tailEnd/>
                          </a:ln>
                        </wps:spPr>
                        <wps:txbx>
                          <w:txbxContent>
                            <w:p w14:paraId="6C64321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s:wsp>
                        <wps:cNvPr id="110" name="TextBox 96"/>
                        <wps:cNvSpPr txBox="1">
                          <a:spLocks noChangeArrowheads="1"/>
                        </wps:cNvSpPr>
                        <wps:spPr bwMode="auto">
                          <a:xfrm>
                            <a:off x="1831" y="4553"/>
                            <a:ext cx="1314"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19F4D"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Retrieve </w:t>
                              </w:r>
                            </w:p>
                          </w:txbxContent>
                        </wps:txbx>
                        <wps:bodyPr rot="0" vert="horz" wrap="square" lIns="91440" tIns="45720" rIns="91440" bIns="45720" anchor="t" anchorCtr="0" upright="1">
                          <a:noAutofit/>
                        </wps:bodyPr>
                      </wps:wsp>
                      <wps:wsp>
                        <wps:cNvPr id="111" name="肘形连接符 27"/>
                        <wps:cNvCnPr>
                          <a:cxnSpLocks noChangeShapeType="1"/>
                        </wps:cNvCnPr>
                        <wps:spPr bwMode="auto">
                          <a:xfrm rot="5400000">
                            <a:off x="5334" y="3175"/>
                            <a:ext cx="284" cy="1"/>
                          </a:xfrm>
                          <a:prstGeom prst="bentConnector3">
                            <a:avLst>
                              <a:gd name="adj1" fmla="val 50000"/>
                            </a:avLst>
                          </a:prstGeom>
                          <a:noFill/>
                          <a:ln w="19050">
                            <a:solidFill>
                              <a:srgbClr val="0070C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12" name="TextBox 85"/>
                        <wps:cNvSpPr txBox="1">
                          <a:spLocks noChangeArrowheads="1"/>
                        </wps:cNvSpPr>
                        <wps:spPr bwMode="auto">
                          <a:xfrm>
                            <a:off x="4865" y="3320"/>
                            <a:ext cx="1226" cy="469"/>
                          </a:xfrm>
                          <a:prstGeom prst="rect">
                            <a:avLst/>
                          </a:prstGeom>
                          <a:solidFill>
                            <a:srgbClr val="FFFFFF"/>
                          </a:solidFill>
                          <a:ln w="12700">
                            <a:solidFill>
                              <a:srgbClr val="000000"/>
                            </a:solidFill>
                            <a:miter lim="800000"/>
                            <a:headEnd/>
                            <a:tailEnd/>
                          </a:ln>
                        </wps:spPr>
                        <wps:txbx>
                          <w:txbxContent>
                            <w:p w14:paraId="1CA920D2"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wps:txbx>
                        <wps:bodyPr rot="0" vert="horz" wrap="square" lIns="0" tIns="0" rIns="0" bIns="0" anchor="ctr" anchorCtr="0" upright="1">
                          <a:noAutofit/>
                        </wps:bodyPr>
                      </wps:wsp>
                    </wpg:wgp>
                  </a:graphicData>
                </a:graphic>
              </wp:inline>
            </w:drawing>
          </mc:Choice>
          <mc:Fallback>
            <w:pict>
              <v:group id="Group 536" o:spid="_x0000_s1288" style="width:481.95pt;height:209.45pt;mso-position-horizontal-relative:char;mso-position-vertical-relative:line" coordorigin="1134,1418" coordsize="9639,41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">
                <o:lock v:ext="edit" aspectratio="t"/>
                <v:rect id="AutoShape 537" o:spid="_x0000_s1289" style="position:absolute;left:1134;top:1418;width:9639;height:41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1km8QA&#10;AADbAAAADwAAAGRycy9kb3ducmV2LnhtbESP3WrCQBSE7wXfYTlCb6RulCIhdRURxFAKYvy5PmRP&#10;k9Ds2Zhdk/Ttu4WCl8PMfMOsNoOpRUetqywrmM8iEMS51RUXCi7n/WsMwnlkjbVlUvBDDjbr8WiF&#10;ibY9n6jLfCEChF2CCkrvm0RKl5dk0M1sQxy8L9sa9EG2hdQt9gFuarmIoqU0WHFYKLGhXUn5d/Yw&#10;Cvr82N3Onwd5nN5Sy/f0vsuuH0q9TIbtOwhPg3+G/9upVhC/wd+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9ZJvEAAAA2wAAAA8AAAAAAAAAAAAAAAAAmAIAAGRycy9k&#10;b3ducmV2LnhtbFBLBQYAAAAABAAEAPUAAACJAwAAAAA=&#10;" filled="f" stroked="f">
                  <o:lock v:ext="edit" aspectratio="t" text="t"/>
                </v:rect>
                <v:shape id="_x0000_s1290" type="#_x0000_t202" style="position:absolute;left:2443;top:3342;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SonMAA&#10;AADbAAAADwAAAGRycy9kb3ducmV2LnhtbERPy4rCQBC8L/gPQwt7WyfKumh0FBFcxIus+gFtpk2C&#10;mZ6QaTXr1zuCINSlqBc1nbeuUldqQunZQL+XgCLOvC05N3DYr75GoIIgW6w8k4F/CjCfdT6mmFp/&#10;4z+67iRXsYRDigYKkTrVOmQFOQw9XxNH7eQbhxJpk2vb4C2Wu0oPkuRHOyw5LhRY07Kg7Ly7OAN+&#10;/LvZf9f2HiHHhejT9my3xnx228UElFArb/MrvbYGRkN4fok/QM8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3SonMAAAADbAAAADwAAAAAAAAAAAAAAAACYAgAAZHJzL2Rvd25y&#10;ZXYueG1sUEsFBgAAAAAEAAQA9QAAAIUDAAAAAA==&#10;" fillcolor="#f2dcdb" strokeweight="1pt">
                  <v:textbox inset="0,0,0,0">
                    <w:txbxContent>
                      <w:p w14:paraId="2F1334C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v:textbox>
                </v:shape>
                <v:shape id="_x0000_s1291" type="#_x0000_t202" style="position:absolute;left:4591;top:1601;width:1762;height:3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Y268AA&#10;AADbAAAADwAAAGRycy9kb3ducmV2LnhtbERPy4rCQBC8C/sPQy9408mKiGYdRRZWxIus8QPaTJsE&#10;Mz0h02r06x1BWKhLUS9qvuxcra7Uhsqzga9hAoo497biwsAh+x1MQQVBtlh7JgN3CrBcfPTmmFp/&#10;4z+67qVQsYRDigZKkSbVOuQlOQxD3xBH7eRbhxJpW2jb4i2Wu1qPkmSiHVYcF0ps6Kek/Ly/OAN+&#10;tt5m48Y+IuS4En3ane3OmP5nt/oGJdTJv/md3lgD0wm8vsQfoB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6Y268AAAADbAAAADwAAAAAAAAAAAAAAAACYAgAAZHJzL2Rvd25y&#10;ZXYueG1sUEsFBgAAAAAEAAQA9QAAAIUDAAAAAA==&#10;" fillcolor="#f2dcdb" strokeweight="1pt">
                  <v:textbox inset="0,0,0,0">
                    <w:txbxContent>
                      <w:p w14:paraId="0EDDB029"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v:group id="Group 540" o:spid="_x0000_s1292" style="position:absolute;left:2443;top:4917;width:1134;height:546" coordorigin="7901,5433" coordsize="1134,5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shape id="TextBox 42" o:spid="_x0000_s1293" type="#_x0000_t202" style="position:absolute;left:7901;top:5433;width:1134;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UHAsIA&#10;AADbAAAADwAAAGRycy9kb3ducmV2LnhtbESPQWsCQQyF74X+hyEFb3W2RUS3jiKCIr1I1R8Qd+Lu&#10;4k5m2Ul19dc3B6GQS8jLe++bLfrQmCt1qY7s4GOYgSEuoq+5dHA8rN8nYJIge2wik4M7JVjMX19m&#10;mPt44x+67qU0asIpRweVSJtbm4qKAqZhbIn1do5dQNG1K63v8KbmobGfWTa2AWvWhApbWlVUXPa/&#10;wUGcbr4Po9Y/dOS0FHveXfzOucFbv/wCI9TLv/j5vfUOJlpWWZQD7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dQcCwgAAANsAAAAPAAAAAAAAAAAAAAAAAJgCAABkcnMvZG93&#10;bnJldi54bWxQSwUGAAAAAAQABAD1AAAAhwMAAAAA&#10;" fillcolor="#f2dcdb" strokeweight="1pt">
                    <v:textbox inset="0,0,0,0">
                      <w:txbxContent>
                        <w:p w14:paraId="69BBC8E4" w14:textId="77777777" w:rsidR="00BC1BA8" w:rsidRDefault="00BC1BA8" w:rsidP="000E289B">
                          <w:pPr>
                            <w:pStyle w:val="aff7"/>
                            <w:spacing w:after="0"/>
                            <w:jc w:val="center"/>
                          </w:pPr>
                        </w:p>
                      </w:txbxContent>
                    </v:textbox>
                  </v:shape>
                  <v:shape id="TextBox 43" o:spid="_x0000_s1294" type="#_x0000_t202" style="position:absolute;left:8019;top:5591;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80PsUA&#10;AADbAAAADwAAAGRycy9kb3ducmV2LnhtbESPzWrCQBSF9wXfYbhCd3VSCyWNjlIUwUUhmJSiu0vm&#10;moRk7oTMmKR9eqdQ6PJwfj7OejuZVgzUu9qygudFBIK4sLrmUsFnfniKQTiPrLG1TAq+ycF2M3tY&#10;Y6LtyCcaMl+KMMIuQQWV910ipSsqMugWtiMO3tX2Bn2QfSl1j2MYN61cRtGrNFhzIFTY0a6ioslu&#10;JnCb3NrofFl+pbvpJ23yj/2LjJV6nE/vKxCeJv8f/msftYL4DX6/hB8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PzQ+xQAAANsAAAAPAAAAAAAAAAAAAAAAAJgCAABkcnMv&#10;ZG93bnJldi54bWxQSwUGAAAAAAQABAD1AAAAigMAAAAA&#10;" strokeweight="1pt">
                    <v:stroke dashstyle="3 1"/>
                    <v:textbox inset="0,0,0,0"/>
                  </v:shape>
                  <v:shape id="TextBox 44" o:spid="_x0000_s1295" type="#_x0000_t202" style="position:absolute;left:8067;top:5646;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964cAA&#10;AADbAAAADwAAAGRycy9kb3ducmV2LnhtbERPzYrCMBC+C75DGGFvmroHcbtGUXFd8SDa9QHGZmyL&#10;zaQk0da3Nwdhjx/f/2zRmVo8yPnKsoLxKAFBnFtdcaHg/PcznILwAVljbZkUPMnDYt7vzTDVtuUT&#10;PbJQiBjCPkUFZQhNKqXPSzLoR7YhjtzVOoMhQldI7bCN4aaWn0kykQYrjg0lNrQuKb9ld6PguAl7&#10;d+HD9lC3+eq+/D3xMeuU+hh0y28QgbrwL367d1rBV1wfv8QfIO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c964cAAAADbAAAADwAAAAAAAAAAAAAAAACYAgAAZHJzL2Rvd25y&#10;ZXYueG1sUEsFBgAAAAAEAAQA9QAAAIUDAAAAAA==&#10;" strokeweight="1pt">
                    <v:textbox inset="0,0,0,0">
                      <w:txbxContent>
                        <w:p w14:paraId="6416D547"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v:textbox>
                  </v:shape>
                </v:group>
                <v:line id="直接连接符 34" o:spid="_x0000_s1296" style="position:absolute;visibility:visible;mso-wrap-style:square" from="5469,3062" to="5470,3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GnrsUAAADbAAAADwAAAGRycy9kb3ducmV2LnhtbESPQWvCQBSE74L/YXmCF6mbeCgaXcVY&#10;CuqhUG2px0f2mQSzb0N2Nam/3i0IPQ4z8w2zWHWmEjdqXGlZQTyOQBBnVpecK/g6vr9MQTiPrLGy&#10;TAp+ycFq2e8tMNG25U+6HXwuAoRdggoK7+tESpcVZNCNbU0cvLNtDPogm1zqBtsAN5WcRNGrNFhy&#10;WCiwpk1B2eVwNQrSn/vOvpWm22/j9p7a9OP71I6UGg669RyEp87/h5/trVYwi+HvS/gBcvk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GGnrsUAAADbAAAADwAAAAAAAAAA&#10;AAAAAAChAgAAZHJzL2Rvd25yZXYueG1sUEsFBgAAAAAEAAQA+QAAAJMDAAAAAA==&#10;" strokecolor="#0070c0" strokeweight="1.5pt">
                  <v:stroke startarrow="block" endarrow="block"/>
                </v:line>
                <v:shape id="肘形连接符 33" o:spid="_x0000_s1297" type="#_x0000_t32" style="position:absolute;left:3411;top:4362;width:1363;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PYYsMAAADbAAAADwAAAGRycy9kb3ducmV2LnhtbESPQWvCQBSE7wX/w/IKvTWbWlpsdBUp&#10;FXKRkpiLt9fsMxvMvg3Z1cR/7xYKPQ4z8w2z2ky2E1cafOtYwUuSgiCunW65UVAdds8LED4ga+wc&#10;k4IbedisZw8rzLQbuaBrGRoRIewzVGBC6DMpfW3Iok9cTxy9kxsshiiHRuoBxwi3nZyn6bu02HJc&#10;MNjTp6H6XF5spFRvx0K//uz35bn+zp0s8IuNUk+P03YJItAU/sN/7Vwr+JjD75f4A+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T2GLDAAAA2wAAAA8AAAAAAAAAAAAA&#10;AAAAoQIAAGRycy9kb3ducmV2LnhtbFBLBQYAAAAABAAEAPkAAACRAwAAAAA=&#10;" strokecolor="#953735" strokeweight="1.5pt">
                  <v:stroke startarrow="block" endarrow="block"/>
                </v:shape>
                <v:shape id="_x0000_s1298" type="#_x0000_t202" style="position:absolute;left:2506;top:3605;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6VCcMA&#10;AADbAAAADwAAAGRycy9kb3ducmV2LnhtbESPzYrCMBSF94LvEK7gTlMVRKtRRBlwMSBaEd1dmmtb&#10;2tyUJqMdn94MDLg8nJ+Ps1y3phIPalxhWcFoGIEgTq0uOFNwTr4GMxDOI2usLJOCX3KwXnU7S4y1&#10;ffKRHiefiTDCLkYFufd1LKVLczLohrYmDt7dNgZ9kE0mdYPPMG4qOY6iqTRYcCDkWNM2p7Q8/ZjA&#10;LRNro+ttfDls29ehTL53EzlTqt9rNwsQnlr/Cf+391rBfAJ/X8IPkK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6VCcMAAADbAAAADwAAAAAAAAAAAAAAAACYAgAAZHJzL2Rv&#10;d25yZXYueG1sUEsFBgAAAAAEAAQA9QAAAIgDAAAAAA==&#10;" strokeweight="1pt">
                  <v:stroke dashstyle="3 1"/>
                  <v:textbox inset="0,0,0,0"/>
                </v:shape>
                <v:shape id="_x0000_s1299" type="#_x0000_t202" style="position:absolute;left:2548;top:4249;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R84sQA&#10;AADbAAAADwAAAGRycy9kb3ducmV2LnhtbESP0WrCQBRE3wv9h+UW+lY3ihQbXUNatC0+iKZ+wDV7&#10;TYLZu2F3NenfdwuCj8PMnGEW2WBacSXnG8sKxqMEBHFpdcOVgsPP+mUGwgdkja1lUvBLHrLl48MC&#10;U2173tO1CJWIEPYpKqhD6FIpfVmTQT+yHXH0TtYZDFG6SmqHfYSbVk6S5FUabDgu1NjRR03lubgY&#10;BbtV2Lgjbz+3bV++X/KvPe+KQannpyGfgwg0hHv41v7WCt6m8P8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0fOLEAAAA2wAAAA8AAAAAAAAAAAAAAAAAmAIAAGRycy9k&#10;b3ducmV2LnhtbFBLBQYAAAAABAAEAPUAAACJAwAAAAA=&#10;" strokeweight="1pt">
                  <v:textbox inset="0,0,0,0">
                    <w:txbxContent>
                      <w:p w14:paraId="5B00E7B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line id="直接连接符 6" o:spid="_x0000_s1300" style="position:absolute;flip:x;visibility:visible;mso-wrap-style:square" from="2973,3908" to="2987,4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hM9sEAAADbAAAADwAAAGRycy9kb3ducmV2LnhtbESPzYrCQBCE74LvMLTgTSe6jOxmHUUE&#10;YQ978ecBmkxvEsz0hExHs/v0zoLgsaiqr6j1dvCNulEX68AWFvMMFHERXM2lhcv5MHsHFQXZYROY&#10;LPxShO1mPFpj7sKdj3Q7SakShGOOFiqRNtc6FhV5jPPQEifvJ3QeJcmu1K7De4L7Ri+zbKU91pwW&#10;KmxpX1FxPfXeQm/M0aDXWS8HU//tUb4vb2LtdDLsPkEJDfIKP9tfzsKHgf8v6Qfoz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2Ez2wQAAANsAAAAPAAAAAAAAAAAAAAAA&#10;AKECAABkcnMvZG93bnJldi54bWxQSwUGAAAAAAQABAD5AAAAjwMAAAAA&#10;" strokecolor="#953735" strokeweight="1.5pt">
                  <v:stroke startarrow="block" endarrow="block"/>
                </v:line>
                <v:shape id="_x0000_s1301" type="#_x0000_t202" style="position:absolute;left:4761;top:4246;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pHDsMA&#10;AADbAAAADwAAAGRycy9kb3ducmV2LnhtbESPzW7CMBCE75V4B2uReisOPSAaMAhQf1APKAQeYImX&#10;JCJeR7Yh4e1xpUocRzPzjWa+7E0jbuR8bVnBeJSAIC6srrlUcDx8vU1B+ICssbFMCu7kYbkYvMwx&#10;1bbjPd3yUIoIYZ+igiqENpXSFxUZ9CPbEkfvbJ3BEKUrpXbYRbhp5HuSTKTBmuNChS1tKiou+dUo&#10;yD7Drzvx7nvXdMX6uvrZc5b3Sr0O+9UMRKA+PMP/7a1W8DGBvy/x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pHDsMAAADbAAAADwAAAAAAAAAAAAAAAACYAgAAZHJzL2Rv&#10;d25yZXYueG1sUEsFBgAAAAAEAAQA9QAAAIgDAAAAAA==&#10;" strokeweight="1pt">
                  <v:textbox inset="0,0,0,0">
                    <w:txbxContent>
                      <w:p w14:paraId="4CC58EE0"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_x0000_s1302" type="#_x0000_t202" style="position:absolute;left:4761;top:1941;width:1415;height:1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fmz8QA&#10;AADbAAAADwAAAGRycy9kb3ducmV2LnhtbESPQWsCMRSE7wX/Q3iCt5qt0qqrUUQs7amL1oPHx+a5&#10;Wbt5WZLU3f77piD0OMzMN8xq09tG3MiH2rGCp3EGgrh0uuZKwenz9XEOIkRkjY1jUvBDATbrwcMK&#10;c+06PtDtGCuRIBxyVGBibHMpQ2nIYhi7ljh5F+ctxiR9JbXHLsFtIydZ9iIt1pwWDLa0M1R+Hb+t&#10;gsL0h49rdw7FlXwx7d5as589KzUa9tsliEh9/A/f2+9awWIGf1/SD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n5s/EAAAA2wAAAA8AAAAAAAAAAAAAAAAAmAIAAGRycy9k&#10;b3ducmV2LnhtbFBLBQYAAAAABAAEAPUAAACJAwAAAAA=&#10;" strokeweight="1pt">
                  <v:textbox inset="0,0,0,0">
                    <w:txbxContent>
                      <w:p w14:paraId="520700D7"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v:shape id="_x0000_s1303" type="#_x0000_t202" style="position:absolute;left:4852;top:2201;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9mzL8A&#10;AADbAAAADwAAAGRycy9kb3ducmV2LnhtbERPTYvCMBC9C/6HMII3TVVctRpFhAUPgmxV8Dg2Y1ts&#10;JqXJ2vrvzUHw+Hjfq01rSvGk2hWWFYyGEQji1OqCMwXn0+9gDsJ5ZI2lZVLwIgebdbezwljbhv/o&#10;mfhMhBB2MSrIva9iKV2ak0E3tBVx4O62NugDrDOpa2xCuCnlOIp+pMGCQ0OOFe1ySh/Jv1HA88U1&#10;Oh6K3WxymYzb27Qx07JRqt9rt0sQnlr/FX/ce61gEcaGL+EHyP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j2bMvwAAANsAAAAPAAAAAAAAAAAAAAAAAJgCAABkcnMvZG93bnJl&#10;di54bWxQSwUGAAAAAAQABAD1AAAAhAMAAAAA&#10;" fillcolor="#b9cde5" strokeweight="1pt">
                  <v:textbox inset="0,0,0,0">
                    <w:txbxContent>
                      <w:p w14:paraId="71B80D4C"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shape id="_x0000_s1304" type="#_x0000_t202" style="position:absolute;left:7919;top:1901;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d3UcQA&#10;AADbAAAADwAAAGRycy9kb3ducmV2LnhtbESPQWvCQBSE7wX/w/IK3uomHkqNriItBSG9JFG8PrLP&#10;bDD7Nma3Jv77bqHQ4zAz3zCb3WQ7cafBt44VpIsEBHHtdMuNgmP1+fIGwgdkjZ1jUvAgD7vt7GmD&#10;mXYjF3QvQyMihH2GCkwIfSalrw1Z9AvXE0fv4gaLIcqhkXrAMcJtJ5dJ8iotthwXDPb0bqi+lt9W&#10;we2cF+NhSVV6+sA87fqvvTnVSs2fp/0aRKAp/If/2getYLWC3y/xB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3d1HEAAAA2wAAAA8AAAAAAAAAAAAAAAAAmAIAAGRycy9k&#10;b3ducmV2LnhtbFBLBQYAAAAABAAEAPUAAACJAwAAAAA=&#10;" fillcolor="#dce6f2" strokeweight="1pt">
                  <v:textbox inset="0,0,0,0">
                    <w:txbxContent>
                      <w:p w14:paraId="3CE30A9B"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v:shape>
                <v:shape id="_x0000_s1305" type="#_x0000_t202" style="position:absolute;left:8081;top:2241;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0RQsUA&#10;AADcAAAADwAAAGRycy9kb3ducmV2LnhtbESPQWvCQBCF70L/wzJCb7qrotXUVYpQ6EEo2hY8TrNj&#10;EszOhuzWxH/fOQjeZnhv3vtmve19ra7UxiqwhcnYgCLOg6u4sPD99T5agooJ2WEdmCzcKMJ28zRY&#10;Y+ZCxwe6HlOhJIRjhhbKlJpM65iX5DGOQ0Ms2jm0HpOsbaFdi52E+1pPjVlojxVLQ4kN7UrKL8c/&#10;b4GXq5P53Fe7l9nPbNr/zjs/rztrn4f92yuoRH16mO/XH07wjeDLMzKB3v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nRFCxQAAANwAAAAPAAAAAAAAAAAAAAAAAJgCAABkcnMv&#10;ZG93bnJldi54bWxQSwUGAAAAAAQABAD1AAAAigMAAAAA&#10;" fillcolor="#b9cde5" strokeweight="1pt">
                  <v:textbox inset="0,0,0,0">
                    <w:txbxContent>
                      <w:p w14:paraId="6D1AA8A8"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v:shape id="TextBox 34" o:spid="_x0000_s1306" type="#_x0000_t202" style="position:absolute;left:5180;top:3911;width:356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y6e8AA&#10;AADcAAAADwAAAGRycy9kb3ducmV2LnhtbERPS4vCMBC+C/sfwix400RR0WqUZWVhT4pP8DY0Y1ts&#10;JqXJ2u6/N4LgbT6+5yxWrS3FnWpfONYw6CsQxKkzBWcajoef3hSED8gGS8ek4Z88rJYfnQUmxjW8&#10;o/s+ZCKGsE9QQx5ClUjp05ws+r6riCN3dbXFEGGdSVNjE8NtKYdKTaTFgmNDjhV955Te9n9Ww2lz&#10;vZxHaput7bhqXKsk25nUuvvZfs1BBGrDW/xy/5o4Xw3g+Uy8QC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xy6e8AAAADcAAAADwAAAAAAAAAAAAAAAACYAgAAZHJzL2Rvd25y&#10;ZXYueG1sUEsFBgAAAAAEAAQA9QAAAIUDAAAAAA==&#10;" filled="f" stroked="f">
                  <v:textbox>
                    <w:txbxContent>
                      <w:p w14:paraId="32C538C2" w14:textId="77777777" w:rsidR="00BC1BA8" w:rsidRPr="00B15B13"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3 </w:t>
                        </w:r>
                        <w:r w:rsidRPr="00884997">
                          <w:rPr>
                            <w:rFonts w:ascii="Calibri" w:hAnsi="Calibri" w:hint="eastAsia"/>
                            <w:color w:val="000000"/>
                            <w:kern w:val="24"/>
                            <w:sz w:val="18"/>
                            <w:szCs w:val="18"/>
                            <w:lang w:eastAsia="zh-CN"/>
                          </w:rPr>
                          <w:t xml:space="preserve">Create </w:t>
                        </w:r>
                        <w:r>
                          <w:rPr>
                            <w:rFonts w:ascii="Calibri" w:hAnsi="Calibri" w:hint="eastAsia"/>
                            <w:color w:val="000000"/>
                            <w:kern w:val="24"/>
                            <w:sz w:val="18"/>
                            <w:szCs w:val="18"/>
                            <w:lang w:eastAsia="zh-CN"/>
                          </w:rPr>
                          <w:t>p</w:t>
                        </w:r>
                        <w:r w:rsidRPr="00884997">
                          <w:rPr>
                            <w:rFonts w:ascii="Calibri" w:hAnsi="Calibri" w:hint="eastAsia"/>
                            <w:color w:val="000000"/>
                            <w:kern w:val="24"/>
                            <w:sz w:val="18"/>
                            <w:szCs w:val="18"/>
                            <w:lang w:eastAsia="zh-CN"/>
                          </w:rPr>
                          <w:t>olling channel</w:t>
                        </w:r>
                        <w:r>
                          <w:rPr>
                            <w:rFonts w:ascii="Calibri" w:hAnsi="Calibri" w:hint="eastAsia"/>
                            <w:color w:val="000000"/>
                            <w:kern w:val="24"/>
                            <w:sz w:val="18"/>
                            <w:szCs w:val="18"/>
                            <w:lang w:eastAsia="zh-CN"/>
                          </w:rPr>
                          <w:t xml:space="preserve"> </w:t>
                        </w:r>
                        <w:r w:rsidRPr="00B15B13">
                          <w:rPr>
                            <w:rFonts w:ascii="Calibri" w:hAnsi="Calibri" w:hint="eastAsia"/>
                            <w:color w:val="000000"/>
                            <w:kern w:val="24"/>
                            <w:sz w:val="18"/>
                            <w:szCs w:val="18"/>
                            <w:lang w:eastAsia="zh-CN"/>
                          </w:rPr>
                          <w:t xml:space="preserve">and </w:t>
                        </w:r>
                        <w:r>
                          <w:rPr>
                            <w:rFonts w:ascii="Calibri" w:hAnsi="Calibri" w:hint="eastAsia"/>
                            <w:color w:val="000000"/>
                            <w:kern w:val="24"/>
                            <w:sz w:val="18"/>
                            <w:szCs w:val="18"/>
                            <w:lang w:eastAsia="zh-CN"/>
                          </w:rPr>
                          <w:t>Retrieve</w:t>
                        </w:r>
                      </w:p>
                      <w:p w14:paraId="531F2A8A" w14:textId="77777777" w:rsidR="00BC1BA8" w:rsidRDefault="00BC1BA8" w:rsidP="000E289B">
                        <w:pPr>
                          <w:pStyle w:val="aff7"/>
                          <w:spacing w:after="0"/>
                          <w:jc w:val="center"/>
                        </w:pPr>
                      </w:p>
                    </w:txbxContent>
                  </v:textbox>
                </v:shape>
                <v:line id="直接连接符 23" o:spid="_x0000_s1307" style="position:absolute;visibility:visible;mso-wrap-style:square" from="5469,3904" to="5470,4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tgW8IAAADcAAAADwAAAGRycy9kb3ducmV2LnhtbERPTYvCMBC9C/sfwizsRdZ0C4rURpEF&#10;0YsHa4U9Ds3YljaT0kTt+uuNIHibx/ucdDWYVlypd7VlBT+TCARxYXXNpYL8uPmeg3AeWWNrmRT8&#10;k4PV8mOUYqLtjQ90zXwpQgi7BBVU3neJlK6oyKCb2I44cGfbG/QB9qXUPd5CuGllHEUzabDm0FBh&#10;R78VFU12MQr+Nnbvx9MyO93PjXYmjy/D1ij19TmsFyA8Df4tfrl3OsyPYng+Ey6Qy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utgW8IAAADcAAAADwAAAAAAAAAAAAAA&#10;AAChAgAAZHJzL2Rvd25yZXYueG1sUEsFBgAAAAAEAAQA+QAAAJADAAAAAA==&#10;" strokecolor="#953735" strokeweight="1.5pt">
                  <v:stroke startarrow="block" endarrow="block"/>
                </v:line>
                <v:shape id="_x0000_s1308" type="#_x0000_t202" style="position:absolute;left:5290;top:2995;width:113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KBl8IA&#10;AADcAAAADwAAAGRycy9kb3ducmV2LnhtbERPTWvCQBC9F/wPywjedFdtpcZsRFoKPbWYtoK3ITsm&#10;wexsyG5N/PduQehtHu9z0u1gG3GhzteONcxnCgRx4UzNpYbvr7fpMwgfkA02jknDlTxss9FDiolx&#10;Pe/pkodSxBD2CWqoQmgTKX1RkUU/cy1x5E6usxgi7EppOuxjuG3kQqmVtFhzbKiwpZeKinP+azX8&#10;fJyOh0f1Wb7ap7Z3g5Js11LryXjYbUAEGsK/+O5+N3G+WsLfM/ECm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goGXwgAAANwAAAAPAAAAAAAAAAAAAAAAAJgCAABkcnMvZG93&#10;bnJldi54bWxQSwUGAAAAAAQABAD1AAAAhwMAAAAA&#10;" filled="f" stroked="f">
                  <v:textbox>
                    <w:txbxContent>
                      <w:p w14:paraId="6DAFD595"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0 Create</w:t>
                        </w:r>
                      </w:p>
                    </w:txbxContent>
                  </v:textbox>
                </v:shape>
                <v:shape id="_x0000_s1309" type="#_x0000_t202" style="position:absolute;left:4852;top:2778;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hVB8IA&#10;AADcAAAADwAAAGRycy9kb3ducmV2LnhtbERP24rCMBB9X9h/CLPg25oqIks1ii7rhX0QrX7A2Ixt&#10;sZmUJNr692Zhwbc5nOtM552pxZ2crywrGPQTEMS51RUXCk7H1ecXCB+QNdaWScGDPMxn729TTLVt&#10;+UD3LBQihrBPUUEZQpNK6fOSDPq+bYgjd7HOYIjQFVI7bGO4qeUwScbSYMWxocSGvkvKr9nNKNj/&#10;hF935t16V7f58rbYHHifdUr1PrrFBESgLrzE/+6tjvOTEfw9Ey+Qs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CFUHwgAAANwAAAAPAAAAAAAAAAAAAAAAAJgCAABkcnMvZG93&#10;bnJldi54bWxQSwUGAAAAAAQABAD1AAAAhwMAAAAA&#10;" strokeweight="1pt">
                  <v:textbox inset="0,0,0,0">
                    <w:txbxContent>
                      <w:p w14:paraId="0DA1B316"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310" type="#_x0000_t202" style="position:absolute;left:6473;top:2131;width:1228;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8eMIA&#10;AADcAAAADwAAAGRycy9kb3ducmV2LnhtbERPS2vCQBC+F/oflil4q7uVWmx0E4ql4Emp2kJvQ3by&#10;wOxsyG6T+O9dQfA2H99zVtloG9FT52vHGl6mCgRx7kzNpYbj4et5AcIHZIONY9JwJg9Z+viwwsS4&#10;gb+p34dSxBD2CWqoQmgTKX1ekUU/dS1x5ArXWQwRdqU0HQ4x3DZyptSbtFhzbKiwpXVF+Wn/bzX8&#10;bIu/31e1Kz/tvB3cqCTbd6n15Gn8WIIINIa7+ObemDhfzeH6TLxAph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J7x4wgAAANwAAAAPAAAAAAAAAAAAAAAAAJgCAABkcnMvZG93&#10;bnJldi54bWxQSwUGAAAAAAQABAD1AAAAhwMAAAAA&#10;" filled="f" stroked="f">
                  <v:textbox>
                    <w:txbxContent>
                      <w:p w14:paraId="0F601382"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 Read</w:t>
                        </w:r>
                      </w:p>
                    </w:txbxContent>
                  </v:textbox>
                </v:shape>
                <v:shape id="肘形连接符 27" o:spid="_x0000_s1311" type="#_x0000_t34" style="position:absolute;left:2740;top:4682;width:454;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B1JsEAAADcAAAADwAAAGRycy9kb3ducmV2LnhtbERPS4vCMBC+C/6HMMLeNNUF0dooIiys&#10;uAirHjwOyfSBzaQ2Ueu/NwvC3ubje0626mwt7tT6yrGC8SgBQaydqbhQcDp+DWcgfEA2WDsmBU/y&#10;sFr2exmmxj34l+6HUIgYwj5FBWUITSql1yVZ9CPXEEcud63FEGFbSNPiI4bbWk6SZCotVhwbSmxo&#10;U5K+HG5WweakJ9vZeRf2n3kxp5+r2elmrtTHoFsvQATqwr/47f42cX4yhb9n4gVy+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AHUmwQAAANwAAAAPAAAAAAAAAAAAAAAA&#10;AKECAABkcnMvZG93bnJldi54bWxQSwUGAAAAAAQABAD5AAAAjwMAAAAA&#10;" strokecolor="#953735" strokeweight="1.5pt">
                  <v:stroke startarrow="block" endarrow="block"/>
                </v:shape>
                <v:shape id="TextBox 95" o:spid="_x0000_s1312" type="#_x0000_t202" style="position:absolute;left:3266;top:4023;width:154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mHlMIA&#10;AADcAAAADwAAAGRycy9kb3ducmV2LnhtbERPTWvCQBC9F/wPywjedFextcZsRFoKPbWYtoK3ITsm&#10;wexsyG5N/PduQehtHu9z0u1gG3GhzteONcxnCgRx4UzNpYbvr7fpMwgfkA02jknDlTxss9FDiolx&#10;Pe/pkodSxBD2CWqoQmgTKX1RkUU/cy1x5E6usxgi7EppOuxjuG3kQqknabHm2FBhSy8VFef812r4&#10;+TgdD0v1Wb7ax7Z3g5Js11LryXjYbUAEGsK/+O5+N3G+WsHfM/ECm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uYeUwgAAANwAAAAPAAAAAAAAAAAAAAAAAJgCAABkcnMvZG93&#10;bnJldi54bWxQSwUGAAAAAAQABAD1AAAAhwMAAAAA&#10;" filled="f" stroked="f">
                  <v:textbox>
                    <w:txbxContent>
                      <w:p w14:paraId="73D924C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Retrieve</w:t>
                        </w:r>
                      </w:p>
                    </w:txbxContent>
                  </v:textbox>
                </v:shape>
                <v:line id="直接连接符 34" o:spid="_x0000_s1313" style="position:absolute;visibility:visible;mso-wrap-style:square" from="6085,2458" to="8081,2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Tp/8cAAADcAAAADwAAAGRycy9kb3ducmV2LnhtbESPQWvCQBCF70L/wzJCL9Js7EFK6ipN&#10;RbA9CLWKHofsNAlmZ0N2a1J/vXMQepvhvXnvm/lycI26UBdqzwamSQqKuPC25tLA/nv99AIqRGSL&#10;jWcy8EcBlouH0Rwz63v+ossulkpCOGRooIqxzbQORUUOQ+JbYtF+fOcwytqV2nbYS7hr9HOazrTD&#10;mqWhwpbeKyrOu19nID9eP/yqdsPnZtpfc59vD6d+YszjeHh7BRVpiP/m+/XGCn4qtPKMTK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xOn/xwAAANwAAAAPAAAAAAAA&#10;AAAAAAAAAKECAABkcnMvZG93bnJldi54bWxQSwUGAAAAAAQABAD5AAAAlQMAAAAA&#10;" strokecolor="#0070c0" strokeweight="1.5pt">
                  <v:stroke startarrow="block" endarrow="block"/>
                </v:line>
                <v:shape id="_x0000_s1314" type="#_x0000_t202" style="position:absolute;left:2562;top:3682;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LBT8QA&#10;AADcAAAADwAAAGRycy9kb3ducmV2LnhtbERPzWrCQBC+F3yHZQQvpe5WIbapq0hbQQ8K2j7AkB2T&#10;YHY2zW5NzNO7QqG3+fh+Z77sbCUu1PjSsYbnsQJBnDlTcq7h+2v99ALCB2SDlWPScCUPy8XgYY6p&#10;cS0f6HIMuYgh7FPUUIRQp1L6rCCLfuxq4sidXGMxRNjk0jTYxnBbyYlSibRYcmwosKb3grLz8ddq&#10;+OzPffmoZkmy3k1533781Ns+0Xo07FZvIAJ14V/8596YOF+9wv2ZeIF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ywU/EAAAA3AAAAA8AAAAAAAAAAAAAAAAAmAIAAGRycy9k&#10;b3ducmV2LnhtbFBLBQYAAAAABAAEAPUAAACJAwAAAAA=&#10;" strokeweight="1pt">
                  <v:stroke dashstyle="dash"/>
                  <v:textbox inset="0,0,0,0">
                    <w:txbxContent>
                      <w:p w14:paraId="6C64321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v:textbox>
                </v:shape>
                <v:shape id="TextBox 96" o:spid="_x0000_s1315" type="#_x0000_t202" style="position:absolute;left:1831;top:4553;width:1314;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mJPc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gi/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JiT3EAAAA3AAAAA8AAAAAAAAAAAAAAAAAmAIAAGRycy9k&#10;b3ducmV2LnhtbFBLBQYAAAAABAAEAPUAAACJAwAAAAA=&#10;" filled="f" stroked="f">
                  <v:textbox>
                    <w:txbxContent>
                      <w:p w14:paraId="5AE19F4D"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Retrieve </w:t>
                        </w:r>
                      </w:p>
                    </w:txbxContent>
                  </v:textbox>
                </v:shape>
                <v:shape id="肘形连接符 27" o:spid="_x0000_s1316" type="#_x0000_t34" style="position:absolute;left:5334;top:3175;width:284;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HLPcIAAADcAAAADwAAAGRycy9kb3ducmV2LnhtbERP22rCQBB9L/gPywi+1U2KVo2uUrSi&#10;KIhGP2DIjkkwOxuyW41/7xYKfZvDuc5s0ZpK3KlxpWUFcT8CQZxZXXKu4HJev49BOI+ssbJMCp7k&#10;YDHvvM0w0fbBJ7qnPhchhF2CCgrv60RKlxVk0PVtTRy4q20M+gCbXOoGHyHcVPIjij6lwZJDQ4E1&#10;LQvKbumPUXDd0BFHw/Qov/1yf4jr1W4yWCnV67ZfUxCeWv8v/nNvdZgfx/D7TLhAz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UHLPcIAAADcAAAADwAAAAAAAAAAAAAA&#10;AAChAgAAZHJzL2Rvd25yZXYueG1sUEsFBgAAAAAEAAQA+QAAAJADAAAAAA==&#10;" strokecolor="#0070c0" strokeweight="1.5pt">
                  <v:stroke startarrow="block" endarrow="block"/>
                </v:shape>
                <v:shape id="_x0000_s1317" type="#_x0000_t202" style="position:absolute;left:4865;top:3320;width:1226;height:4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T+NcEA&#10;AADcAAAADwAAAGRycy9kb3ducmV2LnhtbERPzYrCMBC+L/gOYQRva6oHka5RVPxjD6JdH2BsxrbY&#10;TEoSbX37jbCwt/n4fme26EwtnuR8ZVnBaJiAIM6trrhQcPnZfk5B+ICssbZMCl7kYTHvfcww1bbl&#10;Mz2zUIgYwj5FBWUITSqlz0sy6Ie2IY7czTqDIUJXSO2wjeGmluMkmUiDFceGEhtal5Tfs4dRcNqE&#10;b3fl4+5Yt/nqsdyf+ZR1Sg363fILRKAu/Iv/3Acd54/G8H4mXiDn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F0/jXBAAAA3AAAAA8AAAAAAAAAAAAAAAAAmAIAAGRycy9kb3du&#10;cmV2LnhtbFBLBQYAAAAABAAEAPUAAACGAwAAAAA=&#10;" strokeweight="1pt">
                  <v:textbox inset="0,0,0,0">
                    <w:txbxContent>
                      <w:p w14:paraId="1CA920D2"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v:textbox>
                </v:shape>
                <w10:anchorlock/>
              </v:group>
            </w:pict>
          </mc:Fallback>
        </mc:AlternateContent>
      </w:r>
    </w:p>
    <w:p w14:paraId="30486801"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2</w:t>
      </w:r>
      <w:r w:rsidRPr="00E14E2B">
        <w:rPr>
          <w:rFonts w:ascii="Arial" w:eastAsia="Arial Unicode MS" w:hAnsi="Arial"/>
          <w:b/>
          <w:sz w:val="20"/>
        </w:rPr>
        <w:t>.</w:t>
      </w:r>
      <w:r w:rsidRPr="00E14E2B">
        <w:rPr>
          <w:rFonts w:ascii="Arial" w:eastAsia="Arial Unicode MS" w:hAnsi="Arial" w:hint="eastAsia"/>
          <w:b/>
          <w:sz w:val="20"/>
        </w:rPr>
        <w:t>1</w:t>
      </w:r>
      <w:r w:rsidRPr="00E14E2B">
        <w:rPr>
          <w:rFonts w:ascii="Arial" w:eastAsia="Arial Unicode MS" w:hAnsi="Arial"/>
          <w:b/>
          <w:sz w:val="20"/>
        </w:rPr>
        <w:t xml:space="preserve">-1 </w:t>
      </w:r>
      <w:r w:rsidRPr="00E14E2B">
        <w:rPr>
          <w:rFonts w:ascii="Arial" w:eastAsia="Arial Unicode MS" w:hAnsi="Arial" w:hint="eastAsia"/>
          <w:b/>
          <w:sz w:val="20"/>
        </w:rPr>
        <w:t>Simple reading p</w:t>
      </w:r>
      <w:r w:rsidRPr="00E14E2B">
        <w:rPr>
          <w:rFonts w:ascii="Arial" w:eastAsia="Arial Unicode MS" w:hAnsi="Arial"/>
          <w:b/>
          <w:sz w:val="20"/>
        </w:rPr>
        <w:t>rocedure</w:t>
      </w:r>
      <w:r w:rsidRPr="00E14E2B">
        <w:rPr>
          <w:rFonts w:ascii="Arial" w:eastAsia="Arial Unicode MS" w:hAnsi="Arial" w:hint="eastAsia"/>
          <w:b/>
          <w:sz w:val="20"/>
        </w:rPr>
        <w:t>s</w:t>
      </w:r>
    </w:p>
    <w:p w14:paraId="64CAACED" w14:textId="77777777" w:rsidR="000E289B" w:rsidRPr="00CA4E6B" w:rsidRDefault="000E289B">
      <w:pPr>
        <w:numPr>
          <w:ilvl w:val="0"/>
          <w:numId w:val="30"/>
        </w:numPr>
        <w:overflowPunct w:val="0"/>
        <w:autoSpaceDE w:val="0"/>
        <w:autoSpaceDN w:val="0"/>
        <w:adjustRightInd w:val="0"/>
        <w:spacing w:before="0" w:after="180"/>
        <w:jc w:val="both"/>
        <w:textAlignment w:val="baseline"/>
        <w:rPr>
          <w:lang w:val="en-US" w:eastAsia="ko-KR"/>
        </w:rPr>
        <w:pPrChange w:id="605" w:author="Kenichi Yamamoto" w:date="2017-08-11T21:26:00Z">
          <w:pPr>
            <w:numPr>
              <w:numId w:val="63"/>
            </w:numPr>
            <w:tabs>
              <w:tab w:val="num" w:pos="360"/>
              <w:tab w:val="num" w:pos="720"/>
            </w:tabs>
            <w:overflowPunct w:val="0"/>
            <w:autoSpaceDE w:val="0"/>
            <w:autoSpaceDN w:val="0"/>
            <w:adjustRightInd w:val="0"/>
            <w:spacing w:before="0" w:after="180"/>
            <w:ind w:left="720" w:hanging="720"/>
            <w:jc w:val="both"/>
            <w:textAlignment w:val="baseline"/>
          </w:pPr>
        </w:pPrChange>
      </w:pPr>
      <w:r>
        <w:rPr>
          <w:rFonts w:hint="eastAsia"/>
          <w:lang w:val="en-US" w:eastAsia="zh-CN"/>
        </w:rPr>
        <w:t>In the discovery procedures, IWK function in IPE has already mapped OPC UA server with related resources to oneM2M AE</w:t>
      </w:r>
      <w:r w:rsidRPr="00CA4E6B">
        <w:rPr>
          <w:rFonts w:hint="eastAsia"/>
          <w:lang w:eastAsia="zh-CN"/>
        </w:rPr>
        <w:t>.</w:t>
      </w:r>
    </w:p>
    <w:p w14:paraId="4E58F3A3" w14:textId="77777777" w:rsidR="000E289B" w:rsidRPr="00CA4E6B" w:rsidRDefault="000E289B">
      <w:pPr>
        <w:numPr>
          <w:ilvl w:val="0"/>
          <w:numId w:val="30"/>
        </w:numPr>
        <w:overflowPunct w:val="0"/>
        <w:autoSpaceDE w:val="0"/>
        <w:autoSpaceDN w:val="0"/>
        <w:adjustRightInd w:val="0"/>
        <w:spacing w:before="0" w:after="180"/>
        <w:jc w:val="both"/>
        <w:textAlignment w:val="baseline"/>
        <w:rPr>
          <w:lang w:val="en-US" w:eastAsia="ko-KR"/>
        </w:rPr>
        <w:pPrChange w:id="606" w:author="Kenichi Yamamoto" w:date="2017-08-11T21:26:00Z">
          <w:pPr>
            <w:numPr>
              <w:numId w:val="63"/>
            </w:numPr>
            <w:tabs>
              <w:tab w:val="num" w:pos="360"/>
              <w:tab w:val="num" w:pos="720"/>
            </w:tabs>
            <w:overflowPunct w:val="0"/>
            <w:autoSpaceDE w:val="0"/>
            <w:autoSpaceDN w:val="0"/>
            <w:adjustRightInd w:val="0"/>
            <w:spacing w:before="0" w:after="180"/>
            <w:ind w:left="720" w:hanging="720"/>
            <w:jc w:val="both"/>
            <w:textAlignment w:val="baseline"/>
          </w:pPr>
        </w:pPrChange>
      </w:pPr>
      <w:r>
        <w:rPr>
          <w:rFonts w:hint="eastAsia"/>
          <w:lang w:eastAsia="zh-CN"/>
        </w:rPr>
        <w:t xml:space="preserve">The </w:t>
      </w:r>
      <w:r w:rsidRPr="00CA4E6B">
        <w:rPr>
          <w:rFonts w:hint="eastAsia"/>
          <w:lang w:eastAsia="zh-CN"/>
        </w:rPr>
        <w:t>originator AE</w:t>
      </w:r>
      <w:r>
        <w:rPr>
          <w:rFonts w:hint="eastAsia"/>
          <w:lang w:eastAsia="zh-CN"/>
        </w:rPr>
        <w:t xml:space="preserve"> tries to collect the OPC UA data from </w:t>
      </w:r>
      <w:r w:rsidRPr="00CA4E6B">
        <w:rPr>
          <w:rFonts w:hint="eastAsia"/>
          <w:lang w:eastAsia="zh-CN"/>
        </w:rPr>
        <w:t>IN-CSE</w:t>
      </w:r>
      <w:r>
        <w:rPr>
          <w:rFonts w:hint="eastAsia"/>
          <w:lang w:eastAsia="zh-CN"/>
        </w:rPr>
        <w:t xml:space="preserve"> by</w:t>
      </w:r>
      <w:r w:rsidRPr="00200EED">
        <w:rPr>
          <w:rFonts w:hint="eastAsia"/>
          <w:lang w:eastAsia="zh-CN"/>
        </w:rPr>
        <w:t xml:space="preserve"> </w:t>
      </w:r>
      <w:r>
        <w:rPr>
          <w:rFonts w:hint="eastAsia"/>
          <w:lang w:eastAsia="zh-CN"/>
        </w:rPr>
        <w:t>Retrieve message</w:t>
      </w:r>
    </w:p>
    <w:p w14:paraId="45879180" w14:textId="77777777" w:rsidR="000E289B" w:rsidRPr="00CA4E6B" w:rsidRDefault="000E289B">
      <w:pPr>
        <w:numPr>
          <w:ilvl w:val="0"/>
          <w:numId w:val="30"/>
        </w:numPr>
        <w:overflowPunct w:val="0"/>
        <w:autoSpaceDE w:val="0"/>
        <w:autoSpaceDN w:val="0"/>
        <w:adjustRightInd w:val="0"/>
        <w:spacing w:before="0" w:after="180"/>
        <w:jc w:val="both"/>
        <w:textAlignment w:val="baseline"/>
        <w:rPr>
          <w:lang w:val="en-US" w:eastAsia="ko-KR"/>
        </w:rPr>
        <w:pPrChange w:id="607" w:author="Kenichi Yamamoto" w:date="2017-08-11T21:26:00Z">
          <w:pPr>
            <w:numPr>
              <w:numId w:val="63"/>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 xml:space="preserve">IN-CSE </w:t>
      </w:r>
      <w:r>
        <w:rPr>
          <w:rFonts w:hint="eastAsia"/>
          <w:lang w:val="en-US" w:eastAsia="zh-CN"/>
        </w:rPr>
        <w:t>forward</w:t>
      </w:r>
      <w:r w:rsidRPr="00CA4E6B">
        <w:rPr>
          <w:lang w:val="en-US" w:eastAsia="ko-KR"/>
        </w:rPr>
        <w:t xml:space="preserve">s </w:t>
      </w:r>
      <w:r>
        <w:rPr>
          <w:rFonts w:hint="eastAsia"/>
          <w:lang w:val="en-US" w:eastAsia="zh-CN"/>
        </w:rPr>
        <w:t xml:space="preserve">the </w:t>
      </w:r>
      <w:r>
        <w:rPr>
          <w:rFonts w:hint="eastAsia"/>
          <w:lang w:eastAsia="zh-CN"/>
        </w:rPr>
        <w:t xml:space="preserve">Retrieve to </w:t>
      </w:r>
      <w:r w:rsidRPr="00CA4E6B">
        <w:rPr>
          <w:rFonts w:hint="eastAsia"/>
          <w:lang w:eastAsia="zh-CN"/>
        </w:rPr>
        <w:t>MN-CSE</w:t>
      </w:r>
      <w:r w:rsidRPr="00CA4E6B">
        <w:rPr>
          <w:lang w:val="en-US" w:eastAsia="ko-KR"/>
        </w:rPr>
        <w:t xml:space="preserve"> </w:t>
      </w:r>
    </w:p>
    <w:p w14:paraId="7CE5BACE" w14:textId="77777777" w:rsidR="000E289B" w:rsidRPr="00CA4E6B" w:rsidRDefault="000E289B">
      <w:pPr>
        <w:numPr>
          <w:ilvl w:val="0"/>
          <w:numId w:val="30"/>
        </w:numPr>
        <w:overflowPunct w:val="0"/>
        <w:autoSpaceDE w:val="0"/>
        <w:autoSpaceDN w:val="0"/>
        <w:adjustRightInd w:val="0"/>
        <w:spacing w:before="0" w:after="180"/>
        <w:jc w:val="both"/>
        <w:textAlignment w:val="baseline"/>
        <w:rPr>
          <w:lang w:val="en-US" w:eastAsia="ko-KR"/>
        </w:rPr>
        <w:pPrChange w:id="608" w:author="Kenichi Yamamoto" w:date="2017-08-11T21:26:00Z">
          <w:pPr>
            <w:numPr>
              <w:numId w:val="63"/>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 xml:space="preserve">MN-CSE </w:t>
      </w:r>
      <w:r w:rsidRPr="00CA4E6B">
        <w:rPr>
          <w:rFonts w:hint="eastAsia"/>
          <w:lang w:val="en-US" w:eastAsia="zh-CN"/>
        </w:rPr>
        <w:t>re</w:t>
      </w:r>
      <w:r>
        <w:rPr>
          <w:rFonts w:hint="eastAsia"/>
          <w:lang w:val="en-US" w:eastAsia="zh-CN"/>
        </w:rPr>
        <w:t>ach</w:t>
      </w:r>
      <w:r w:rsidRPr="00CA4E6B">
        <w:rPr>
          <w:rFonts w:hint="eastAsia"/>
          <w:lang w:val="en-US" w:eastAsia="zh-CN"/>
        </w:rPr>
        <w:t>e</w:t>
      </w:r>
      <w:r w:rsidRPr="00CA4E6B">
        <w:rPr>
          <w:lang w:val="en-US" w:eastAsia="ko-KR"/>
        </w:rPr>
        <w:t xml:space="preserve">s </w:t>
      </w:r>
      <w:r>
        <w:rPr>
          <w:rFonts w:hint="eastAsia"/>
          <w:lang w:val="en-US" w:eastAsia="zh-CN"/>
        </w:rPr>
        <w:t>IPE</w:t>
      </w:r>
      <w:r w:rsidRPr="00683B94">
        <w:rPr>
          <w:rFonts w:hint="eastAsia"/>
          <w:lang w:val="en-US" w:eastAsia="zh-CN"/>
        </w:rPr>
        <w:t xml:space="preserve"> via polling channel Create and Retrieve</w:t>
      </w:r>
      <w:r>
        <w:rPr>
          <w:rFonts w:hint="eastAsia"/>
          <w:lang w:val="en-US" w:eastAsia="zh-CN"/>
        </w:rPr>
        <w:t xml:space="preserve">, where </w:t>
      </w:r>
      <w:r>
        <w:rPr>
          <w:rFonts w:hint="eastAsia"/>
          <w:lang w:eastAsia="zh-CN"/>
        </w:rPr>
        <w:t xml:space="preserve">Retrieve is </w:t>
      </w:r>
      <w:r w:rsidRPr="00CA4E6B">
        <w:rPr>
          <w:rFonts w:hint="eastAsia"/>
          <w:lang w:eastAsia="zh-CN"/>
        </w:rPr>
        <w:t>map</w:t>
      </w:r>
      <w:r w:rsidRPr="00D6058A">
        <w:rPr>
          <w:rFonts w:hint="eastAsia"/>
          <w:lang w:eastAsia="zh-CN"/>
        </w:rPr>
        <w:t>ped</w:t>
      </w:r>
      <w:r w:rsidRPr="00CA4E6B">
        <w:rPr>
          <w:rFonts w:hint="eastAsia"/>
          <w:lang w:eastAsia="zh-CN"/>
        </w:rPr>
        <w:t xml:space="preserve"> to OPC UA </w:t>
      </w:r>
      <w:r w:rsidRPr="00CA4E6B">
        <w:rPr>
          <w:lang w:eastAsia="zh-CN"/>
        </w:rPr>
        <w:t>“</w:t>
      </w:r>
      <w:r w:rsidRPr="00CA4E6B">
        <w:rPr>
          <w:rFonts w:hint="eastAsia"/>
          <w:lang w:eastAsia="zh-CN"/>
        </w:rPr>
        <w:t>read</w:t>
      </w:r>
      <w:r w:rsidRPr="00CA4E6B">
        <w:rPr>
          <w:lang w:eastAsia="zh-CN"/>
        </w:rPr>
        <w:t>”</w:t>
      </w:r>
      <w:r w:rsidRPr="00CA4E6B">
        <w:rPr>
          <w:rFonts w:hint="eastAsia"/>
          <w:lang w:eastAsia="zh-CN"/>
        </w:rPr>
        <w:t xml:space="preserve"> </w:t>
      </w:r>
      <w:r>
        <w:rPr>
          <w:rFonts w:hint="eastAsia"/>
          <w:lang w:eastAsia="zh-CN"/>
        </w:rPr>
        <w:t>message</w:t>
      </w:r>
      <w:r w:rsidRPr="00CA4E6B">
        <w:rPr>
          <w:rFonts w:hint="eastAsia"/>
          <w:lang w:eastAsia="zh-CN"/>
        </w:rPr>
        <w:t xml:space="preserve"> </w:t>
      </w:r>
    </w:p>
    <w:p w14:paraId="143C72D7" w14:textId="77777777" w:rsidR="000E289B" w:rsidRPr="00CA4E6B" w:rsidRDefault="000E289B">
      <w:pPr>
        <w:numPr>
          <w:ilvl w:val="0"/>
          <w:numId w:val="30"/>
        </w:numPr>
        <w:overflowPunct w:val="0"/>
        <w:autoSpaceDE w:val="0"/>
        <w:autoSpaceDN w:val="0"/>
        <w:adjustRightInd w:val="0"/>
        <w:spacing w:before="0" w:after="180"/>
        <w:jc w:val="both"/>
        <w:textAlignment w:val="baseline"/>
        <w:rPr>
          <w:lang w:val="en-US" w:eastAsia="ko-KR"/>
        </w:rPr>
        <w:pPrChange w:id="609" w:author="Kenichi Yamamoto" w:date="2017-08-11T21:26:00Z">
          <w:pPr>
            <w:numPr>
              <w:numId w:val="63"/>
            </w:numPr>
            <w:tabs>
              <w:tab w:val="num" w:pos="360"/>
              <w:tab w:val="num" w:pos="720"/>
            </w:tabs>
            <w:overflowPunct w:val="0"/>
            <w:autoSpaceDE w:val="0"/>
            <w:autoSpaceDN w:val="0"/>
            <w:adjustRightInd w:val="0"/>
            <w:spacing w:before="0" w:after="180"/>
            <w:ind w:left="720" w:hanging="720"/>
            <w:jc w:val="both"/>
            <w:textAlignment w:val="baseline"/>
          </w:pPr>
        </w:pPrChange>
      </w:pPr>
      <w:r>
        <w:rPr>
          <w:rFonts w:hint="eastAsia"/>
          <w:lang w:val="en-US" w:eastAsia="zh-CN"/>
        </w:rPr>
        <w:t xml:space="preserve">IPE acts as </w:t>
      </w:r>
      <w:r w:rsidRPr="00CA4E6B">
        <w:rPr>
          <w:rFonts w:hint="eastAsia"/>
          <w:lang w:val="en-US" w:eastAsia="zh-CN"/>
        </w:rPr>
        <w:t xml:space="preserve">OPC UA </w:t>
      </w:r>
      <w:r w:rsidRPr="00CA4E6B">
        <w:rPr>
          <w:lang w:val="en-US" w:eastAsia="zh-CN"/>
        </w:rPr>
        <w:t xml:space="preserve">client </w:t>
      </w:r>
      <w:r>
        <w:rPr>
          <w:rFonts w:hint="eastAsia"/>
          <w:lang w:val="en-US" w:eastAsia="zh-CN"/>
        </w:rPr>
        <w:t>to read the required data from its server residing in the OPC UA device. The data</w:t>
      </w:r>
      <w:r w:rsidRPr="00CA4E6B">
        <w:rPr>
          <w:rFonts w:hint="eastAsia"/>
          <w:lang w:val="en-US" w:eastAsia="zh-CN"/>
        </w:rPr>
        <w:t xml:space="preserve"> </w:t>
      </w:r>
      <w:r>
        <w:rPr>
          <w:rFonts w:hint="eastAsia"/>
          <w:lang w:val="en-US" w:eastAsia="zh-CN"/>
        </w:rPr>
        <w:t>may include</w:t>
      </w:r>
      <w:r w:rsidRPr="00CA4E6B">
        <w:rPr>
          <w:lang w:val="en-US" w:eastAsia="zh-CN"/>
        </w:rPr>
        <w:t xml:space="preserve"> one or more attributes of </w:t>
      </w:r>
      <w:r w:rsidRPr="00CA4E6B">
        <w:rPr>
          <w:rFonts w:hint="eastAsia"/>
          <w:lang w:eastAsia="zh-CN"/>
        </w:rPr>
        <w:t>OPC UA</w:t>
      </w:r>
      <w:r w:rsidRPr="00CA4E6B">
        <w:rPr>
          <w:lang w:val="en-US" w:eastAsia="zh-CN"/>
        </w:rPr>
        <w:t xml:space="preserve"> </w:t>
      </w:r>
      <w:r>
        <w:rPr>
          <w:rFonts w:hint="eastAsia"/>
          <w:lang w:val="en-US" w:eastAsia="zh-CN"/>
        </w:rPr>
        <w:t>devices</w:t>
      </w:r>
      <w:r w:rsidRPr="00CA4E6B">
        <w:rPr>
          <w:lang w:val="en-US" w:eastAsia="zh-CN"/>
        </w:rPr>
        <w:t>.</w:t>
      </w:r>
      <w:r w:rsidRPr="00CA4E6B">
        <w:rPr>
          <w:rFonts w:hint="eastAsia"/>
          <w:lang w:val="en-US" w:eastAsia="zh-CN"/>
        </w:rPr>
        <w:t xml:space="preserve"> </w:t>
      </w:r>
      <w:r w:rsidRPr="00CA4E6B">
        <w:rPr>
          <w:lang w:val="en-US" w:eastAsia="zh-CN"/>
        </w:rPr>
        <w:t xml:space="preserve">With structured attribute values, whose elements are indexed as in an array, </w:t>
      </w:r>
      <w:r>
        <w:rPr>
          <w:rFonts w:hint="eastAsia"/>
          <w:lang w:val="en-US" w:eastAsia="zh-CN"/>
        </w:rPr>
        <w:t xml:space="preserve">the </w:t>
      </w:r>
      <w:r>
        <w:rPr>
          <w:lang w:val="en-US" w:eastAsia="zh-CN"/>
        </w:rPr>
        <w:t>transferred</w:t>
      </w:r>
      <w:r>
        <w:rPr>
          <w:rFonts w:hint="eastAsia"/>
          <w:lang w:val="en-US" w:eastAsia="zh-CN"/>
        </w:rPr>
        <w:t xml:space="preserve"> data </w:t>
      </w:r>
      <w:r w:rsidRPr="00CA4E6B">
        <w:rPr>
          <w:lang w:val="en-US" w:eastAsia="zh-CN"/>
        </w:rPr>
        <w:t xml:space="preserve">can </w:t>
      </w:r>
      <w:r>
        <w:rPr>
          <w:rFonts w:hint="eastAsia"/>
          <w:lang w:val="en-US" w:eastAsia="zh-CN"/>
        </w:rPr>
        <w:t>be</w:t>
      </w:r>
      <w:r w:rsidRPr="00CA4E6B">
        <w:rPr>
          <w:lang w:val="en-US" w:eastAsia="zh-CN"/>
        </w:rPr>
        <w:t xml:space="preserve"> the entire set of indexed values, specific areas or individual elements.</w:t>
      </w:r>
    </w:p>
    <w:p w14:paraId="6E0E5B46" w14:textId="77777777" w:rsidR="000E289B" w:rsidRPr="00CA4E6B" w:rsidRDefault="000E289B">
      <w:pPr>
        <w:pStyle w:val="1"/>
        <w:numPr>
          <w:ilvl w:val="4"/>
          <w:numId w:val="36"/>
        </w:numPr>
        <w:tabs>
          <w:tab w:val="clear" w:pos="794"/>
          <w:tab w:val="clear" w:pos="1191"/>
          <w:tab w:val="clear" w:pos="1588"/>
          <w:tab w:val="clear" w:pos="1985"/>
        </w:tabs>
        <w:spacing w:before="160"/>
        <w:pPrChange w:id="610" w:author="Kenichi Yamamoto" w:date="2017-08-11T21:26:00Z">
          <w:pPr>
            <w:pStyle w:val="1"/>
            <w:numPr>
              <w:ilvl w:val="4"/>
              <w:numId w:val="46"/>
            </w:numPr>
            <w:tabs>
              <w:tab w:val="clear" w:pos="794"/>
              <w:tab w:val="clear" w:pos="1191"/>
              <w:tab w:val="clear" w:pos="1588"/>
              <w:tab w:val="clear" w:pos="1985"/>
              <w:tab w:val="num" w:pos="360"/>
              <w:tab w:val="num" w:pos="3600"/>
            </w:tabs>
            <w:spacing w:before="160"/>
            <w:ind w:left="3600" w:hanging="720"/>
          </w:pPr>
        </w:pPrChange>
      </w:pPr>
      <w:r w:rsidRPr="00CA4E6B">
        <w:t xml:space="preserve">Subscription &amp; Notification </w:t>
      </w:r>
      <w:r>
        <w:rPr>
          <w:rFonts w:hint="eastAsia"/>
        </w:rPr>
        <w:t>P</w:t>
      </w:r>
      <w:r w:rsidRPr="00CA4E6B">
        <w:t>rocedure</w:t>
      </w:r>
      <w:r w:rsidRPr="00CA4E6B">
        <w:rPr>
          <w:rFonts w:hint="eastAsia"/>
        </w:rPr>
        <w:t>s</w:t>
      </w:r>
      <w:r w:rsidRPr="00CA4E6B">
        <w:t xml:space="preserve"> </w:t>
      </w:r>
    </w:p>
    <w:p w14:paraId="37D07CF9" w14:textId="77777777" w:rsidR="000E289B" w:rsidRPr="00CA4E6B" w:rsidRDefault="000E289B" w:rsidP="000E289B">
      <w:pPr>
        <w:jc w:val="both"/>
        <w:rPr>
          <w:lang w:eastAsia="zh-CN"/>
        </w:rPr>
      </w:pPr>
      <w:r>
        <w:rPr>
          <w:rFonts w:hint="eastAsia"/>
          <w:lang w:eastAsia="zh-CN"/>
        </w:rPr>
        <w:t>The other way of data collection is for</w:t>
      </w:r>
      <w:r w:rsidRPr="00CA4E6B">
        <w:rPr>
          <w:rFonts w:hint="eastAsia"/>
          <w:lang w:eastAsia="ko-KR"/>
        </w:rPr>
        <w:t xml:space="preserve"> IN-C</w:t>
      </w:r>
      <w:r w:rsidRPr="00CA4E6B">
        <w:rPr>
          <w:lang w:eastAsia="ko-KR"/>
        </w:rPr>
        <w:t>S</w:t>
      </w:r>
      <w:r w:rsidRPr="00CA4E6B">
        <w:rPr>
          <w:rFonts w:hint="eastAsia"/>
          <w:lang w:eastAsia="ko-KR"/>
        </w:rPr>
        <w:t xml:space="preserve">E </w:t>
      </w:r>
      <w:r>
        <w:rPr>
          <w:rFonts w:hint="eastAsia"/>
          <w:lang w:eastAsia="zh-CN"/>
        </w:rPr>
        <w:t xml:space="preserve">to </w:t>
      </w:r>
      <w:r>
        <w:rPr>
          <w:lang w:eastAsia="ko-KR"/>
        </w:rPr>
        <w:t xml:space="preserve">create </w:t>
      </w:r>
      <w:r>
        <w:rPr>
          <w:rFonts w:hint="eastAsia"/>
          <w:lang w:eastAsia="zh-CN"/>
        </w:rPr>
        <w:t xml:space="preserve">a </w:t>
      </w:r>
      <w:r>
        <w:rPr>
          <w:lang w:eastAsia="ko-KR"/>
        </w:rPr>
        <w:t>subscription</w:t>
      </w:r>
      <w:r w:rsidRPr="00CA4E6B">
        <w:rPr>
          <w:rFonts w:hint="eastAsia"/>
          <w:lang w:eastAsia="ko-KR"/>
        </w:rPr>
        <w:t xml:space="preserve"> to get notification on the change of the corresponding </w:t>
      </w:r>
      <w:r w:rsidRPr="00CA4E6B">
        <w:rPr>
          <w:lang w:eastAsia="ko-KR"/>
        </w:rPr>
        <w:t xml:space="preserve">OPC UA </w:t>
      </w:r>
      <w:r w:rsidRPr="00CA4E6B">
        <w:rPr>
          <w:rFonts w:hint="eastAsia"/>
          <w:lang w:eastAsia="ko-KR"/>
        </w:rPr>
        <w:t>resources</w:t>
      </w:r>
      <w:r w:rsidRPr="00CA4E6B">
        <w:rPr>
          <w:rFonts w:hint="eastAsia"/>
          <w:lang w:eastAsia="zh-CN"/>
        </w:rPr>
        <w:t xml:space="preserve"> in </w:t>
      </w:r>
      <w:r>
        <w:rPr>
          <w:rFonts w:hint="eastAsia"/>
          <w:lang w:eastAsia="zh-CN"/>
        </w:rPr>
        <w:t>the</w:t>
      </w:r>
      <w:r w:rsidRPr="00CA4E6B">
        <w:rPr>
          <w:rFonts w:hint="eastAsia"/>
          <w:lang w:eastAsia="zh-CN"/>
        </w:rPr>
        <w:t xml:space="preserve"> address space</w:t>
      </w:r>
      <w:r>
        <w:rPr>
          <w:rFonts w:hint="eastAsia"/>
          <w:lang w:eastAsia="zh-CN"/>
        </w:rPr>
        <w:t xml:space="preserve"> (of OPC UA servers)</w:t>
      </w:r>
      <w:r w:rsidRPr="00CA4E6B">
        <w:rPr>
          <w:rFonts w:hint="eastAsia"/>
          <w:lang w:eastAsia="ko-KR"/>
        </w:rPr>
        <w:t xml:space="preserve">.  </w:t>
      </w:r>
    </w:p>
    <w:p w14:paraId="54572FB4" w14:textId="77777777" w:rsidR="000E289B" w:rsidRDefault="000E289B" w:rsidP="000E289B">
      <w:pPr>
        <w:jc w:val="center"/>
        <w:rPr>
          <w:b/>
          <w:noProof/>
          <w:lang w:val="en-US" w:eastAsia="zh-CN"/>
        </w:rPr>
      </w:pPr>
      <w:r w:rsidRPr="00CA4E6B">
        <w:rPr>
          <w:noProof/>
          <w:lang w:val="en-US" w:eastAsia="zh-CN"/>
        </w:rPr>
        <mc:AlternateContent>
          <mc:Choice Requires="wpg">
            <w:drawing>
              <wp:inline distT="0" distB="0" distL="0" distR="0" wp14:anchorId="459017A0" wp14:editId="43E72BD1">
                <wp:extent cx="6120765" cy="1883410"/>
                <wp:effectExtent l="0" t="0" r="635" b="0"/>
                <wp:docPr id="53" name="Group 43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1883410"/>
                          <a:chOff x="1134" y="1418"/>
                          <a:chExt cx="9639" cy="2966"/>
                        </a:xfrm>
                      </wpg:grpSpPr>
                      <wps:wsp>
                        <wps:cNvPr id="54" name="AutoShape 436"/>
                        <wps:cNvSpPr>
                          <a:spLocks noChangeAspect="1" noChangeArrowheads="1" noTextEdit="1"/>
                        </wps:cNvSpPr>
                        <wps:spPr bwMode="auto">
                          <a:xfrm>
                            <a:off x="1134" y="1418"/>
                            <a:ext cx="9639" cy="29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TextBox 8"/>
                        <wps:cNvSpPr txBox="1">
                          <a:spLocks noChangeArrowheads="1"/>
                        </wps:cNvSpPr>
                        <wps:spPr bwMode="auto">
                          <a:xfrm>
                            <a:off x="5697" y="1622"/>
                            <a:ext cx="3545" cy="2559"/>
                          </a:xfrm>
                          <a:prstGeom prst="rect">
                            <a:avLst/>
                          </a:prstGeom>
                          <a:solidFill>
                            <a:srgbClr val="F2DCDB"/>
                          </a:solidFill>
                          <a:ln w="12700">
                            <a:solidFill>
                              <a:srgbClr val="000000"/>
                            </a:solidFill>
                            <a:miter lim="800000"/>
                            <a:headEnd/>
                            <a:tailEnd/>
                          </a:ln>
                        </wps:spPr>
                        <wps:txbx>
                          <w:txbxContent>
                            <w:p w14:paraId="1F5CD595"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g:grpSp>
                        <wpg:cNvPr id="56" name="Group 438"/>
                        <wpg:cNvGrpSpPr>
                          <a:grpSpLocks/>
                        </wpg:cNvGrpSpPr>
                        <wpg:grpSpPr bwMode="auto">
                          <a:xfrm>
                            <a:off x="2625" y="3540"/>
                            <a:ext cx="1134" cy="682"/>
                            <a:chOff x="2387" y="3705"/>
                            <a:chExt cx="1134" cy="682"/>
                          </a:xfrm>
                        </wpg:grpSpPr>
                        <wps:wsp>
                          <wps:cNvPr id="57" name="TextBox 2"/>
                          <wps:cNvSpPr txBox="1">
                            <a:spLocks noChangeArrowheads="1"/>
                          </wps:cNvSpPr>
                          <wps:spPr bwMode="auto">
                            <a:xfrm>
                              <a:off x="2387" y="3705"/>
                              <a:ext cx="1134" cy="682"/>
                            </a:xfrm>
                            <a:prstGeom prst="rect">
                              <a:avLst/>
                            </a:prstGeom>
                            <a:solidFill>
                              <a:srgbClr val="F2DCDB"/>
                            </a:solidFill>
                            <a:ln w="12700">
                              <a:solidFill>
                                <a:srgbClr val="000000"/>
                              </a:solidFill>
                              <a:miter lim="800000"/>
                              <a:headEnd/>
                              <a:tailEnd/>
                            </a:ln>
                          </wps:spPr>
                          <wps:txbx>
                            <w:txbxContent>
                              <w:p w14:paraId="477A7EE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58" name="TextBox 5"/>
                          <wps:cNvSpPr txBox="1">
                            <a:spLocks noChangeArrowheads="1"/>
                          </wps:cNvSpPr>
                          <wps:spPr bwMode="auto">
                            <a:xfrm>
                              <a:off x="2548" y="3985"/>
                              <a:ext cx="850" cy="229"/>
                            </a:xfrm>
                            <a:prstGeom prst="rect">
                              <a:avLst/>
                            </a:prstGeom>
                            <a:solidFill>
                              <a:srgbClr val="FFFFFF"/>
                            </a:solidFill>
                            <a:ln w="12700">
                              <a:solidFill>
                                <a:srgbClr val="000000"/>
                              </a:solidFill>
                              <a:miter lim="800000"/>
                              <a:headEnd/>
                              <a:tailEnd/>
                            </a:ln>
                          </wps:spPr>
                          <wps:txbx>
                            <w:txbxContent>
                              <w:p w14:paraId="41646D7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g:grpSp>
                      <wps:wsp>
                        <wps:cNvPr id="59" name="TextBox 13"/>
                        <wps:cNvSpPr txBox="1">
                          <a:spLocks noChangeArrowheads="1"/>
                        </wps:cNvSpPr>
                        <wps:spPr bwMode="auto">
                          <a:xfrm>
                            <a:off x="5916" y="1941"/>
                            <a:ext cx="1415" cy="1233"/>
                          </a:xfrm>
                          <a:prstGeom prst="rect">
                            <a:avLst/>
                          </a:prstGeom>
                          <a:solidFill>
                            <a:srgbClr val="FFFFFF"/>
                          </a:solidFill>
                          <a:ln w="12700">
                            <a:solidFill>
                              <a:srgbClr val="000000"/>
                            </a:solidFill>
                            <a:miter lim="800000"/>
                            <a:headEnd/>
                            <a:tailEnd/>
                          </a:ln>
                        </wps:spPr>
                        <wps:txbx>
                          <w:txbxContent>
                            <w:p w14:paraId="44C760FE"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60" name="TextBox 28"/>
                        <wps:cNvSpPr txBox="1">
                          <a:spLocks noChangeArrowheads="1"/>
                        </wps:cNvSpPr>
                        <wps:spPr bwMode="auto">
                          <a:xfrm>
                            <a:off x="6007" y="2201"/>
                            <a:ext cx="1233" cy="513"/>
                          </a:xfrm>
                          <a:prstGeom prst="rect">
                            <a:avLst/>
                          </a:prstGeom>
                          <a:solidFill>
                            <a:srgbClr val="B9CDE5"/>
                          </a:solidFill>
                          <a:ln w="12700">
                            <a:solidFill>
                              <a:srgbClr val="000000"/>
                            </a:solidFill>
                            <a:miter lim="800000"/>
                            <a:headEnd/>
                            <a:tailEnd/>
                          </a:ln>
                        </wps:spPr>
                        <wps:txbx>
                          <w:txbxContent>
                            <w:p w14:paraId="2FE0BB0E"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g:grpSp>
                        <wpg:cNvPr id="61" name="Group 443"/>
                        <wpg:cNvGrpSpPr>
                          <a:grpSpLocks/>
                        </wpg:cNvGrpSpPr>
                        <wpg:grpSpPr bwMode="auto">
                          <a:xfrm>
                            <a:off x="2380" y="1884"/>
                            <a:ext cx="1588" cy="908"/>
                            <a:chOff x="7919" y="1901"/>
                            <a:chExt cx="1588" cy="908"/>
                          </a:xfrm>
                        </wpg:grpSpPr>
                        <wps:wsp>
                          <wps:cNvPr id="62" name="TextBox 29"/>
                          <wps:cNvSpPr txBox="1">
                            <a:spLocks noChangeArrowheads="1"/>
                          </wps:cNvSpPr>
                          <wps:spPr bwMode="auto">
                            <a:xfrm>
                              <a:off x="7919" y="1901"/>
                              <a:ext cx="1588" cy="908"/>
                            </a:xfrm>
                            <a:prstGeom prst="rect">
                              <a:avLst/>
                            </a:prstGeom>
                            <a:solidFill>
                              <a:srgbClr val="DCE6F2"/>
                            </a:solidFill>
                            <a:ln w="12700">
                              <a:solidFill>
                                <a:srgbClr val="000000"/>
                              </a:solidFill>
                              <a:miter lim="800000"/>
                              <a:headEnd/>
                              <a:tailEnd/>
                            </a:ln>
                          </wps:spPr>
                          <wps:txbx>
                            <w:txbxContent>
                              <w:p w14:paraId="5B74C633"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63" name="TextBox 30"/>
                          <wps:cNvSpPr txBox="1">
                            <a:spLocks noChangeArrowheads="1"/>
                          </wps:cNvSpPr>
                          <wps:spPr bwMode="auto">
                            <a:xfrm>
                              <a:off x="8081" y="2241"/>
                              <a:ext cx="1268" cy="454"/>
                            </a:xfrm>
                            <a:prstGeom prst="rect">
                              <a:avLst/>
                            </a:prstGeom>
                            <a:solidFill>
                              <a:srgbClr val="B9CDE5"/>
                            </a:solidFill>
                            <a:ln w="12700">
                              <a:solidFill>
                                <a:srgbClr val="000000"/>
                              </a:solidFill>
                              <a:miter lim="800000"/>
                              <a:headEnd/>
                              <a:tailEnd/>
                            </a:ln>
                          </wps:spPr>
                          <wps:txbx>
                            <w:txbxContent>
                              <w:p w14:paraId="29E4829F"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g:grpSp>
                      <wps:wsp>
                        <wps:cNvPr id="64" name="TextBox 34"/>
                        <wps:cNvSpPr txBox="1">
                          <a:spLocks noChangeArrowheads="1"/>
                        </wps:cNvSpPr>
                        <wps:spPr bwMode="auto">
                          <a:xfrm>
                            <a:off x="3754" y="3924"/>
                            <a:ext cx="188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DD69"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3 Create Response</w:t>
                              </w:r>
                            </w:p>
                            <w:p w14:paraId="7E01E234"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65" name="TextBox 51"/>
                        <wps:cNvSpPr txBox="1">
                          <a:spLocks noChangeArrowheads="1"/>
                        </wps:cNvSpPr>
                        <wps:spPr bwMode="auto">
                          <a:xfrm>
                            <a:off x="3413" y="3549"/>
                            <a:ext cx="2993"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FD5A9"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Create Request of &lt;subscription&gt;</w:t>
                              </w:r>
                            </w:p>
                            <w:p w14:paraId="76C4761B"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66" name="TextBox 70"/>
                        <wps:cNvSpPr txBox="1">
                          <a:spLocks noChangeArrowheads="1"/>
                        </wps:cNvSpPr>
                        <wps:spPr bwMode="auto">
                          <a:xfrm>
                            <a:off x="7337" y="1933"/>
                            <a:ext cx="1688"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F3CF1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0 Create resources</w:t>
                              </w:r>
                            </w:p>
                          </w:txbxContent>
                        </wps:txbx>
                        <wps:bodyPr rot="0" vert="horz" wrap="square" lIns="91440" tIns="45720" rIns="91440" bIns="45720" anchor="t" anchorCtr="0" upright="1">
                          <a:noAutofit/>
                        </wps:bodyPr>
                      </wps:wsp>
                      <wps:wsp>
                        <wps:cNvPr id="67" name="TextBox 85"/>
                        <wps:cNvSpPr txBox="1">
                          <a:spLocks noChangeArrowheads="1"/>
                        </wps:cNvSpPr>
                        <wps:spPr bwMode="auto">
                          <a:xfrm>
                            <a:off x="6007" y="2778"/>
                            <a:ext cx="1233" cy="284"/>
                          </a:xfrm>
                          <a:prstGeom prst="rect">
                            <a:avLst/>
                          </a:prstGeom>
                          <a:solidFill>
                            <a:srgbClr val="FFFFFF"/>
                          </a:solidFill>
                          <a:ln w="12700">
                            <a:solidFill>
                              <a:srgbClr val="000000"/>
                            </a:solidFill>
                            <a:miter lim="800000"/>
                            <a:headEnd/>
                            <a:tailEnd/>
                          </a:ln>
                        </wps:spPr>
                        <wps:txbx>
                          <w:txbxContent>
                            <w:p w14:paraId="495D5530"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68" name="TextBox 88"/>
                        <wps:cNvSpPr txBox="1">
                          <a:spLocks noChangeArrowheads="1"/>
                        </wps:cNvSpPr>
                        <wps:spPr bwMode="auto">
                          <a:xfrm>
                            <a:off x="4497" y="3275"/>
                            <a:ext cx="2133"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A017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Create </w:t>
                              </w:r>
                              <w:r>
                                <w:rPr>
                                  <w:rFonts w:ascii="Calibri" w:hAnsi="Calibri"/>
                                  <w:color w:val="000000"/>
                                  <w:kern w:val="24"/>
                                  <w:sz w:val="18"/>
                                  <w:szCs w:val="18"/>
                                  <w:lang w:eastAsia="zh-CN"/>
                                </w:rPr>
                                <w:t>subscription</w:t>
                              </w:r>
                            </w:p>
                          </w:txbxContent>
                        </wps:txbx>
                        <wps:bodyPr rot="0" vert="horz" wrap="square" lIns="91440" tIns="45720" rIns="91440" bIns="45720" anchor="t" anchorCtr="0" upright="1">
                          <a:noAutofit/>
                        </wps:bodyPr>
                      </wps:wsp>
                      <wps:wsp>
                        <wps:cNvPr id="69" name="TextBox 95"/>
                        <wps:cNvSpPr txBox="1">
                          <a:spLocks noChangeArrowheads="1"/>
                        </wps:cNvSpPr>
                        <wps:spPr bwMode="auto">
                          <a:xfrm>
                            <a:off x="6407" y="3422"/>
                            <a:ext cx="154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7ACDD"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 Notify</w:t>
                              </w:r>
                            </w:p>
                          </w:txbxContent>
                        </wps:txbx>
                        <wps:bodyPr rot="0" vert="horz" wrap="square" lIns="91440" tIns="45720" rIns="91440" bIns="45720" anchor="t" anchorCtr="0" upright="1">
                          <a:noAutofit/>
                        </wps:bodyPr>
                      </wps:wsp>
                      <wps:wsp>
                        <wps:cNvPr id="70" name="肘形连接符 33"/>
                        <wps:cNvCnPr>
                          <a:cxnSpLocks noChangeShapeType="1"/>
                        </wps:cNvCnPr>
                        <wps:spPr bwMode="auto">
                          <a:xfrm>
                            <a:off x="3622" y="3988"/>
                            <a:ext cx="2301" cy="1"/>
                          </a:xfrm>
                          <a:prstGeom prst="straightConnector1">
                            <a:avLst/>
                          </a:prstGeom>
                          <a:noFill/>
                          <a:ln w="19050">
                            <a:solidFill>
                              <a:srgbClr val="953735"/>
                            </a:solidFill>
                            <a:round/>
                            <a:headEnd type="triangle" w="med" len="med"/>
                            <a:tailEnd/>
                          </a:ln>
                          <a:extLst>
                            <a:ext uri="{909E8E84-426E-40DD-AFC4-6F175D3DCCD1}">
                              <a14:hiddenFill xmlns:a14="http://schemas.microsoft.com/office/drawing/2010/main">
                                <a:noFill/>
                              </a14:hiddenFill>
                            </a:ext>
                          </a:extLst>
                        </wps:spPr>
                        <wps:bodyPr/>
                      </wps:wsp>
                      <wps:wsp>
                        <wps:cNvPr id="71" name="直接连接符 34"/>
                        <wps:cNvCnPr>
                          <a:cxnSpLocks noChangeShapeType="1"/>
                        </wps:cNvCnPr>
                        <wps:spPr bwMode="auto">
                          <a:xfrm flipV="1">
                            <a:off x="3810" y="2363"/>
                            <a:ext cx="2197" cy="1"/>
                          </a:xfrm>
                          <a:prstGeom prst="line">
                            <a:avLst/>
                          </a:prstGeom>
                          <a:noFill/>
                          <a:ln w="19050">
                            <a:solidFill>
                              <a:srgbClr val="0070C0"/>
                            </a:solidFill>
                            <a:round/>
                            <a:headEnd type="triangle" w="med" len="med"/>
                            <a:tailEnd/>
                          </a:ln>
                          <a:extLst>
                            <a:ext uri="{909E8E84-426E-40DD-AFC4-6F175D3DCCD1}">
                              <a14:hiddenFill xmlns:a14="http://schemas.microsoft.com/office/drawing/2010/main">
                                <a:noFill/>
                              </a14:hiddenFill>
                            </a:ext>
                          </a:extLst>
                        </wps:spPr>
                        <wps:bodyPr/>
                      </wps:wsp>
                      <wps:wsp>
                        <wps:cNvPr id="72" name="TextBox 51"/>
                        <wps:cNvSpPr txBox="1">
                          <a:spLocks noChangeArrowheads="1"/>
                        </wps:cNvSpPr>
                        <wps:spPr bwMode="auto">
                          <a:xfrm>
                            <a:off x="3551" y="2555"/>
                            <a:ext cx="2625" cy="8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EF8AAF" w14:textId="77777777" w:rsidR="00BC1BA8" w:rsidRDefault="00BC1BA8" w:rsidP="000E289B">
                              <w:pPr>
                                <w:pStyle w:val="aff7"/>
                                <w:spacing w:after="0"/>
                                <w:jc w:val="center"/>
                              </w:pPr>
                              <w:r>
                                <w:rPr>
                                  <w:rFonts w:ascii="Calibri" w:hAnsi="Calibri" w:hint="eastAsia"/>
                                  <w:color w:val="000000"/>
                                  <w:kern w:val="24"/>
                                  <w:sz w:val="18"/>
                                  <w:szCs w:val="18"/>
                                  <w:lang w:eastAsia="zh-CN"/>
                                </w:rPr>
                                <w:t>6 Subscription Response</w:t>
                              </w:r>
                            </w:p>
                          </w:txbxContent>
                        </wps:txbx>
                        <wps:bodyPr rot="0" vert="horz" wrap="square" lIns="91440" tIns="45720" rIns="91440" bIns="45720" anchor="t" anchorCtr="0" upright="1">
                          <a:noAutofit/>
                        </wps:bodyPr>
                      </wps:wsp>
                      <wps:wsp>
                        <wps:cNvPr id="73" name="肘形连接符 33"/>
                        <wps:cNvCnPr>
                          <a:cxnSpLocks noChangeShapeType="1"/>
                        </wps:cNvCnPr>
                        <wps:spPr bwMode="auto">
                          <a:xfrm>
                            <a:off x="3623" y="3903"/>
                            <a:ext cx="2300" cy="1"/>
                          </a:xfrm>
                          <a:prstGeom prst="straightConnector1">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s:wsp>
                        <wps:cNvPr id="74" name="TextBox 11"/>
                        <wps:cNvSpPr txBox="1">
                          <a:spLocks noChangeArrowheads="1"/>
                        </wps:cNvSpPr>
                        <wps:spPr bwMode="auto">
                          <a:xfrm>
                            <a:off x="5923" y="3830"/>
                            <a:ext cx="1415" cy="229"/>
                          </a:xfrm>
                          <a:prstGeom prst="rect">
                            <a:avLst/>
                          </a:prstGeom>
                          <a:solidFill>
                            <a:srgbClr val="FFFFFF"/>
                          </a:solidFill>
                          <a:ln w="12700">
                            <a:solidFill>
                              <a:srgbClr val="000000"/>
                            </a:solidFill>
                            <a:miter lim="800000"/>
                            <a:headEnd/>
                            <a:tailEnd/>
                          </a:ln>
                        </wps:spPr>
                        <wps:txbx>
                          <w:txbxContent>
                            <w:p w14:paraId="5DA7FA5E"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75" name="直接连接符 23"/>
                        <wps:cNvCnPr>
                          <a:cxnSpLocks noChangeShapeType="1"/>
                        </wps:cNvCnPr>
                        <wps:spPr bwMode="auto">
                          <a:xfrm flipH="1">
                            <a:off x="6421" y="3062"/>
                            <a:ext cx="1" cy="758"/>
                          </a:xfrm>
                          <a:prstGeom prst="line">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s:wsp>
                        <wps:cNvPr id="76" name="TextBox 13"/>
                        <wps:cNvSpPr txBox="1">
                          <a:spLocks noChangeArrowheads="1"/>
                        </wps:cNvSpPr>
                        <wps:spPr bwMode="auto">
                          <a:xfrm>
                            <a:off x="7515" y="2502"/>
                            <a:ext cx="1534" cy="1528"/>
                          </a:xfrm>
                          <a:prstGeom prst="rect">
                            <a:avLst/>
                          </a:prstGeom>
                          <a:solidFill>
                            <a:srgbClr val="FFFFFF"/>
                          </a:solidFill>
                          <a:ln w="12700">
                            <a:solidFill>
                              <a:srgbClr val="000000"/>
                            </a:solidFill>
                            <a:miter lim="800000"/>
                            <a:headEnd/>
                            <a:tailEnd/>
                          </a:ln>
                        </wps:spPr>
                        <wps:txbx>
                          <w:txbxContent>
                            <w:p w14:paraId="103CDB18" w14:textId="77777777" w:rsidR="00BC1BA8" w:rsidRDefault="00BC1BA8" w:rsidP="000E289B">
                              <w:pPr>
                                <w:pStyle w:val="aff7"/>
                                <w:spacing w:after="0"/>
                                <w:jc w:val="center"/>
                              </w:pPr>
                            </w:p>
                          </w:txbxContent>
                        </wps:txbx>
                        <wps:bodyPr rot="0" vert="horz" wrap="square" lIns="0" tIns="0" rIns="0" bIns="0" anchor="t" anchorCtr="0" upright="1">
                          <a:noAutofit/>
                        </wps:bodyPr>
                      </wps:wsp>
                      <wps:wsp>
                        <wps:cNvPr id="77" name="直接连接符 23"/>
                        <wps:cNvCnPr>
                          <a:cxnSpLocks noChangeShapeType="1"/>
                        </wps:cNvCnPr>
                        <wps:spPr bwMode="auto">
                          <a:xfrm flipH="1">
                            <a:off x="6873" y="3062"/>
                            <a:ext cx="1" cy="758"/>
                          </a:xfrm>
                          <a:prstGeom prst="line">
                            <a:avLst/>
                          </a:prstGeom>
                          <a:noFill/>
                          <a:ln w="19050">
                            <a:solidFill>
                              <a:srgbClr val="953735"/>
                            </a:solidFill>
                            <a:round/>
                            <a:headEnd type="triangle" w="med" len="med"/>
                            <a:tailEnd/>
                          </a:ln>
                          <a:extLst>
                            <a:ext uri="{909E8E84-426E-40DD-AFC4-6F175D3DCCD1}">
                              <a14:hiddenFill xmlns:a14="http://schemas.microsoft.com/office/drawing/2010/main">
                                <a:noFill/>
                              </a14:hiddenFill>
                            </a:ext>
                          </a:extLst>
                        </wps:spPr>
                        <wps:bodyPr/>
                      </wps:wsp>
                      <wps:wsp>
                        <wps:cNvPr id="78" name="直接连接符 34"/>
                        <wps:cNvCnPr>
                          <a:cxnSpLocks noChangeShapeType="1"/>
                        </wps:cNvCnPr>
                        <wps:spPr bwMode="auto">
                          <a:xfrm flipV="1">
                            <a:off x="3810" y="2555"/>
                            <a:ext cx="2197" cy="9"/>
                          </a:xfrm>
                          <a:prstGeom prst="line">
                            <a:avLst/>
                          </a:prstGeom>
                          <a:noFill/>
                          <a:ln w="19050">
                            <a:solidFill>
                              <a:srgbClr val="0070C0"/>
                            </a:solidFill>
                            <a:round/>
                            <a:headEnd/>
                            <a:tailEnd type="triangle" w="med" len="med"/>
                          </a:ln>
                          <a:extLst>
                            <a:ext uri="{909E8E84-426E-40DD-AFC4-6F175D3DCCD1}">
                              <a14:hiddenFill xmlns:a14="http://schemas.microsoft.com/office/drawing/2010/main">
                                <a:noFill/>
                              </a14:hiddenFill>
                            </a:ext>
                          </a:extLst>
                        </wps:spPr>
                        <wps:bodyPr/>
                      </wps:wsp>
                      <wps:wsp>
                        <wps:cNvPr id="79" name="TextBox 85"/>
                        <wps:cNvSpPr txBox="1">
                          <a:spLocks noChangeArrowheads="1"/>
                        </wps:cNvSpPr>
                        <wps:spPr bwMode="auto">
                          <a:xfrm>
                            <a:off x="7611" y="3159"/>
                            <a:ext cx="1319" cy="780"/>
                          </a:xfrm>
                          <a:prstGeom prst="rect">
                            <a:avLst/>
                          </a:prstGeom>
                          <a:solidFill>
                            <a:srgbClr val="FFFFFF"/>
                          </a:solidFill>
                          <a:ln w="12700">
                            <a:solidFill>
                              <a:srgbClr val="000000"/>
                            </a:solidFill>
                            <a:miter lim="800000"/>
                            <a:headEnd/>
                            <a:tailEnd/>
                          </a:ln>
                        </wps:spPr>
                        <wps:txbx>
                          <w:txbxContent>
                            <w:p w14:paraId="09ADE444" w14:textId="77777777" w:rsidR="00BC1BA8" w:rsidRDefault="00BC1BA8" w:rsidP="000E289B">
                              <w:pPr>
                                <w:pStyle w:val="aff7"/>
                                <w:spacing w:after="0"/>
                                <w:jc w:val="center"/>
                                <w:rPr>
                                  <w:rFonts w:ascii="Calibri" w:hAnsi="Calibri"/>
                                  <w:color w:val="000000"/>
                                  <w:kern w:val="24"/>
                                  <w:sz w:val="20"/>
                                  <w:szCs w:val="20"/>
                                  <w:lang w:eastAsia="zh-CN"/>
                                </w:rPr>
                              </w:pPr>
                              <w:r>
                                <w:rPr>
                                  <w:rFonts w:ascii="Calibri" w:hAnsi="Calibri" w:hint="eastAsia"/>
                                  <w:color w:val="000000"/>
                                  <w:kern w:val="24"/>
                                  <w:sz w:val="20"/>
                                  <w:szCs w:val="20"/>
                                  <w:lang w:eastAsia="zh-CN"/>
                                </w:rPr>
                                <w:t>OPC-UA server container/ flex</w:t>
                              </w:r>
                            </w:p>
                            <w:p w14:paraId="6F1AAF2F"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container*(n-1)</w:t>
                              </w:r>
                            </w:p>
                          </w:txbxContent>
                        </wps:txbx>
                        <wps:bodyPr rot="0" vert="horz" wrap="square" lIns="0" tIns="0" rIns="0" bIns="0" anchor="ctr" anchorCtr="0" upright="1">
                          <a:noAutofit/>
                        </wps:bodyPr>
                      </wps:wsp>
                      <wps:wsp>
                        <wps:cNvPr id="80" name="TextBox 85"/>
                        <wps:cNvSpPr txBox="1">
                          <a:spLocks noChangeArrowheads="1"/>
                        </wps:cNvSpPr>
                        <wps:spPr bwMode="auto">
                          <a:xfrm>
                            <a:off x="7611" y="2605"/>
                            <a:ext cx="1319" cy="478"/>
                          </a:xfrm>
                          <a:prstGeom prst="rect">
                            <a:avLst/>
                          </a:prstGeom>
                          <a:solidFill>
                            <a:srgbClr val="FFFFFF"/>
                          </a:solidFill>
                          <a:ln w="12700">
                            <a:solidFill>
                              <a:srgbClr val="000000"/>
                            </a:solidFill>
                            <a:miter lim="800000"/>
                            <a:headEnd/>
                            <a:tailEnd/>
                          </a:ln>
                        </wps:spPr>
                        <wps:txbx>
                          <w:txbxContent>
                            <w:p w14:paraId="6DBF9DE6"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wps:txbx>
                        <wps:bodyPr rot="0" vert="horz" wrap="square" lIns="0" tIns="0" rIns="0" bIns="0" anchor="ctr" anchorCtr="0" upright="1">
                          <a:noAutofit/>
                        </wps:bodyPr>
                      </wps:wsp>
                      <wps:wsp>
                        <wps:cNvPr id="81" name="AutoShape 463"/>
                        <wps:cNvCnPr>
                          <a:cxnSpLocks noChangeShapeType="1"/>
                          <a:endCxn id="76" idx="0"/>
                        </wps:cNvCnPr>
                        <wps:spPr bwMode="auto">
                          <a:xfrm>
                            <a:off x="7345" y="2304"/>
                            <a:ext cx="937" cy="198"/>
                          </a:xfrm>
                          <a:prstGeom prst="bentConnector2">
                            <a:avLst/>
                          </a:prstGeom>
                          <a:noFill/>
                          <a:ln w="19050">
                            <a:solidFill>
                              <a:srgbClr val="0070C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82" name="TextBox 96"/>
                        <wps:cNvSpPr txBox="1">
                          <a:spLocks noChangeArrowheads="1"/>
                        </wps:cNvSpPr>
                        <wps:spPr bwMode="auto">
                          <a:xfrm>
                            <a:off x="3544" y="1586"/>
                            <a:ext cx="2451" cy="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197C42"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5 Subscription Request (Monitored </w:t>
                              </w:r>
                              <w:proofErr w:type="spellStart"/>
                              <w:r>
                                <w:rPr>
                                  <w:rFonts w:ascii="Calibri" w:hAnsi="Calibri" w:hint="eastAsia"/>
                                  <w:color w:val="000000"/>
                                  <w:kern w:val="24"/>
                                  <w:sz w:val="18"/>
                                  <w:szCs w:val="18"/>
                                  <w:lang w:eastAsia="zh-CN"/>
                                </w:rPr>
                                <w:t>Item+subscription</w:t>
                              </w:r>
                              <w:proofErr w:type="spellEnd"/>
                              <w:r>
                                <w:rPr>
                                  <w:rFonts w:ascii="Calibri" w:hAnsi="Calibri" w:hint="eastAsia"/>
                                  <w:color w:val="000000"/>
                                  <w:kern w:val="24"/>
                                  <w:sz w:val="18"/>
                                  <w:szCs w:val="18"/>
                                  <w:lang w:eastAsia="zh-CN"/>
                                </w:rPr>
                                <w:t>)</w:t>
                              </w:r>
                            </w:p>
                            <w:p w14:paraId="4BC0EBFC" w14:textId="77777777" w:rsidR="00BC1BA8" w:rsidRDefault="00BC1BA8" w:rsidP="000E289B">
                              <w:pPr>
                                <w:pStyle w:val="aff7"/>
                                <w:spacing w:after="0"/>
                                <w:jc w:val="center"/>
                                <w:rPr>
                                  <w:lang w:eastAsia="zh-CN"/>
                                </w:rPr>
                              </w:pPr>
                            </w:p>
                          </w:txbxContent>
                        </wps:txbx>
                        <wps:bodyPr rot="0" vert="horz" wrap="square" lIns="91440" tIns="45720" rIns="91440" bIns="45720" anchor="t" anchorCtr="0" upright="1">
                          <a:noAutofit/>
                        </wps:bodyPr>
                      </wps:wsp>
                    </wpg:wgp>
                  </a:graphicData>
                </a:graphic>
              </wp:inline>
            </w:drawing>
          </mc:Choice>
          <mc:Fallback>
            <w:pict>
              <v:group id="Group 435" o:spid="_x0000_s1318" style="width:481.95pt;height:148.3pt;mso-position-horizontal-relative:char;mso-position-vertical-relative:line" coordorigin="1134,1418" coordsize="9639,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">
                <o:lock v:ext="edit" aspectratio="t"/>
                <v:rect id="AutoShape 436" o:spid="_x0000_s1319" style="position:absolute;left:1134;top:1418;width:9639;height:2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1I3MQA&#10;AADbAAAADwAAAGRycy9kb3ducmV2LnhtbESPQWvCQBSE7wX/w/IEL6IbpRVJXUUEMUhBjNbzI/ua&#10;hGbfxuyapP++WxB6HGbmG2a16U0lWmpcaVnBbBqBIM6sLjlXcL3sJ0sQziNrrCyTgh9ysFkPXlYY&#10;a9vxmdrU5yJA2MWooPC+jqV0WUEG3dTWxMH7so1BH2STS91gF+CmkvMoWkiDJYeFAmvaFZR9pw+j&#10;oMtO7e3ycZCn8S2xfE/uu/TzqNRo2G/fQXjq/X/42U60grdX+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dSNzEAAAA2wAAAA8AAAAAAAAAAAAAAAAAmAIAAGRycy9k&#10;b3ducmV2LnhtbFBLBQYAAAAABAAEAPUAAACJAwAAAAA=&#10;" filled="f" stroked="f">
                  <o:lock v:ext="edit" aspectratio="t" text="t"/>
                </v:rect>
                <v:shape id="_x0000_s1320" type="#_x0000_t202" style="position:absolute;left:5697;top:1622;width:3545;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SE28EA&#10;AADbAAAADwAAAGRycy9kb3ducmV2LnhtbERP22rCQBB9F/oPywh9043SiE1dJRRaSl9E7QdMs2MS&#10;zM6G7Jikfr1bKBTOy+HcOJvd6BrVUxdqzwYW8wQUceFtzaWBr9PbbA0qCLLFxjMZ+KEAu+3DZIOZ&#10;9QMfqD9KqWIJhwwNVCJtpnUoKnIY5r4ljtrZdw4l0q7UtsMhlrtGL5NkpR3WHBcqbOm1ouJyvDoD&#10;/vn98/TU2luEfOeiz/uL3RvzOB3zF1BCo/yb/9If1kCawu+X+AP09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UhNvBAAAA2wAAAA8AAAAAAAAAAAAAAAAAmAIAAGRycy9kb3du&#10;cmV2LnhtbFBLBQYAAAAABAAEAPUAAACGAwAAAAA=&#10;" fillcolor="#f2dcdb" strokeweight="1pt">
                  <v:textbox inset="0,0,0,0">
                    <w:txbxContent>
                      <w:p w14:paraId="1F5CD595"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v:group id="Group 438" o:spid="_x0000_s1321" style="position:absolute;left:2625;top:3540;width:1134;height:682" coordorigin="2387,3705" coordsize="1134,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shape id="_x0000_s1322" type="#_x0000_t202" style="position:absolute;left:2387;top:3705;width:1134;height: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q/N8EA&#10;AADbAAAADwAAAGRycy9kb3ducmV2LnhtbERP22rCQBB9F/oPywh9042ltRqziggtpS+i9gPG7OSC&#10;2dmQHTX69d1CQTgvh3PjZKveNepCXag9G5iME1DEubc1lwZ+Dh+jGaggyBYbz2TgRgFWy6dBhqn1&#10;V97RZS+liiUcUjRQibSp1iGvyGEY+5Y4aoXvHEqkXalth9dY7hr9kiRT7bDmuFBhS5uK8tP+7Az4&#10;+ef34bW19wg5rkUX25PdGvM87NcLUEK9PMz/6S9r4O0d/r7EH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KvzfBAAAA2wAAAA8AAAAAAAAAAAAAAAAAmAIAAGRycy9kb3du&#10;cmV2LnhtbFBLBQYAAAAABAAEAPUAAACGAwAAAAA=&#10;" fillcolor="#f2dcdb" strokeweight="1pt">
                    <v:textbox inset="0,0,0,0">
                      <w:txbxContent>
                        <w:p w14:paraId="477A7EE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v:textbox>
                  </v:shape>
                  <v:shape id="_x0000_s1323" type="#_x0000_t202" style="position:absolute;left:2548;top:3985;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DMfcAA&#10;AADbAAAADwAAAGRycy9kb3ducmV2LnhtbERPzYrCMBC+C75DGGFvmrqgLF2jqLiueBDt+gBjM7bF&#10;ZlKSaOvbm4Owx4/vf7boTC0e5HxlWcF4lIAgzq2uuFBw/vsZfoHwAVljbZkUPMnDYt7vzTDVtuUT&#10;PbJQiBjCPkUFZQhNKqXPSzLoR7YhjtzVOoMhQldI7bCN4aaWn0kylQYrjg0lNrQuKb9ld6PguAl7&#10;d+HD9lC3+eq+/D3xMeuU+hh0y28QgbrwL367d1rBJI6NX+IPkPM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ADMfcAAAADbAAAADwAAAAAAAAAAAAAAAACYAgAAZHJzL2Rvd25y&#10;ZXYueG1sUEsFBgAAAAAEAAQA9QAAAIUDAAAAAA==&#10;" strokeweight="1pt">
                    <v:textbox inset="0,0,0,0">
                      <w:txbxContent>
                        <w:p w14:paraId="41646D7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group>
                <v:shape id="_x0000_s1324" type="#_x0000_t202" style="position:absolute;left:5916;top:1941;width:1415;height:1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1tvMQA&#10;AADbAAAADwAAAGRycy9kb3ducmV2LnhtbESPQWsCMRSE7wX/Q3iCt5qtYqurUUQs7amL1oPHx+a5&#10;Wbt5WZLU3f77plDwOMzMN8xq09tG3MiH2rGCp3EGgrh0uuZKwenz9XEOIkRkjY1jUvBDATbrwcMK&#10;c+06PtDtGCuRIBxyVGBibHMpQ2nIYhi7ljh5F+ctxiR9JbXHLsFtIydZ9iwt1pwWDLa0M1R+Hb+t&#10;gsL0h49rdw7FlXwx7d5as3+ZKTUa9tsliEh9vIf/2+9awWwBf1/SD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NbbzEAAAA2wAAAA8AAAAAAAAAAAAAAAAAmAIAAGRycy9k&#10;b3ducmV2LnhtbFBLBQYAAAAABAAEAPUAAACJAwAAAAA=&#10;" strokeweight="1pt">
                  <v:textbox inset="0,0,0,0">
                    <w:txbxContent>
                      <w:p w14:paraId="44C760FE"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v:shape id="_x0000_s1325" type="#_x0000_t202" style="position:absolute;left:6007;top:2201;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wa7cIA&#10;AADbAAAADwAAAGRycy9kb3ducmV2LnhtbERPTWvCQBC9C/0PyxS86UZDrE1dpQQED4IYW+hxmp0m&#10;wexsyG6T+O/dg+Dx8b43u9E0oqfO1ZYVLOYRCOLC6ppLBV+X/WwNwnlkjY1lUnAjB7vty2SDqbYD&#10;n6nPfSlCCLsUFVTet6mUrqjIoJvbljhwf7Yz6APsSqk7HEK4aeQyilbSYM2hocKWsoqKa/5vFPD6&#10;/Sc6HevsLf6Ol+NvMpikGZSavo6fHyA8jf4pfrgPWsEqrA9fwg+Q2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LBrtwgAAANsAAAAPAAAAAAAAAAAAAAAAAJgCAABkcnMvZG93&#10;bnJldi54bWxQSwUGAAAAAAQABAD1AAAAhwMAAAAA&#10;" fillcolor="#b9cde5" strokeweight="1pt">
                  <v:textbox inset="0,0,0,0">
                    <w:txbxContent>
                      <w:p w14:paraId="2FE0BB0E"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group id="Group 443" o:spid="_x0000_s1326" style="position:absolute;left:2380;top:1884;width:1588;height:908" coordorigin="7919,1901" coordsize="1588,9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shape id="_x0000_s1327" type="#_x0000_t202" style="position:absolute;left:7919;top:1901;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aVB8IA&#10;AADbAAAADwAAAGRycy9kb3ducmV2LnhtbESPT4vCMBTE7wt+h/AEb2vaHmTpGkUUQdCL/9jro3k2&#10;xealNtHWb2+EBY/DzPyGmc57W4sHtb5yrCAdJyCIC6crLhWcjuvvHxA+IGusHZOCJ3mYzwZfU8y1&#10;63hPj0MoRYSwz1GBCaHJpfSFIYt+7Bri6F1cazFE2ZZSt9hFuK1lliQTabHiuGCwoaWh4nq4WwW3&#10;v+2+22R0TM8r3KZ1s1uYc6HUaNgvfkEE6sMn/N/eaAWTDN5f4g+Qs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BpUHwgAAANsAAAAPAAAAAAAAAAAAAAAAAJgCAABkcnMvZG93&#10;bnJldi54bWxQSwUGAAAAAAQABAD1AAAAhwMAAAAA&#10;" fillcolor="#dce6f2" strokeweight="1pt">
                    <v:textbox inset="0,0,0,0">
                      <w:txbxContent>
                        <w:p w14:paraId="5B74C633"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v:shape>
                  <v:shape id="_x0000_s1328" type="#_x0000_t202" style="position:absolute;left:8081;top:2241;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EmsMA&#10;AADbAAAADwAAAGRycy9kb3ducmV2LnhtbESPS4vCQBCE7wv+h6GFva0TDb6io4iw4EGQ9QEe20yb&#10;BDM9ITOa+O8dYcFjUVVfUfNla0rxoNoVlhX0exEI4tTqgjMFx8PvzwSE88gaS8uk4EkOlovO1xwT&#10;bRv+o8feZyJA2CWoIPe+SqR0aU4GXc9WxMG72tqgD7LOpK6xCXBTykEUjaTBgsNCjhWtc0pv+7tR&#10;wJPpOdpti/U4PsWD9jJszLBslPrutqsZCE+t/4T/2xutYBTD+0v4AX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6EmsMAAADbAAAADwAAAAAAAAAAAAAAAACYAgAAZHJzL2Rv&#10;d25yZXYueG1sUEsFBgAAAAAEAAQA9QAAAIgDAAAAAA==&#10;" fillcolor="#b9cde5" strokeweight="1pt">
                    <v:textbox inset="0,0,0,0">
                      <w:txbxContent>
                        <w:p w14:paraId="29E4829F"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v:group>
                <v:shape id="TextBox 34" o:spid="_x0000_s1329" type="#_x0000_t202" style="position:absolute;left:3754;top:3924;width:188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2gh8IA&#10;AADbAAAADwAAAGRycy9kb3ducmV2LnhtbESPT4vCMBTE7wt+h/CEva2Ji4pWo4iLsCdl/QfeHs2z&#10;LTYvpYm2fnsjLHgcZuY3zGzR2lLcqfaFYw39ngJBnDpTcKbhsF9/jUH4gGywdEwaHuRhMe98zDAx&#10;ruE/uu9CJiKEfYIa8hCqREqf5mTR91xFHL2Lqy2GKOtMmhqbCLel/FZqJC0WHBdyrGiVU3rd3ayG&#10;4+ZyPg3UNvuxw6pxrZJsJ1Lrz267nIII1IZ3+L/9azSMB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vaCHwgAAANsAAAAPAAAAAAAAAAAAAAAAAJgCAABkcnMvZG93&#10;bnJldi54bWxQSwUGAAAAAAQABAD1AAAAhwMAAAAA&#10;" filled="f" stroked="f">
                  <v:textbox>
                    <w:txbxContent>
                      <w:p w14:paraId="3E73DD69"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3 Create Response</w:t>
                        </w:r>
                      </w:p>
                      <w:p w14:paraId="7E01E234" w14:textId="77777777" w:rsidR="00BC1BA8" w:rsidRDefault="00BC1BA8" w:rsidP="000E289B">
                        <w:pPr>
                          <w:pStyle w:val="aff7"/>
                          <w:spacing w:after="0"/>
                          <w:jc w:val="center"/>
                        </w:pPr>
                      </w:p>
                    </w:txbxContent>
                  </v:textbox>
                </v:shape>
                <v:shape id="TextBox 51" o:spid="_x0000_s1330" type="#_x0000_t202" style="position:absolute;left:3413;top:3549;width:2993;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EFHMIA&#10;AADbAAAADwAAAGRycy9kb3ducmV2LnhtbESPT4vCMBTE74LfITxhb5ooq2g1iijCnlzWf+Dt0Tzb&#10;YvNSmmi7394sLHgcZuY3zGLV2lI8qfaFYw3DgQJBnDpTcKbhdNz1pyB8QDZYOiYNv+Rhtex2FpgY&#10;1/APPQ8hExHCPkENeQhVIqVPc7LoB64ijt7N1RZDlHUmTY1NhNtSjpSaSIsFx4UcK9rklN4PD6vh&#10;vL9dL5/qO9vacdW4Vkm2M6n1R69dz0EEasM7/N/+MhomY/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8QUcwgAAANsAAAAPAAAAAAAAAAAAAAAAAJgCAABkcnMvZG93&#10;bnJldi54bWxQSwUGAAAAAAQABAD1AAAAhwMAAAAA&#10;" filled="f" stroked="f">
                  <v:textbox>
                    <w:txbxContent>
                      <w:p w14:paraId="294FD5A9"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Create Request of &lt;subscription&gt;</w:t>
                        </w:r>
                      </w:p>
                      <w:p w14:paraId="76C4761B" w14:textId="77777777" w:rsidR="00BC1BA8" w:rsidRDefault="00BC1BA8" w:rsidP="000E289B">
                        <w:pPr>
                          <w:pStyle w:val="aff7"/>
                          <w:spacing w:after="0"/>
                          <w:jc w:val="center"/>
                        </w:pPr>
                      </w:p>
                    </w:txbxContent>
                  </v:textbox>
                </v:shape>
                <v:shape id="_x0000_s1331" type="#_x0000_t202" style="position:absolute;left:7337;top:1933;width:1688;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Oba8MA&#10;AADbAAAADwAAAGRycy9kb3ducmV2LnhtbESPQWvCQBSE74L/YXmF3sxuRUObuopYhJ4UtRW8PbLP&#10;JDT7NmS3Jv57VxA8DjPzDTNb9LYWF2p95VjDW6JAEOfOVFxo+DmsR+8gfEA2WDsmDVfysJgPBzPM&#10;jOt4R5d9KESEsM9QQxlCk0np85Is+sQ1xNE7u9ZiiLItpGmxi3Bby7FSqbRYcVwosaFVSfnf/t9q&#10;+N2cT8eJ2hZfdtp0rleS7YfU+vWlX36CCNSHZ/jR/jYa0hTuX+IPk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Oba8MAAADbAAAADwAAAAAAAAAAAAAAAACYAgAAZHJzL2Rv&#10;d25yZXYueG1sUEsFBgAAAAAEAAQA9QAAAIgDAAAAAA==&#10;" filled="f" stroked="f">
                  <v:textbox>
                    <w:txbxContent>
                      <w:p w14:paraId="69F3CF1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0 Create resources</w:t>
                        </w:r>
                      </w:p>
                    </w:txbxContent>
                  </v:textbox>
                </v:shape>
                <v:shape id="_x0000_s1332" type="#_x0000_t202" style="position:absolute;left:6007;top:2778;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SssMA&#10;AADbAAAADwAAAGRycy9kb3ducmV2LnhtbESPzW7CMBCE75V4B2uReisOPUAVMAhQf1APKAQeYImX&#10;JCJeR7Yh4e1xpUocRzPzjWa+7E0jbuR8bVnBeJSAIC6srrlUcDx8vX2A8AFZY2OZFNzJw3IxeJlj&#10;qm3He7rloRQRwj5FBVUIbSqlLyoy6Ee2JY7e2TqDIUpXSu2wi3DTyPckmUiDNceFClvaVFRc8qtR&#10;kH2GX3fi3feu6Yr1dfWz5yzvlXod9qsZiEB9eIb/21utYDKFvy/x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SssMAAADbAAAADwAAAAAAAAAAAAAAAACYAgAAZHJzL2Rv&#10;d25yZXYueG1sUEsFBgAAAAAEAAQA9QAAAIgDAAAAAA==&#10;" strokeweight="1pt">
                  <v:textbox inset="0,0,0,0">
                    <w:txbxContent>
                      <w:p w14:paraId="495D5530"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333" type="#_x0000_t202" style="position:absolute;left:4497;top:3275;width:2133;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qgr4A&#10;AADbAAAADwAAAGRycy9kb3ducmV2LnhtbERPy4rCMBTdC/5DuMLsNFFUtBpFFGFWI+ML3F2aa1ts&#10;bkoTbefvzUKY5eG8l+vWluJFtS8caxgOFAji1JmCMw3n074/A+EDssHSMWn4Iw/rVbezxMS4hn/p&#10;dQyZiCHsE9SQh1AlUvo0J4t+4CriyN1dbTFEWGfS1NjEcFvKkVJTabHg2JBjRduc0sfxaTVcfu63&#10;61gdsp2dVI1rlWQ7l1p/9drNAkSgNvyLP+5vo2Eax8Y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rwqoK+AAAA2wAAAA8AAAAAAAAAAAAAAAAAmAIAAGRycy9kb3ducmV2&#10;LnhtbFBLBQYAAAAABAAEAPUAAACDAwAAAAA=&#10;" filled="f" stroked="f">
                  <v:textbox>
                    <w:txbxContent>
                      <w:p w14:paraId="1C9A017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Create </w:t>
                        </w:r>
                        <w:r>
                          <w:rPr>
                            <w:rFonts w:ascii="Calibri" w:hAnsi="Calibri"/>
                            <w:color w:val="000000"/>
                            <w:kern w:val="24"/>
                            <w:sz w:val="18"/>
                            <w:szCs w:val="18"/>
                            <w:lang w:eastAsia="zh-CN"/>
                          </w:rPr>
                          <w:t>subscription</w:t>
                        </w:r>
                      </w:p>
                    </w:txbxContent>
                  </v:textbox>
                </v:shape>
                <v:shape id="TextBox 95" o:spid="_x0000_s1334" type="#_x0000_t202" style="position:absolute;left:6407;top:3422;width:154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5B37ACDD"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 Notify</w:t>
                        </w:r>
                      </w:p>
                    </w:txbxContent>
                  </v:textbox>
                </v:shape>
                <v:shape id="肘形连接符 33" o:spid="_x0000_s1335" type="#_x0000_t32" style="position:absolute;left:3622;top:3988;width:2301;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uiA8EAAADbAAAADwAAAGRycy9kb3ducmV2LnhtbERPy4rCMBTdC/MP4Q6403REnKE2iiMq&#10;gjD4GOz22lzbYnNTmqj1781CcHk472TamkrcqHGlZQVf/QgEcWZ1ybmC/8Oy9wPCeWSNlWVS8CAH&#10;08lHJ8FY2zvv6Lb3uQgh7GJUUHhfx1K6rCCDrm9r4sCdbWPQB9jkUjd4D+GmkoMoGkmDJYeGAmua&#10;F5Rd9lejYL6ps1W++L0c/lI53Jy2x2WUHpXqfrazMQhPrX+LX+61VvAd1ocv4QfIy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O6IDwQAAANsAAAAPAAAAAAAAAAAAAAAA&#10;AKECAABkcnMvZG93bnJldi54bWxQSwUGAAAAAAQABAD5AAAAjwMAAAAA&#10;" strokecolor="#953735" strokeweight="1.5pt">
                  <v:stroke startarrow="block"/>
                </v:shape>
                <v:line id="直接连接符 34" o:spid="_x0000_s1336" style="position:absolute;flip:y;visibility:visible;mso-wrap-style:square" from="3810,2363" to="6007,23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SEBsIAAADbAAAADwAAAGRycy9kb3ducmV2LnhtbESPS2vDMBCE74X+B7GB3ho5hSbFiRJC&#10;oeCeQh7kvJU2tom1EpL86L+vCoUeh5n5htnsJtuJgUJsHStYzAsQxNqZlmsFl/PH8xuImJANdo5J&#10;wTdF2G0fHzZYGjfykYZTqkWGcCxRQZOSL6WMuiGLce48cfZuLlhMWYZamoBjhttOvhTFUlpsOS80&#10;6Om9IX0/9VaB7g6fr7d4PfRe91/+MlSBxkqpp9m0X4NINKX/8F+7MgpWC/j9kn+A3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fSEBsIAAADbAAAADwAAAAAAAAAAAAAA&#10;AAChAgAAZHJzL2Rvd25yZXYueG1sUEsFBgAAAAAEAAQA+QAAAJADAAAAAA==&#10;" strokecolor="#0070c0" strokeweight="1.5pt">
                  <v:stroke startarrow="block"/>
                </v:line>
                <v:shape id="TextBox 51" o:spid="_x0000_s1337" type="#_x0000_t202" style="position:absolute;left:3551;top:2555;width:2625;height:8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ELtcQA&#10;AADbAAAADwAAAGRycy9kb3ducmV2LnhtbESPQWvCQBSE7wX/w/IEb7qr2FbTbESUQk8tpip4e2Sf&#10;SWj2bchuTfrvuwWhx2FmvmHSzWAbcaPO1441zGcKBHHhTM2lhuPn63QFwgdkg41j0vBDHjbZ6CHF&#10;xLieD3TLQykihH2CGqoQ2kRKX1Rk0c9cSxy9q+sshii7UpoO+wi3jVwo9SQt1hwXKmxpV1HxlX9b&#10;Daf36+W8VB/l3j62vRuUZLuWWk/Gw/YFRKAh/Ifv7Tej4Xk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BC7XEAAAA2wAAAA8AAAAAAAAAAAAAAAAAmAIAAGRycy9k&#10;b3ducmV2LnhtbFBLBQYAAAAABAAEAPUAAACJAwAAAAA=&#10;" filled="f" stroked="f">
                  <v:textbox>
                    <w:txbxContent>
                      <w:p w14:paraId="01EF8AAF" w14:textId="77777777" w:rsidR="00BC1BA8" w:rsidRDefault="00BC1BA8" w:rsidP="000E289B">
                        <w:pPr>
                          <w:pStyle w:val="aff7"/>
                          <w:spacing w:after="0"/>
                          <w:jc w:val="center"/>
                        </w:pPr>
                        <w:r>
                          <w:rPr>
                            <w:rFonts w:ascii="Calibri" w:hAnsi="Calibri" w:hint="eastAsia"/>
                            <w:color w:val="000000"/>
                            <w:kern w:val="24"/>
                            <w:sz w:val="18"/>
                            <w:szCs w:val="18"/>
                            <w:lang w:eastAsia="zh-CN"/>
                          </w:rPr>
                          <w:t>6 Subscription Response</w:t>
                        </w:r>
                      </w:p>
                    </w:txbxContent>
                  </v:textbox>
                </v:shape>
                <v:shape id="肘形连接符 33" o:spid="_x0000_s1338" type="#_x0000_t32" style="position:absolute;left:3623;top:3903;width:230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cjLsYAAADbAAAADwAAAGRycy9kb3ducmV2LnhtbESPzWsCMRTE74X+D+EVvEjNqtCWrVH8&#10;QOultH4cPD42z83SzcuSxHX735uC0OMwM79hJrPO1qIlHyrHCoaDDARx4XTFpYLjYf38BiJEZI21&#10;Y1LwSwFm08eHCebaXXlH7T6WIkE45KjAxNjkUobCkMUwcA1x8s7OW4xJ+lJqj9cEt7UcZdmLtFhx&#10;WjDY0NJQ8bO/WAWn3ffHZeW5vxgX5efcbL7O9tAq1Xvq5u8gInXxP3xvb7WC1zH8fUk/QE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mnIy7GAAAA2wAAAA8AAAAAAAAA&#10;AAAAAAAAoQIAAGRycy9kb3ducmV2LnhtbFBLBQYAAAAABAAEAPkAAACUAwAAAAA=&#10;" strokecolor="#953735" strokeweight="1.5pt">
                  <v:stroke endarrow="block"/>
                </v:shape>
                <v:shape id="_x0000_s1339" type="#_x0000_t202" style="position:absolute;left:5923;top:3830;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iaGMQA&#10;AADbAAAADwAAAGRycy9kb3ducmV2LnhtbESP0WrCQBRE3wv9h+UW+lY3itQSXUNatC0+iKZ+wDV7&#10;TYLZu2F3NenfdwuCj8PMnGEW2WBacSXnG8sKxqMEBHFpdcOVgsPP+uUNhA/IGlvLpOCXPGTLx4cF&#10;ptr2vKdrESoRIexTVFCH0KVS+rImg35kO+LonawzGKJ0ldQO+wg3rZwkyas02HBcqLGjj5rKc3Ex&#10;CnarsHFH3n5u2758v+Rfe94Vg1LPT0M+BxFoCPfwrf2tFcym8P8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4mhjEAAAA2wAAAA8AAAAAAAAAAAAAAAAAmAIAAGRycy9k&#10;b3ducmV2LnhtbFBLBQYAAAAABAAEAPUAAACJAwAAAAA=&#10;" strokeweight="1pt">
                  <v:textbox inset="0,0,0,0">
                    <w:txbxContent>
                      <w:p w14:paraId="5DA7FA5E"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line id="直接连接符 23" o:spid="_x0000_s1340" style="position:absolute;flip:x;visibility:visible;mso-wrap-style:square" from="6421,3062" to="6422,3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VdY8YAAADbAAAADwAAAGRycy9kb3ducmV2LnhtbESP0WoCMRRE3wv+Q7hCX0rNWrBut0YR&#10;oeiDUFz7Abeb62br5mZNUt32602h4OMwM2eY2aK3rTiTD41jBeNRBoK4crrhWsHH/u0xBxEissbW&#10;MSn4oQCL+eBuhoV2F97RuYy1SBAOBSowMXaFlKEyZDGMXEecvIPzFmOSvpba4yXBbSufsuxZWmw4&#10;LRjsaGWoOpbfVsGvPKxP45CXn/nETzvzUr0/fG2Vuh/2y1cQkfp4C/+3N1rBdAJ/X9IP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jFXWPGAAAA2wAAAA8AAAAAAAAA&#10;AAAAAAAAoQIAAGRycy9kb3ducmV2LnhtbFBLBQYAAAAABAAEAPkAAACUAwAAAAA=&#10;" strokecolor="#953735" strokeweight="1.5pt">
                  <v:stroke endarrow="block"/>
                </v:line>
                <v:shape id="_x0000_s1341" type="#_x0000_t202" style="position:absolute;left:7515;top:2502;width:1534;height:1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elrsQA&#10;AADbAAAADwAAAGRycy9kb3ducmV2LnhtbESPT2sCMRTE74LfITyhN822pVpWo4hU7KmLfw49PjbP&#10;zdrNy5JEd/32TaHgcZiZ3zCLVW8bcSMfascKnicZCOLS6ZorBafjdvwOIkRkjY1jUnCnAKvlcLDA&#10;XLuO93Q7xEokCIccFZgY21zKUBqyGCauJU7e2XmLMUlfSe2xS3DbyJcsm0qLNacFgy1tDJU/h6tV&#10;UJh+/3XpvkNxIV+8drvWfMzelHoa9es5iEh9fIT/259awWwKf1/SD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npa7EAAAA2wAAAA8AAAAAAAAAAAAAAAAAmAIAAGRycy9k&#10;b3ducmV2LnhtbFBLBQYAAAAABAAEAPUAAACJAwAAAAA=&#10;" strokeweight="1pt">
                  <v:textbox inset="0,0,0,0">
                    <w:txbxContent>
                      <w:p w14:paraId="103CDB18" w14:textId="77777777" w:rsidR="00BC1BA8" w:rsidRDefault="00BC1BA8" w:rsidP="000E289B">
                        <w:pPr>
                          <w:pStyle w:val="aff7"/>
                          <w:spacing w:after="0"/>
                          <w:jc w:val="center"/>
                        </w:pPr>
                      </w:p>
                    </w:txbxContent>
                  </v:textbox>
                </v:shape>
                <v:line id="直接连接符 23" o:spid="_x0000_s1342" style="position:absolute;flip:x;visibility:visible;mso-wrap-style:square" from="6873,3062" to="6874,3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2UsQAAADbAAAADwAAAGRycy9kb3ducmV2LnhtbESPQWsCMRSE70L/Q3gFL6JJLdRla5Qi&#10;Ch560V3w+tg8d5duXpYk6tpf3whCj8PMfMMs14PtxJV8aB1reJspEMSVMy3XGspiN81AhIhssHNM&#10;Gu4UYL16GS0xN+7GB7oeYy0ShEOOGpoY+1zKUDVkMcxcT5y8s/MWY5K+lsbjLcFtJ+dKfUiLLaeF&#10;BnvaNFT9HC9Ww3vmvi8kd7/l5LAp/ClTal9utR6/Dl+fICIN8T/8bO+NhsUCHl/SD5C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9/ZSxAAAANsAAAAPAAAAAAAAAAAA&#10;AAAAAKECAABkcnMvZG93bnJldi54bWxQSwUGAAAAAAQABAD5AAAAkgMAAAAA&#10;" strokecolor="#953735" strokeweight="1.5pt">
                  <v:stroke startarrow="block"/>
                </v:line>
                <v:line id="直接连接符 34" o:spid="_x0000_s1343" style="position:absolute;flip:y;visibility:visible;mso-wrap-style:square" from="3810,2555" to="6007,25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WqrcIAAADbAAAADwAAAGRycy9kb3ducmV2LnhtbERPz2vCMBS+C/4P4Q1209QNpuuM4oSB&#10;lwnWXXZ7a96asualJllb/evNQfD48f1ergfbiI58qB0rmE0zEMSl0zVXCr6OH5MFiBCRNTaOScGZ&#10;AqxX49ESc+16PlBXxEqkEA45KjAxtrmUoTRkMUxdS5y4X+ctxgR9JbXHPoXbRj5l2Yu0WHNqMNjS&#10;1lD5V/xbBRt52vfv89fn7aXYu+5z5r+9+VHq8WHYvIGINMS7+ObeaQXzNDZ9ST9Arq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hWqrcIAAADbAAAADwAAAAAAAAAAAAAA&#10;AAChAgAAZHJzL2Rvd25yZXYueG1sUEsFBgAAAAAEAAQA+QAAAJADAAAAAA==&#10;" strokecolor="#0070c0" strokeweight="1.5pt">
                  <v:stroke endarrow="block"/>
                </v:line>
                <v:shape id="_x0000_s1344" type="#_x0000_t202" style="position:absolute;left:7611;top:3159;width:1319;height:7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k1hsQA&#10;AADbAAAADwAAAGRycy9kb3ducmV2LnhtbESPwW7CMBBE75X6D9ZW6q04cKA0YKK0grbigCDlA5Z4&#10;SSLidWQbkv59XQmJ42hm3mgW2WBacSXnG8sKxqMEBHFpdcOVgsPP+mUGwgdkja1lUvBLHrLl48MC&#10;U2173tO1CJWIEPYpKqhD6FIpfVmTQT+yHXH0TtYZDFG6SmqHfYSbVk6SZCoNNhwXauzoo6byXFyM&#10;gt0qbNyRt5/bti/fL/nXnnfFoNTz05DPQQQawj18a39rBa9v8P8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NYbEAAAA2wAAAA8AAAAAAAAAAAAAAAAAmAIAAGRycy9k&#10;b3ducmV2LnhtbFBLBQYAAAAABAAEAPUAAACJAwAAAAA=&#10;" strokeweight="1pt">
                  <v:textbox inset="0,0,0,0">
                    <w:txbxContent>
                      <w:p w14:paraId="09ADE444" w14:textId="77777777" w:rsidR="00BC1BA8" w:rsidRDefault="00BC1BA8" w:rsidP="000E289B">
                        <w:pPr>
                          <w:pStyle w:val="aff7"/>
                          <w:spacing w:after="0"/>
                          <w:jc w:val="center"/>
                          <w:rPr>
                            <w:rFonts w:ascii="Calibri" w:hAnsi="Calibri"/>
                            <w:color w:val="000000"/>
                            <w:kern w:val="24"/>
                            <w:sz w:val="20"/>
                            <w:szCs w:val="20"/>
                            <w:lang w:eastAsia="zh-CN"/>
                          </w:rPr>
                        </w:pPr>
                        <w:r>
                          <w:rPr>
                            <w:rFonts w:ascii="Calibri" w:hAnsi="Calibri" w:hint="eastAsia"/>
                            <w:color w:val="000000"/>
                            <w:kern w:val="24"/>
                            <w:sz w:val="20"/>
                            <w:szCs w:val="20"/>
                            <w:lang w:eastAsia="zh-CN"/>
                          </w:rPr>
                          <w:t>OPC-UA server container/ flex</w:t>
                        </w:r>
                      </w:p>
                      <w:p w14:paraId="6F1AAF2F"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container*(n-1)</w:t>
                        </w:r>
                      </w:p>
                    </w:txbxContent>
                  </v:textbox>
                </v:shape>
                <v:shape id="_x0000_s1345" type="#_x0000_t202" style="position:absolute;left:7611;top:2605;width:1319;height: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bsPL8A&#10;AADbAAAADwAAAGRycy9kb3ducmV2LnhtbERPzYrCMBC+C75DGMGbpu5BpBpFxVXxIFr3AWab2bZs&#10;MylJtPXtzUHw+PH9L1adqcWDnK8sK5iMExDEudUVFwp+bt+jGQgfkDXWlknBkzyslv3eAlNtW77S&#10;IwuFiCHsU1RQhtCkUvq8JIN+bBviyP1ZZzBE6AqpHbYx3NTyK0mm0mDFsaHEhrYl5f/Z3Si47MLJ&#10;/fJ5f67bfHNfH658yTqlhoNuPQcRqAsf8dt91ApmcX38En+AX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4Fuw8vwAAANsAAAAPAAAAAAAAAAAAAAAAAJgCAABkcnMvZG93bnJl&#10;di54bWxQSwUGAAAAAAQABAD1AAAAhAMAAAAA&#10;" strokeweight="1pt">
                  <v:textbox inset="0,0,0,0">
                    <w:txbxContent>
                      <w:p w14:paraId="6DBF9DE6"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v:textbox>
                </v:shape>
                <v:shape id="AutoShape 463" o:spid="_x0000_s1346" type="#_x0000_t33" style="position:absolute;left:7345;top:2304;width:937;height:198;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vglcQAAADbAAAADwAAAGRycy9kb3ducmV2LnhtbESPQWvCQBSE7wX/w/IEb3WTHiREVykG&#10;ix5sqUrPj+xrEpp9m2TXuP57t1DocZiZb5jVJphWjDS4xrKCdJ6AIC6tbrhScDnvnjMQziNrbC2T&#10;gjs52KwnTyvMtb3xJ40nX4kIYZejgtr7LpfSlTUZdHPbEUfv2w4GfZRDJfWAtwg3rXxJkoU02HBc&#10;qLGjbU3lz+lqFIxFcQz+0Gfj23tvFqH/+rg3RqnZNLwuQXgK/j/8195rBVkKv1/iD5Dr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G+CVxAAAANsAAAAPAAAAAAAAAAAA&#10;AAAAAKECAABkcnMvZG93bnJldi54bWxQSwUGAAAAAAQABAD5AAAAkgMAAAAA&#10;" strokecolor="#0070c0" strokeweight="1.5pt">
                  <v:stroke endarrow="block"/>
                  <v:shadow color="black" opacity="49150f" offset=".74833mm,.74833mm"/>
                </v:shape>
                <v:shape id="TextBox 96" o:spid="_x0000_s1347" type="#_x0000_t202" style="position:absolute;left:3544;top:1586;width:2451;height:9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R7ksMA&#10;AADbAAAADwAAAGRycy9kb3ducmV2LnhtbESPzWrDMBCE74W8g9hAb7WU0BbHiWxCS6CnluYPclus&#10;jW1irYylxO7bV4VCjsPMfMOsitG24ka9bxxrmCUKBHHpTMOVhv1u85SC8AHZYOuYNPyQhyKfPKww&#10;M27gb7ptQyUihH2GGuoQukxKX9Zk0SeuI47e2fUWQ5R9JU2PQ4TbVs6VepUWG44LNXb0VlN52V6t&#10;hsPn+XR8Vl/Vu33pBjcqyXYh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R7ksMAAADbAAAADwAAAAAAAAAAAAAAAACYAgAAZHJzL2Rv&#10;d25yZXYueG1sUEsFBgAAAAAEAAQA9QAAAIgDAAAAAA==&#10;" filled="f" stroked="f">
                  <v:textbox>
                    <w:txbxContent>
                      <w:p w14:paraId="6B197C42"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5 Subscription Request (Monitored </w:t>
                        </w:r>
                        <w:proofErr w:type="spellStart"/>
                        <w:r>
                          <w:rPr>
                            <w:rFonts w:ascii="Calibri" w:hAnsi="Calibri" w:hint="eastAsia"/>
                            <w:color w:val="000000"/>
                            <w:kern w:val="24"/>
                            <w:sz w:val="18"/>
                            <w:szCs w:val="18"/>
                            <w:lang w:eastAsia="zh-CN"/>
                          </w:rPr>
                          <w:t>Item+subscription</w:t>
                        </w:r>
                        <w:proofErr w:type="spellEnd"/>
                        <w:r>
                          <w:rPr>
                            <w:rFonts w:ascii="Calibri" w:hAnsi="Calibri" w:hint="eastAsia"/>
                            <w:color w:val="000000"/>
                            <w:kern w:val="24"/>
                            <w:sz w:val="18"/>
                            <w:szCs w:val="18"/>
                            <w:lang w:eastAsia="zh-CN"/>
                          </w:rPr>
                          <w:t>)</w:t>
                        </w:r>
                      </w:p>
                      <w:p w14:paraId="4BC0EBFC" w14:textId="77777777" w:rsidR="00BC1BA8" w:rsidRDefault="00BC1BA8" w:rsidP="000E289B">
                        <w:pPr>
                          <w:pStyle w:val="aff7"/>
                          <w:spacing w:after="0"/>
                          <w:jc w:val="center"/>
                          <w:rPr>
                            <w:lang w:eastAsia="zh-CN"/>
                          </w:rPr>
                        </w:pPr>
                      </w:p>
                    </w:txbxContent>
                  </v:textbox>
                </v:shape>
                <w10:anchorlock/>
              </v:group>
            </w:pict>
          </mc:Fallback>
        </mc:AlternateContent>
      </w:r>
    </w:p>
    <w:p w14:paraId="2FCDDEAA"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2</w:t>
      </w:r>
      <w:r w:rsidRPr="00E14E2B">
        <w:rPr>
          <w:rFonts w:ascii="Arial" w:eastAsia="Arial Unicode MS" w:hAnsi="Arial"/>
          <w:b/>
          <w:sz w:val="20"/>
        </w:rPr>
        <w:t xml:space="preserve">.2-1 Interworking </w:t>
      </w:r>
      <w:r w:rsidRPr="00E14E2B">
        <w:rPr>
          <w:rFonts w:ascii="Arial" w:eastAsia="Arial Unicode MS" w:hAnsi="Arial" w:hint="eastAsia"/>
          <w:b/>
          <w:sz w:val="20"/>
        </w:rPr>
        <w:t>p</w:t>
      </w:r>
      <w:r w:rsidRPr="00E14E2B">
        <w:rPr>
          <w:rFonts w:ascii="Arial" w:eastAsia="Arial Unicode MS" w:hAnsi="Arial"/>
          <w:b/>
          <w:sz w:val="20"/>
        </w:rPr>
        <w:t>rocedure for Subscription</w:t>
      </w:r>
    </w:p>
    <w:p w14:paraId="07E3E42C"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611"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rFonts w:hint="eastAsia"/>
          <w:lang w:val="en-US" w:eastAsia="zh-CN"/>
        </w:rPr>
        <w:t xml:space="preserve">oneM2M </w:t>
      </w:r>
      <w:r w:rsidRPr="00CA4E6B">
        <w:rPr>
          <w:rFonts w:hint="eastAsia"/>
          <w:lang w:eastAsia="zh-CN"/>
        </w:rPr>
        <w:t xml:space="preserve">subscription tracks </w:t>
      </w:r>
      <w:r w:rsidRPr="00CA4E6B">
        <w:rPr>
          <w:lang w:eastAsia="zh-CN"/>
        </w:rPr>
        <w:t>the change of attribute(s) and direct child resource(s) of the subscribed-to resource</w:t>
      </w:r>
      <w:r w:rsidRPr="00CA4E6B">
        <w:rPr>
          <w:rFonts w:hint="eastAsia"/>
          <w:lang w:eastAsia="zh-CN"/>
        </w:rPr>
        <w:t xml:space="preserve">, while </w:t>
      </w:r>
      <w:r w:rsidRPr="00CA4E6B">
        <w:rPr>
          <w:lang w:eastAsia="ko-KR"/>
        </w:rPr>
        <w:t>OPC UA</w:t>
      </w:r>
      <w:r w:rsidRPr="00CA4E6B">
        <w:rPr>
          <w:rFonts w:hint="eastAsia"/>
          <w:lang w:eastAsia="zh-CN"/>
        </w:rPr>
        <w:t xml:space="preserve"> can support richer subscription and notification functionality (via defined </w:t>
      </w:r>
      <w:r w:rsidRPr="00CA4E6B">
        <w:rPr>
          <w:lang w:eastAsia="zh-CN"/>
        </w:rPr>
        <w:t>Monitored Item</w:t>
      </w:r>
      <w:r w:rsidRPr="00CA4E6B">
        <w:rPr>
          <w:rFonts w:hint="eastAsia"/>
          <w:lang w:eastAsia="zh-CN"/>
        </w:rPr>
        <w:t xml:space="preserve"> and Subscription</w:t>
      </w:r>
      <w:r w:rsidRPr="00CA4E6B">
        <w:rPr>
          <w:lang w:eastAsia="zh-CN"/>
        </w:rPr>
        <w:t xml:space="preserve"> Service Set</w:t>
      </w:r>
      <w:r w:rsidRPr="00CA4E6B">
        <w:rPr>
          <w:rFonts w:hint="eastAsia"/>
          <w:lang w:eastAsia="zh-CN"/>
        </w:rPr>
        <w:t>s)</w:t>
      </w:r>
      <w:r>
        <w:rPr>
          <w:rFonts w:hint="eastAsia"/>
          <w:lang w:eastAsia="zh-CN"/>
        </w:rPr>
        <w:t xml:space="preserve"> </w:t>
      </w:r>
      <w:r w:rsidRPr="00CA4E6B">
        <w:rPr>
          <w:rFonts w:hint="eastAsia"/>
          <w:lang w:eastAsia="zh-CN"/>
        </w:rPr>
        <w:t>to get the changes of whole AddressSpace of a</w:t>
      </w:r>
      <w:r w:rsidRPr="00D6058A">
        <w:rPr>
          <w:rFonts w:hint="eastAsia"/>
          <w:lang w:eastAsia="zh-CN"/>
        </w:rPr>
        <w:t>n</w:t>
      </w:r>
      <w:r w:rsidRPr="00CA4E6B">
        <w:rPr>
          <w:rFonts w:hint="eastAsia"/>
          <w:lang w:eastAsia="zh-CN"/>
        </w:rPr>
        <w:t xml:space="preserve"> OPC UA server. As a result</w:t>
      </w:r>
      <w:r w:rsidRPr="00CA4E6B">
        <w:rPr>
          <w:rFonts w:hint="eastAsia"/>
          <w:lang w:val="en-US" w:eastAsia="zh-CN"/>
        </w:rPr>
        <w:t xml:space="preserve">, IPE needs to create n-1 layer(s) of </w:t>
      </w:r>
      <w:r w:rsidRPr="00CA4E6B">
        <w:rPr>
          <w:lang w:val="en-US" w:eastAsia="ko-KR"/>
        </w:rPr>
        <w:t>&lt;container&gt;</w:t>
      </w:r>
      <w:r w:rsidRPr="00CA4E6B">
        <w:rPr>
          <w:rFonts w:hint="eastAsia"/>
          <w:lang w:val="en-US" w:eastAsia="zh-CN"/>
        </w:rPr>
        <w:t>/</w:t>
      </w:r>
      <w:r w:rsidRPr="00CA4E6B">
        <w:rPr>
          <w:lang w:val="en-US" w:eastAsia="ko-KR"/>
        </w:rPr>
        <w:t>&lt;</w:t>
      </w:r>
      <w:r w:rsidRPr="00CA4E6B">
        <w:rPr>
          <w:rFonts w:hint="eastAsia"/>
          <w:lang w:val="en-US" w:eastAsia="zh-CN"/>
        </w:rPr>
        <w:t>flexC</w:t>
      </w:r>
      <w:r w:rsidRPr="00CA4E6B">
        <w:rPr>
          <w:lang w:val="en-US" w:eastAsia="ko-KR"/>
        </w:rPr>
        <w:t>ontainer&gt;</w:t>
      </w:r>
      <w:r w:rsidRPr="00CA4E6B">
        <w:rPr>
          <w:rFonts w:hint="eastAsia"/>
          <w:lang w:val="en-US" w:eastAsia="zh-CN"/>
        </w:rPr>
        <w:t xml:space="preserve"> child resource to match OPC UA device</w:t>
      </w:r>
      <w:r w:rsidRPr="00CA4E6B">
        <w:rPr>
          <w:lang w:val="en-US" w:eastAsia="zh-CN"/>
        </w:rPr>
        <w:t>’</w:t>
      </w:r>
      <w:r w:rsidRPr="00CA4E6B">
        <w:rPr>
          <w:rFonts w:hint="eastAsia"/>
          <w:lang w:val="en-US" w:eastAsia="zh-CN"/>
        </w:rPr>
        <w:t xml:space="preserve">s n-layer </w:t>
      </w:r>
      <w:r w:rsidRPr="00CA4E6B">
        <w:rPr>
          <w:rFonts w:hint="eastAsia"/>
          <w:lang w:eastAsia="zh-CN"/>
        </w:rPr>
        <w:t>resource structure.</w:t>
      </w:r>
    </w:p>
    <w:p w14:paraId="4CB5193E"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612"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lastRenderedPageBreak/>
        <w:t xml:space="preserve">IPE </w:t>
      </w:r>
      <w:r w:rsidRPr="00CA4E6B">
        <w:rPr>
          <w:rFonts w:hint="eastAsia"/>
          <w:lang w:val="en-US" w:eastAsia="zh-CN"/>
        </w:rPr>
        <w:t>will further</w:t>
      </w:r>
      <w:r w:rsidRPr="00CA4E6B">
        <w:rPr>
          <w:lang w:val="en-US" w:eastAsia="ko-KR"/>
        </w:rPr>
        <w:t xml:space="preserve"> create subscribed</w:t>
      </w:r>
      <w:r w:rsidRPr="00CA4E6B">
        <w:rPr>
          <w:rFonts w:hint="eastAsia"/>
          <w:lang w:val="en-US" w:eastAsia="zh-CN"/>
        </w:rPr>
        <w:t>-</w:t>
      </w:r>
      <w:r w:rsidRPr="00CA4E6B">
        <w:rPr>
          <w:lang w:val="en-US" w:eastAsia="ko-KR"/>
        </w:rPr>
        <w:t>to &lt;container&gt;</w:t>
      </w:r>
      <w:r w:rsidRPr="00CA4E6B">
        <w:rPr>
          <w:rFonts w:hint="eastAsia"/>
          <w:lang w:val="en-US" w:eastAsia="zh-CN"/>
        </w:rPr>
        <w:t>/</w:t>
      </w:r>
      <w:r w:rsidRPr="00CA4E6B">
        <w:rPr>
          <w:lang w:val="en-US" w:eastAsia="ko-KR"/>
        </w:rPr>
        <w:t>&lt;</w:t>
      </w:r>
      <w:r w:rsidRPr="00CA4E6B">
        <w:rPr>
          <w:rFonts w:hint="eastAsia"/>
          <w:lang w:val="en-US" w:eastAsia="zh-CN"/>
        </w:rPr>
        <w:t>flexC</w:t>
      </w:r>
      <w:r w:rsidRPr="00CA4E6B">
        <w:rPr>
          <w:lang w:val="en-US" w:eastAsia="ko-KR"/>
        </w:rPr>
        <w:t>ontainer&gt; resource at CSE for getting notifications about request of &lt;subscription&gt; resource</w:t>
      </w:r>
    </w:p>
    <w:p w14:paraId="5A962E46"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613"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IN-CSE sends a CREATE Request of &lt;subscription&gt; resource targeting to the &lt;container&gt;</w:t>
      </w:r>
      <w:r w:rsidRPr="00CA4E6B">
        <w:rPr>
          <w:rFonts w:hint="eastAsia"/>
          <w:lang w:val="en-US" w:eastAsia="zh-CN"/>
        </w:rPr>
        <w:t>/</w:t>
      </w:r>
      <w:r w:rsidRPr="00CA4E6B">
        <w:rPr>
          <w:lang w:val="en-US" w:eastAsia="ko-KR"/>
        </w:rPr>
        <w:t>&lt;</w:t>
      </w:r>
      <w:r w:rsidRPr="00CA4E6B">
        <w:rPr>
          <w:rFonts w:hint="eastAsia"/>
          <w:lang w:val="en-US" w:eastAsia="zh-CN"/>
        </w:rPr>
        <w:t>flexC</w:t>
      </w:r>
      <w:r w:rsidRPr="00CA4E6B">
        <w:rPr>
          <w:lang w:val="en-US" w:eastAsia="ko-KR"/>
        </w:rPr>
        <w:t xml:space="preserve">ontainer&gt; resource under an OPC UA </w:t>
      </w:r>
      <w:r w:rsidRPr="00CA4E6B">
        <w:rPr>
          <w:rFonts w:hint="eastAsia"/>
          <w:lang w:val="en-US" w:eastAsia="zh-CN"/>
        </w:rPr>
        <w:t xml:space="preserve">server </w:t>
      </w:r>
      <w:r w:rsidRPr="00CA4E6B">
        <w:rPr>
          <w:lang w:val="en-US" w:eastAsia="ko-KR"/>
        </w:rPr>
        <w:t xml:space="preserve">AE </w:t>
      </w:r>
    </w:p>
    <w:p w14:paraId="4E7A0999"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614"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 xml:space="preserve">MN-CSE </w:t>
      </w:r>
      <w:r w:rsidRPr="00CA4E6B">
        <w:rPr>
          <w:rFonts w:hint="eastAsia"/>
          <w:lang w:val="en-US" w:eastAsia="zh-CN"/>
        </w:rPr>
        <w:t>replie</w:t>
      </w:r>
      <w:r w:rsidRPr="00CA4E6B">
        <w:rPr>
          <w:lang w:val="en-US" w:eastAsia="ko-KR"/>
        </w:rPr>
        <w:t xml:space="preserve">s </w:t>
      </w:r>
      <w:r w:rsidRPr="00CA4E6B">
        <w:rPr>
          <w:rFonts w:hint="eastAsia"/>
          <w:lang w:val="en-US" w:eastAsia="zh-CN"/>
        </w:rPr>
        <w:t>the</w:t>
      </w:r>
      <w:r w:rsidRPr="00CA4E6B">
        <w:rPr>
          <w:lang w:val="en-US" w:eastAsia="ko-KR"/>
        </w:rPr>
        <w:t xml:space="preserve"> CREATE Response message to the IN</w:t>
      </w:r>
      <w:r w:rsidRPr="00CA4E6B">
        <w:rPr>
          <w:rFonts w:hint="eastAsia"/>
          <w:lang w:val="en-US" w:eastAsia="ko-KR"/>
        </w:rPr>
        <w:t>-</w:t>
      </w:r>
      <w:r w:rsidRPr="00CA4E6B">
        <w:rPr>
          <w:lang w:val="en-US" w:eastAsia="ko-KR"/>
        </w:rPr>
        <w:t>CSE</w:t>
      </w:r>
    </w:p>
    <w:p w14:paraId="3ACF0813"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615"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rFonts w:hint="eastAsia"/>
          <w:lang w:val="en-US" w:eastAsia="ko-KR"/>
        </w:rPr>
        <w:t>MN-</w:t>
      </w:r>
      <w:r w:rsidRPr="00CA4E6B">
        <w:rPr>
          <w:lang w:val="en-US" w:eastAsia="ko-KR"/>
        </w:rPr>
        <w:t>CSE sends a N</w:t>
      </w:r>
      <w:r w:rsidRPr="00CA4E6B">
        <w:rPr>
          <w:rFonts w:hint="eastAsia"/>
          <w:lang w:val="en-US" w:eastAsia="ko-KR"/>
        </w:rPr>
        <w:t>OTIFY</w:t>
      </w:r>
      <w:r w:rsidRPr="00CA4E6B">
        <w:rPr>
          <w:lang w:val="en-US" w:eastAsia="ko-KR"/>
        </w:rPr>
        <w:t xml:space="preserve"> </w:t>
      </w:r>
      <w:r w:rsidRPr="00CA4E6B">
        <w:rPr>
          <w:rFonts w:hint="eastAsia"/>
          <w:lang w:val="en-US" w:eastAsia="ko-KR"/>
        </w:rPr>
        <w:t xml:space="preserve">Request </w:t>
      </w:r>
      <w:r w:rsidRPr="00CA4E6B">
        <w:rPr>
          <w:lang w:val="en-US" w:eastAsia="ko-KR"/>
        </w:rPr>
        <w:t>message to IPE of</w:t>
      </w:r>
      <w:r w:rsidRPr="00CA4E6B">
        <w:rPr>
          <w:rFonts w:hint="eastAsia"/>
          <w:lang w:val="en-US" w:eastAsia="ko-KR"/>
        </w:rPr>
        <w:t xml:space="preserve"> </w:t>
      </w:r>
      <w:r w:rsidRPr="00CA4E6B">
        <w:rPr>
          <w:lang w:val="en-US" w:eastAsia="ko-KR"/>
        </w:rPr>
        <w:t xml:space="preserve"> &lt;subscription&gt;</w:t>
      </w:r>
      <w:r w:rsidRPr="00CA4E6B">
        <w:rPr>
          <w:rFonts w:hint="eastAsia"/>
          <w:lang w:val="en-US" w:eastAsia="ko-KR"/>
        </w:rPr>
        <w:t xml:space="preserve"> </w:t>
      </w:r>
      <w:r w:rsidRPr="00CA4E6B">
        <w:rPr>
          <w:lang w:val="en-US" w:eastAsia="ko-KR"/>
        </w:rPr>
        <w:t xml:space="preserve">resource being created </w:t>
      </w:r>
      <w:r w:rsidRPr="00CA4E6B">
        <w:rPr>
          <w:rFonts w:hint="eastAsia"/>
          <w:lang w:val="en-US" w:eastAsia="ko-KR"/>
        </w:rPr>
        <w:t xml:space="preserve">by </w:t>
      </w:r>
      <w:r w:rsidRPr="00CA4E6B">
        <w:rPr>
          <w:lang w:val="en-US" w:eastAsia="ko-KR"/>
        </w:rPr>
        <w:t xml:space="preserve">the </w:t>
      </w:r>
      <w:r w:rsidRPr="00CA4E6B">
        <w:rPr>
          <w:rFonts w:hint="eastAsia"/>
          <w:lang w:val="en-US" w:eastAsia="ko-KR"/>
        </w:rPr>
        <w:t>IN-CSE</w:t>
      </w:r>
    </w:p>
    <w:p w14:paraId="3375A469"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616"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 xml:space="preserve">OPC UA Client in IPE </w:t>
      </w:r>
      <w:r w:rsidRPr="00CA4E6B">
        <w:rPr>
          <w:rFonts w:hint="eastAsia"/>
          <w:lang w:val="en-US" w:eastAsia="zh-CN"/>
        </w:rPr>
        <w:t>map</w:t>
      </w:r>
      <w:r w:rsidRPr="00CA4E6B">
        <w:rPr>
          <w:lang w:val="en-US" w:eastAsia="ko-KR"/>
        </w:rPr>
        <w:t>s</w:t>
      </w:r>
      <w:r w:rsidRPr="00CA4E6B">
        <w:rPr>
          <w:rFonts w:hint="eastAsia"/>
          <w:lang w:val="en-US" w:eastAsia="zh-CN"/>
        </w:rPr>
        <w:t xml:space="preserve"> the </w:t>
      </w:r>
      <w:r w:rsidRPr="00CA4E6B">
        <w:rPr>
          <w:lang w:val="en-US" w:eastAsia="ko-KR"/>
        </w:rPr>
        <w:t>N</w:t>
      </w:r>
      <w:r w:rsidRPr="00CA4E6B">
        <w:rPr>
          <w:rFonts w:hint="eastAsia"/>
          <w:lang w:val="en-US" w:eastAsia="ko-KR"/>
        </w:rPr>
        <w:t>OTIFY</w:t>
      </w:r>
      <w:r w:rsidRPr="00CA4E6B">
        <w:rPr>
          <w:lang w:val="en-US" w:eastAsia="ko-KR"/>
        </w:rPr>
        <w:t xml:space="preserve"> </w:t>
      </w:r>
      <w:r w:rsidRPr="00CA4E6B">
        <w:rPr>
          <w:rFonts w:hint="eastAsia"/>
          <w:lang w:val="en-US" w:eastAsia="ko-KR"/>
        </w:rPr>
        <w:t>Req</w:t>
      </w:r>
      <w:r w:rsidRPr="00CA4E6B">
        <w:rPr>
          <w:rFonts w:hint="eastAsia"/>
          <w:lang w:val="en-US" w:eastAsia="zh-CN"/>
        </w:rPr>
        <w:t>uest to</w:t>
      </w:r>
      <w:r w:rsidRPr="00CA4E6B">
        <w:rPr>
          <w:lang w:val="en-US" w:eastAsia="ko-KR"/>
        </w:rPr>
        <w:t xml:space="preserve"> an OPC UA </w:t>
      </w:r>
      <w:r w:rsidRPr="00CA4E6B">
        <w:rPr>
          <w:rFonts w:hint="eastAsia"/>
          <w:lang w:eastAsia="zh-CN"/>
        </w:rPr>
        <w:t>Subscribe</w:t>
      </w:r>
      <w:r w:rsidRPr="00CA4E6B" w:rsidDel="00AF54A9">
        <w:rPr>
          <w:lang w:val="en-US" w:eastAsia="ko-KR"/>
        </w:rPr>
        <w:t xml:space="preserve"> </w:t>
      </w:r>
      <w:r w:rsidRPr="00CA4E6B">
        <w:rPr>
          <w:lang w:val="en-US" w:eastAsia="ko-KR"/>
        </w:rPr>
        <w:t xml:space="preserve">Request message to OPC UA </w:t>
      </w:r>
      <w:r w:rsidRPr="00CA4E6B">
        <w:rPr>
          <w:rFonts w:hint="eastAsia"/>
          <w:lang w:val="en-US" w:eastAsia="ko-KR"/>
        </w:rPr>
        <w:t>Server</w:t>
      </w:r>
      <w:r w:rsidRPr="00CA4E6B">
        <w:rPr>
          <w:rFonts w:hint="eastAsia"/>
          <w:lang w:val="en-US" w:eastAsia="zh-CN"/>
        </w:rPr>
        <w:t>, and the server utilizes MonitoredItem and Subscription services to subscribe OPC UA data or events.</w:t>
      </w:r>
    </w:p>
    <w:p w14:paraId="43310C03"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617"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 xml:space="preserve">OPC UA Server sends an OPC UA </w:t>
      </w:r>
      <w:r>
        <w:rPr>
          <w:rFonts w:hint="eastAsia"/>
          <w:lang w:val="en-US" w:eastAsia="zh-CN"/>
        </w:rPr>
        <w:t>reply with S</w:t>
      </w:r>
      <w:r w:rsidRPr="0064112E">
        <w:rPr>
          <w:lang w:val="en-US" w:eastAsia="zh-CN"/>
        </w:rPr>
        <w:t xml:space="preserve">ubscription </w:t>
      </w:r>
      <w:r w:rsidRPr="00CA4E6B">
        <w:rPr>
          <w:lang w:val="en-US" w:eastAsia="ko-KR"/>
        </w:rPr>
        <w:t>Response message to OPC UA Client in IPE</w:t>
      </w:r>
    </w:p>
    <w:p w14:paraId="4BA6ADF3" w14:textId="77777777" w:rsidR="000E289B" w:rsidRDefault="000E289B" w:rsidP="000E289B">
      <w:pPr>
        <w:rPr>
          <w:color w:val="000000"/>
          <w:lang w:eastAsia="zh-CN"/>
        </w:rPr>
      </w:pPr>
      <w:r w:rsidRPr="00CA4E6B">
        <w:rPr>
          <w:rFonts w:hint="eastAsia"/>
          <w:color w:val="000000"/>
          <w:lang w:eastAsia="zh-CN"/>
        </w:rPr>
        <w:t xml:space="preserve">Notice that on step 0, </w:t>
      </w:r>
      <w:r w:rsidRPr="00293764">
        <w:rPr>
          <w:color w:val="000000"/>
          <w:lang w:eastAsia="zh-CN"/>
        </w:rPr>
        <w:t xml:space="preserve">the subscribed-to resource </w:t>
      </w:r>
      <w:r>
        <w:rPr>
          <w:rFonts w:hint="eastAsia"/>
          <w:color w:val="000000"/>
          <w:lang w:eastAsia="zh-CN"/>
        </w:rPr>
        <w:t>could</w:t>
      </w:r>
      <w:r w:rsidRPr="00293764">
        <w:rPr>
          <w:color w:val="000000"/>
          <w:lang w:eastAsia="zh-CN"/>
        </w:rPr>
        <w:t xml:space="preserve"> be &lt;container&gt;</w:t>
      </w:r>
      <w:r>
        <w:rPr>
          <w:rFonts w:hint="eastAsia"/>
          <w:color w:val="000000"/>
          <w:lang w:eastAsia="zh-CN"/>
        </w:rPr>
        <w:t>,</w:t>
      </w:r>
      <w:r w:rsidRPr="00293764">
        <w:rPr>
          <w:color w:val="000000"/>
          <w:lang w:eastAsia="zh-CN"/>
        </w:rPr>
        <w:t xml:space="preserve"> &lt;flexContainer&gt;</w:t>
      </w:r>
      <w:r>
        <w:rPr>
          <w:rFonts w:hint="eastAsia"/>
          <w:color w:val="000000"/>
          <w:lang w:eastAsia="zh-CN"/>
        </w:rPr>
        <w:t xml:space="preserve"> or &lt;</w:t>
      </w:r>
      <w:r w:rsidRPr="00293764">
        <w:rPr>
          <w:color w:val="000000"/>
          <w:lang w:eastAsia="zh-CN"/>
        </w:rPr>
        <w:t>contentInstance</w:t>
      </w:r>
      <w:r w:rsidRPr="00293764">
        <w:rPr>
          <w:rFonts w:hint="eastAsia"/>
          <w:color w:val="000000"/>
          <w:lang w:eastAsia="zh-CN"/>
        </w:rPr>
        <w:t xml:space="preserve"> </w:t>
      </w:r>
      <w:r>
        <w:rPr>
          <w:rFonts w:hint="eastAsia"/>
          <w:color w:val="000000"/>
          <w:lang w:eastAsia="zh-CN"/>
        </w:rPr>
        <w:t xml:space="preserve">&gt;. However, &lt;contentInstance&gt; is not able to have a child resource of any of the three kinds of resources above, and it is either not able to have a &lt;subscription&gt; child resource created for tracking the changes on this resource type. This would disable the subscription of any OPC UA resources who has child resources possibly to be subscribed-to- resources. Therefore </w:t>
      </w:r>
      <w:r>
        <w:rPr>
          <w:rFonts w:hint="eastAsia"/>
          <w:lang w:eastAsia="zh-CN"/>
        </w:rPr>
        <w:t xml:space="preserve">OPC UA resources (e.g. Object type) containing </w:t>
      </w:r>
      <w:r>
        <w:rPr>
          <w:lang w:eastAsia="zh-CN"/>
        </w:rPr>
        <w:t>changeable</w:t>
      </w:r>
      <w:r>
        <w:rPr>
          <w:rFonts w:hint="eastAsia"/>
          <w:lang w:eastAsia="zh-CN"/>
        </w:rPr>
        <w:t xml:space="preserve"> attributes or having variables as child resources which might be subscribed by industrial applications, should be considered to </w:t>
      </w:r>
      <w:r w:rsidRPr="00D6058A">
        <w:rPr>
          <w:rFonts w:hint="eastAsia"/>
          <w:lang w:eastAsia="zh-CN"/>
        </w:rPr>
        <w:t xml:space="preserve">be </w:t>
      </w:r>
      <w:r>
        <w:rPr>
          <w:rFonts w:hint="eastAsia"/>
          <w:lang w:eastAsia="zh-CN"/>
        </w:rPr>
        <w:t xml:space="preserve">mapped to </w:t>
      </w:r>
      <w:r w:rsidRPr="00274609">
        <w:rPr>
          <w:lang w:val="en-US" w:eastAsia="ko-KR"/>
        </w:rPr>
        <w:t>&lt;container&gt;</w:t>
      </w:r>
      <w:r>
        <w:rPr>
          <w:rFonts w:hint="eastAsia"/>
          <w:lang w:val="en-US" w:eastAsia="zh-CN"/>
        </w:rPr>
        <w:t xml:space="preserve"> or </w:t>
      </w:r>
      <w:r w:rsidRPr="00274609">
        <w:rPr>
          <w:lang w:val="en-US" w:eastAsia="ko-KR"/>
        </w:rPr>
        <w:t>&lt;</w:t>
      </w:r>
      <w:r>
        <w:rPr>
          <w:rFonts w:hint="eastAsia"/>
          <w:lang w:val="en-US" w:eastAsia="zh-CN"/>
        </w:rPr>
        <w:t>flexC</w:t>
      </w:r>
      <w:r w:rsidRPr="00274609">
        <w:rPr>
          <w:lang w:val="en-US" w:eastAsia="ko-KR"/>
        </w:rPr>
        <w:t>ontainer&gt;</w:t>
      </w:r>
      <w:r>
        <w:rPr>
          <w:rFonts w:hint="eastAsia"/>
          <w:lang w:val="en-US" w:eastAsia="zh-CN"/>
        </w:rPr>
        <w:t xml:space="preserve"> resources. Other</w:t>
      </w:r>
      <w:r w:rsidRPr="002405C3">
        <w:t xml:space="preserve"> </w:t>
      </w:r>
      <w:r w:rsidRPr="002405C3">
        <w:rPr>
          <w:lang w:val="en-US" w:eastAsia="zh-CN"/>
        </w:rPr>
        <w:t>unchangeable</w:t>
      </w:r>
      <w:r>
        <w:rPr>
          <w:rFonts w:hint="eastAsia"/>
          <w:lang w:val="en-US" w:eastAsia="zh-CN"/>
        </w:rPr>
        <w:t xml:space="preserve"> resources for describing the functionalities (e.g. Method type), or relationships with other OPC UA nodes (e.g. Reference type) could still be mapped to </w:t>
      </w:r>
      <w:r>
        <w:rPr>
          <w:rFonts w:hint="eastAsia"/>
          <w:color w:val="000000"/>
          <w:lang w:eastAsia="zh-CN"/>
        </w:rPr>
        <w:t>&lt;contentInstance&gt;</w:t>
      </w:r>
      <w:r>
        <w:rPr>
          <w:rFonts w:hint="eastAsia"/>
          <w:lang w:val="en-US" w:eastAsia="zh-CN"/>
        </w:rPr>
        <w:t xml:space="preserve"> as well as </w:t>
      </w:r>
      <w:r w:rsidRPr="00274609">
        <w:rPr>
          <w:lang w:val="en-US" w:eastAsia="ko-KR"/>
        </w:rPr>
        <w:t>&lt;container&gt;</w:t>
      </w:r>
      <w:r>
        <w:rPr>
          <w:rFonts w:hint="eastAsia"/>
          <w:lang w:val="en-US" w:eastAsia="zh-CN"/>
        </w:rPr>
        <w:t xml:space="preserve"> or</w:t>
      </w:r>
      <w:r w:rsidRPr="00274609">
        <w:rPr>
          <w:lang w:val="en-US" w:eastAsia="ko-KR"/>
        </w:rPr>
        <w:t xml:space="preserve"> &lt;</w:t>
      </w:r>
      <w:r>
        <w:rPr>
          <w:rFonts w:hint="eastAsia"/>
          <w:lang w:val="en-US" w:eastAsia="zh-CN"/>
        </w:rPr>
        <w:t>flexC</w:t>
      </w:r>
      <w:r w:rsidRPr="00274609">
        <w:rPr>
          <w:lang w:val="en-US" w:eastAsia="ko-KR"/>
        </w:rPr>
        <w:t>ontainer&gt;</w:t>
      </w:r>
      <w:r>
        <w:rPr>
          <w:rFonts w:hint="eastAsia"/>
          <w:color w:val="000000"/>
          <w:lang w:eastAsia="zh-CN"/>
        </w:rPr>
        <w:t xml:space="preserve">. As a result, those </w:t>
      </w:r>
      <w:r>
        <w:rPr>
          <w:rFonts w:hint="eastAsia"/>
          <w:lang w:val="en-US" w:eastAsia="zh-CN"/>
        </w:rPr>
        <w:t xml:space="preserve">resources mapped to </w:t>
      </w:r>
      <w:r>
        <w:rPr>
          <w:rFonts w:hint="eastAsia"/>
          <w:color w:val="000000"/>
          <w:lang w:eastAsia="zh-CN"/>
        </w:rPr>
        <w:t xml:space="preserve">&lt;contentInstance&gt; cannot be subscribed, but the data collection can only be </w:t>
      </w:r>
      <w:r>
        <w:rPr>
          <w:color w:val="000000"/>
          <w:lang w:eastAsia="zh-CN"/>
        </w:rPr>
        <w:t>achieved</w:t>
      </w:r>
      <w:r>
        <w:rPr>
          <w:rFonts w:hint="eastAsia"/>
          <w:color w:val="000000"/>
          <w:lang w:eastAsia="zh-CN"/>
        </w:rPr>
        <w:t xml:space="preserve"> via simple reading procedures.</w:t>
      </w:r>
    </w:p>
    <w:p w14:paraId="546C1B78" w14:textId="77777777" w:rsidR="000E289B" w:rsidRDefault="000E289B" w:rsidP="000E289B">
      <w:pPr>
        <w:rPr>
          <w:color w:val="000000"/>
          <w:lang w:eastAsia="zh-CN"/>
        </w:rPr>
      </w:pPr>
      <w:r>
        <w:rPr>
          <w:rFonts w:hint="eastAsia"/>
          <w:color w:val="000000"/>
          <w:lang w:eastAsia="zh-CN"/>
        </w:rPr>
        <w:t xml:space="preserve">Consequently, OPC UA device could transfer data contained in NotificationMessages to MN-IPE and notify the modified resource to IN-CSE as shown in </w:t>
      </w:r>
      <w:r>
        <w:rPr>
          <w:color w:val="000000"/>
          <w:lang w:eastAsia="zh-CN"/>
        </w:rPr>
        <w:t>Figure 11</w:t>
      </w:r>
      <w:r w:rsidRPr="00F863A5">
        <w:rPr>
          <w:color w:val="000000"/>
          <w:lang w:eastAsia="zh-CN"/>
        </w:rPr>
        <w:t>.3.4.2.2-2</w:t>
      </w:r>
      <w:r>
        <w:rPr>
          <w:rFonts w:hint="eastAsia"/>
          <w:color w:val="000000"/>
          <w:lang w:eastAsia="zh-CN"/>
        </w:rPr>
        <w:t xml:space="preserve">. </w:t>
      </w:r>
    </w:p>
    <w:p w14:paraId="52669C6A" w14:textId="77777777" w:rsidR="000E289B" w:rsidRPr="00AB5E12" w:rsidRDefault="000E289B" w:rsidP="000E289B">
      <w:pPr>
        <w:jc w:val="center"/>
        <w:rPr>
          <w:b/>
          <w:noProof/>
          <w:lang w:val="en-US" w:eastAsia="zh-CN"/>
        </w:rPr>
      </w:pPr>
      <w:r w:rsidRPr="00CA4E6B">
        <w:rPr>
          <w:noProof/>
          <w:lang w:val="en-US" w:eastAsia="zh-CN"/>
        </w:rPr>
        <mc:AlternateContent>
          <mc:Choice Requires="wpg">
            <w:drawing>
              <wp:inline distT="0" distB="0" distL="0" distR="0" wp14:anchorId="1688D0D6" wp14:editId="19C06867">
                <wp:extent cx="6120765" cy="1581150"/>
                <wp:effectExtent l="0" t="0" r="635" b="6350"/>
                <wp:docPr id="33" name="Group 46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1581150"/>
                          <a:chOff x="1134" y="1418"/>
                          <a:chExt cx="9639" cy="2490"/>
                        </a:xfrm>
                      </wpg:grpSpPr>
                      <wps:wsp>
                        <wps:cNvPr id="34" name="AutoShape 466"/>
                        <wps:cNvSpPr>
                          <a:spLocks noChangeAspect="1" noChangeArrowheads="1" noTextEdit="1"/>
                        </wps:cNvSpPr>
                        <wps:spPr bwMode="auto">
                          <a:xfrm>
                            <a:off x="1134" y="1418"/>
                            <a:ext cx="9639" cy="2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TextBox 2"/>
                        <wps:cNvSpPr txBox="1">
                          <a:spLocks noChangeArrowheads="1"/>
                        </wps:cNvSpPr>
                        <wps:spPr bwMode="auto">
                          <a:xfrm>
                            <a:off x="3598" y="3058"/>
                            <a:ext cx="1134" cy="686"/>
                          </a:xfrm>
                          <a:prstGeom prst="rect">
                            <a:avLst/>
                          </a:prstGeom>
                          <a:solidFill>
                            <a:srgbClr val="F2DCDB"/>
                          </a:solidFill>
                          <a:ln w="12700">
                            <a:solidFill>
                              <a:srgbClr val="000000"/>
                            </a:solidFill>
                            <a:miter lim="800000"/>
                            <a:headEnd/>
                            <a:tailEnd/>
                          </a:ln>
                        </wps:spPr>
                        <wps:txbx>
                          <w:txbxContent>
                            <w:p w14:paraId="4329EDB3"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36" name="TextBox 5"/>
                        <wps:cNvSpPr txBox="1">
                          <a:spLocks noChangeArrowheads="1"/>
                        </wps:cNvSpPr>
                        <wps:spPr bwMode="auto">
                          <a:xfrm>
                            <a:off x="3703" y="3404"/>
                            <a:ext cx="850" cy="229"/>
                          </a:xfrm>
                          <a:prstGeom prst="rect">
                            <a:avLst/>
                          </a:prstGeom>
                          <a:solidFill>
                            <a:srgbClr val="FFFFFF"/>
                          </a:solidFill>
                          <a:ln w="12700">
                            <a:solidFill>
                              <a:srgbClr val="000000"/>
                            </a:solidFill>
                            <a:miter lim="800000"/>
                            <a:headEnd/>
                            <a:tailEnd/>
                          </a:ln>
                        </wps:spPr>
                        <wps:txbx>
                          <w:txbxContent>
                            <w:p w14:paraId="3A90CCFC"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37" name="TextBox 8"/>
                        <wps:cNvSpPr txBox="1">
                          <a:spLocks noChangeArrowheads="1"/>
                        </wps:cNvSpPr>
                        <wps:spPr bwMode="auto">
                          <a:xfrm>
                            <a:off x="6628" y="1489"/>
                            <a:ext cx="1762" cy="2275"/>
                          </a:xfrm>
                          <a:prstGeom prst="rect">
                            <a:avLst/>
                          </a:prstGeom>
                          <a:solidFill>
                            <a:srgbClr val="F2DCDB"/>
                          </a:solidFill>
                          <a:ln w="12700">
                            <a:solidFill>
                              <a:srgbClr val="000000"/>
                            </a:solidFill>
                            <a:miter lim="800000"/>
                            <a:headEnd/>
                            <a:tailEnd/>
                          </a:ln>
                        </wps:spPr>
                        <wps:txbx>
                          <w:txbxContent>
                            <w:p w14:paraId="6014BB08"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s:wsp>
                        <wps:cNvPr id="38" name="TextBox 11"/>
                        <wps:cNvSpPr txBox="1">
                          <a:spLocks noChangeArrowheads="1"/>
                        </wps:cNvSpPr>
                        <wps:spPr bwMode="auto">
                          <a:xfrm>
                            <a:off x="6798" y="3394"/>
                            <a:ext cx="1415" cy="229"/>
                          </a:xfrm>
                          <a:prstGeom prst="rect">
                            <a:avLst/>
                          </a:prstGeom>
                          <a:solidFill>
                            <a:srgbClr val="FFFFFF"/>
                          </a:solidFill>
                          <a:ln w="12700">
                            <a:solidFill>
                              <a:srgbClr val="000000"/>
                            </a:solidFill>
                            <a:miter lim="800000"/>
                            <a:headEnd/>
                            <a:tailEnd/>
                          </a:ln>
                        </wps:spPr>
                        <wps:txbx>
                          <w:txbxContent>
                            <w:p w14:paraId="165819CB"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39" name="TextBox 13"/>
                        <wps:cNvSpPr txBox="1">
                          <a:spLocks noChangeArrowheads="1"/>
                        </wps:cNvSpPr>
                        <wps:spPr bwMode="auto">
                          <a:xfrm>
                            <a:off x="6798" y="1829"/>
                            <a:ext cx="1415" cy="1262"/>
                          </a:xfrm>
                          <a:prstGeom prst="rect">
                            <a:avLst/>
                          </a:prstGeom>
                          <a:solidFill>
                            <a:srgbClr val="FFFFFF"/>
                          </a:solidFill>
                          <a:ln w="12700">
                            <a:solidFill>
                              <a:srgbClr val="000000"/>
                            </a:solidFill>
                            <a:miter lim="800000"/>
                            <a:headEnd/>
                            <a:tailEnd/>
                          </a:ln>
                        </wps:spPr>
                        <wps:txbx>
                          <w:txbxContent>
                            <w:p w14:paraId="4CE24C33"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40" name="TextBox 28"/>
                        <wps:cNvSpPr txBox="1">
                          <a:spLocks noChangeArrowheads="1"/>
                        </wps:cNvSpPr>
                        <wps:spPr bwMode="auto">
                          <a:xfrm>
                            <a:off x="6889" y="2089"/>
                            <a:ext cx="1233" cy="513"/>
                          </a:xfrm>
                          <a:prstGeom prst="rect">
                            <a:avLst/>
                          </a:prstGeom>
                          <a:solidFill>
                            <a:srgbClr val="B9CDE5"/>
                          </a:solidFill>
                          <a:ln w="12700">
                            <a:solidFill>
                              <a:srgbClr val="000000"/>
                            </a:solidFill>
                            <a:miter lim="800000"/>
                            <a:headEnd/>
                            <a:tailEnd/>
                          </a:ln>
                        </wps:spPr>
                        <wps:txbx>
                          <w:txbxContent>
                            <w:p w14:paraId="209216FF"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41" name="TextBox 29"/>
                        <wps:cNvSpPr txBox="1">
                          <a:spLocks noChangeArrowheads="1"/>
                        </wps:cNvSpPr>
                        <wps:spPr bwMode="auto">
                          <a:xfrm>
                            <a:off x="3341" y="1789"/>
                            <a:ext cx="1588" cy="908"/>
                          </a:xfrm>
                          <a:prstGeom prst="rect">
                            <a:avLst/>
                          </a:prstGeom>
                          <a:solidFill>
                            <a:srgbClr val="DCE6F2"/>
                          </a:solidFill>
                          <a:ln w="12700">
                            <a:solidFill>
                              <a:srgbClr val="000000"/>
                            </a:solidFill>
                            <a:miter lim="800000"/>
                            <a:headEnd/>
                            <a:tailEnd/>
                          </a:ln>
                        </wps:spPr>
                        <wps:txbx>
                          <w:txbxContent>
                            <w:p w14:paraId="1F88FFA4"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42" name="TextBox 30"/>
                        <wps:cNvSpPr txBox="1">
                          <a:spLocks noChangeArrowheads="1"/>
                        </wps:cNvSpPr>
                        <wps:spPr bwMode="auto">
                          <a:xfrm>
                            <a:off x="3503" y="2129"/>
                            <a:ext cx="1268" cy="454"/>
                          </a:xfrm>
                          <a:prstGeom prst="rect">
                            <a:avLst/>
                          </a:prstGeom>
                          <a:solidFill>
                            <a:srgbClr val="B9CDE5"/>
                          </a:solidFill>
                          <a:ln w="12700">
                            <a:solidFill>
                              <a:srgbClr val="000000"/>
                            </a:solidFill>
                            <a:miter lim="800000"/>
                            <a:headEnd/>
                            <a:tailEnd/>
                          </a:ln>
                        </wps:spPr>
                        <wps:txbx>
                          <w:txbxContent>
                            <w:p w14:paraId="65C40999"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43" name="TextBox 34"/>
                        <wps:cNvSpPr txBox="1">
                          <a:spLocks noChangeArrowheads="1"/>
                        </wps:cNvSpPr>
                        <wps:spPr bwMode="auto">
                          <a:xfrm>
                            <a:off x="5166" y="3227"/>
                            <a:ext cx="1029"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11650" w14:textId="77777777" w:rsidR="00BC1BA8" w:rsidRDefault="00BC1BA8" w:rsidP="000E289B">
                              <w:pPr>
                                <w:pStyle w:val="aff7"/>
                                <w:spacing w:after="0"/>
                                <w:jc w:val="center"/>
                                <w:rPr>
                                  <w:lang w:eastAsia="zh-CN"/>
                                </w:rPr>
                              </w:pPr>
                              <w:r w:rsidRPr="004E3EED">
                                <w:rPr>
                                  <w:rFonts w:ascii="Calibri" w:hAnsi="Calibri" w:hint="eastAsia"/>
                                  <w:color w:val="000000"/>
                                  <w:kern w:val="24"/>
                                  <w:sz w:val="18"/>
                                  <w:szCs w:val="18"/>
                                  <w:lang w:eastAsia="zh-CN"/>
                                </w:rPr>
                                <w:t>4</w:t>
                              </w:r>
                              <w:r>
                                <w:rPr>
                                  <w:rFonts w:ascii="Calibri" w:hAnsi="Calibri" w:hint="eastAsia"/>
                                  <w:color w:val="000000"/>
                                  <w:kern w:val="24"/>
                                  <w:sz w:val="18"/>
                                  <w:szCs w:val="18"/>
                                  <w:lang w:eastAsia="zh-CN"/>
                                </w:rPr>
                                <w:t xml:space="preserve"> Notify</w:t>
                              </w:r>
                            </w:p>
                            <w:p w14:paraId="20B1CBD6"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44" name="TextBox 51"/>
                        <wps:cNvSpPr txBox="1">
                          <a:spLocks noChangeArrowheads="1"/>
                        </wps:cNvSpPr>
                        <wps:spPr bwMode="auto">
                          <a:xfrm>
                            <a:off x="7340" y="3044"/>
                            <a:ext cx="1199"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E5A33D" w14:textId="77777777" w:rsidR="00BC1BA8" w:rsidRDefault="00BC1BA8" w:rsidP="000E289B">
                              <w:pPr>
                                <w:pStyle w:val="aff7"/>
                                <w:spacing w:after="0"/>
                                <w:jc w:val="center"/>
                                <w:rPr>
                                  <w:lang w:eastAsia="zh-CN"/>
                                </w:rPr>
                              </w:pPr>
                              <w:r w:rsidRPr="004E3EED">
                                <w:rPr>
                                  <w:rFonts w:ascii="Calibri" w:hAnsi="Calibri" w:hint="eastAsia"/>
                                  <w:color w:val="000000"/>
                                  <w:kern w:val="24"/>
                                  <w:sz w:val="18"/>
                                  <w:szCs w:val="18"/>
                                  <w:lang w:eastAsia="zh-CN"/>
                                </w:rPr>
                                <w:t xml:space="preserve">3 </w:t>
                              </w:r>
                              <w:r>
                                <w:rPr>
                                  <w:rFonts w:ascii="Calibri" w:hAnsi="Calibri" w:hint="eastAsia"/>
                                  <w:color w:val="000000"/>
                                  <w:kern w:val="24"/>
                                  <w:sz w:val="18"/>
                                  <w:szCs w:val="18"/>
                                  <w:lang w:eastAsia="zh-CN"/>
                                </w:rPr>
                                <w:t>Update</w:t>
                              </w:r>
                            </w:p>
                            <w:p w14:paraId="07B4347A"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45" name="直接连接符 23"/>
                        <wps:cNvCnPr>
                          <a:cxnSpLocks noChangeShapeType="1"/>
                        </wps:cNvCnPr>
                        <wps:spPr bwMode="auto">
                          <a:xfrm>
                            <a:off x="7492" y="3091"/>
                            <a:ext cx="1" cy="303"/>
                          </a:xfrm>
                          <a:prstGeom prst="line">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s:wsp>
                        <wps:cNvPr id="46" name="TextBox 85"/>
                        <wps:cNvSpPr txBox="1">
                          <a:spLocks noChangeArrowheads="1"/>
                        </wps:cNvSpPr>
                        <wps:spPr bwMode="auto">
                          <a:xfrm>
                            <a:off x="6889" y="2666"/>
                            <a:ext cx="1233" cy="284"/>
                          </a:xfrm>
                          <a:prstGeom prst="rect">
                            <a:avLst/>
                          </a:prstGeom>
                          <a:solidFill>
                            <a:srgbClr val="FFFFFF"/>
                          </a:solidFill>
                          <a:ln w="12700">
                            <a:solidFill>
                              <a:srgbClr val="000000"/>
                            </a:solidFill>
                            <a:miter lim="800000"/>
                            <a:headEnd/>
                            <a:tailEnd/>
                          </a:ln>
                        </wps:spPr>
                        <wps:txbx>
                          <w:txbxContent>
                            <w:p w14:paraId="274DF394"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47" name="TextBox 88"/>
                        <wps:cNvSpPr txBox="1">
                          <a:spLocks noChangeArrowheads="1"/>
                        </wps:cNvSpPr>
                        <wps:spPr bwMode="auto">
                          <a:xfrm>
                            <a:off x="4624" y="1998"/>
                            <a:ext cx="2276"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8644A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1 Publish Request</w:t>
                              </w:r>
                            </w:p>
                          </w:txbxContent>
                        </wps:txbx>
                        <wps:bodyPr rot="0" vert="horz" wrap="square" lIns="91440" tIns="45720" rIns="91440" bIns="45720" anchor="t" anchorCtr="0" upright="1">
                          <a:noAutofit/>
                        </wps:bodyPr>
                      </wps:wsp>
                      <wps:wsp>
                        <wps:cNvPr id="48" name="直接连接符 34"/>
                        <wps:cNvCnPr>
                          <a:cxnSpLocks noChangeShapeType="1"/>
                        </wps:cNvCnPr>
                        <wps:spPr bwMode="auto">
                          <a:xfrm>
                            <a:off x="4782" y="2429"/>
                            <a:ext cx="2107" cy="1"/>
                          </a:xfrm>
                          <a:prstGeom prst="line">
                            <a:avLst/>
                          </a:prstGeom>
                          <a:noFill/>
                          <a:ln w="19050">
                            <a:solidFill>
                              <a:srgbClr val="0070C0"/>
                            </a:solidFill>
                            <a:round/>
                            <a:headEnd/>
                            <a:tailEnd type="triangle" w="med" len="med"/>
                          </a:ln>
                          <a:extLst>
                            <a:ext uri="{909E8E84-426E-40DD-AFC4-6F175D3DCCD1}">
                              <a14:hiddenFill xmlns:a14="http://schemas.microsoft.com/office/drawing/2010/main">
                                <a:noFill/>
                              </a14:hiddenFill>
                            </a:ext>
                          </a:extLst>
                        </wps:spPr>
                        <wps:bodyPr/>
                      </wps:wsp>
                      <wps:wsp>
                        <wps:cNvPr id="49" name="肘形连接符 33"/>
                        <wps:cNvCnPr>
                          <a:cxnSpLocks noChangeShapeType="1"/>
                        </wps:cNvCnPr>
                        <wps:spPr bwMode="auto">
                          <a:xfrm>
                            <a:off x="4553" y="3520"/>
                            <a:ext cx="2230"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0" name="TextBox 88"/>
                        <wps:cNvSpPr txBox="1">
                          <a:spLocks noChangeArrowheads="1"/>
                        </wps:cNvSpPr>
                        <wps:spPr bwMode="auto">
                          <a:xfrm>
                            <a:off x="4624" y="2380"/>
                            <a:ext cx="2276"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04132E"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2 </w:t>
                              </w:r>
                              <w:proofErr w:type="spellStart"/>
                              <w:r>
                                <w:rPr>
                                  <w:rFonts w:ascii="Calibri" w:hAnsi="Calibri" w:hint="eastAsia"/>
                                  <w:color w:val="000000"/>
                                  <w:kern w:val="24"/>
                                  <w:sz w:val="18"/>
                                  <w:szCs w:val="18"/>
                                  <w:lang w:eastAsia="zh-CN"/>
                                </w:rPr>
                                <w:t>NotificationMessage</w:t>
                              </w:r>
                              <w:proofErr w:type="spellEnd"/>
                            </w:p>
                          </w:txbxContent>
                        </wps:txbx>
                        <wps:bodyPr rot="0" vert="horz" wrap="square" lIns="91440" tIns="45720" rIns="91440" bIns="45720" anchor="t" anchorCtr="0" upright="1">
                          <a:noAutofit/>
                        </wps:bodyPr>
                      </wps:wsp>
                      <wps:wsp>
                        <wps:cNvPr id="51" name="直接连接符 34"/>
                        <wps:cNvCnPr>
                          <a:cxnSpLocks noChangeShapeType="1"/>
                        </wps:cNvCnPr>
                        <wps:spPr bwMode="auto">
                          <a:xfrm>
                            <a:off x="4782" y="2300"/>
                            <a:ext cx="2107" cy="1"/>
                          </a:xfrm>
                          <a:prstGeom prst="line">
                            <a:avLst/>
                          </a:prstGeom>
                          <a:noFill/>
                          <a:ln w="19050">
                            <a:solidFill>
                              <a:srgbClr val="0070C0"/>
                            </a:solidFill>
                            <a:round/>
                            <a:headEnd type="triangle" w="med" len="med"/>
                            <a:tailEnd/>
                          </a:ln>
                          <a:extLst>
                            <a:ext uri="{909E8E84-426E-40DD-AFC4-6F175D3DCCD1}">
                              <a14:hiddenFill xmlns:a14="http://schemas.microsoft.com/office/drawing/2010/main">
                                <a:noFill/>
                              </a14:hiddenFill>
                            </a:ext>
                          </a:extLst>
                        </wps:spPr>
                        <wps:bodyPr/>
                      </wps:wsp>
                    </wpg:wgp>
                  </a:graphicData>
                </a:graphic>
              </wp:inline>
            </w:drawing>
          </mc:Choice>
          <mc:Fallback>
            <w:pict>
              <v:group id="Group 465" o:spid="_x0000_s1348" style="width:481.95pt;height:124.5pt;mso-position-horizontal-relative:char;mso-position-vertical-relative:line" coordorigin="1134,1418" coordsize="9639,2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">
                <o:lock v:ext="edit" aspectratio="t"/>
                <v:rect id="AutoShape 466" o:spid="_x0000_s1349" style="position:absolute;left:1134;top:1418;width:9639;height:24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KtfMQA&#10;AADbAAAADwAAAGRycy9kb3ducmV2LnhtbESPQWvCQBSE7wX/w/IEL6IbbRFJXUUEMUhBjNbzI/ua&#10;hGbfxuyapP++WxB6HGbmG2a16U0lWmpcaVnBbBqBIM6sLjlXcL3sJ0sQziNrrCyTgh9ysFkPXlYY&#10;a9vxmdrU5yJA2MWooPC+jqV0WUEG3dTWxMH7so1BH2STS91gF+CmkvMoWkiDJYeFAmvaFZR9pw+j&#10;oMtO7e3ycZCn8S2xfE/uu/TzqNRo2G/fQXjq/X/42U60gtc3+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CrXzEAAAA2wAAAA8AAAAAAAAAAAAAAAAAmAIAAGRycy9k&#10;b3ducmV2LnhtbFBLBQYAAAAABAAEAPUAAACJAwAAAAA=&#10;" filled="f" stroked="f">
                  <o:lock v:ext="edit" aspectratio="t" text="t"/>
                </v:rect>
                <v:shape id="_x0000_s1350" type="#_x0000_t202" style="position:absolute;left:3598;top:3058;width:1134;height: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the8EA&#10;AADbAAAADwAAAGRycy9kb3ducmV2LnhtbERP22rCQBB9F/oPywh9041tLRqziggtpS+i9gPG7OSC&#10;2dmQHTX69d1CQTgvh3PjZKveNepCXag9G5iME1DEubc1lwZ+Dh+jGaggyBYbz2TgRgFWy6dBhqn1&#10;V97RZS+liiUcUjRQibSp1iGvyGEY+5Y4aoXvHEqkXalth9dY7hr9kiTv2mHNcaHCljYV5af92Rnw&#10;88/vw1tr7xFyXIsutie7NeZ52K8XoIR6eZj/01/WwOsU/r7EH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LYXvBAAAA2wAAAA8AAAAAAAAAAAAAAAAAmAIAAGRycy9kb3du&#10;cmV2LnhtbFBLBQYAAAAABAAEAPUAAACGAwAAAAA=&#10;" fillcolor="#f2dcdb" strokeweight="1pt">
                  <v:textbox inset="0,0,0,0">
                    <w:txbxContent>
                      <w:p w14:paraId="4329EDB3"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v:textbox>
                </v:shape>
                <v:shape id="_x0000_s1351" type="#_x0000_t202" style="position:absolute;left:3703;top:3404;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wYNMMA&#10;AADbAAAADwAAAGRycy9kb3ducmV2LnhtbESP3WrCQBSE74W+w3KE3unGFkSia4ilf3ghmvoAx+wx&#10;CWbPht3VpG/fFYReDjPzDbPKBtOKGznfWFYwmyYgiEurG64UHH8+JgsQPiBrbC2Tgl/ykK2fRitM&#10;te35QLciVCJC2KeooA6hS6X0ZU0G/dR2xNE7W2cwROkqqR32EW5a+ZIkc2mw4bhQY0dvNZWX4moU&#10;7N/D1p1497lr+3Jzzb8OvC8GpZ7HQ74EEWgI/+FH+1sreJ3D/Uv8A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wYNMMAAADbAAAADwAAAAAAAAAAAAAAAACYAgAAZHJzL2Rv&#10;d25yZXYueG1sUEsFBgAAAAAEAAQA9QAAAIgDAAAAAA==&#10;" strokeweight="1pt">
                  <v:textbox inset="0,0,0,0">
                    <w:txbxContent>
                      <w:p w14:paraId="3A90CCFC"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shape id="_x0000_s1352" type="#_x0000_t202" style="position:absolute;left:6628;top:1489;width:1762;height:22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al8EA&#10;AADbAAAADwAAAGRycy9kb3ducmV2LnhtbERP22rCQBB9F/oPywh9041tsRqziggtpS+i9gPG7OSC&#10;2dmQHTX69d1CQTgvh3PjZKveNepCXag9G5iME1DEubc1lwZ+Dh+jGaggyBYbz2TgRgFWy6dBhqn1&#10;V97RZS+liiUcUjRQibSp1iGvyGEY+5Y4aoXvHEqkXalth9dY7hr9kiRT7bDmuFBhS5uK8tP+7Az4&#10;+ef34a219wg5rkUX25PdGvM87NcLUEK9PMz/6S9r4PUd/r7EH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tVWpfBAAAA2wAAAA8AAAAAAAAAAAAAAAAAmAIAAGRycy9kb3du&#10;cmV2LnhtbFBLBQYAAAAABAAEAPUAAACGAwAAAAA=&#10;" fillcolor="#f2dcdb" strokeweight="1pt">
                  <v:textbox inset="0,0,0,0">
                    <w:txbxContent>
                      <w:p w14:paraId="6014BB08"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v:shape id="_x0000_s1353" type="#_x0000_t202" style="position:absolute;left:6798;top:3394;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8p3cAA&#10;AADbAAAADwAAAGRycy9kb3ducmV2LnhtbERPzYrCMBC+C75DGGFvmrqCLF2jqLiueBDt+gBjM7bF&#10;ZlKSaOvbm4Owx4/vf7boTC0e5HxlWcF4lIAgzq2uuFBw/vsZfoHwAVljbZkUPMnDYt7vzTDVtuUT&#10;PbJQiBjCPkUFZQhNKqXPSzLoR7YhjtzVOoMhQldI7bCN4aaWn0kylQYrjg0lNrQuKb9ld6PguAl7&#10;d+HD9lC3+eq+/D3xMeuU+hh0y28QgbrwL367d1rBJI6NX+IPkPM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d8p3cAAAADbAAAADwAAAAAAAAAAAAAAAACYAgAAZHJzL2Rvd25y&#10;ZXYueG1sUEsFBgAAAAAEAAQA9QAAAIUDAAAAAA==&#10;" strokeweight="1pt">
                  <v:textbox inset="0,0,0,0">
                    <w:txbxContent>
                      <w:p w14:paraId="165819CB"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_x0000_s1354" type="#_x0000_t202" style="position:absolute;left:6798;top:1829;width:1415;height:1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KIHMQA&#10;AADbAAAADwAAAGRycy9kb3ducmV2LnhtbESPQWsCMRSE7wX/Q3hCbzVbRaurUaS0tKcuWg8eH5vn&#10;Zu3mZUlSd/33TUHwOMzMN8xq09tGXMiH2rGC51EGgrh0uuZKweH7/WkOIkRkjY1jUnClAJv14GGF&#10;uXYd7+iyj5VIEA45KjAxtrmUoTRkMYxcS5y8k/MWY5K+ktpjl+C2keMsm0mLNacFgy29Gip/9r9W&#10;QWH63de5O4biTL6YdB+teXuZKvU47LdLEJH6eA/f2p9awWQB/1/SD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SiBzEAAAA2wAAAA8AAAAAAAAAAAAAAAAAmAIAAGRycy9k&#10;b3ducmV2LnhtbFBLBQYAAAAABAAEAPUAAACJAwAAAAA=&#10;" strokeweight="1pt">
                  <v:textbox inset="0,0,0,0">
                    <w:txbxContent>
                      <w:p w14:paraId="4CE24C33"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v:shape id="_x0000_s1355" type="#_x0000_t202" style="position:absolute;left:6889;top:2089;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lGjcEA&#10;AADbAAAADwAAAGRycy9kb3ducmV2LnhtbERPy4rCMBTdD8w/hDvgTlOfox3TIoLgQhB1BJfX5k5b&#10;bG5KE239e7MQZnk472XamUo8qHGlZQXDQQSCOLO65FzB72nTn4NwHlljZZkUPMlBmnx+LDHWtuUD&#10;PY4+FyGEXYwKCu/rWEqXFWTQDWxNHLg/2xj0ATa51A22IdxUchRFM2mw5NBQYE3rgrLb8W4U8Hxx&#10;ifa7cv09Po9H3XXammnVKtX76lY/IDx1/l/8dm+1gklYH76EHyCT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yZRo3BAAAA2wAAAA8AAAAAAAAAAAAAAAAAmAIAAGRycy9kb3du&#10;cmV2LnhtbFBLBQYAAAAABAAEAPUAAACGAwAAAAA=&#10;" fillcolor="#b9cde5" strokeweight="1pt">
                  <v:textbox inset="0,0,0,0">
                    <w:txbxContent>
                      <w:p w14:paraId="209216FF"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shape id="_x0000_s1356" type="#_x0000_t202" style="position:absolute;left:3341;top:1789;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FXEMIA&#10;AADbAAAADwAAAGRycy9kb3ducmV2LnhtbESPT4vCMBTE78J+h/AW9qZpZRGpRhGXBUEv/ileH82z&#10;KTYv3SZr67c3guBxmJnfMPNlb2txo9ZXjhWkowQEceF0xaWC0/F3OAXhA7LG2jEpuJOH5eJjMMdM&#10;u473dDuEUkQI+wwVmBCaTEpfGLLoR64hjt7FtRZDlG0pdYtdhNtajpNkIi1WHBcMNrQ2VFwP/1bB&#10;33m77zZjOqb5D27TutmtTF4o9fXZr2YgAvXhHX61N1rBdwrPL/EH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YVcQwgAAANsAAAAPAAAAAAAAAAAAAAAAAJgCAABkcnMvZG93&#10;bnJldi54bWxQSwUGAAAAAAQABAD1AAAAhwMAAAAA&#10;" fillcolor="#dce6f2" strokeweight="1pt">
                  <v:textbox inset="0,0,0,0">
                    <w:txbxContent>
                      <w:p w14:paraId="1F88FFA4"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v:shape>
                <v:shape id="_x0000_s1357" type="#_x0000_t202" style="position:absolute;left:3503;top:2129;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d9YcUA&#10;AADbAAAADwAAAGRycy9kb3ducmV2LnhtbESPzWrDMBCE74G+g9hCb7Fcu/lzo4RiKPRQCHES6HFr&#10;bWxTa2UsNXbfvgoEchxm5htmvR1NKy7Uu8aygucoBkFcWt1wpeB4eJ8uQTiPrLG1TAr+yMF28zBZ&#10;Y6btwHu6FL4SAcIuQwW1910mpStrMugi2xEH72x7gz7IvpK6xyHATSuTOJ5Lgw2HhRo7ymsqf4pf&#10;o4CXq69499nki/SUJuP3bDCzdlDq6XF8ewXhafT38K39oRW8JHD9En6A3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B31hxQAAANsAAAAPAAAAAAAAAAAAAAAAAJgCAABkcnMv&#10;ZG93bnJldi54bWxQSwUGAAAAAAQABAD1AAAAigMAAAAA&#10;" fillcolor="#b9cde5" strokeweight="1pt">
                  <v:textbox inset="0,0,0,0">
                    <w:txbxContent>
                      <w:p w14:paraId="65C40999"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v:shape id="TextBox 34" o:spid="_x0000_s1358" type="#_x0000_t202" style="position:absolute;left:5166;top:3227;width:1029;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14:paraId="2CB11650" w14:textId="77777777" w:rsidR="00BC1BA8" w:rsidRDefault="00BC1BA8" w:rsidP="000E289B">
                        <w:pPr>
                          <w:pStyle w:val="aff7"/>
                          <w:spacing w:after="0"/>
                          <w:jc w:val="center"/>
                          <w:rPr>
                            <w:lang w:eastAsia="zh-CN"/>
                          </w:rPr>
                        </w:pPr>
                        <w:r w:rsidRPr="004E3EED">
                          <w:rPr>
                            <w:rFonts w:ascii="Calibri" w:hAnsi="Calibri" w:hint="eastAsia"/>
                            <w:color w:val="000000"/>
                            <w:kern w:val="24"/>
                            <w:sz w:val="18"/>
                            <w:szCs w:val="18"/>
                            <w:lang w:eastAsia="zh-CN"/>
                          </w:rPr>
                          <w:t>4</w:t>
                        </w:r>
                        <w:r>
                          <w:rPr>
                            <w:rFonts w:ascii="Calibri" w:hAnsi="Calibri" w:hint="eastAsia"/>
                            <w:color w:val="000000"/>
                            <w:kern w:val="24"/>
                            <w:sz w:val="18"/>
                            <w:szCs w:val="18"/>
                            <w:lang w:eastAsia="zh-CN"/>
                          </w:rPr>
                          <w:t xml:space="preserve"> Notify</w:t>
                        </w:r>
                      </w:p>
                      <w:p w14:paraId="20B1CBD6" w14:textId="77777777" w:rsidR="00BC1BA8" w:rsidRDefault="00BC1BA8" w:rsidP="000E289B">
                        <w:pPr>
                          <w:pStyle w:val="aff7"/>
                          <w:spacing w:after="0"/>
                          <w:jc w:val="center"/>
                        </w:pPr>
                      </w:p>
                    </w:txbxContent>
                  </v:textbox>
                </v:shape>
                <v:shape id="TextBox 51" o:spid="_x0000_s1359" type="#_x0000_t202" style="position:absolute;left:7340;top:3044;width:1199;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14:paraId="5FE5A33D" w14:textId="77777777" w:rsidR="00BC1BA8" w:rsidRDefault="00BC1BA8" w:rsidP="000E289B">
                        <w:pPr>
                          <w:pStyle w:val="aff7"/>
                          <w:spacing w:after="0"/>
                          <w:jc w:val="center"/>
                          <w:rPr>
                            <w:lang w:eastAsia="zh-CN"/>
                          </w:rPr>
                        </w:pPr>
                        <w:r w:rsidRPr="004E3EED">
                          <w:rPr>
                            <w:rFonts w:ascii="Calibri" w:hAnsi="Calibri" w:hint="eastAsia"/>
                            <w:color w:val="000000"/>
                            <w:kern w:val="24"/>
                            <w:sz w:val="18"/>
                            <w:szCs w:val="18"/>
                            <w:lang w:eastAsia="zh-CN"/>
                          </w:rPr>
                          <w:t xml:space="preserve">3 </w:t>
                        </w:r>
                        <w:r>
                          <w:rPr>
                            <w:rFonts w:ascii="Calibri" w:hAnsi="Calibri" w:hint="eastAsia"/>
                            <w:color w:val="000000"/>
                            <w:kern w:val="24"/>
                            <w:sz w:val="18"/>
                            <w:szCs w:val="18"/>
                            <w:lang w:eastAsia="zh-CN"/>
                          </w:rPr>
                          <w:t>Update</w:t>
                        </w:r>
                      </w:p>
                      <w:p w14:paraId="07B4347A" w14:textId="77777777" w:rsidR="00BC1BA8" w:rsidRDefault="00BC1BA8" w:rsidP="000E289B">
                        <w:pPr>
                          <w:pStyle w:val="aff7"/>
                          <w:spacing w:after="0"/>
                          <w:jc w:val="center"/>
                        </w:pPr>
                      </w:p>
                    </w:txbxContent>
                  </v:textbox>
                </v:shape>
                <v:line id="直接连接符 23" o:spid="_x0000_s1360" style="position:absolute;visibility:visible;mso-wrap-style:square" from="7492,3091" to="7493,3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Z/sMAAADbAAAADwAAAGRycy9kb3ducmV2LnhtbESPwWrDMBBE74X8g9hALqWRXZpQ3Cgm&#10;MRRyrdNDc1ustezGWhlLdpy/rwqFHoeZecPs8tl2YqLBt44VpOsEBHHldMtGwef5/ekVhA/IGjvH&#10;pOBOHvL94mGHmXY3/qCpDEZECPsMFTQh9JmUvmrIol+7njh6tRsshigHI/WAtwi3nXxOkq202HJc&#10;aLCnoqHqWo5WgZ7S4vJ1re/sR5MafizK72Oh1Go5H95ABJrDf/ivfdIKXjbw+yX+ALn/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S/2f7DAAAA2wAAAA8AAAAAAAAAAAAA&#10;AAAAoQIAAGRycy9kb3ducmV2LnhtbFBLBQYAAAAABAAEAPkAAACRAwAAAAA=&#10;" strokecolor="#953735" strokeweight="1.5pt">
                  <v:stroke endarrow="block"/>
                </v:line>
                <v:shape id="_x0000_s1361" type="#_x0000_t202" style="position:absolute;left:6889;top:2666;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prScMA&#10;AADbAAAADwAAAGRycy9kb3ducmV2LnhtbESP3WrCQBSE74W+w3KE3unGUkSia4ilf3ghmvoAx+wx&#10;CWbPht3VpG/fFYReDjPzDbPKBtOKGznfWFYwmyYgiEurG64UHH8+JgsQPiBrbC2Tgl/ykK2fRitM&#10;te35QLciVCJC2KeooA6hS6X0ZU0G/dR2xNE7W2cwROkqqR32EW5a+ZIkc2mw4bhQY0dvNZWX4moU&#10;7N/D1p1497lr+3Jzzb8OvC8GpZ7HQ74EEWgI/+FH+1sreJ3D/Uv8A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wprScMAAADbAAAADwAAAAAAAAAAAAAAAACYAgAAZHJzL2Rv&#10;d25yZXYueG1sUEsFBgAAAAAEAAQA9QAAAIgDAAAAAA==&#10;" strokeweight="1pt">
                  <v:textbox inset="0,0,0,0">
                    <w:txbxContent>
                      <w:p w14:paraId="274DF394"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362" type="#_x0000_t202" style="position:absolute;left:4624;top:1998;width:2276;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14:paraId="748644A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1 Publish Request</w:t>
                        </w:r>
                      </w:p>
                    </w:txbxContent>
                  </v:textbox>
                </v:shape>
                <v:line id="直接连接符 34" o:spid="_x0000_s1363" style="position:absolute;visibility:visible;mso-wrap-style:square" from="4782,2429" to="6889,2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5yBr4AAADbAAAADwAAAGRycy9kb3ducmV2LnhtbERPzYrCMBC+L/gOYYS9rWllUalGEVH0&#10;sBd/HmBsxrbYTGonan17c1jw+PH9zxadq9WDWqk8G0gHCSji3NuKCwOn4+ZnAkoCssXaMxl4kcBi&#10;3vuaYWb9k/f0OIRCxRCWDA2UITSZ1pKX5FAGviGO3MW3DkOEbaFti88Y7mo9TJKRdlhxbCixoVVJ&#10;+fVwdwaw2weR8U22w/t5dHtxmq//UmO++91yCipQFz7if/fOGviNY+OX+AP0/A0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mPnIGvgAAANsAAAAPAAAAAAAAAAAAAAAAAKEC&#10;AABkcnMvZG93bnJldi54bWxQSwUGAAAAAAQABAD5AAAAjAMAAAAA&#10;" strokecolor="#0070c0" strokeweight="1.5pt">
                  <v:stroke endarrow="block"/>
                </v:line>
                <v:shape id="肘形连接符 33" o:spid="_x0000_s1364" type="#_x0000_t32" style="position:absolute;left:4553;top:3520;width:223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dmVMIAAADbAAAADwAAAGRycy9kb3ducmV2LnhtbESPQWvCQBSE74L/YXkFb7qp1qLRVUQq&#10;eBFJ6sXbM/vMBrNvQ3ar8d93CwWPw8x8wyzXna3FnVpfOVbwPkpAEBdOV1wqOH3vhjMQPiBrrB2T&#10;gid5WK/6vSWm2j04o3seShEh7FNUYEJoUil9YciiH7mGOHpX11oMUbal1C0+ItzWcpwkn9JixXHB&#10;YENbQ8Ut/7GRcpqeMz25HA75rTjunczwi41Sg7duswARqAuv8H97rxV8zOHvS/wB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1dmVMIAAADbAAAADwAAAAAAAAAAAAAA&#10;AAChAgAAZHJzL2Rvd25yZXYueG1sUEsFBgAAAAAEAAQA+QAAAJADAAAAAA==&#10;" strokecolor="#953735" strokeweight="1.5pt">
                  <v:stroke startarrow="block" endarrow="block"/>
                </v:shape>
                <v:shape id="_x0000_s1365" type="#_x0000_t202" style="position:absolute;left:4624;top:2380;width:2276;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sOb4A&#10;AADbAAAADwAAAGRycy9kb3ducmV2LnhtbERPy4rCMBTdD/gP4QqzGxNFRatRRBFmNeIT3F2aa1ts&#10;bkoTbefvzUJweTjv+bK1pXhS7QvHGvo9BYI4dabgTMPpuP2ZgPAB2WDpmDT8k4flovM1x8S4hvf0&#10;PIRMxBD2CWrIQ6gSKX2ak0XfcxVx5G6uthgirDNpamxiuC3lQKmxtFhwbMixonVO6f3wsBrOf7fr&#10;Zah22caOqsa1SrKdSq2/u+1qBiJQGz7it/vXaBjF9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qbDm+AAAA2wAAAA8AAAAAAAAAAAAAAAAAmAIAAGRycy9kb3ducmV2&#10;LnhtbFBLBQYAAAAABAAEAPUAAACDAwAAAAA=&#10;" filled="f" stroked="f">
                  <v:textbox>
                    <w:txbxContent>
                      <w:p w14:paraId="5E04132E"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2 </w:t>
                        </w:r>
                        <w:proofErr w:type="spellStart"/>
                        <w:r>
                          <w:rPr>
                            <w:rFonts w:ascii="Calibri" w:hAnsi="Calibri" w:hint="eastAsia"/>
                            <w:color w:val="000000"/>
                            <w:kern w:val="24"/>
                            <w:sz w:val="18"/>
                            <w:szCs w:val="18"/>
                            <w:lang w:eastAsia="zh-CN"/>
                          </w:rPr>
                          <w:t>NotificationMessage</w:t>
                        </w:r>
                        <w:proofErr w:type="spellEnd"/>
                      </w:p>
                    </w:txbxContent>
                  </v:textbox>
                </v:shape>
                <v:line id="直接连接符 34" o:spid="_x0000_s1366" style="position:absolute;visibility:visible;mso-wrap-style:square" from="4782,2300" to="6889,2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3X38IAAADbAAAADwAAAGRycy9kb3ducmV2LnhtbESPT4vCMBTE74LfITxhb5rqapVqFNll&#10;Ya9WQY/P5vWPNi+lyWr32xtB8DjMzG+Y1aYztbhR6yrLCsajCARxZnXFhYLD/me4AOE8ssbaMin4&#10;Jwebdb+3wkTbO+/olvpCBAi7BBWU3jeJlC4ryaAb2YY4eLltDfog20LqFu8Bbmo5iaJYGqw4LJTY&#10;0FdJ2TX9Mwq67zPnWVrEn6f5fnqhOS/y7VGpj0G3XYLw1Pl3+NX+1QpmY3h+CT9Ar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p3X38IAAADbAAAADwAAAAAAAAAAAAAA&#10;AAChAgAAZHJzL2Rvd25yZXYueG1sUEsFBgAAAAAEAAQA+QAAAJADAAAAAA==&#10;" strokecolor="#0070c0" strokeweight="1.5pt">
                  <v:stroke startarrow="block"/>
                </v:line>
                <w10:anchorlock/>
              </v:group>
            </w:pict>
          </mc:Fallback>
        </mc:AlternateContent>
      </w:r>
    </w:p>
    <w:p w14:paraId="458B75D5"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2</w:t>
      </w:r>
      <w:r w:rsidRPr="00E14E2B">
        <w:rPr>
          <w:rFonts w:ascii="Arial" w:eastAsia="Arial Unicode MS" w:hAnsi="Arial"/>
          <w:b/>
          <w:sz w:val="20"/>
        </w:rPr>
        <w:t>.2-</w:t>
      </w:r>
      <w:r w:rsidRPr="00E14E2B">
        <w:rPr>
          <w:rFonts w:ascii="Arial" w:eastAsia="Arial Unicode MS" w:hAnsi="Arial" w:hint="eastAsia"/>
          <w:b/>
          <w:sz w:val="20"/>
        </w:rPr>
        <w:t>2</w:t>
      </w:r>
      <w:r w:rsidRPr="00E14E2B">
        <w:rPr>
          <w:rFonts w:ascii="Arial" w:eastAsia="Arial Unicode MS" w:hAnsi="Arial"/>
          <w:b/>
          <w:sz w:val="20"/>
        </w:rPr>
        <w:t xml:space="preserve"> Interworking </w:t>
      </w:r>
      <w:r w:rsidRPr="00E14E2B">
        <w:rPr>
          <w:rFonts w:ascii="Arial" w:eastAsia="Arial Unicode MS" w:hAnsi="Arial" w:hint="eastAsia"/>
          <w:b/>
          <w:sz w:val="20"/>
        </w:rPr>
        <w:t>p</w:t>
      </w:r>
      <w:r w:rsidRPr="00E14E2B">
        <w:rPr>
          <w:rFonts w:ascii="Arial" w:eastAsia="Arial Unicode MS" w:hAnsi="Arial"/>
          <w:b/>
          <w:sz w:val="20"/>
        </w:rPr>
        <w:t xml:space="preserve">rocedure for </w:t>
      </w:r>
      <w:r w:rsidRPr="00E14E2B">
        <w:rPr>
          <w:rFonts w:ascii="Arial" w:eastAsia="Arial Unicode MS" w:hAnsi="Arial" w:hint="eastAsia"/>
          <w:b/>
          <w:sz w:val="20"/>
        </w:rPr>
        <w:t>Notifica</w:t>
      </w:r>
      <w:r w:rsidRPr="00E14E2B">
        <w:rPr>
          <w:rFonts w:ascii="Arial" w:eastAsia="Arial Unicode MS" w:hAnsi="Arial"/>
          <w:b/>
          <w:sz w:val="20"/>
        </w:rPr>
        <w:t>tion</w:t>
      </w:r>
    </w:p>
    <w:p w14:paraId="123458BA" w14:textId="77777777" w:rsidR="000E289B" w:rsidRPr="00FB676C" w:rsidRDefault="000E289B">
      <w:pPr>
        <w:numPr>
          <w:ilvl w:val="0"/>
          <w:numId w:val="33"/>
        </w:numPr>
        <w:overflowPunct w:val="0"/>
        <w:autoSpaceDE w:val="0"/>
        <w:autoSpaceDN w:val="0"/>
        <w:adjustRightInd w:val="0"/>
        <w:spacing w:before="0" w:after="180"/>
        <w:textAlignment w:val="baseline"/>
        <w:rPr>
          <w:lang w:val="en-US" w:eastAsia="ko-KR"/>
        </w:rPr>
        <w:pPrChange w:id="618" w:author="Kenichi Yamamoto" w:date="2017-08-11T21:26:00Z">
          <w:pPr>
            <w:numPr>
              <w:numId w:val="65"/>
            </w:numPr>
            <w:tabs>
              <w:tab w:val="num" w:pos="360"/>
              <w:tab w:val="num" w:pos="720"/>
            </w:tabs>
            <w:overflowPunct w:val="0"/>
            <w:autoSpaceDE w:val="0"/>
            <w:autoSpaceDN w:val="0"/>
            <w:adjustRightInd w:val="0"/>
            <w:spacing w:before="0" w:after="180"/>
            <w:ind w:left="720" w:hanging="720"/>
            <w:textAlignment w:val="baseline"/>
          </w:pPr>
        </w:pPrChange>
      </w:pPr>
      <w:r>
        <w:rPr>
          <w:rFonts w:hint="eastAsia"/>
          <w:color w:val="000000"/>
          <w:lang w:eastAsia="zh-CN"/>
        </w:rPr>
        <w:t>OPC UA client</w:t>
      </w:r>
      <w:r w:rsidRPr="00FB676C">
        <w:rPr>
          <w:lang w:val="en-US" w:eastAsia="ko-KR"/>
        </w:rPr>
        <w:t xml:space="preserve"> send</w:t>
      </w:r>
      <w:r>
        <w:rPr>
          <w:lang w:val="en-US" w:eastAsia="ko-KR"/>
        </w:rPr>
        <w:t>s</w:t>
      </w:r>
      <w:r w:rsidRPr="00FB676C">
        <w:rPr>
          <w:lang w:val="en-US" w:eastAsia="ko-KR"/>
        </w:rPr>
        <w:t xml:space="preserve"> </w:t>
      </w:r>
      <w:r>
        <w:rPr>
          <w:lang w:val="en-US" w:eastAsia="ko-KR"/>
        </w:rPr>
        <w:t>a</w:t>
      </w:r>
      <w:r>
        <w:rPr>
          <w:rFonts w:hint="eastAsia"/>
          <w:lang w:val="en-US" w:eastAsia="zh-CN"/>
        </w:rPr>
        <w:t xml:space="preserve"> Publish Request</w:t>
      </w:r>
      <w:r w:rsidRPr="00FB676C">
        <w:rPr>
          <w:lang w:val="en-US" w:eastAsia="ko-KR"/>
        </w:rPr>
        <w:t xml:space="preserve"> message to</w:t>
      </w:r>
      <w:r>
        <w:rPr>
          <w:lang w:val="en-US" w:eastAsia="ko-KR"/>
        </w:rPr>
        <w:t xml:space="preserve"> </w:t>
      </w:r>
      <w:r>
        <w:rPr>
          <w:rFonts w:hint="eastAsia"/>
          <w:color w:val="000000"/>
          <w:lang w:eastAsia="zh-CN"/>
        </w:rPr>
        <w:t xml:space="preserve">OPC UA server </w:t>
      </w:r>
    </w:p>
    <w:p w14:paraId="7D3CA412" w14:textId="77777777" w:rsidR="000E289B" w:rsidRPr="00FB676C" w:rsidRDefault="000E289B">
      <w:pPr>
        <w:numPr>
          <w:ilvl w:val="0"/>
          <w:numId w:val="33"/>
        </w:numPr>
        <w:overflowPunct w:val="0"/>
        <w:autoSpaceDE w:val="0"/>
        <w:autoSpaceDN w:val="0"/>
        <w:adjustRightInd w:val="0"/>
        <w:spacing w:before="0" w:after="180"/>
        <w:textAlignment w:val="baseline"/>
        <w:rPr>
          <w:lang w:val="en-US" w:eastAsia="ko-KR"/>
        </w:rPr>
        <w:pPrChange w:id="619" w:author="Kenichi Yamamoto" w:date="2017-08-11T21:26:00Z">
          <w:pPr>
            <w:numPr>
              <w:numId w:val="65"/>
            </w:numPr>
            <w:tabs>
              <w:tab w:val="num" w:pos="360"/>
              <w:tab w:val="num" w:pos="720"/>
            </w:tabs>
            <w:overflowPunct w:val="0"/>
            <w:autoSpaceDE w:val="0"/>
            <w:autoSpaceDN w:val="0"/>
            <w:adjustRightInd w:val="0"/>
            <w:spacing w:before="0" w:after="180"/>
            <w:ind w:left="720" w:hanging="720"/>
            <w:textAlignment w:val="baseline"/>
          </w:pPr>
        </w:pPrChange>
      </w:pPr>
      <w:r>
        <w:rPr>
          <w:rFonts w:hint="eastAsia"/>
          <w:color w:val="000000"/>
          <w:lang w:eastAsia="zh-CN"/>
        </w:rPr>
        <w:t>OPC UA server generates a NotificationMessage including the subscribed-to value(s) and/or event(s) to reply to OPC UA client</w:t>
      </w:r>
    </w:p>
    <w:p w14:paraId="1A6F31D7" w14:textId="77777777" w:rsidR="000E289B" w:rsidRPr="00FB676C" w:rsidRDefault="000E289B">
      <w:pPr>
        <w:numPr>
          <w:ilvl w:val="0"/>
          <w:numId w:val="33"/>
        </w:numPr>
        <w:overflowPunct w:val="0"/>
        <w:autoSpaceDE w:val="0"/>
        <w:autoSpaceDN w:val="0"/>
        <w:adjustRightInd w:val="0"/>
        <w:spacing w:before="0" w:after="180"/>
        <w:textAlignment w:val="baseline"/>
        <w:rPr>
          <w:lang w:val="en-US" w:eastAsia="ko-KR"/>
        </w:rPr>
        <w:pPrChange w:id="620" w:author="Kenichi Yamamoto" w:date="2017-08-11T21:26:00Z">
          <w:pPr>
            <w:numPr>
              <w:numId w:val="65"/>
            </w:numPr>
            <w:tabs>
              <w:tab w:val="num" w:pos="360"/>
              <w:tab w:val="num" w:pos="720"/>
            </w:tabs>
            <w:overflowPunct w:val="0"/>
            <w:autoSpaceDE w:val="0"/>
            <w:autoSpaceDN w:val="0"/>
            <w:adjustRightInd w:val="0"/>
            <w:spacing w:before="0" w:after="180"/>
            <w:ind w:left="720" w:hanging="720"/>
            <w:textAlignment w:val="baseline"/>
          </w:pPr>
        </w:pPrChange>
      </w:pPr>
      <w:r w:rsidRPr="00FB676C">
        <w:rPr>
          <w:lang w:val="en-US" w:eastAsia="ko-KR"/>
        </w:rPr>
        <w:t xml:space="preserve">IPE </w:t>
      </w:r>
      <w:r>
        <w:rPr>
          <w:rFonts w:hint="eastAsia"/>
          <w:lang w:val="en-US" w:eastAsia="zh-CN"/>
        </w:rPr>
        <w:t>map</w:t>
      </w:r>
      <w:r>
        <w:rPr>
          <w:lang w:val="en-US" w:eastAsia="ko-KR"/>
        </w:rPr>
        <w:t>s</w:t>
      </w:r>
      <w:r>
        <w:rPr>
          <w:rFonts w:hint="eastAsia"/>
          <w:lang w:val="en-US" w:eastAsia="zh-CN"/>
        </w:rPr>
        <w:t xml:space="preserve"> OPC UA </w:t>
      </w:r>
      <w:r>
        <w:rPr>
          <w:rFonts w:hint="eastAsia"/>
          <w:color w:val="000000"/>
          <w:lang w:eastAsia="zh-CN"/>
        </w:rPr>
        <w:t>NotificationMessage to</w:t>
      </w:r>
      <w:r w:rsidRPr="00FB676C">
        <w:rPr>
          <w:lang w:val="en-US" w:eastAsia="ko-KR"/>
        </w:rPr>
        <w:t xml:space="preserve"> </w:t>
      </w:r>
      <w:r>
        <w:rPr>
          <w:lang w:val="en-US" w:eastAsia="ko-KR"/>
        </w:rPr>
        <w:t xml:space="preserve">an </w:t>
      </w:r>
      <w:r w:rsidRPr="00FB676C">
        <w:rPr>
          <w:lang w:val="en-US" w:eastAsia="ko-KR"/>
        </w:rPr>
        <w:t xml:space="preserve">UPDATE </w:t>
      </w:r>
      <w:r>
        <w:rPr>
          <w:rFonts w:hint="eastAsia"/>
          <w:lang w:val="en-US" w:eastAsia="ko-KR"/>
        </w:rPr>
        <w:t xml:space="preserve">Request </w:t>
      </w:r>
      <w:r w:rsidRPr="00FB676C">
        <w:rPr>
          <w:lang w:val="en-US" w:eastAsia="ko-KR"/>
        </w:rPr>
        <w:t>message to MN-CSE</w:t>
      </w:r>
    </w:p>
    <w:p w14:paraId="36D7BCC7" w14:textId="77777777" w:rsidR="000E289B" w:rsidRPr="0064112E" w:rsidRDefault="000E289B">
      <w:pPr>
        <w:numPr>
          <w:ilvl w:val="0"/>
          <w:numId w:val="33"/>
        </w:numPr>
        <w:overflowPunct w:val="0"/>
        <w:autoSpaceDE w:val="0"/>
        <w:autoSpaceDN w:val="0"/>
        <w:adjustRightInd w:val="0"/>
        <w:spacing w:before="0" w:after="180"/>
        <w:textAlignment w:val="baseline"/>
        <w:rPr>
          <w:lang w:val="en-US" w:eastAsia="zh-CN"/>
        </w:rPr>
        <w:pPrChange w:id="621" w:author="Kenichi Yamamoto" w:date="2017-08-11T21:26:00Z">
          <w:pPr>
            <w:numPr>
              <w:numId w:val="65"/>
            </w:numPr>
            <w:tabs>
              <w:tab w:val="num" w:pos="360"/>
              <w:tab w:val="num" w:pos="720"/>
            </w:tabs>
            <w:overflowPunct w:val="0"/>
            <w:autoSpaceDE w:val="0"/>
            <w:autoSpaceDN w:val="0"/>
            <w:adjustRightInd w:val="0"/>
            <w:spacing w:before="0" w:after="180"/>
            <w:ind w:left="720" w:hanging="720"/>
            <w:textAlignment w:val="baseline"/>
          </w:pPr>
        </w:pPrChange>
      </w:pPr>
      <w:r w:rsidRPr="00E541A2">
        <w:rPr>
          <w:lang w:val="en-US" w:eastAsia="ko-KR"/>
        </w:rPr>
        <w:t xml:space="preserve">MN-CSE </w:t>
      </w:r>
      <w:r>
        <w:rPr>
          <w:rFonts w:hint="eastAsia"/>
          <w:lang w:val="en-US" w:eastAsia="zh-CN"/>
        </w:rPr>
        <w:t>send</w:t>
      </w:r>
      <w:r w:rsidRPr="00E541A2">
        <w:rPr>
          <w:lang w:val="en-US" w:eastAsia="ko-KR"/>
        </w:rPr>
        <w:t xml:space="preserve">s a NOTIFY </w:t>
      </w:r>
      <w:r w:rsidRPr="00E541A2">
        <w:rPr>
          <w:rFonts w:hint="eastAsia"/>
          <w:lang w:val="en-US" w:eastAsia="ko-KR"/>
        </w:rPr>
        <w:t>R</w:t>
      </w:r>
      <w:r w:rsidRPr="00E541A2">
        <w:rPr>
          <w:lang w:val="en-US" w:eastAsia="ko-KR"/>
        </w:rPr>
        <w:t>equest message to the IN-CSE</w:t>
      </w:r>
      <w:r w:rsidRPr="00E541A2">
        <w:rPr>
          <w:rFonts w:hint="eastAsia"/>
          <w:lang w:val="en-US" w:eastAsia="zh-CN"/>
        </w:rPr>
        <w:t xml:space="preserve">, </w:t>
      </w:r>
      <w:r>
        <w:rPr>
          <w:rFonts w:hint="eastAsia"/>
          <w:lang w:val="en-US" w:eastAsia="zh-CN"/>
        </w:rPr>
        <w:t>and</w:t>
      </w:r>
      <w:r w:rsidRPr="00E541A2">
        <w:rPr>
          <w:lang w:val="en-US" w:eastAsia="ko-KR"/>
        </w:rPr>
        <w:t xml:space="preserve"> </w:t>
      </w:r>
      <w:r>
        <w:rPr>
          <w:lang w:val="en-US" w:eastAsia="ko-KR"/>
        </w:rPr>
        <w:t xml:space="preserve">IN-CSE </w:t>
      </w:r>
      <w:r>
        <w:rPr>
          <w:rFonts w:hint="eastAsia"/>
          <w:lang w:val="en-US" w:eastAsia="zh-CN"/>
        </w:rPr>
        <w:t>answer</w:t>
      </w:r>
      <w:r w:rsidRPr="00E541A2">
        <w:rPr>
          <w:lang w:val="en-US" w:eastAsia="ko-KR"/>
        </w:rPr>
        <w:t xml:space="preserve">s a NOTIFY </w:t>
      </w:r>
      <w:r w:rsidRPr="00E541A2">
        <w:rPr>
          <w:rFonts w:hint="eastAsia"/>
          <w:lang w:val="en-US" w:eastAsia="ko-KR"/>
        </w:rPr>
        <w:t>R</w:t>
      </w:r>
      <w:r w:rsidRPr="00E541A2">
        <w:rPr>
          <w:lang w:val="en-US" w:eastAsia="ko-KR"/>
        </w:rPr>
        <w:t>esponse message to MN-CSE</w:t>
      </w:r>
    </w:p>
    <w:p w14:paraId="0D71F690" w14:textId="77777777" w:rsidR="000E289B" w:rsidRPr="00301D9F" w:rsidRDefault="000E289B">
      <w:pPr>
        <w:pStyle w:val="1"/>
        <w:numPr>
          <w:ilvl w:val="1"/>
          <w:numId w:val="36"/>
        </w:numPr>
        <w:tabs>
          <w:tab w:val="clear" w:pos="794"/>
          <w:tab w:val="clear" w:pos="1191"/>
          <w:tab w:val="clear" w:pos="1588"/>
          <w:tab w:val="clear" w:pos="1985"/>
        </w:tabs>
        <w:spacing w:before="240"/>
        <w:ind w:left="578" w:hanging="578"/>
        <w:pPrChange w:id="622"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623" w:name="_Toc478570382"/>
      <w:r w:rsidRPr="00301D9F">
        <w:lastRenderedPageBreak/>
        <w:t>Possible Impacts on oneM2M TSs</w:t>
      </w:r>
      <w:bookmarkEnd w:id="623"/>
    </w:p>
    <w:p w14:paraId="680CA4BD" w14:textId="77777777" w:rsidR="000E289B" w:rsidRDefault="000E289B" w:rsidP="000E289B">
      <w:pPr>
        <w:rPr>
          <w:rFonts w:ascii="Arial" w:hAnsi="Arial" w:cs="Arial"/>
          <w:bCs/>
          <w:i/>
          <w:color w:val="0000FF"/>
          <w:sz w:val="18"/>
          <w:szCs w:val="18"/>
          <w:lang w:eastAsia="zh-CN"/>
        </w:rPr>
      </w:pPr>
      <w:r w:rsidRPr="008178BD">
        <w:rPr>
          <w:rFonts w:ascii="Arial" w:hAnsi="Arial" w:cs="Arial" w:hint="eastAsia"/>
          <w:bCs/>
          <w:i/>
          <w:color w:val="0000FF"/>
          <w:sz w:val="18"/>
          <w:szCs w:val="18"/>
        </w:rPr>
        <w:t xml:space="preserve">This clause concludes the study of oneM2M and OPC-UA interworking and proposes the </w:t>
      </w:r>
      <w:r w:rsidRPr="008178BD">
        <w:rPr>
          <w:rFonts w:ascii="Arial" w:hAnsi="Arial" w:cs="Arial"/>
          <w:bCs/>
          <w:i/>
          <w:color w:val="0000FF"/>
          <w:sz w:val="18"/>
          <w:szCs w:val="18"/>
        </w:rPr>
        <w:t>possible</w:t>
      </w:r>
      <w:r w:rsidRPr="008178BD">
        <w:rPr>
          <w:rFonts w:ascii="Arial" w:hAnsi="Arial" w:cs="Arial" w:hint="eastAsia"/>
          <w:bCs/>
          <w:i/>
          <w:color w:val="0000FF"/>
          <w:sz w:val="18"/>
          <w:szCs w:val="18"/>
        </w:rPr>
        <w:t xml:space="preserve"> impacts to oneM2M current specifications based on the consideration of the focus of oneM2M. The possible impacts may be addressed for resource/</w:t>
      </w:r>
      <w:r w:rsidRPr="008178BD">
        <w:rPr>
          <w:rFonts w:ascii="Arial" w:hAnsi="Arial" w:cs="Arial"/>
          <w:bCs/>
          <w:i/>
          <w:color w:val="0000FF"/>
          <w:sz w:val="18"/>
          <w:szCs w:val="18"/>
        </w:rPr>
        <w:t>procedure</w:t>
      </w:r>
      <w:r w:rsidRPr="008178BD">
        <w:rPr>
          <w:rFonts w:ascii="Arial" w:hAnsi="Arial" w:cs="Arial" w:hint="eastAsia"/>
          <w:bCs/>
          <w:i/>
          <w:color w:val="0000FF"/>
          <w:sz w:val="18"/>
          <w:szCs w:val="18"/>
        </w:rPr>
        <w:t xml:space="preserve"> mapping </w:t>
      </w:r>
      <w:r w:rsidRPr="008178BD">
        <w:rPr>
          <w:rFonts w:ascii="Arial" w:hAnsi="Arial" w:cs="Arial" w:hint="eastAsia"/>
          <w:bCs/>
          <w:i/>
          <w:color w:val="0000FF"/>
          <w:sz w:val="18"/>
          <w:szCs w:val="18"/>
          <w:lang w:eastAsia="zh-CN"/>
        </w:rPr>
        <w:t xml:space="preserve">of OPC-UA interworking </w:t>
      </w:r>
      <w:r w:rsidRPr="008178BD">
        <w:rPr>
          <w:rFonts w:ascii="Arial" w:hAnsi="Arial" w:cs="Arial" w:hint="eastAsia"/>
          <w:bCs/>
          <w:i/>
          <w:color w:val="0000FF"/>
          <w:sz w:val="18"/>
          <w:szCs w:val="18"/>
        </w:rPr>
        <w:t xml:space="preserve">and semantic </w:t>
      </w:r>
      <w:r w:rsidRPr="008178BD">
        <w:rPr>
          <w:rFonts w:ascii="Arial" w:hAnsi="Arial" w:cs="Arial" w:hint="eastAsia"/>
          <w:bCs/>
          <w:i/>
          <w:color w:val="0000FF"/>
          <w:sz w:val="18"/>
          <w:szCs w:val="18"/>
          <w:lang w:eastAsia="zh-CN"/>
        </w:rPr>
        <w:t>support</w:t>
      </w:r>
      <w:r w:rsidRPr="008178BD">
        <w:rPr>
          <w:rFonts w:ascii="Arial" w:hAnsi="Arial" w:cs="Arial" w:hint="eastAsia"/>
          <w:bCs/>
          <w:i/>
          <w:color w:val="0000FF"/>
          <w:sz w:val="18"/>
          <w:szCs w:val="18"/>
        </w:rPr>
        <w:t xml:space="preserve"> for the industrial domain.</w:t>
      </w:r>
    </w:p>
    <w:p w14:paraId="4818C9DD" w14:textId="77777777" w:rsidR="000E289B" w:rsidRPr="00A671EF" w:rsidRDefault="000E289B" w:rsidP="000E289B">
      <w:pPr>
        <w:rPr>
          <w:lang w:eastAsia="zh-CN"/>
        </w:rPr>
      </w:pPr>
      <w:r w:rsidRPr="007C72C3">
        <w:rPr>
          <w:rFonts w:hint="eastAsia"/>
          <w:lang w:eastAsia="zh-CN"/>
        </w:rPr>
        <w:t xml:space="preserve">Based on </w:t>
      </w:r>
      <w:r>
        <w:rPr>
          <w:rFonts w:hint="eastAsia"/>
          <w:lang w:eastAsia="zh-CN"/>
        </w:rPr>
        <w:t xml:space="preserve">the OPC-UA interworking study from this chapter, possible impacts on oneM2M TSs may lead to the corresponding transparent interworking developements, </w:t>
      </w:r>
      <w:r w:rsidRPr="00BB3820">
        <w:rPr>
          <w:rFonts w:hint="eastAsia"/>
          <w:lang w:eastAsia="zh-CN"/>
        </w:rPr>
        <w:t>semantic enhancements</w:t>
      </w:r>
      <w:r>
        <w:rPr>
          <w:rFonts w:hint="eastAsia"/>
          <w:lang w:eastAsia="zh-CN"/>
        </w:rPr>
        <w:t>, and security aspects</w:t>
      </w:r>
      <w:r w:rsidRPr="00CA5943">
        <w:rPr>
          <w:rFonts w:hint="eastAsia"/>
          <w:lang w:eastAsia="zh-CN"/>
        </w:rPr>
        <w:t>.</w:t>
      </w:r>
    </w:p>
    <w:p w14:paraId="7A051001" w14:textId="77777777" w:rsidR="000E289B" w:rsidRDefault="000E289B">
      <w:pPr>
        <w:numPr>
          <w:ilvl w:val="0"/>
          <w:numId w:val="34"/>
        </w:numPr>
        <w:overflowPunct w:val="0"/>
        <w:autoSpaceDE w:val="0"/>
        <w:autoSpaceDN w:val="0"/>
        <w:adjustRightInd w:val="0"/>
        <w:spacing w:before="0" w:after="180"/>
        <w:textAlignment w:val="baseline"/>
        <w:rPr>
          <w:lang w:eastAsia="zh-CN"/>
        </w:rPr>
        <w:pPrChange w:id="624" w:author="Kenichi Yamamoto" w:date="2017-08-11T21:26:00Z">
          <w:pPr>
            <w:numPr>
              <w:numId w:val="66"/>
            </w:numPr>
            <w:tabs>
              <w:tab w:val="num" w:pos="360"/>
              <w:tab w:val="num" w:pos="720"/>
            </w:tabs>
            <w:overflowPunct w:val="0"/>
            <w:autoSpaceDE w:val="0"/>
            <w:autoSpaceDN w:val="0"/>
            <w:adjustRightInd w:val="0"/>
            <w:spacing w:before="0" w:after="180"/>
            <w:ind w:left="720" w:hanging="720"/>
            <w:textAlignment w:val="baseline"/>
          </w:pPr>
        </w:pPrChange>
      </w:pPr>
      <w:r>
        <w:rPr>
          <w:rFonts w:hint="eastAsia"/>
          <w:lang w:eastAsia="zh-CN"/>
        </w:rPr>
        <w:t>OPC-UA</w:t>
      </w:r>
      <w:r w:rsidRPr="00A671EF">
        <w:rPr>
          <w:rFonts w:hint="eastAsia"/>
          <w:lang w:eastAsia="zh-CN"/>
        </w:rPr>
        <w:t xml:space="preserve"> </w:t>
      </w:r>
      <w:r>
        <w:rPr>
          <w:rFonts w:hint="eastAsia"/>
          <w:lang w:eastAsia="zh-CN"/>
        </w:rPr>
        <w:t xml:space="preserve">transparent interworking would be developed as the next phase of TR. Target TS could be </w:t>
      </w:r>
      <w:r w:rsidRPr="008D1D4F">
        <w:rPr>
          <w:lang w:eastAsia="zh-CN"/>
        </w:rPr>
        <w:t>[b-oneM2M TS-0033]</w:t>
      </w:r>
      <w:r>
        <w:rPr>
          <w:rFonts w:hint="eastAsia"/>
          <w:lang w:eastAsia="zh-CN"/>
        </w:rPr>
        <w:t xml:space="preserve"> Proximal IoT interworking or a new TS.</w:t>
      </w:r>
    </w:p>
    <w:p w14:paraId="2F43E5B5" w14:textId="7CF626A8" w:rsidR="000E289B" w:rsidRPr="00A671EF" w:rsidRDefault="000E289B" w:rsidP="000E289B">
      <w:pPr>
        <w:ind w:left="360"/>
        <w:rPr>
          <w:lang w:eastAsia="zh-CN"/>
        </w:rPr>
      </w:pPr>
      <w:r>
        <w:rPr>
          <w:rFonts w:hint="eastAsia"/>
          <w:lang w:eastAsia="zh-CN"/>
        </w:rPr>
        <w:t>T</w:t>
      </w:r>
      <w:r w:rsidRPr="00A671EF">
        <w:rPr>
          <w:rFonts w:hint="eastAsia"/>
          <w:lang w:eastAsia="zh-CN"/>
        </w:rPr>
        <w:t xml:space="preserve">o support </w:t>
      </w:r>
      <w:r>
        <w:rPr>
          <w:rFonts w:hint="eastAsia"/>
          <w:lang w:eastAsia="zh-CN"/>
        </w:rPr>
        <w:t>OPC-UA resource model mapping as described in 11.3.3</w:t>
      </w:r>
      <w:r w:rsidRPr="00A671EF">
        <w:rPr>
          <w:rFonts w:hint="eastAsia"/>
          <w:lang w:eastAsia="zh-CN"/>
        </w:rPr>
        <w:t xml:space="preserve">, &lt;flexContainer&gt; needs to be further specified in </w:t>
      </w:r>
      <w:r>
        <w:rPr>
          <w:rFonts w:hint="eastAsia"/>
          <w:lang w:eastAsia="zh-CN"/>
        </w:rPr>
        <w:t>the</w:t>
      </w:r>
      <w:r w:rsidRPr="00A671EF">
        <w:rPr>
          <w:rFonts w:hint="eastAsia"/>
          <w:lang w:eastAsia="zh-CN"/>
        </w:rPr>
        <w:t xml:space="preserve"> </w:t>
      </w:r>
      <w:r w:rsidRPr="00B22E5C">
        <w:rPr>
          <w:rFonts w:hint="eastAsia"/>
          <w:lang w:eastAsia="zh-CN"/>
        </w:rPr>
        <w:t>TS</w:t>
      </w:r>
      <w:r w:rsidRPr="00A671EF">
        <w:rPr>
          <w:rFonts w:hint="eastAsia"/>
          <w:lang w:eastAsia="zh-CN"/>
        </w:rPr>
        <w:t xml:space="preserve"> and summarized within </w:t>
      </w:r>
      <w:r w:rsidRPr="00CA5943">
        <w:t>[</w:t>
      </w:r>
      <w:del w:id="625" w:author="Lenovo" w:date="2017-08-21T11:21:00Z">
        <w:r w:rsidRPr="00FE07AB" w:rsidDel="00F57A9B">
          <w:delText>b-Y.oneM2M</w:delText>
        </w:r>
      </w:del>
      <w:ins w:id="626" w:author="Lenovo" w:date="2017-08-21T11:21:00Z">
        <w:r w:rsidR="00F57A9B">
          <w:t>b-oneM2M</w:t>
        </w:r>
      </w:ins>
      <w:r w:rsidRPr="00FE07AB">
        <w:t xml:space="preserve"> TS-0001</w:t>
      </w:r>
      <w:r w:rsidRPr="00CA5943">
        <w:t>]</w:t>
      </w:r>
      <w:r>
        <w:rPr>
          <w:rFonts w:hint="eastAsia"/>
          <w:lang w:eastAsia="zh-CN"/>
        </w:rPr>
        <w:t xml:space="preserve"> </w:t>
      </w:r>
      <w:r>
        <w:rPr>
          <w:rFonts w:ascii="宋体" w:eastAsia="宋体" w:hAnsi="宋体" w:hint="eastAsia"/>
          <w:lang w:eastAsia="zh-CN"/>
        </w:rPr>
        <w:t>9</w:t>
      </w:r>
      <w:r w:rsidRPr="00A671EF">
        <w:rPr>
          <w:rFonts w:hint="eastAsia"/>
          <w:lang w:eastAsia="zh-CN"/>
        </w:rPr>
        <w:t xml:space="preserve">.6.1.2.2 including </w:t>
      </w:r>
      <w:r w:rsidRPr="009170BB">
        <w:rPr>
          <w:rFonts w:hint="eastAsia"/>
          <w:lang w:eastAsia="zh-CN"/>
        </w:rPr>
        <w:t>opcua</w:t>
      </w:r>
      <w:r>
        <w:rPr>
          <w:rFonts w:hint="eastAsia"/>
          <w:lang w:eastAsia="zh-CN"/>
        </w:rPr>
        <w:t>View,</w:t>
      </w:r>
      <w:r w:rsidRPr="009170BB">
        <w:rPr>
          <w:rFonts w:hint="eastAsia"/>
          <w:lang w:eastAsia="zh-CN"/>
        </w:rPr>
        <w:t xml:space="preserve"> </w:t>
      </w:r>
      <w:r w:rsidRPr="002D6EA2">
        <w:rPr>
          <w:rFonts w:hint="eastAsia"/>
          <w:lang w:eastAsia="zh-CN"/>
        </w:rPr>
        <w:t>opcua</w:t>
      </w:r>
      <w:r>
        <w:rPr>
          <w:rFonts w:hint="eastAsia"/>
          <w:lang w:eastAsia="zh-CN"/>
        </w:rPr>
        <w:t>Object</w:t>
      </w:r>
      <w:r w:rsidRPr="002D6EA2">
        <w:rPr>
          <w:rFonts w:hint="eastAsia"/>
          <w:lang w:eastAsia="zh-CN"/>
        </w:rPr>
        <w:t>, opcua</w:t>
      </w:r>
      <w:r>
        <w:rPr>
          <w:rFonts w:hint="eastAsia"/>
          <w:lang w:eastAsia="zh-CN"/>
        </w:rPr>
        <w:t>ObjectType</w:t>
      </w:r>
      <w:r w:rsidRPr="002D6EA2">
        <w:rPr>
          <w:rFonts w:hint="eastAsia"/>
          <w:lang w:eastAsia="zh-CN"/>
        </w:rPr>
        <w:t>,</w:t>
      </w:r>
      <w:r>
        <w:rPr>
          <w:rFonts w:hint="eastAsia"/>
          <w:lang w:eastAsia="zh-CN"/>
        </w:rPr>
        <w:t xml:space="preserve"> etc. As a conclusion from 11.3.3 and 11</w:t>
      </w:r>
      <w:r w:rsidRPr="00A671EF">
        <w:rPr>
          <w:rFonts w:hint="eastAsia"/>
          <w:lang w:eastAsia="zh-CN"/>
        </w:rPr>
        <w:t>.3.4, OPC UA Method and ReferenceType nodes should be mapped to &lt;contentInstance&gt; resource.</w:t>
      </w:r>
    </w:p>
    <w:p w14:paraId="5AD02798" w14:textId="77777777" w:rsidR="000E289B" w:rsidRPr="00A671EF" w:rsidRDefault="000E289B" w:rsidP="000E289B">
      <w:pPr>
        <w:ind w:left="360"/>
        <w:rPr>
          <w:lang w:eastAsia="zh-CN"/>
        </w:rPr>
      </w:pPr>
      <w:r w:rsidRPr="00B67E9D">
        <w:rPr>
          <w:lang w:eastAsia="zh-CN"/>
        </w:rPr>
        <w:t>Simultaneously</w:t>
      </w:r>
      <w:r>
        <w:rPr>
          <w:rFonts w:hint="eastAsia"/>
          <w:lang w:eastAsia="zh-CN"/>
        </w:rPr>
        <w:t>,</w:t>
      </w:r>
      <w:r w:rsidRPr="00B67E9D">
        <w:rPr>
          <w:rFonts w:hint="eastAsia"/>
          <w:lang w:eastAsia="zh-CN"/>
        </w:rPr>
        <w:t xml:space="preserve"> </w:t>
      </w:r>
      <w:r>
        <w:rPr>
          <w:rFonts w:hint="eastAsia"/>
          <w:lang w:eastAsia="zh-CN"/>
        </w:rPr>
        <w:t>t</w:t>
      </w:r>
      <w:r w:rsidRPr="00470AF5">
        <w:rPr>
          <w:rFonts w:hint="eastAsia"/>
          <w:lang w:eastAsia="zh-CN"/>
        </w:rPr>
        <w:t>o</w:t>
      </w:r>
      <w:r>
        <w:rPr>
          <w:rFonts w:hint="eastAsia"/>
          <w:lang w:eastAsia="zh-CN"/>
        </w:rPr>
        <w:t>wards</w:t>
      </w:r>
      <w:r w:rsidRPr="00470AF5">
        <w:rPr>
          <w:rFonts w:hint="eastAsia"/>
          <w:lang w:eastAsia="zh-CN"/>
        </w:rPr>
        <w:t xml:space="preserve"> </w:t>
      </w:r>
      <w:r>
        <w:rPr>
          <w:rFonts w:hint="eastAsia"/>
          <w:lang w:eastAsia="zh-CN"/>
        </w:rPr>
        <w:t xml:space="preserve">OPC-UA </w:t>
      </w:r>
      <w:r w:rsidRPr="00470AF5">
        <w:rPr>
          <w:rFonts w:hint="eastAsia"/>
          <w:lang w:eastAsia="zh-CN"/>
        </w:rPr>
        <w:t xml:space="preserve">procedure </w:t>
      </w:r>
      <w:r>
        <w:rPr>
          <w:rFonts w:hint="eastAsia"/>
          <w:lang w:eastAsia="zh-CN"/>
        </w:rPr>
        <w:t>mapping in 11.3.4</w:t>
      </w:r>
      <w:r w:rsidRPr="00470AF5">
        <w:rPr>
          <w:rFonts w:hint="eastAsia"/>
          <w:lang w:eastAsia="zh-CN"/>
        </w:rPr>
        <w:t xml:space="preserve">, </w:t>
      </w:r>
      <w:r w:rsidRPr="00CE72C0">
        <w:rPr>
          <w:rFonts w:hint="eastAsia"/>
          <w:lang w:eastAsia="zh-CN"/>
        </w:rPr>
        <w:t>new messages format</w:t>
      </w:r>
      <w:r w:rsidRPr="00A671EF">
        <w:rPr>
          <w:rFonts w:hint="eastAsia"/>
          <w:lang w:eastAsia="zh-CN"/>
        </w:rPr>
        <w:t xml:space="preserve"> of each </w:t>
      </w:r>
      <w:r>
        <w:rPr>
          <w:rFonts w:hint="eastAsia"/>
          <w:lang w:eastAsia="zh-CN"/>
        </w:rPr>
        <w:t xml:space="preserve">discovery, simple reading, subscription and notification </w:t>
      </w:r>
      <w:r w:rsidRPr="00A671EF">
        <w:rPr>
          <w:rFonts w:hint="eastAsia"/>
          <w:lang w:eastAsia="zh-CN"/>
        </w:rPr>
        <w:t xml:space="preserve">service procedure would be provided in the TS. Mappings should be defined in details, e.g. </w:t>
      </w:r>
      <w:r>
        <w:rPr>
          <w:lang w:val="x-none" w:eastAsia="zh-CN"/>
        </w:rPr>
        <w:t>OPC UA Views</w:t>
      </w:r>
      <w:r w:rsidRPr="00B67E9D">
        <w:rPr>
          <w:rFonts w:hint="eastAsia"/>
          <w:lang w:eastAsia="zh-CN"/>
        </w:rPr>
        <w:t xml:space="preserve"> </w:t>
      </w:r>
      <w:r>
        <w:rPr>
          <w:rFonts w:hint="eastAsia"/>
          <w:lang w:eastAsia="zh-CN"/>
        </w:rPr>
        <w:t xml:space="preserve">mapped to </w:t>
      </w:r>
      <w:r w:rsidRPr="00A671EF">
        <w:rPr>
          <w:rFonts w:hint="eastAsia"/>
          <w:lang w:eastAsia="zh-CN"/>
        </w:rPr>
        <w:t xml:space="preserve">oneM2M </w:t>
      </w:r>
      <w:r>
        <w:rPr>
          <w:lang w:eastAsia="zh-CN"/>
        </w:rPr>
        <w:t>&lt;</w:t>
      </w:r>
      <w:r>
        <w:rPr>
          <w:lang w:val="en-US" w:eastAsia="zh-CN"/>
        </w:rPr>
        <w:t>accessControl</w:t>
      </w:r>
      <w:r>
        <w:rPr>
          <w:lang w:eastAsia="zh-CN"/>
        </w:rPr>
        <w:t>Policy&gt;</w:t>
      </w:r>
      <w:r w:rsidRPr="00A671EF">
        <w:rPr>
          <w:rFonts w:hint="eastAsia"/>
          <w:lang w:val="x-none" w:eastAsia="zh-CN"/>
        </w:rPr>
        <w:t xml:space="preserve">, </w:t>
      </w:r>
      <w:r>
        <w:rPr>
          <w:lang w:val="x-none" w:eastAsia="zh-CN"/>
        </w:rPr>
        <w:t>OPC UA queue attributes</w:t>
      </w:r>
      <w:r w:rsidRPr="00FA1D42">
        <w:rPr>
          <w:rFonts w:hint="eastAsia"/>
          <w:lang w:eastAsia="zh-CN"/>
        </w:rPr>
        <w:t xml:space="preserve"> </w:t>
      </w:r>
      <w:r>
        <w:rPr>
          <w:rFonts w:hint="eastAsia"/>
          <w:lang w:eastAsia="zh-CN"/>
        </w:rPr>
        <w:t>mapped</w:t>
      </w:r>
      <w:r>
        <w:rPr>
          <w:lang w:val="x-none" w:eastAsia="zh-CN"/>
        </w:rPr>
        <w:t xml:space="preserve"> to oneM2M CMDH buffer</w:t>
      </w:r>
      <w:r w:rsidRPr="00A671EF">
        <w:rPr>
          <w:rFonts w:hint="eastAsia"/>
          <w:lang w:val="x-none" w:eastAsia="zh-CN"/>
        </w:rPr>
        <w:t>.</w:t>
      </w:r>
    </w:p>
    <w:p w14:paraId="7E8BE00F" w14:textId="77777777" w:rsidR="000E289B" w:rsidRPr="00DC080A" w:rsidRDefault="000E289B">
      <w:pPr>
        <w:numPr>
          <w:ilvl w:val="0"/>
          <w:numId w:val="34"/>
        </w:numPr>
        <w:overflowPunct w:val="0"/>
        <w:autoSpaceDE w:val="0"/>
        <w:autoSpaceDN w:val="0"/>
        <w:adjustRightInd w:val="0"/>
        <w:spacing w:before="0" w:after="180"/>
        <w:textAlignment w:val="baseline"/>
        <w:rPr>
          <w:lang w:eastAsia="zh-CN"/>
        </w:rPr>
        <w:pPrChange w:id="627" w:author="Kenichi Yamamoto" w:date="2017-08-11T21:26:00Z">
          <w:pPr>
            <w:numPr>
              <w:numId w:val="66"/>
            </w:numPr>
            <w:tabs>
              <w:tab w:val="num" w:pos="360"/>
              <w:tab w:val="num" w:pos="720"/>
            </w:tabs>
            <w:overflowPunct w:val="0"/>
            <w:autoSpaceDE w:val="0"/>
            <w:autoSpaceDN w:val="0"/>
            <w:adjustRightInd w:val="0"/>
            <w:spacing w:before="0" w:after="180"/>
            <w:ind w:left="720" w:hanging="720"/>
            <w:textAlignment w:val="baseline"/>
          </w:pPr>
        </w:pPrChange>
      </w:pPr>
      <w:r w:rsidRPr="00DC080A">
        <w:rPr>
          <w:rFonts w:hint="eastAsia"/>
          <w:lang w:eastAsia="zh-CN"/>
        </w:rPr>
        <w:t>Moreover, semantic enhancements could be proposed as industrial domain information model. As a matter of fact,</w:t>
      </w:r>
      <w:r w:rsidRPr="00D124A3">
        <w:rPr>
          <w:rFonts w:hint="eastAsia"/>
          <w:lang w:eastAsia="zh-CN"/>
        </w:rPr>
        <w:t xml:space="preserve"> industry equipments include a large number of </w:t>
      </w:r>
      <w:r w:rsidRPr="00D124A3">
        <w:rPr>
          <w:lang w:eastAsia="zh-CN"/>
        </w:rPr>
        <w:t>static devices (boilers, pipes, valves, etc.) and dynamic machines (compressors, pumps, pressure filters, disintegrators, etc.)</w:t>
      </w:r>
      <w:r w:rsidRPr="000C671B">
        <w:rPr>
          <w:rFonts w:hint="eastAsia"/>
          <w:lang w:eastAsia="zh-CN"/>
        </w:rPr>
        <w:t>, that would be difficult to list all of them. And</w:t>
      </w:r>
      <w:r w:rsidRPr="00204BBB">
        <w:rPr>
          <w:rFonts w:hint="eastAsia"/>
          <w:lang w:eastAsia="zh-CN"/>
        </w:rPr>
        <w:t xml:space="preserve"> OPC UA holds </w:t>
      </w:r>
      <w:r w:rsidRPr="00177A40">
        <w:rPr>
          <w:lang w:eastAsia="zh-CN"/>
        </w:rPr>
        <w:t>companion</w:t>
      </w:r>
      <w:r w:rsidRPr="00181A4B">
        <w:rPr>
          <w:rFonts w:hint="eastAsia"/>
          <w:lang w:eastAsia="zh-CN"/>
        </w:rPr>
        <w:t xml:space="preserve"> specifications with ISA-95</w:t>
      </w:r>
      <w:r w:rsidRPr="00181A4B">
        <w:rPr>
          <w:lang w:eastAsia="zh-CN"/>
        </w:rPr>
        <w:t xml:space="preserve"> at the enterprise</w:t>
      </w:r>
      <w:r w:rsidRPr="00181A4B">
        <w:rPr>
          <w:rFonts w:hint="eastAsia"/>
          <w:lang w:eastAsia="zh-CN"/>
        </w:rPr>
        <w:t xml:space="preserve"> and</w:t>
      </w:r>
      <w:r w:rsidRPr="00181A4B">
        <w:rPr>
          <w:lang w:eastAsia="zh-CN"/>
        </w:rPr>
        <w:t xml:space="preserve"> manufacturing systems </w:t>
      </w:r>
      <w:r w:rsidRPr="00186F3B">
        <w:rPr>
          <w:lang w:eastAsia="zh-CN"/>
        </w:rPr>
        <w:t>level</w:t>
      </w:r>
      <w:r w:rsidRPr="00186F3B">
        <w:rPr>
          <w:rFonts w:hint="eastAsia"/>
          <w:lang w:eastAsia="zh-CN"/>
        </w:rPr>
        <w:t>,</w:t>
      </w:r>
      <w:r w:rsidRPr="00E17950">
        <w:rPr>
          <w:rFonts w:hint="eastAsia"/>
          <w:lang w:eastAsia="zh-CN"/>
        </w:rPr>
        <w:t xml:space="preserve"> which </w:t>
      </w:r>
      <w:r w:rsidRPr="00E17950">
        <w:rPr>
          <w:lang w:eastAsia="zh-CN"/>
        </w:rPr>
        <w:t>define</w:t>
      </w:r>
      <w:r w:rsidRPr="00E17950">
        <w:rPr>
          <w:rFonts w:hint="eastAsia"/>
          <w:lang w:eastAsia="zh-CN"/>
        </w:rPr>
        <w:t>s</w:t>
      </w:r>
      <w:r w:rsidRPr="00E17950">
        <w:rPr>
          <w:lang w:eastAsia="zh-CN"/>
        </w:rPr>
        <w:t xml:space="preserve"> the terminology and </w:t>
      </w:r>
      <w:r w:rsidRPr="00E17950">
        <w:rPr>
          <w:rFonts w:hint="eastAsia"/>
          <w:lang w:eastAsia="zh-CN"/>
        </w:rPr>
        <w:t xml:space="preserve">information and operations </w:t>
      </w:r>
      <w:r w:rsidRPr="00E17950">
        <w:rPr>
          <w:lang w:eastAsia="zh-CN"/>
        </w:rPr>
        <w:t>models used in the integration of business systems</w:t>
      </w:r>
      <w:r w:rsidRPr="00E17950">
        <w:rPr>
          <w:rFonts w:hint="eastAsia"/>
          <w:lang w:eastAsia="zh-CN"/>
        </w:rPr>
        <w:t xml:space="preserve"> e.g. </w:t>
      </w:r>
      <w:r w:rsidRPr="00E17950">
        <w:rPr>
          <w:lang w:eastAsia="zh-CN"/>
        </w:rPr>
        <w:t>MES</w:t>
      </w:r>
      <w:r w:rsidRPr="00E17950">
        <w:rPr>
          <w:rFonts w:hint="eastAsia"/>
          <w:lang w:eastAsia="zh-CN"/>
        </w:rPr>
        <w:t xml:space="preserve">, </w:t>
      </w:r>
      <w:r w:rsidRPr="00E17950">
        <w:rPr>
          <w:lang w:eastAsia="zh-CN"/>
        </w:rPr>
        <w:t>ERP</w:t>
      </w:r>
      <w:r w:rsidRPr="00E17950">
        <w:rPr>
          <w:rFonts w:hint="eastAsia"/>
          <w:lang w:eastAsia="zh-CN"/>
        </w:rPr>
        <w:t xml:space="preserve">, </w:t>
      </w:r>
      <w:r w:rsidRPr="00E17950">
        <w:rPr>
          <w:lang w:eastAsia="zh-CN"/>
        </w:rPr>
        <w:t>SCM</w:t>
      </w:r>
      <w:r w:rsidRPr="00E17950">
        <w:rPr>
          <w:rFonts w:hint="eastAsia"/>
          <w:lang w:val="x-none" w:eastAsia="zh-CN"/>
        </w:rPr>
        <w:t xml:space="preserve">, </w:t>
      </w:r>
      <w:r w:rsidRPr="00E17950">
        <w:rPr>
          <w:rFonts w:hint="eastAsia"/>
          <w:lang w:eastAsia="zh-CN"/>
        </w:rPr>
        <w:t>and AutomationML/PLCopen at the sup</w:t>
      </w:r>
      <w:r w:rsidRPr="00E17950">
        <w:rPr>
          <w:lang w:eastAsia="zh-CN"/>
        </w:rPr>
        <w:t>ervisory</w:t>
      </w:r>
      <w:r w:rsidRPr="00E17950">
        <w:rPr>
          <w:rFonts w:hint="eastAsia"/>
          <w:lang w:eastAsia="zh-CN"/>
        </w:rPr>
        <w:t xml:space="preserve"> and control level, which </w:t>
      </w:r>
      <w:r w:rsidRPr="00E17950">
        <w:rPr>
          <w:lang w:eastAsia="zh-CN"/>
        </w:rPr>
        <w:t>are the commonly used data models in SCADA, HMI, PLCs for industrial automation</w:t>
      </w:r>
      <w:r w:rsidRPr="00E17950">
        <w:rPr>
          <w:rFonts w:hint="eastAsia"/>
          <w:lang w:eastAsia="zh-CN"/>
        </w:rPr>
        <w:t>,</w:t>
      </w:r>
      <w:r w:rsidRPr="00E17950">
        <w:rPr>
          <w:rFonts w:hint="eastAsia"/>
          <w:lang w:val="x-none" w:eastAsia="zh-CN"/>
        </w:rPr>
        <w:t xml:space="preserve"> as shown i</w:t>
      </w:r>
      <w:r>
        <w:rPr>
          <w:rFonts w:hint="eastAsia"/>
          <w:lang w:val="x-none" w:eastAsia="zh-CN"/>
        </w:rPr>
        <w:t>n Figure 11</w:t>
      </w:r>
      <w:r w:rsidRPr="00E17950">
        <w:rPr>
          <w:rFonts w:hint="eastAsia"/>
          <w:lang w:val="x-none" w:eastAsia="zh-CN"/>
        </w:rPr>
        <w:t>.4-1 both for intra-factory and inter-factory scenarios</w:t>
      </w:r>
      <w:r w:rsidRPr="00E17950">
        <w:rPr>
          <w:rFonts w:hint="eastAsia"/>
          <w:lang w:eastAsia="zh-CN"/>
        </w:rPr>
        <w:t xml:space="preserve">. Hence, it is suggested </w:t>
      </w:r>
      <w:r w:rsidRPr="00E17950">
        <w:rPr>
          <w:rFonts w:hint="eastAsia"/>
          <w:lang w:val="x-none" w:eastAsia="zh-CN"/>
        </w:rPr>
        <w:t>for oneM2M to a</w:t>
      </w:r>
      <w:r w:rsidRPr="00E17950">
        <w:rPr>
          <w:lang w:val="x-none" w:eastAsia="zh-CN"/>
        </w:rPr>
        <w:t>nalyze data model</w:t>
      </w:r>
      <w:r w:rsidRPr="00E17950">
        <w:rPr>
          <w:rFonts w:hint="eastAsia"/>
          <w:lang w:val="x-none" w:eastAsia="zh-CN"/>
        </w:rPr>
        <w:t>s</w:t>
      </w:r>
      <w:r w:rsidRPr="00E17950">
        <w:rPr>
          <w:lang w:val="x-none" w:eastAsia="zh-CN"/>
        </w:rPr>
        <w:t xml:space="preserve"> fro</w:t>
      </w:r>
      <w:r w:rsidRPr="00E17950">
        <w:rPr>
          <w:rFonts w:hint="eastAsia"/>
          <w:lang w:val="x-none" w:eastAsia="zh-CN"/>
        </w:rPr>
        <w:t>m abovementioned</w:t>
      </w:r>
      <w:r w:rsidRPr="00E17950">
        <w:rPr>
          <w:lang w:val="x-none" w:eastAsia="zh-CN"/>
        </w:rPr>
        <w:t xml:space="preserve"> different industrial standards</w:t>
      </w:r>
      <w:r w:rsidRPr="00E17950">
        <w:rPr>
          <w:rFonts w:hint="eastAsia"/>
          <w:lang w:val="x-none" w:eastAsia="zh-CN"/>
        </w:rPr>
        <w:t>,</w:t>
      </w:r>
      <w:r w:rsidRPr="00E17950">
        <w:rPr>
          <w:lang w:val="x-none" w:eastAsia="zh-CN"/>
        </w:rPr>
        <w:t xml:space="preserve"> and propose semantics for industrial data collection and data analysis.</w:t>
      </w:r>
    </w:p>
    <w:p w14:paraId="571FAA97" w14:textId="77777777" w:rsidR="000E289B" w:rsidRPr="00024FF9" w:rsidRDefault="000E289B" w:rsidP="000E289B">
      <w:pPr>
        <w:jc w:val="center"/>
        <w:rPr>
          <w:lang w:eastAsia="zh-CN"/>
        </w:rPr>
      </w:pPr>
      <w:r w:rsidRPr="00274735">
        <w:rPr>
          <w:noProof/>
          <w:lang w:val="en-US" w:eastAsia="zh-CN"/>
        </w:rPr>
        <w:drawing>
          <wp:inline distT="0" distB="0" distL="0" distR="0" wp14:anchorId="0571F5E9" wp14:editId="7FF3B1D9">
            <wp:extent cx="4669155" cy="3553460"/>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69155" cy="3553460"/>
                    </a:xfrm>
                    <a:prstGeom prst="rect">
                      <a:avLst/>
                    </a:prstGeom>
                    <a:noFill/>
                  </pic:spPr>
                </pic:pic>
              </a:graphicData>
            </a:graphic>
          </wp:inline>
        </w:drawing>
      </w:r>
    </w:p>
    <w:p w14:paraId="74E04888" w14:textId="77777777" w:rsidR="000E289B" w:rsidRPr="00E14E2B" w:rsidRDefault="000E289B" w:rsidP="000E289B">
      <w:pPr>
        <w:jc w:val="center"/>
        <w:rPr>
          <w:rFonts w:ascii="Arial" w:eastAsia="Arial Unicode MS" w:hAnsi="Arial"/>
          <w:b/>
          <w:sz w:val="20"/>
        </w:rPr>
      </w:pPr>
      <w:r w:rsidRPr="00E14E2B">
        <w:rPr>
          <w:rFonts w:ascii="Arial" w:eastAsia="Arial Unicode MS" w:hAnsi="Arial" w:hint="eastAsia"/>
          <w:b/>
          <w:sz w:val="20"/>
        </w:rPr>
        <w:t>Figure 11.4-1 OPC UA elements for semantics considerations</w:t>
      </w:r>
    </w:p>
    <w:p w14:paraId="5B4B75E7" w14:textId="77777777" w:rsidR="000E289B" w:rsidRPr="00742EEA" w:rsidRDefault="000E289B">
      <w:pPr>
        <w:numPr>
          <w:ilvl w:val="0"/>
          <w:numId w:val="34"/>
        </w:numPr>
        <w:overflowPunct w:val="0"/>
        <w:autoSpaceDE w:val="0"/>
        <w:autoSpaceDN w:val="0"/>
        <w:adjustRightInd w:val="0"/>
        <w:spacing w:before="0" w:after="180"/>
        <w:textAlignment w:val="baseline"/>
        <w:rPr>
          <w:lang w:eastAsia="zh-CN"/>
        </w:rPr>
        <w:pPrChange w:id="628" w:author="Kenichi Yamamoto" w:date="2017-08-11T21:26:00Z">
          <w:pPr>
            <w:numPr>
              <w:numId w:val="66"/>
            </w:numPr>
            <w:tabs>
              <w:tab w:val="num" w:pos="360"/>
              <w:tab w:val="num" w:pos="720"/>
            </w:tabs>
            <w:overflowPunct w:val="0"/>
            <w:autoSpaceDE w:val="0"/>
            <w:autoSpaceDN w:val="0"/>
            <w:adjustRightInd w:val="0"/>
            <w:spacing w:before="0" w:after="180"/>
            <w:ind w:left="720" w:hanging="720"/>
            <w:textAlignment w:val="baseline"/>
          </w:pPr>
        </w:pPrChange>
      </w:pPr>
      <w:r w:rsidRPr="00CE72C0">
        <w:rPr>
          <w:rFonts w:hint="eastAsia"/>
          <w:lang w:eastAsia="zh-CN"/>
        </w:rPr>
        <w:lastRenderedPageBreak/>
        <w:t>Security</w:t>
      </w:r>
      <w:r w:rsidRPr="00A671EF">
        <w:rPr>
          <w:rFonts w:hint="eastAsia"/>
          <w:lang w:eastAsia="zh-CN"/>
        </w:rPr>
        <w:t xml:space="preserve"> would be another area FFS. </w:t>
      </w:r>
      <w:r>
        <w:rPr>
          <w:rFonts w:hint="eastAsia"/>
          <w:lang w:eastAsia="zh-CN"/>
        </w:rPr>
        <w:t>A</w:t>
      </w:r>
      <w:r w:rsidRPr="00A671EF">
        <w:rPr>
          <w:rFonts w:hint="eastAsia"/>
          <w:lang w:eastAsia="zh-CN"/>
        </w:rPr>
        <w:t xml:space="preserve">s shown in </w:t>
      </w:r>
      <w:r>
        <w:rPr>
          <w:rFonts w:hint="eastAsia"/>
          <w:lang w:eastAsia="zh-CN"/>
        </w:rPr>
        <w:t>Figure 11</w:t>
      </w:r>
      <w:r w:rsidRPr="008178BD">
        <w:rPr>
          <w:rFonts w:hint="eastAsia"/>
          <w:lang w:eastAsia="zh-CN"/>
        </w:rPr>
        <w:t>.1.5-2</w:t>
      </w:r>
      <w:r w:rsidRPr="00024FF9">
        <w:rPr>
          <w:rFonts w:hint="eastAsia"/>
          <w:lang w:eastAsia="zh-CN"/>
        </w:rPr>
        <w:t xml:space="preserve">, </w:t>
      </w:r>
      <w:r w:rsidRPr="00E21FC1">
        <w:rPr>
          <w:lang w:eastAsia="zh-CN"/>
        </w:rPr>
        <w:t>OPC UA security architecture is</w:t>
      </w:r>
      <w:r w:rsidRPr="00CE72C0" w:rsidDel="00727A7F">
        <w:rPr>
          <w:rFonts w:hint="eastAsia"/>
          <w:lang w:eastAsia="zh-CN"/>
        </w:rPr>
        <w:t xml:space="preserve"> </w:t>
      </w:r>
      <w:r w:rsidRPr="00CE72C0">
        <w:rPr>
          <w:rFonts w:hint="eastAsia"/>
          <w:lang w:eastAsia="zh-CN"/>
        </w:rPr>
        <w:t xml:space="preserve">composed of </w:t>
      </w:r>
      <w:r w:rsidRPr="00A671EF">
        <w:rPr>
          <w:rFonts w:hint="eastAsia"/>
          <w:lang w:eastAsia="zh-CN"/>
        </w:rPr>
        <w:t>secure session</w:t>
      </w:r>
      <w:r w:rsidRPr="00E21FC1" w:rsidDel="00727A7F">
        <w:rPr>
          <w:rFonts w:hint="eastAsia"/>
          <w:lang w:eastAsia="zh-CN"/>
        </w:rPr>
        <w:t xml:space="preserve"> </w:t>
      </w:r>
      <w:r>
        <w:rPr>
          <w:rFonts w:hint="eastAsia"/>
          <w:lang w:eastAsia="zh-CN"/>
        </w:rPr>
        <w:t xml:space="preserve">and </w:t>
      </w:r>
      <w:r w:rsidRPr="00A671EF">
        <w:rPr>
          <w:lang w:eastAsia="zh-CN"/>
        </w:rPr>
        <w:t xml:space="preserve">secure </w:t>
      </w:r>
      <w:r w:rsidRPr="00F35192">
        <w:rPr>
          <w:rFonts w:hint="eastAsia"/>
          <w:lang w:eastAsia="zh-CN"/>
        </w:rPr>
        <w:t>channel</w:t>
      </w:r>
      <w:r>
        <w:rPr>
          <w:rFonts w:hint="eastAsia"/>
          <w:lang w:eastAsia="zh-CN"/>
        </w:rPr>
        <w:t xml:space="preserve">. </w:t>
      </w:r>
      <w:r w:rsidRPr="00A671EF">
        <w:rPr>
          <w:rFonts w:hint="eastAsia"/>
          <w:lang w:eastAsia="zh-CN"/>
        </w:rPr>
        <w:t xml:space="preserve">Although secure session </w:t>
      </w:r>
      <w:r w:rsidRPr="00A671EF">
        <w:rPr>
          <w:lang w:eastAsia="zh-CN"/>
        </w:rPr>
        <w:t xml:space="preserve">could be achieved by oneM2M existing </w:t>
      </w:r>
      <w:r w:rsidRPr="00A671EF">
        <w:rPr>
          <w:rFonts w:hint="eastAsia"/>
          <w:lang w:eastAsia="zh-CN"/>
        </w:rPr>
        <w:t>AE</w:t>
      </w:r>
      <w:r w:rsidRPr="00A671EF">
        <w:rPr>
          <w:lang w:eastAsia="zh-CN"/>
        </w:rPr>
        <w:t>s</w:t>
      </w:r>
      <w:r w:rsidRPr="00A671EF">
        <w:rPr>
          <w:rFonts w:hint="eastAsia"/>
          <w:lang w:eastAsia="zh-CN"/>
        </w:rPr>
        <w:t xml:space="preserve"> and CSEs, </w:t>
      </w:r>
      <w:r>
        <w:rPr>
          <w:rFonts w:hint="eastAsia"/>
          <w:lang w:eastAsia="zh-CN"/>
        </w:rPr>
        <w:t xml:space="preserve">it is still necessary </w:t>
      </w:r>
      <w:r w:rsidRPr="00A671EF">
        <w:rPr>
          <w:lang w:eastAsia="zh-CN"/>
        </w:rPr>
        <w:t xml:space="preserve">to </w:t>
      </w:r>
      <w:r>
        <w:rPr>
          <w:rFonts w:hint="eastAsia"/>
          <w:lang w:eastAsia="zh-CN"/>
        </w:rPr>
        <w:t>consider</w:t>
      </w:r>
      <w:r w:rsidRPr="00A671EF">
        <w:rPr>
          <w:lang w:eastAsia="zh-CN"/>
        </w:rPr>
        <w:t xml:space="preserve"> </w:t>
      </w:r>
      <w:r>
        <w:rPr>
          <w:rFonts w:hint="eastAsia"/>
          <w:lang w:eastAsia="zh-CN"/>
        </w:rPr>
        <w:t xml:space="preserve">from </w:t>
      </w:r>
      <w:r w:rsidRPr="00A671EF">
        <w:rPr>
          <w:lang w:eastAsia="zh-CN"/>
        </w:rPr>
        <w:t xml:space="preserve">oneM2M </w:t>
      </w:r>
      <w:r>
        <w:rPr>
          <w:rFonts w:hint="eastAsia"/>
          <w:lang w:eastAsia="zh-CN"/>
        </w:rPr>
        <w:t xml:space="preserve">side how to support </w:t>
      </w:r>
      <w:r w:rsidRPr="00A671EF">
        <w:rPr>
          <w:lang w:eastAsia="zh-CN"/>
        </w:rPr>
        <w:t xml:space="preserve">secure </w:t>
      </w:r>
      <w:r w:rsidRPr="00F35192">
        <w:rPr>
          <w:rFonts w:hint="eastAsia"/>
          <w:lang w:eastAsia="zh-CN"/>
        </w:rPr>
        <w:t>channel</w:t>
      </w:r>
      <w:r w:rsidRPr="00D8794B">
        <w:rPr>
          <w:rFonts w:hint="eastAsia"/>
          <w:lang w:eastAsia="zh-CN"/>
        </w:rPr>
        <w:t xml:space="preserve"> </w:t>
      </w:r>
      <w:r w:rsidRPr="00A671EF">
        <w:rPr>
          <w:lang w:eastAsia="zh-CN"/>
        </w:rPr>
        <w:t>establish</w:t>
      </w:r>
      <w:r>
        <w:rPr>
          <w:rFonts w:hint="eastAsia"/>
          <w:lang w:eastAsia="zh-CN"/>
        </w:rPr>
        <w:t>ment, e.g.</w:t>
      </w:r>
      <w:r w:rsidRPr="00A671EF">
        <w:rPr>
          <w:lang w:eastAsia="zh-CN"/>
        </w:rPr>
        <w:t xml:space="preserve"> </w:t>
      </w:r>
      <w:r>
        <w:rPr>
          <w:rFonts w:hint="eastAsia"/>
          <w:lang w:eastAsia="zh-CN"/>
        </w:rPr>
        <w:t xml:space="preserve">to </w:t>
      </w:r>
      <w:r w:rsidRPr="00A671EF">
        <w:rPr>
          <w:lang w:eastAsia="zh-CN"/>
        </w:rPr>
        <w:t>convert</w:t>
      </w:r>
      <w:r>
        <w:rPr>
          <w:lang w:eastAsia="zh-CN"/>
        </w:rPr>
        <w:t xml:space="preserve"> broken OPC</w:t>
      </w:r>
      <w:r>
        <w:rPr>
          <w:rFonts w:hint="eastAsia"/>
          <w:lang w:eastAsia="zh-CN"/>
        </w:rPr>
        <w:t xml:space="preserve"> </w:t>
      </w:r>
      <w:r w:rsidRPr="00A671EF">
        <w:rPr>
          <w:lang w:eastAsia="zh-CN"/>
        </w:rPr>
        <w:t>UA pieces into understandable security messages</w:t>
      </w:r>
      <w:r w:rsidRPr="00F35192">
        <w:rPr>
          <w:lang w:eastAsia="zh-CN"/>
        </w:rPr>
        <w:t xml:space="preserve"> </w:t>
      </w:r>
      <w:r w:rsidRPr="00A671EF">
        <w:rPr>
          <w:lang w:eastAsia="zh-CN"/>
        </w:rPr>
        <w:t>(e.g. credential</w:t>
      </w:r>
      <w:r w:rsidRPr="00A671EF">
        <w:rPr>
          <w:rFonts w:hint="eastAsia"/>
          <w:lang w:eastAsia="zh-CN"/>
        </w:rPr>
        <w:t xml:space="preserve">s to </w:t>
      </w:r>
      <w:r w:rsidRPr="00F35192">
        <w:rPr>
          <w:lang w:eastAsia="zh-CN"/>
        </w:rPr>
        <w:t>be treated as UA Binary payload</w:t>
      </w:r>
      <w:r w:rsidRPr="00F35192">
        <w:rPr>
          <w:rFonts w:hint="eastAsia"/>
          <w:lang w:eastAsia="zh-CN"/>
        </w:rPr>
        <w:t xml:space="preserve"> for </w:t>
      </w:r>
      <w:r w:rsidRPr="00F35192">
        <w:rPr>
          <w:lang w:eastAsia="zh-CN"/>
        </w:rPr>
        <w:t>oneM2M protocol</w:t>
      </w:r>
      <w:r w:rsidRPr="00A671EF">
        <w:rPr>
          <w:lang w:eastAsia="zh-CN"/>
        </w:rPr>
        <w:t>)</w:t>
      </w:r>
      <w:r>
        <w:rPr>
          <w:rFonts w:hint="eastAsia"/>
          <w:lang w:eastAsia="zh-CN"/>
        </w:rPr>
        <w:t xml:space="preserve"> possibly on CSE</w:t>
      </w:r>
      <w:r w:rsidRPr="00F35192">
        <w:rPr>
          <w:rFonts w:hint="eastAsia"/>
          <w:lang w:eastAsia="zh-CN"/>
        </w:rPr>
        <w:t>.</w:t>
      </w:r>
    </w:p>
    <w:p w14:paraId="78F6F95A" w14:textId="77777777" w:rsidR="000E289B" w:rsidRPr="00CA5943" w:rsidRDefault="000E289B">
      <w:pPr>
        <w:pStyle w:val="1"/>
        <w:numPr>
          <w:ilvl w:val="0"/>
          <w:numId w:val="36"/>
        </w:numPr>
        <w:tabs>
          <w:tab w:val="clear" w:pos="794"/>
          <w:tab w:val="clear" w:pos="1191"/>
          <w:tab w:val="clear" w:pos="1588"/>
          <w:tab w:val="clear" w:pos="1985"/>
        </w:tabs>
        <w:ind w:left="431" w:hanging="431"/>
        <w:pPrChange w:id="629" w:author="Kenichi Yamamoto" w:date="2017-08-11T21:26:00Z">
          <w:pPr>
            <w:pStyle w:val="1"/>
            <w:numPr>
              <w:numId w:val="46"/>
            </w:numPr>
            <w:tabs>
              <w:tab w:val="clear" w:pos="794"/>
              <w:tab w:val="clear" w:pos="1191"/>
              <w:tab w:val="clear" w:pos="1588"/>
              <w:tab w:val="clear" w:pos="1985"/>
              <w:tab w:val="num" w:pos="360"/>
              <w:tab w:val="num" w:pos="720"/>
            </w:tabs>
            <w:ind w:left="431" w:hanging="431"/>
          </w:pPr>
        </w:pPrChange>
      </w:pPr>
      <w:bookmarkStart w:id="630" w:name="_Toc478569652"/>
      <w:bookmarkStart w:id="631" w:name="_Toc478570383"/>
      <w:r w:rsidRPr="00CA5943">
        <w:rPr>
          <w:rFonts w:hint="eastAsia"/>
        </w:rPr>
        <w:t>Conclusion</w:t>
      </w:r>
      <w:bookmarkEnd w:id="489"/>
      <w:bookmarkEnd w:id="630"/>
      <w:bookmarkEnd w:id="631"/>
    </w:p>
    <w:p w14:paraId="35C8FB1D" w14:textId="77777777" w:rsidR="000E289B" w:rsidRPr="00CA5943" w:rsidRDefault="000E289B" w:rsidP="000E289B">
      <w:pPr>
        <w:rPr>
          <w:lang w:eastAsia="zh-CN"/>
        </w:rPr>
      </w:pPr>
      <w:r w:rsidRPr="00CA5943">
        <w:rPr>
          <w:rFonts w:hint="eastAsia"/>
          <w:lang w:eastAsia="zh-CN"/>
        </w:rPr>
        <w:t xml:space="preserve">The use cases of </w:t>
      </w:r>
      <w:r w:rsidRPr="00CA5943">
        <w:rPr>
          <w:lang w:eastAsia="zh-CN"/>
        </w:rPr>
        <w:t xml:space="preserve">the </w:t>
      </w:r>
      <w:r w:rsidRPr="00CA5943">
        <w:rPr>
          <w:rFonts w:hint="eastAsia"/>
          <w:lang w:eastAsia="zh-CN"/>
        </w:rPr>
        <w:t xml:space="preserve">industrial domain mainly include the communication and </w:t>
      </w:r>
      <w:r w:rsidRPr="00CA5943">
        <w:rPr>
          <w:lang w:eastAsia="zh-CN"/>
        </w:rPr>
        <w:t xml:space="preserve">interaction </w:t>
      </w:r>
      <w:r w:rsidRPr="00CA5943">
        <w:rPr>
          <w:rFonts w:hint="eastAsia"/>
          <w:lang w:eastAsia="zh-CN"/>
        </w:rPr>
        <w:t>of intra-factory</w:t>
      </w:r>
      <w:r w:rsidRPr="00CA5943">
        <w:rPr>
          <w:lang w:eastAsia="zh-CN"/>
        </w:rPr>
        <w:t xml:space="preserve"> </w:t>
      </w:r>
      <w:r w:rsidRPr="00CA5943">
        <w:rPr>
          <w:rFonts w:hint="eastAsia"/>
          <w:lang w:eastAsia="zh-CN"/>
        </w:rPr>
        <w:t>and</w:t>
      </w:r>
      <w:r w:rsidRPr="00CA5943">
        <w:rPr>
          <w:lang w:eastAsia="zh-CN"/>
        </w:rPr>
        <w:t xml:space="preserve"> </w:t>
      </w:r>
      <w:r w:rsidRPr="00CA5943">
        <w:rPr>
          <w:rFonts w:hint="eastAsia"/>
          <w:lang w:eastAsia="zh-CN"/>
        </w:rPr>
        <w:t>inter-factory</w:t>
      </w:r>
      <w:r w:rsidRPr="00CA5943">
        <w:rPr>
          <w:lang w:eastAsia="zh-CN"/>
        </w:rPr>
        <w:t xml:space="preserve"> scenarios</w:t>
      </w:r>
      <w:r w:rsidRPr="00CA5943">
        <w:rPr>
          <w:rFonts w:hint="eastAsia"/>
          <w:lang w:eastAsia="zh-CN"/>
        </w:rPr>
        <w:t xml:space="preserve">, in which, </w:t>
      </w:r>
      <w:r w:rsidRPr="00CA5943">
        <w:rPr>
          <w:lang w:eastAsia="zh-CN"/>
        </w:rPr>
        <w:t>effective collaboration between factories</w:t>
      </w:r>
      <w:r w:rsidRPr="00CA5943">
        <w:rPr>
          <w:rFonts w:hint="eastAsia"/>
          <w:lang w:eastAsia="zh-CN"/>
        </w:rPr>
        <w:t xml:space="preserve"> is achieved based on the connectivity </w:t>
      </w:r>
      <w:r w:rsidRPr="00CA5943">
        <w:rPr>
          <w:lang w:eastAsia="zh-CN"/>
        </w:rPr>
        <w:t>provide</w:t>
      </w:r>
      <w:r w:rsidRPr="00CA5943">
        <w:rPr>
          <w:rFonts w:hint="eastAsia"/>
          <w:lang w:eastAsia="zh-CN"/>
        </w:rPr>
        <w:t xml:space="preserve">d by </w:t>
      </w:r>
      <w:r w:rsidRPr="00CA5943">
        <w:rPr>
          <w:lang w:eastAsia="zh-CN"/>
        </w:rPr>
        <w:t>M2M technologies</w:t>
      </w:r>
      <w:r w:rsidRPr="00CA5943">
        <w:rPr>
          <w:rFonts w:hint="eastAsia"/>
          <w:lang w:eastAsia="zh-CN"/>
        </w:rPr>
        <w:t xml:space="preserve">, and collected </w:t>
      </w:r>
      <w:r w:rsidRPr="00CA5943">
        <w:rPr>
          <w:lang w:eastAsia="zh-CN"/>
        </w:rPr>
        <w:t>field data from all factories</w:t>
      </w:r>
      <w:r w:rsidRPr="00CA5943">
        <w:rPr>
          <w:rFonts w:hint="eastAsia"/>
          <w:lang w:eastAsia="zh-CN"/>
        </w:rPr>
        <w:t xml:space="preserve"> is used to </w:t>
      </w:r>
      <w:r w:rsidRPr="00CA5943">
        <w:rPr>
          <w:lang w:eastAsia="zh-CN"/>
        </w:rPr>
        <w:t>make accurate decisions</w:t>
      </w:r>
      <w:r w:rsidRPr="00CA5943">
        <w:rPr>
          <w:rFonts w:hint="eastAsia"/>
          <w:lang w:eastAsia="zh-CN"/>
        </w:rPr>
        <w:t xml:space="preserve"> and timely responses. These use cases need </w:t>
      </w:r>
      <w:r w:rsidRPr="00CA5943">
        <w:rPr>
          <w:lang w:eastAsia="zh-CN"/>
        </w:rPr>
        <w:t xml:space="preserve">the </w:t>
      </w:r>
      <w:r w:rsidRPr="00CA5943">
        <w:rPr>
          <w:rFonts w:hint="eastAsia"/>
          <w:lang w:eastAsia="zh-CN"/>
        </w:rPr>
        <w:t>oneM2M system to support the requirements such as collecting field data from factories and supporting new data type</w:t>
      </w:r>
      <w:r w:rsidRPr="00CA5943">
        <w:rPr>
          <w:lang w:eastAsia="zh-CN"/>
        </w:rPr>
        <w:t>s</w:t>
      </w:r>
      <w:r w:rsidRPr="00CA5943">
        <w:rPr>
          <w:rFonts w:hint="eastAsia"/>
          <w:lang w:eastAsia="zh-CN"/>
        </w:rPr>
        <w:t xml:space="preserve"> (e.g. time series data), monitoring the status of underlying network to satisfy the QoS of applications</w:t>
      </w:r>
      <w:r w:rsidRPr="00CA5943">
        <w:rPr>
          <w:lang w:eastAsia="zh-CN"/>
        </w:rPr>
        <w:t>,</w:t>
      </w:r>
      <w:r w:rsidRPr="00CA5943">
        <w:rPr>
          <w:rFonts w:hint="eastAsia"/>
          <w:lang w:eastAsia="zh-CN"/>
        </w:rPr>
        <w:t xml:space="preserve"> and classifying application data into various security levels.</w:t>
      </w:r>
    </w:p>
    <w:p w14:paraId="7A566677" w14:textId="77777777" w:rsidR="000E289B" w:rsidRPr="00CA5943" w:rsidRDefault="000E289B" w:rsidP="000E289B">
      <w:pPr>
        <w:rPr>
          <w:lang w:eastAsia="zh-CN"/>
        </w:rPr>
      </w:pPr>
      <w:r w:rsidRPr="00CA5943">
        <w:rPr>
          <w:rFonts w:hint="eastAsia"/>
          <w:lang w:eastAsia="zh-CN"/>
        </w:rPr>
        <w:t xml:space="preserve">To support </w:t>
      </w:r>
      <w:r w:rsidRPr="00CA5943">
        <w:rPr>
          <w:lang w:eastAsia="zh-CN"/>
        </w:rPr>
        <w:t xml:space="preserve">the </w:t>
      </w:r>
      <w:r w:rsidRPr="00CA5943">
        <w:rPr>
          <w:rFonts w:hint="eastAsia"/>
          <w:lang w:eastAsia="zh-CN"/>
        </w:rPr>
        <w:t xml:space="preserve">above use cases and </w:t>
      </w:r>
      <w:r w:rsidRPr="00CA5943">
        <w:rPr>
          <w:lang w:eastAsia="zh-CN"/>
        </w:rPr>
        <w:t>requirements</w:t>
      </w:r>
      <w:r w:rsidRPr="00CA5943">
        <w:rPr>
          <w:rFonts w:hint="eastAsia"/>
          <w:lang w:eastAsia="zh-CN"/>
        </w:rPr>
        <w:t xml:space="preserve"> of industrial domain by oneM2M common service layer, industrial domain systems are integrated with oneM2M architecture. </w:t>
      </w:r>
      <w:r w:rsidRPr="00CA5943">
        <w:rPr>
          <w:lang w:eastAsia="zh-CN"/>
        </w:rPr>
        <w:t>Additionally</w:t>
      </w:r>
      <w:r w:rsidRPr="00CA5943">
        <w:rPr>
          <w:rFonts w:hint="eastAsia"/>
          <w:lang w:eastAsia="zh-CN"/>
        </w:rPr>
        <w:t xml:space="preserve"> the enhancement of oneM2M architecture </w:t>
      </w:r>
      <w:r w:rsidRPr="0004222B">
        <w:rPr>
          <w:rFonts w:hint="eastAsia"/>
          <w:lang w:eastAsia="zh-CN"/>
        </w:rPr>
        <w:t>shall</w:t>
      </w:r>
      <w:r w:rsidRPr="00CA5943">
        <w:rPr>
          <w:rFonts w:hint="eastAsia"/>
          <w:lang w:eastAsia="zh-CN"/>
        </w:rPr>
        <w:t xml:space="preserve"> be considered, such as introducing new resource types for implementing </w:t>
      </w:r>
      <w:r w:rsidRPr="00CA5943">
        <w:rPr>
          <w:lang w:eastAsia="zh-CN"/>
        </w:rPr>
        <w:t>time</w:t>
      </w:r>
      <w:r w:rsidRPr="00CA5943">
        <w:rPr>
          <w:rFonts w:hint="eastAsia"/>
          <w:lang w:eastAsia="zh-CN"/>
        </w:rPr>
        <w:t xml:space="preserve"> series data and enhancing </w:t>
      </w:r>
      <w:r w:rsidRPr="00CA5943">
        <w:rPr>
          <w:lang w:eastAsia="zh-CN"/>
        </w:rPr>
        <w:t>existing reference between CSEs of different ASNs</w:t>
      </w:r>
      <w:r w:rsidRPr="00CA5943">
        <w:rPr>
          <w:rFonts w:hint="eastAsia"/>
          <w:lang w:eastAsia="zh-CN"/>
        </w:rPr>
        <w:t xml:space="preserve"> to support peer-to-peer communication for</w:t>
      </w:r>
      <w:r w:rsidRPr="00CA5943">
        <w:rPr>
          <w:lang w:eastAsia="zh-CN"/>
        </w:rPr>
        <w:t xml:space="preserve"> manufacturing </w:t>
      </w:r>
      <w:r w:rsidRPr="00CA5943">
        <w:rPr>
          <w:rFonts w:hint="eastAsia"/>
          <w:lang w:eastAsia="zh-CN"/>
        </w:rPr>
        <w:t xml:space="preserve">requirements. These </w:t>
      </w:r>
      <w:r w:rsidRPr="00CA5943">
        <w:rPr>
          <w:lang w:eastAsia="zh-CN"/>
        </w:rPr>
        <w:t>functionalities</w:t>
      </w:r>
      <w:r w:rsidRPr="00CA5943">
        <w:rPr>
          <w:rFonts w:hint="eastAsia"/>
          <w:lang w:eastAsia="zh-CN"/>
        </w:rPr>
        <w:t xml:space="preserve"> </w:t>
      </w:r>
      <w:r w:rsidRPr="00CA5943">
        <w:rPr>
          <w:lang w:eastAsia="zh-CN"/>
        </w:rPr>
        <w:t>need</w:t>
      </w:r>
      <w:r w:rsidRPr="00CA5943">
        <w:rPr>
          <w:rFonts w:hint="eastAsia"/>
          <w:lang w:eastAsia="zh-CN"/>
        </w:rPr>
        <w:t xml:space="preserve"> to be taken into account in future oneM2M specifications in order to deploy</w:t>
      </w:r>
      <w:r w:rsidRPr="00CA5943">
        <w:rPr>
          <w:lang w:eastAsia="zh-CN"/>
        </w:rPr>
        <w:t xml:space="preserve"> industrial </w:t>
      </w:r>
      <w:r w:rsidRPr="00CA5943">
        <w:rPr>
          <w:rFonts w:hint="eastAsia"/>
          <w:lang w:eastAsia="zh-CN"/>
        </w:rPr>
        <w:t xml:space="preserve">service based on </w:t>
      </w:r>
      <w:r w:rsidRPr="00CA5943">
        <w:rPr>
          <w:lang w:eastAsia="zh-CN"/>
        </w:rPr>
        <w:t xml:space="preserve">oneM2M </w:t>
      </w:r>
      <w:r w:rsidRPr="00CA5943">
        <w:rPr>
          <w:rFonts w:hint="eastAsia"/>
          <w:lang w:eastAsia="zh-CN"/>
        </w:rPr>
        <w:t>system.</w:t>
      </w:r>
    </w:p>
    <w:p w14:paraId="5FA5E8C0" w14:textId="77777777" w:rsidR="000E289B" w:rsidRPr="006D3A4F" w:rsidRDefault="000E289B" w:rsidP="000E289B">
      <w:pPr>
        <w:jc w:val="center"/>
        <w:rPr>
          <w:lang w:eastAsia="ko-KR"/>
        </w:rPr>
      </w:pPr>
      <w:r w:rsidRPr="00CA5943">
        <w:rPr>
          <w:lang w:eastAsia="zh-CN"/>
        </w:rPr>
        <w:t>Additionally</w:t>
      </w:r>
      <w:r w:rsidRPr="00CA5943">
        <w:rPr>
          <w:rFonts w:hint="eastAsia"/>
          <w:lang w:eastAsia="zh-CN"/>
        </w:rPr>
        <w:t xml:space="preserve">, specific security </w:t>
      </w:r>
      <w:r w:rsidRPr="00CA5943">
        <w:rPr>
          <w:lang w:eastAsia="zh-CN"/>
        </w:rPr>
        <w:t>requirements</w:t>
      </w:r>
      <w:r w:rsidRPr="00CA5943">
        <w:rPr>
          <w:rFonts w:hint="eastAsia"/>
          <w:lang w:eastAsia="zh-CN"/>
        </w:rPr>
        <w:t xml:space="preserve"> are summarized. For the best practice of deploying industrial service</w:t>
      </w:r>
      <w:r w:rsidRPr="00CA5943">
        <w:rPr>
          <w:lang w:eastAsia="zh-CN"/>
        </w:rPr>
        <w:t>s</w:t>
      </w:r>
      <w:r w:rsidRPr="00CA5943">
        <w:rPr>
          <w:rFonts w:hint="eastAsia"/>
          <w:lang w:eastAsia="zh-CN"/>
        </w:rPr>
        <w:t xml:space="preserve">, </w:t>
      </w:r>
      <w:r w:rsidRPr="00CA5943">
        <w:rPr>
          <w:lang w:eastAsia="zh-CN"/>
        </w:rPr>
        <w:t xml:space="preserve">the </w:t>
      </w:r>
      <w:r w:rsidRPr="00CA5943">
        <w:rPr>
          <w:rFonts w:hint="eastAsia"/>
          <w:lang w:eastAsia="zh-CN"/>
        </w:rPr>
        <w:t xml:space="preserve">enhancement of existing security solutions </w:t>
      </w:r>
      <w:r w:rsidRPr="0004222B">
        <w:rPr>
          <w:rFonts w:hint="eastAsia"/>
          <w:lang w:eastAsia="zh-CN"/>
        </w:rPr>
        <w:t>shall</w:t>
      </w:r>
      <w:r w:rsidRPr="00CA5943">
        <w:rPr>
          <w:rFonts w:hint="eastAsia"/>
          <w:lang w:eastAsia="zh-CN"/>
        </w:rPr>
        <w:t xml:space="preserve"> be considered in future oneM2M specifications, such as supporting end to end security and classifying application data into various security levels.</w:t>
      </w:r>
      <w:r>
        <w:br w:type="page"/>
      </w:r>
      <w:r w:rsidRPr="00852E95">
        <w:rPr>
          <w:b/>
          <w:sz w:val="28"/>
        </w:rPr>
        <w:lastRenderedPageBreak/>
        <w:t>Annex A</w:t>
      </w:r>
      <w:r w:rsidRPr="00852E95">
        <w:rPr>
          <w:b/>
          <w:sz w:val="28"/>
        </w:rPr>
        <w:br/>
      </w:r>
    </w:p>
    <w:p w14:paraId="7ADF01F6" w14:textId="77777777" w:rsidR="000E289B" w:rsidRPr="007A743A" w:rsidRDefault="000E289B" w:rsidP="000E289B">
      <w:pPr>
        <w:pStyle w:val="AnnexNotitle"/>
      </w:pPr>
      <w:r>
        <w:t>oneM2M</w:t>
      </w:r>
      <w:r w:rsidRPr="007A743A">
        <w:t xml:space="preserve"> </w:t>
      </w:r>
      <w:r>
        <w:t>Specification</w:t>
      </w:r>
      <w:r w:rsidRPr="007A743A">
        <w:t xml:space="preserve"> </w:t>
      </w:r>
      <w:r>
        <w:t>Update and Maintenance Control P</w:t>
      </w:r>
      <w:r w:rsidRPr="007A743A">
        <w:t>rocedure</w:t>
      </w:r>
    </w:p>
    <w:p w14:paraId="585B3001" w14:textId="77777777" w:rsidR="000E289B" w:rsidRDefault="000E289B" w:rsidP="000E289B">
      <w:pPr>
        <w:jc w:val="center"/>
      </w:pPr>
      <w:r>
        <w:t>(This annex forms an integral part of this Recommendation.)</w:t>
      </w:r>
    </w:p>
    <w:p w14:paraId="3D4D7719" w14:textId="77777777" w:rsidR="000E289B" w:rsidRDefault="000E289B" w:rsidP="000E289B">
      <w:r>
        <w:t xml:space="preserve">This Annex describes the update and </w:t>
      </w:r>
      <w:r w:rsidRPr="007A743A">
        <w:t>maintenance control procedure</w:t>
      </w:r>
      <w:r>
        <w:t xml:space="preserve"> that shall be followed for oneM2M</w:t>
      </w:r>
      <w:r w:rsidRPr="007A743A">
        <w:t xml:space="preserve"> </w:t>
      </w:r>
      <w:r>
        <w:t>specifications that are transposed as ITU-T Recommendations, and it applies explicitly to this Recommendation and any other Recommendation making normative reference to this Annex.</w:t>
      </w:r>
    </w:p>
    <w:p w14:paraId="5FDEC0AA" w14:textId="77777777" w:rsidR="000E289B" w:rsidRPr="00EB5404" w:rsidRDefault="000E289B" w:rsidP="000E289B">
      <w:r>
        <w:t>The oneM2M Specifications</w:t>
      </w:r>
      <w:r w:rsidRPr="007A743A">
        <w:t xml:space="preserve"> developed by </w:t>
      </w:r>
      <w:r>
        <w:t>oneM2M</w:t>
      </w:r>
      <w:r w:rsidRPr="007A743A">
        <w:t xml:space="preserve"> are updated on a regular basis. Continued alignment of the specification</w:t>
      </w:r>
      <w:r>
        <w:t>s</w:t>
      </w:r>
      <w:r w:rsidRPr="007A743A">
        <w:t xml:space="preserve"> in this Recommendation and </w:t>
      </w:r>
      <w:r>
        <w:t xml:space="preserve">the oneM2M Specifications </w:t>
      </w:r>
      <w:r w:rsidRPr="007A743A">
        <w:t>is fundamental to ensur</w:t>
      </w:r>
      <w:r>
        <w:t>e</w:t>
      </w:r>
      <w:r w:rsidRPr="007A743A">
        <w:t xml:space="preserve"> compatibility amongst devices </w:t>
      </w:r>
      <w:r>
        <w:t>and services available o</w:t>
      </w:r>
      <w:r w:rsidRPr="007A743A">
        <w:t xml:space="preserve">n the market and to avoid </w:t>
      </w:r>
      <w:r w:rsidRPr="00EB5404">
        <w:t>confusion amongst users and implementers</w:t>
      </w:r>
      <w:r>
        <w:t>.</w:t>
      </w:r>
    </w:p>
    <w:p w14:paraId="7F9217A4" w14:textId="77777777" w:rsidR="000E289B" w:rsidRPr="007A743A" w:rsidRDefault="000E289B" w:rsidP="000E289B">
      <w:r w:rsidRPr="00EB5404">
        <w:t xml:space="preserve">In summary, any and all improvements, modifications or changes to this Recommendation </w:t>
      </w:r>
      <w:r>
        <w:t xml:space="preserve">are developed in oneM2M, and are submitted on regular basis to ITU, </w:t>
      </w:r>
      <w:r w:rsidRPr="00EB5404">
        <w:t xml:space="preserve">to </w:t>
      </w:r>
      <w:r>
        <w:t xml:space="preserve">be </w:t>
      </w:r>
      <w:r w:rsidRPr="00EB5404">
        <w:t>integrat</w:t>
      </w:r>
      <w:r>
        <w:t>ed</w:t>
      </w:r>
      <w:r w:rsidRPr="00EB5404">
        <w:t xml:space="preserve"> into a future in-force edition of this Recommendation.</w:t>
      </w:r>
    </w:p>
    <w:p w14:paraId="22A1DF46" w14:textId="77777777" w:rsidR="000E289B" w:rsidRPr="007A743A" w:rsidRDefault="000E289B" w:rsidP="000E289B">
      <w:r w:rsidRPr="007A743A">
        <w:t xml:space="preserve">The following procedure defines how </w:t>
      </w:r>
      <w:r w:rsidRPr="00EB5404">
        <w:t>improvements, modifications or changes</w:t>
      </w:r>
      <w:r>
        <w:t xml:space="preserve"> to</w:t>
      </w:r>
      <w:r w:rsidRPr="007A743A">
        <w:t xml:space="preserve"> the </w:t>
      </w:r>
      <w:r>
        <w:t>oneM2M specifications</w:t>
      </w:r>
      <w:r w:rsidRPr="007A743A">
        <w:t xml:space="preserve"> are acknowledged and </w:t>
      </w:r>
      <w:r>
        <w:t xml:space="preserve">integrated </w:t>
      </w:r>
      <w:r w:rsidRPr="007A743A">
        <w:t xml:space="preserve">into </w:t>
      </w:r>
      <w:r>
        <w:t>this Recommendation</w:t>
      </w:r>
      <w:r w:rsidRPr="007A743A">
        <w:t>.</w:t>
      </w:r>
    </w:p>
    <w:p w14:paraId="36FF3B19" w14:textId="77777777" w:rsidR="000E289B" w:rsidRPr="00645669" w:rsidRDefault="000E289B">
      <w:pPr>
        <w:numPr>
          <w:ilvl w:val="1"/>
          <w:numId w:val="4"/>
        </w:numPr>
        <w:overflowPunct w:val="0"/>
        <w:autoSpaceDE w:val="0"/>
        <w:autoSpaceDN w:val="0"/>
        <w:adjustRightInd w:val="0"/>
        <w:ind w:left="567" w:hanging="567"/>
        <w:textAlignment w:val="baseline"/>
        <w:pPrChange w:id="632" w:author="Kenichi Yamamoto" w:date="2017-08-11T21:26:00Z">
          <w:pPr>
            <w:numPr>
              <w:ilvl w:val="1"/>
              <w:numId w:val="14"/>
            </w:numPr>
            <w:overflowPunct w:val="0"/>
            <w:autoSpaceDE w:val="0"/>
            <w:autoSpaceDN w:val="0"/>
            <w:adjustRightInd w:val="0"/>
            <w:ind w:left="1124" w:hanging="420"/>
            <w:textAlignment w:val="baseline"/>
          </w:pPr>
        </w:pPrChange>
      </w:pPr>
      <w:r>
        <w:t xml:space="preserve">Any and all </w:t>
      </w:r>
      <w:r w:rsidRPr="00EB5404">
        <w:t>improvements, modifications or changes</w:t>
      </w:r>
      <w:r>
        <w:t xml:space="preserve"> to this Recommendation, </w:t>
      </w:r>
      <w:r w:rsidRPr="00EB5404">
        <w:t>upon agreement by</w:t>
      </w:r>
      <w:r>
        <w:t xml:space="preserve"> the oneM2M</w:t>
      </w:r>
      <w:r w:rsidRPr="00EB5404">
        <w:t xml:space="preserve">, shall be submitted </w:t>
      </w:r>
      <w:r>
        <w:t>by oneM2M member(s) (e.g. Partner Type 1, Member Company), that is also an ITU-T Member, as input to ITU-T SG20.</w:t>
      </w:r>
    </w:p>
    <w:p w14:paraId="788B1089" w14:textId="77777777" w:rsidR="000E289B" w:rsidRDefault="000E289B">
      <w:pPr>
        <w:numPr>
          <w:ilvl w:val="0"/>
          <w:numId w:val="5"/>
        </w:numPr>
        <w:overflowPunct w:val="0"/>
        <w:autoSpaceDE w:val="0"/>
        <w:autoSpaceDN w:val="0"/>
        <w:adjustRightInd w:val="0"/>
        <w:ind w:left="1134" w:hanging="567"/>
        <w:textAlignment w:val="baseline"/>
        <w:pPrChange w:id="633" w:author="Kenichi Yamamoto" w:date="2017-08-11T21:26:00Z">
          <w:pPr>
            <w:numPr>
              <w:numId w:val="15"/>
            </w:numPr>
            <w:overflowPunct w:val="0"/>
            <w:autoSpaceDE w:val="0"/>
            <w:autoSpaceDN w:val="0"/>
            <w:adjustRightInd w:val="0"/>
            <w:ind w:left="704" w:hanging="420"/>
            <w:textAlignment w:val="baseline"/>
          </w:pPr>
        </w:pPrChange>
      </w:pPr>
      <w:r>
        <w:t>Submission of any and all</w:t>
      </w:r>
      <w:r w:rsidRPr="00EB5404">
        <w:t xml:space="preserve"> </w:t>
      </w:r>
      <w:r>
        <w:t xml:space="preserve">improvements, </w:t>
      </w:r>
      <w:r w:rsidRPr="00EB5404">
        <w:t>modifications or changes</w:t>
      </w:r>
      <w:r>
        <w:t xml:space="preserve"> to this Recommendation will </w:t>
      </w:r>
      <w:r w:rsidRPr="00EB5404">
        <w:t xml:space="preserve">clearly </w:t>
      </w:r>
      <w:r>
        <w:t>indicate</w:t>
      </w:r>
      <w:r w:rsidRPr="00EB5404">
        <w:t xml:space="preserve"> applicable page, clause, table, figure and paragraph affected</w:t>
      </w:r>
      <w:r w:rsidRPr="003372D0">
        <w:t>.</w:t>
      </w:r>
      <w:r>
        <w:t xml:space="preserve"> NOTE – Full text submission is preferred than delta change instructions, to avoid ambiguities and change implementation mistakes.</w:t>
      </w:r>
    </w:p>
    <w:p w14:paraId="0A064B8A" w14:textId="77777777" w:rsidR="000E289B" w:rsidRDefault="000E289B">
      <w:pPr>
        <w:numPr>
          <w:ilvl w:val="0"/>
          <w:numId w:val="5"/>
        </w:numPr>
        <w:overflowPunct w:val="0"/>
        <w:autoSpaceDE w:val="0"/>
        <w:autoSpaceDN w:val="0"/>
        <w:adjustRightInd w:val="0"/>
        <w:ind w:left="1134" w:hanging="567"/>
        <w:textAlignment w:val="baseline"/>
        <w:pPrChange w:id="634" w:author="Kenichi Yamamoto" w:date="2017-08-11T21:26:00Z">
          <w:pPr>
            <w:numPr>
              <w:numId w:val="15"/>
            </w:numPr>
            <w:overflowPunct w:val="0"/>
            <w:autoSpaceDE w:val="0"/>
            <w:autoSpaceDN w:val="0"/>
            <w:adjustRightInd w:val="0"/>
            <w:ind w:left="704" w:hanging="420"/>
            <w:textAlignment w:val="baseline"/>
          </w:pPr>
        </w:pPrChange>
      </w:pPr>
      <w:r>
        <w:t>The submission will contain reference information to indicate the transposition of oneM2M Specifications as oneM2M Partner Type 1 standards.</w:t>
      </w:r>
    </w:p>
    <w:p w14:paraId="2E8C92AC" w14:textId="77777777" w:rsidR="000E289B" w:rsidRDefault="000E289B">
      <w:pPr>
        <w:numPr>
          <w:ilvl w:val="1"/>
          <w:numId w:val="4"/>
        </w:numPr>
        <w:overflowPunct w:val="0"/>
        <w:autoSpaceDE w:val="0"/>
        <w:autoSpaceDN w:val="0"/>
        <w:adjustRightInd w:val="0"/>
        <w:ind w:left="567" w:hanging="567"/>
        <w:textAlignment w:val="baseline"/>
        <w:pPrChange w:id="635" w:author="Kenichi Yamamoto" w:date="2017-08-11T21:26:00Z">
          <w:pPr>
            <w:numPr>
              <w:ilvl w:val="1"/>
              <w:numId w:val="14"/>
            </w:numPr>
            <w:overflowPunct w:val="0"/>
            <w:autoSpaceDE w:val="0"/>
            <w:autoSpaceDN w:val="0"/>
            <w:adjustRightInd w:val="0"/>
            <w:ind w:left="1124" w:hanging="420"/>
            <w:textAlignment w:val="baseline"/>
          </w:pPr>
        </w:pPrChange>
      </w:pPr>
      <w:r>
        <w:rPr>
          <w:lang w:eastAsia="ko-KR"/>
        </w:rPr>
        <w:t xml:space="preserve">Upon receiving the submission, the ITU-T study group concerned will take action </w:t>
      </w:r>
      <w:r w:rsidRPr="007A743A">
        <w:t xml:space="preserve">for processing towards a </w:t>
      </w:r>
      <w:r>
        <w:t>revised</w:t>
      </w:r>
      <w:r w:rsidRPr="007A743A">
        <w:t xml:space="preserve"> edition of this Recommendation (as per </w:t>
      </w:r>
      <w:r>
        <w:t>[</w:t>
      </w:r>
      <w:r w:rsidRPr="007A743A">
        <w:t>ITU-T A.8</w:t>
      </w:r>
      <w:r>
        <w:t>]</w:t>
      </w:r>
      <w:r w:rsidRPr="007A743A">
        <w:t>).</w:t>
      </w:r>
      <w:r>
        <w:t xml:space="preserve"> </w:t>
      </w:r>
    </w:p>
    <w:p w14:paraId="61E3AA66" w14:textId="77777777" w:rsidR="000E289B" w:rsidRPr="003A7071" w:rsidRDefault="000E289B">
      <w:pPr>
        <w:numPr>
          <w:ilvl w:val="1"/>
          <w:numId w:val="4"/>
        </w:numPr>
        <w:overflowPunct w:val="0"/>
        <w:autoSpaceDE w:val="0"/>
        <w:autoSpaceDN w:val="0"/>
        <w:adjustRightInd w:val="0"/>
        <w:ind w:left="567" w:hanging="567"/>
        <w:textAlignment w:val="baseline"/>
        <w:pPrChange w:id="636" w:author="Kenichi Yamamoto" w:date="2017-08-11T21:26:00Z">
          <w:pPr>
            <w:numPr>
              <w:ilvl w:val="1"/>
              <w:numId w:val="14"/>
            </w:numPr>
            <w:overflowPunct w:val="0"/>
            <w:autoSpaceDE w:val="0"/>
            <w:autoSpaceDN w:val="0"/>
            <w:adjustRightInd w:val="0"/>
            <w:ind w:left="1124" w:hanging="420"/>
            <w:textAlignment w:val="baseline"/>
          </w:pPr>
        </w:pPrChange>
      </w:pPr>
      <w:r>
        <w:t xml:space="preserve">IPR disclosures and licensing declarations associated with oneM2M specifications are made pursuant to the IPR policies and procedures of oneM2M Partner Organizations.  For more information, please see the oneM2M </w:t>
      </w:r>
      <w:r>
        <w:fldChar w:fldCharType="begin"/>
      </w:r>
      <w:r>
        <w:instrText xml:space="preserve"> HYPERLINK "http://www.onem2m.org/images/files/oneM2M_Partnership_Agreement.pdf" </w:instrText>
      </w:r>
      <w:r>
        <w:fldChar w:fldCharType="separate"/>
      </w:r>
      <w:r w:rsidRPr="00BA3E8E">
        <w:rPr>
          <w:rStyle w:val="a5"/>
        </w:rPr>
        <w:t>Partner Agreement</w:t>
      </w:r>
      <w:r>
        <w:rPr>
          <w:rStyle w:val="a5"/>
        </w:rPr>
        <w:fldChar w:fldCharType="end"/>
      </w:r>
      <w:r>
        <w:t>.</w:t>
      </w:r>
    </w:p>
    <w:p w14:paraId="760CE3B1" w14:textId="77777777" w:rsidR="000E289B" w:rsidRDefault="000E289B" w:rsidP="000E289B">
      <w:pPr>
        <w:pStyle w:val="B20"/>
        <w:ind w:left="0" w:firstLine="0"/>
      </w:pPr>
    </w:p>
    <w:p w14:paraId="6787F8EE" w14:textId="77777777" w:rsidR="000E289B" w:rsidRPr="00C95442" w:rsidRDefault="000E289B" w:rsidP="000E289B">
      <w:pPr>
        <w:pStyle w:val="B20"/>
        <w:ind w:left="0" w:firstLine="0"/>
        <w:rPr>
          <w:rFonts w:eastAsia="宋体"/>
          <w:lang w:eastAsia="zh-CN"/>
        </w:rPr>
      </w:pPr>
    </w:p>
    <w:p w14:paraId="6665B792" w14:textId="77777777" w:rsidR="000E289B" w:rsidRPr="00EC2A42" w:rsidRDefault="000E289B" w:rsidP="000E289B">
      <w:pPr>
        <w:pStyle w:val="AppendixNotitle"/>
        <w:pageBreakBefore/>
      </w:pPr>
      <w:r w:rsidRPr="00EC2A42">
        <w:lastRenderedPageBreak/>
        <w:t>Bibliography</w:t>
      </w:r>
    </w:p>
    <w:p w14:paraId="67405891" w14:textId="77777777" w:rsidR="000E289B" w:rsidRDefault="000E289B" w:rsidP="000E289B">
      <w:pPr>
        <w:pStyle w:val="Reftext"/>
        <w:rPr>
          <w:lang w:eastAsia="zh-CN"/>
        </w:rPr>
      </w:pPr>
    </w:p>
    <w:p w14:paraId="2A92AE89" w14:textId="77777777" w:rsidR="000E289B" w:rsidRPr="00B71ACE" w:rsidRDefault="000E289B" w:rsidP="000E289B">
      <w:pPr>
        <w:pStyle w:val="EX"/>
        <w:keepLines w:val="0"/>
        <w:rPr>
          <w:rFonts w:eastAsiaTheme="minorEastAsia"/>
          <w:lang w:eastAsia="zh-CN"/>
        </w:rPr>
      </w:pPr>
      <w:r w:rsidRPr="00B71ACE">
        <w:t>[</w:t>
      </w:r>
      <w:bookmarkStart w:id="637" w:name="REF_ONEM2MDRAFTINGRULES"/>
      <w:r w:rsidRPr="00B71ACE">
        <w:rPr>
          <w:rFonts w:eastAsiaTheme="minorEastAsia" w:hint="eastAsia"/>
          <w:lang w:eastAsia="zh-CN"/>
        </w:rPr>
        <w:t>b-</w:t>
      </w:r>
      <w:bookmarkEnd w:id="637"/>
      <w:r w:rsidRPr="00B71ACE">
        <w:rPr>
          <w:rFonts w:eastAsiaTheme="minorEastAsia" w:hint="eastAsia"/>
          <w:lang w:eastAsia="zh-CN"/>
        </w:rPr>
        <w:t>o</w:t>
      </w:r>
      <w:r w:rsidRPr="008D1D4F">
        <w:rPr>
          <w:lang w:eastAsia="ja-JP"/>
        </w:rPr>
        <w:t>ne</w:t>
      </w:r>
      <w:r w:rsidRPr="00B71ACE">
        <w:rPr>
          <w:rFonts w:eastAsiaTheme="minorEastAsia" w:hint="eastAsia"/>
          <w:lang w:eastAsia="zh-CN"/>
        </w:rPr>
        <w:t>M2M DR</w:t>
      </w:r>
      <w:r w:rsidRPr="00B71ACE">
        <w:t>]</w:t>
      </w:r>
      <w:r w:rsidRPr="00B71ACE">
        <w:tab/>
      </w:r>
      <w:r w:rsidRPr="00B71ACE">
        <w:rPr>
          <w:rFonts w:eastAsiaTheme="minorEastAsia" w:hint="eastAsia"/>
          <w:lang w:eastAsia="zh-CN"/>
        </w:rPr>
        <w:t xml:space="preserve">           </w:t>
      </w:r>
      <w:r>
        <w:rPr>
          <w:rFonts w:eastAsiaTheme="minorEastAsia"/>
          <w:lang w:eastAsia="zh-CN"/>
        </w:rPr>
        <w:tab/>
      </w:r>
      <w:del w:id="638" w:author="Kenichi Yamamoto" w:date="2017-08-11T21:24:00Z">
        <w:r w:rsidDel="000E289B">
          <w:rPr>
            <w:rFonts w:eastAsiaTheme="minorEastAsia"/>
            <w:lang w:eastAsia="zh-CN"/>
          </w:rPr>
          <w:tab/>
        </w:r>
      </w:del>
      <w:r w:rsidRPr="00B71ACE">
        <w:t xml:space="preserve">oneM2M </w:t>
      </w:r>
      <w:r w:rsidRPr="00B71ACE">
        <w:rPr>
          <w:i/>
        </w:rPr>
        <w:t>Drafting Rules</w:t>
      </w:r>
      <w:r w:rsidRPr="00B71ACE">
        <w:t>.</w:t>
      </w:r>
    </w:p>
    <w:p w14:paraId="583E7AE9" w14:textId="77777777" w:rsidR="000E289B" w:rsidRDefault="000E289B" w:rsidP="000E289B">
      <w:pPr>
        <w:pStyle w:val="EX"/>
        <w:keepLines w:val="0"/>
        <w:ind w:leftChars="50" w:left="120" w:firstLineChars="800" w:firstLine="1600"/>
      </w:pPr>
      <w:r w:rsidRPr="00B71ACE">
        <w:t xml:space="preserve"> </w:t>
      </w:r>
      <w:r w:rsidRPr="00B71ACE">
        <w:rPr>
          <w:rFonts w:eastAsiaTheme="minorEastAsia" w:hint="eastAsia"/>
          <w:lang w:eastAsia="zh-CN"/>
        </w:rPr>
        <w:t xml:space="preserve">         </w:t>
      </w:r>
      <w:r>
        <w:rPr>
          <w:rFonts w:eastAsiaTheme="minorEastAsia"/>
          <w:lang w:eastAsia="zh-CN"/>
        </w:rPr>
        <w:tab/>
      </w:r>
      <w:del w:id="639" w:author="Kenichi Yamamoto" w:date="2017-08-11T21:24:00Z">
        <w:r w:rsidDel="000E289B">
          <w:rPr>
            <w:rFonts w:eastAsiaTheme="minorEastAsia"/>
            <w:lang w:eastAsia="zh-CN"/>
          </w:rPr>
          <w:tab/>
        </w:r>
      </w:del>
      <w:hyperlink r:id="rId45" w:history="1">
        <w:r w:rsidRPr="002235D5">
          <w:rPr>
            <w:rStyle w:val="a5"/>
          </w:rPr>
          <w:t>http://www.onem2m.org/images/files/oneM2M-Drafting-Rules.pdf</w:t>
        </w:r>
      </w:hyperlink>
    </w:p>
    <w:p w14:paraId="6FFE1EDF" w14:textId="21B59231" w:rsidR="000E289B" w:rsidRPr="00F2640E" w:rsidRDefault="000E289B" w:rsidP="000E289B">
      <w:pPr>
        <w:pStyle w:val="EX"/>
        <w:rPr>
          <w:lang w:eastAsia="zh-CN"/>
        </w:rPr>
      </w:pPr>
      <w:proofErr w:type="gramStart"/>
      <w:r w:rsidRPr="00721379">
        <w:rPr>
          <w:lang w:eastAsia="ja-JP"/>
        </w:rPr>
        <w:t>[</w:t>
      </w:r>
      <w:del w:id="640" w:author="Lenovo" w:date="2017-08-21T11:21:00Z">
        <w:r w:rsidRPr="00721379" w:rsidDel="00F57A9B">
          <w:rPr>
            <w:lang w:eastAsia="ja-JP"/>
          </w:rPr>
          <w:delText>b-</w:delText>
        </w:r>
      </w:del>
      <w:del w:id="641" w:author="Lenovo" w:date="2017-08-21T10:45:00Z">
        <w:r w:rsidRPr="00721379" w:rsidDel="004A49B6">
          <w:rPr>
            <w:lang w:eastAsia="ja-JP"/>
          </w:rPr>
          <w:delText>Y.</w:delText>
        </w:r>
      </w:del>
      <w:del w:id="642" w:author="Lenovo" w:date="2017-08-21T11:21:00Z">
        <w:r w:rsidRPr="00721379" w:rsidDel="00F57A9B">
          <w:rPr>
            <w:lang w:eastAsia="ja-JP"/>
          </w:rPr>
          <w:delText>oneM2M</w:delText>
        </w:r>
      </w:del>
      <w:ins w:id="643" w:author="Lenovo" w:date="2017-08-21T11:21:00Z">
        <w:r w:rsidR="00F57A9B">
          <w:rPr>
            <w:lang w:eastAsia="ja-JP"/>
          </w:rPr>
          <w:t>b-oneM2M</w:t>
        </w:r>
      </w:ins>
      <w:r w:rsidRPr="00721379">
        <w:rPr>
          <w:lang w:eastAsia="ja-JP"/>
        </w:rPr>
        <w:t xml:space="preserve"> TS-0001]</w:t>
      </w:r>
      <w:r w:rsidRPr="00CA5943">
        <w:rPr>
          <w:lang w:eastAsia="ja-JP"/>
        </w:rPr>
        <w:tab/>
      </w:r>
      <w:ins w:id="644" w:author="Lenovo" w:date="2017-08-21T10:47:00Z">
        <w:r w:rsidR="00D51E5C">
          <w:rPr>
            <w:rFonts w:eastAsia="宋体" w:hint="eastAsia"/>
            <w:lang w:eastAsia="zh-CN"/>
          </w:rPr>
          <w:tab/>
        </w:r>
      </w:ins>
      <w:ins w:id="645" w:author="Lenovo" w:date="2017-08-21T09:10:00Z">
        <w:r w:rsidR="00682C04">
          <w:t>oneM2M Technical Specification TS-0001, Functional Architecture</w:t>
        </w:r>
      </w:ins>
      <w:del w:id="646" w:author="Lenovo" w:date="2017-08-21T09:10:00Z">
        <w:r w:rsidRPr="00CA5943" w:rsidDel="00682C04">
          <w:rPr>
            <w:lang w:eastAsia="ja-JP"/>
          </w:rPr>
          <w:delText>oneM2M TS-0001: "Functional Architecture"</w:delText>
        </w:r>
      </w:del>
      <w:r>
        <w:rPr>
          <w:rFonts w:hint="eastAsia"/>
          <w:lang w:eastAsia="zh-CN"/>
        </w:rPr>
        <w:t>.</w:t>
      </w:r>
      <w:proofErr w:type="gramEnd"/>
    </w:p>
    <w:p w14:paraId="02F3563D" w14:textId="528B47FA" w:rsidR="000E289B" w:rsidRPr="00CA5943" w:rsidRDefault="000E289B" w:rsidP="000E289B">
      <w:pPr>
        <w:pStyle w:val="EX"/>
        <w:rPr>
          <w:lang w:eastAsia="ja-JP"/>
        </w:rPr>
      </w:pPr>
      <w:r w:rsidRPr="00CA5943">
        <w:rPr>
          <w:lang w:eastAsia="ja-JP"/>
        </w:rPr>
        <w:t>[</w:t>
      </w:r>
      <w:proofErr w:type="gramStart"/>
      <w:r>
        <w:rPr>
          <w:lang w:eastAsia="ja-JP"/>
        </w:rPr>
        <w:t>b-</w:t>
      </w:r>
      <w:del w:id="647" w:author="Lenovo" w:date="2017-08-21T10:45:00Z">
        <w:r w:rsidDel="004A49B6">
          <w:rPr>
            <w:lang w:eastAsia="ja-JP"/>
          </w:rPr>
          <w:delText>Y.</w:delText>
        </w:r>
      </w:del>
      <w:r>
        <w:rPr>
          <w:lang w:eastAsia="ja-JP"/>
        </w:rPr>
        <w:t>oneM2M</w:t>
      </w:r>
      <w:proofErr w:type="gramEnd"/>
      <w:r>
        <w:rPr>
          <w:lang w:eastAsia="ja-JP"/>
        </w:rPr>
        <w:t xml:space="preserve"> TS-0002</w:t>
      </w:r>
      <w:r w:rsidRPr="00CA5943">
        <w:rPr>
          <w:lang w:eastAsia="ja-JP"/>
        </w:rPr>
        <w:t>]</w:t>
      </w:r>
      <w:r w:rsidRPr="00CA5943">
        <w:rPr>
          <w:lang w:eastAsia="ja-JP"/>
        </w:rPr>
        <w:tab/>
      </w:r>
      <w:ins w:id="648" w:author="Lenovo" w:date="2017-08-21T10:47:00Z">
        <w:r w:rsidR="00D51E5C">
          <w:rPr>
            <w:rFonts w:eastAsia="宋体" w:hint="eastAsia"/>
            <w:lang w:eastAsia="zh-CN"/>
          </w:rPr>
          <w:tab/>
        </w:r>
      </w:ins>
      <w:ins w:id="649" w:author="Lenovo" w:date="2017-08-21T09:11:00Z">
        <w:r w:rsidR="00682C04">
          <w:t>oneM2M Technical Specification TS-0002, Requirements</w:t>
        </w:r>
      </w:ins>
      <w:del w:id="650" w:author="Lenovo" w:date="2017-08-21T09:11:00Z">
        <w:r w:rsidRPr="00CA5943" w:rsidDel="00682C04">
          <w:rPr>
            <w:lang w:eastAsia="ja-JP"/>
          </w:rPr>
          <w:delText>oneM2M TS-0002: "Requirements"</w:delText>
        </w:r>
      </w:del>
      <w:r w:rsidRPr="00CA5943">
        <w:rPr>
          <w:lang w:eastAsia="ja-JP"/>
        </w:rPr>
        <w:t>.</w:t>
      </w:r>
    </w:p>
    <w:p w14:paraId="4C401423" w14:textId="726C2A95" w:rsidR="000E289B" w:rsidRPr="00CA5943" w:rsidRDefault="000E289B" w:rsidP="000E289B">
      <w:pPr>
        <w:pStyle w:val="EX"/>
        <w:ind w:left="2835" w:hanging="2551"/>
        <w:rPr>
          <w:lang w:eastAsia="zh-CN"/>
        </w:rPr>
      </w:pPr>
      <w:del w:id="651" w:author="Lenovo" w:date="2017-08-21T10:50:00Z">
        <w:r w:rsidRPr="00721379" w:rsidDel="006534D4">
          <w:delText xml:space="preserve"> </w:delText>
        </w:r>
      </w:del>
      <w:r w:rsidRPr="00721379">
        <w:t>[b- IEC 62443]</w:t>
      </w:r>
      <w:r>
        <w:tab/>
      </w:r>
      <w:r>
        <w:tab/>
      </w:r>
      <w:r w:rsidRPr="00CA5943">
        <w:t xml:space="preserve">IEC </w:t>
      </w:r>
      <w:r w:rsidRPr="00CA5943">
        <w:rPr>
          <w:rFonts w:hint="eastAsia"/>
        </w:rPr>
        <w:t xml:space="preserve">62443 </w:t>
      </w:r>
      <w:r w:rsidRPr="00CA5943">
        <w:t>series:</w:t>
      </w:r>
      <w:r w:rsidRPr="00CA5943">
        <w:rPr>
          <w:rFonts w:hint="eastAsia"/>
        </w:rPr>
        <w:t xml:space="preserve"> </w:t>
      </w:r>
      <w:r w:rsidRPr="00CA5943">
        <w:t>"Industrial communication networks - Network and system security"</w:t>
      </w:r>
      <w:r w:rsidRPr="00CA5943">
        <w:rPr>
          <w:rFonts w:hint="eastAsia"/>
          <w:lang w:eastAsia="zh-CN"/>
        </w:rPr>
        <w:t>.</w:t>
      </w:r>
    </w:p>
    <w:p w14:paraId="5151627A" w14:textId="4DB61AF8" w:rsidR="000E289B" w:rsidRPr="00F2640E" w:rsidRDefault="000E289B" w:rsidP="000E289B">
      <w:pPr>
        <w:pStyle w:val="EX"/>
        <w:rPr>
          <w:lang w:eastAsia="zh-CN"/>
        </w:rPr>
      </w:pPr>
      <w:r w:rsidRPr="00CA5943">
        <w:rPr>
          <w:lang w:eastAsia="ja-JP"/>
        </w:rPr>
        <w:t>[</w:t>
      </w:r>
      <w:del w:id="652" w:author="Lenovo" w:date="2017-08-21T11:21:00Z">
        <w:r w:rsidDel="00F57A9B">
          <w:rPr>
            <w:lang w:eastAsia="ja-JP"/>
          </w:rPr>
          <w:delText>[</w:delText>
        </w:r>
      </w:del>
      <w:r>
        <w:rPr>
          <w:lang w:eastAsia="ja-JP"/>
        </w:rPr>
        <w:t>b-</w:t>
      </w:r>
      <w:del w:id="653" w:author="Lenovo" w:date="2017-08-21T10:45:00Z">
        <w:r w:rsidDel="004A49B6">
          <w:rPr>
            <w:lang w:eastAsia="ja-JP"/>
          </w:rPr>
          <w:delText>Y.</w:delText>
        </w:r>
      </w:del>
      <w:r>
        <w:rPr>
          <w:lang w:eastAsia="ja-JP"/>
        </w:rPr>
        <w:t>oneM2M TS-0003</w:t>
      </w:r>
      <w:r w:rsidRPr="00CA5943">
        <w:rPr>
          <w:lang w:eastAsia="ja-JP"/>
        </w:rPr>
        <w:t>]</w:t>
      </w:r>
      <w:r w:rsidRPr="00CA5943">
        <w:tab/>
      </w:r>
      <w:ins w:id="654" w:author="Lenovo" w:date="2017-08-21T10:47:00Z">
        <w:r w:rsidR="00D51E5C">
          <w:rPr>
            <w:rFonts w:eastAsia="宋体" w:hint="eastAsia"/>
            <w:lang w:eastAsia="zh-CN"/>
          </w:rPr>
          <w:tab/>
        </w:r>
      </w:ins>
      <w:ins w:id="655" w:author="Lenovo" w:date="2017-08-21T09:11:00Z">
        <w:r w:rsidR="00682C04">
          <w:t>oneM2M Technical Specification TS-0003, Security Solutions</w:t>
        </w:r>
      </w:ins>
      <w:del w:id="656" w:author="Lenovo" w:date="2017-08-21T09:11:00Z">
        <w:r w:rsidRPr="00CA5943" w:rsidDel="00682C04">
          <w:delText>oneM2M TS-000</w:delText>
        </w:r>
        <w:r w:rsidRPr="00CA5943" w:rsidDel="00682C04">
          <w:rPr>
            <w:rFonts w:hint="eastAsia"/>
          </w:rPr>
          <w:delText>3</w:delText>
        </w:r>
        <w:r w:rsidRPr="00CA5943" w:rsidDel="00682C04">
          <w:delText>: "</w:delText>
        </w:r>
        <w:r w:rsidRPr="00CA5943" w:rsidDel="00682C04">
          <w:rPr>
            <w:rFonts w:hint="eastAsia"/>
          </w:rPr>
          <w:delText xml:space="preserve">Security </w:delText>
        </w:r>
        <w:r w:rsidRPr="00CA5943" w:rsidDel="00682C04">
          <w:delText>Solutions"</w:delText>
        </w:r>
      </w:del>
      <w:r>
        <w:rPr>
          <w:rFonts w:hint="eastAsia"/>
          <w:lang w:eastAsia="zh-CN"/>
        </w:rPr>
        <w:t>.</w:t>
      </w:r>
    </w:p>
    <w:p w14:paraId="3A3BB20B" w14:textId="1182E384" w:rsidR="000E289B" w:rsidRPr="00F46918" w:rsidRDefault="000E289B" w:rsidP="000E289B">
      <w:pPr>
        <w:pStyle w:val="EX"/>
        <w:keepLines w:val="0"/>
      </w:pPr>
      <w:r w:rsidRPr="00414305">
        <w:t>[</w:t>
      </w:r>
      <w:proofErr w:type="gramStart"/>
      <w:r>
        <w:t>b-</w:t>
      </w:r>
      <w:del w:id="657" w:author="Lenovo" w:date="2017-08-21T10:45:00Z">
        <w:r w:rsidRPr="005373AE" w:rsidDel="004A49B6">
          <w:delText>Y.</w:delText>
        </w:r>
      </w:del>
      <w:r w:rsidRPr="005373AE">
        <w:t>oneM2M</w:t>
      </w:r>
      <w:proofErr w:type="gramEnd"/>
      <w:r>
        <w:rPr>
          <w:rFonts w:hint="eastAsia"/>
        </w:rPr>
        <w:t xml:space="preserve"> TS-0011</w:t>
      </w:r>
      <w:r w:rsidRPr="00414305">
        <w:t>]</w:t>
      </w:r>
      <w:r w:rsidRPr="00414305">
        <w:tab/>
      </w:r>
      <w:ins w:id="658" w:author="Lenovo" w:date="2017-08-21T10:47:00Z">
        <w:r w:rsidR="00D51E5C">
          <w:rPr>
            <w:rFonts w:eastAsia="宋体" w:hint="eastAsia"/>
            <w:lang w:eastAsia="zh-CN"/>
          </w:rPr>
          <w:tab/>
        </w:r>
      </w:ins>
      <w:ins w:id="659" w:author="Lenovo" w:date="2017-08-21T09:12:00Z">
        <w:r w:rsidR="00682C04">
          <w:t>oneM2M Technical Specification TS-0011, Common Terminology</w:t>
        </w:r>
      </w:ins>
      <w:del w:id="660" w:author="Lenovo" w:date="2017-08-21T09:12:00Z">
        <w:r w:rsidRPr="00414305" w:rsidDel="00682C04">
          <w:delText>oneM2M TS-0011</w:delText>
        </w:r>
      </w:del>
      <w:del w:id="661" w:author="Lenovo" w:date="2017-08-17T15:17:00Z">
        <w:r w:rsidDel="00925F7C">
          <w:rPr>
            <w:rFonts w:hint="eastAsia"/>
          </w:rPr>
          <w:delText>-</w:delText>
        </w:r>
      </w:del>
      <w:del w:id="662" w:author="Lenovo" w:date="2017-08-21T09:12:00Z">
        <w:r w:rsidRPr="00B71ACE" w:rsidDel="00682C04">
          <w:delText>Common Terminology</w:delText>
        </w:r>
      </w:del>
      <w:r>
        <w:t>.</w:t>
      </w:r>
    </w:p>
    <w:p w14:paraId="1F2A3407" w14:textId="77777777" w:rsidR="000E289B" w:rsidRPr="00CA5943" w:rsidRDefault="000E289B" w:rsidP="000E289B">
      <w:pPr>
        <w:pStyle w:val="EX"/>
        <w:rPr>
          <w:lang w:eastAsia="ja-JP"/>
        </w:rPr>
      </w:pPr>
      <w:r w:rsidRPr="00F2640E">
        <w:rPr>
          <w:lang w:eastAsia="ja-JP"/>
        </w:rPr>
        <w:t>[b-IEC TC]</w:t>
      </w:r>
      <w:r w:rsidRPr="00CA5943">
        <w:rPr>
          <w:lang w:eastAsia="ja-JP"/>
        </w:rPr>
        <w:tab/>
      </w:r>
      <w:r>
        <w:rPr>
          <w:lang w:eastAsia="ja-JP"/>
        </w:rPr>
        <w:tab/>
      </w:r>
      <w:r>
        <w:rPr>
          <w:lang w:eastAsia="ja-JP"/>
        </w:rPr>
        <w:tab/>
      </w:r>
      <w:r w:rsidRPr="00CA5943">
        <w:rPr>
          <w:lang w:eastAsia="ja-JP"/>
        </w:rPr>
        <w:t xml:space="preserve">IEC TC News, </w:t>
      </w:r>
      <w:hyperlink r:id="rId46" w:history="1">
        <w:r w:rsidRPr="00CA5943">
          <w:rPr>
            <w:rStyle w:val="a5"/>
            <w:lang w:eastAsia="ja-JP"/>
          </w:rPr>
          <w:t>http://www.iec.ch/tcnews/2014/tcnews_0214.htm</w:t>
        </w:r>
      </w:hyperlink>
      <w:r w:rsidRPr="00CA5943">
        <w:rPr>
          <w:lang w:eastAsia="ja-JP"/>
        </w:rPr>
        <w:t>.</w:t>
      </w:r>
    </w:p>
    <w:p w14:paraId="311AB6D4" w14:textId="026AB691" w:rsidR="000E289B" w:rsidRPr="00CA5943" w:rsidRDefault="000E289B" w:rsidP="000E289B">
      <w:pPr>
        <w:pStyle w:val="EX"/>
        <w:rPr>
          <w:lang w:eastAsia="ja-JP"/>
        </w:rPr>
      </w:pPr>
      <w:del w:id="663" w:author="Lenovo" w:date="2017-08-21T10:50:00Z">
        <w:r w:rsidRPr="00CA5943" w:rsidDel="006534D4">
          <w:rPr>
            <w:lang w:eastAsia="ja-JP"/>
          </w:rPr>
          <w:delText xml:space="preserve"> </w:delText>
        </w:r>
      </w:del>
      <w:r w:rsidRPr="00CA5943">
        <w:rPr>
          <w:lang w:eastAsia="ja-JP"/>
        </w:rPr>
        <w:t>[</w:t>
      </w:r>
      <w:proofErr w:type="gramStart"/>
      <w:r>
        <w:rPr>
          <w:lang w:eastAsia="ja-JP"/>
        </w:rPr>
        <w:t>b-IIC</w:t>
      </w:r>
      <w:proofErr w:type="gramEnd"/>
      <w:r>
        <w:rPr>
          <w:lang w:eastAsia="ja-JP"/>
        </w:rPr>
        <w:t xml:space="preserve"> website</w:t>
      </w:r>
      <w:r w:rsidRPr="00CA5943">
        <w:rPr>
          <w:lang w:eastAsia="ja-JP"/>
        </w:rPr>
        <w:t>]</w:t>
      </w:r>
      <w:r w:rsidRPr="00CA5943">
        <w:rPr>
          <w:lang w:eastAsia="ja-JP"/>
        </w:rPr>
        <w:tab/>
      </w:r>
      <w:r>
        <w:rPr>
          <w:lang w:eastAsia="ja-JP"/>
        </w:rPr>
        <w:tab/>
      </w:r>
      <w:r>
        <w:rPr>
          <w:lang w:eastAsia="ja-JP"/>
        </w:rPr>
        <w:tab/>
      </w:r>
      <w:r w:rsidRPr="00CA5943">
        <w:rPr>
          <w:lang w:eastAsia="ja-JP"/>
        </w:rPr>
        <w:t xml:space="preserve">IIC website, </w:t>
      </w:r>
      <w:ins w:id="664" w:author="Lenovo" w:date="2017-08-17T15:02:00Z">
        <w:r w:rsidR="009623CA">
          <w:rPr>
            <w:rFonts w:asciiTheme="majorBidi" w:hAnsiTheme="majorBidi"/>
            <w:lang w:eastAsia="ja-JP"/>
          </w:rPr>
          <w:fldChar w:fldCharType="begin"/>
        </w:r>
        <w:r w:rsidR="009623CA">
          <w:rPr>
            <w:rFonts w:asciiTheme="majorBidi" w:hAnsiTheme="majorBidi"/>
            <w:lang w:eastAsia="ja-JP"/>
          </w:rPr>
          <w:instrText xml:space="preserve"> HYPERLINK "</w:instrText>
        </w:r>
      </w:ins>
      <w:r w:rsidR="009623CA" w:rsidRPr="009623CA">
        <w:rPr>
          <w:rPrChange w:id="665" w:author="Lenovo" w:date="2017-08-17T15:02:00Z">
            <w:rPr>
              <w:rStyle w:val="a5"/>
              <w:lang w:eastAsia="ja-JP"/>
            </w:rPr>
          </w:rPrChange>
        </w:rPr>
        <w:instrText>http://www.iiconsortium.org/</w:instrText>
      </w:r>
      <w:ins w:id="666" w:author="Lenovo" w:date="2017-08-17T15:02:00Z">
        <w:r w:rsidR="009623CA">
          <w:rPr>
            <w:rFonts w:asciiTheme="majorBidi" w:hAnsiTheme="majorBidi"/>
            <w:lang w:eastAsia="ja-JP"/>
          </w:rPr>
          <w:instrText xml:space="preserve">" </w:instrText>
        </w:r>
        <w:r w:rsidR="009623CA">
          <w:rPr>
            <w:rFonts w:asciiTheme="majorBidi" w:hAnsiTheme="majorBidi"/>
            <w:lang w:eastAsia="ja-JP"/>
          </w:rPr>
          <w:fldChar w:fldCharType="separate"/>
        </w:r>
      </w:ins>
      <w:r w:rsidR="009623CA" w:rsidRPr="009623CA">
        <w:rPr>
          <w:rStyle w:val="a5"/>
          <w:lang w:eastAsia="ja-JP"/>
        </w:rPr>
        <w:t>http://www.i</w:t>
      </w:r>
      <w:del w:id="667" w:author="Lenovo" w:date="2017-08-17T14:59:00Z">
        <w:r w:rsidR="009623CA" w:rsidRPr="009623CA" w:rsidDel="009623CA">
          <w:rPr>
            <w:rStyle w:val="a5"/>
            <w:lang w:eastAsia="ja-JP"/>
          </w:rPr>
          <w:delText>ndustrial</w:delText>
        </w:r>
      </w:del>
      <w:r w:rsidR="009623CA" w:rsidRPr="001D0198">
        <w:rPr>
          <w:rStyle w:val="a5"/>
          <w:lang w:eastAsia="ja-JP"/>
        </w:rPr>
        <w:t>i</w:t>
      </w:r>
      <w:del w:id="668" w:author="Lenovo" w:date="2017-08-17T14:59:00Z">
        <w:r w:rsidR="009623CA" w:rsidRPr="001D0198" w:rsidDel="009623CA">
          <w:rPr>
            <w:rStyle w:val="a5"/>
            <w:lang w:eastAsia="ja-JP"/>
          </w:rPr>
          <w:delText>nternet</w:delText>
        </w:r>
      </w:del>
      <w:r w:rsidR="009623CA" w:rsidRPr="00925F7C">
        <w:rPr>
          <w:rStyle w:val="a5"/>
          <w:lang w:eastAsia="ja-JP"/>
        </w:rPr>
        <w:t>consortium.org/</w:t>
      </w:r>
      <w:ins w:id="669" w:author="Lenovo" w:date="2017-08-17T15:02:00Z">
        <w:r w:rsidR="009623CA">
          <w:rPr>
            <w:rFonts w:asciiTheme="majorBidi" w:hAnsiTheme="majorBidi"/>
            <w:lang w:eastAsia="ja-JP"/>
          </w:rPr>
          <w:fldChar w:fldCharType="end"/>
        </w:r>
      </w:ins>
      <w:r w:rsidRPr="00CA5943">
        <w:rPr>
          <w:lang w:eastAsia="ja-JP"/>
        </w:rPr>
        <w:t>.</w:t>
      </w:r>
    </w:p>
    <w:p w14:paraId="68E4A506" w14:textId="77777777" w:rsidR="000E289B" w:rsidRPr="00CA5943" w:rsidRDefault="000E289B" w:rsidP="000E289B">
      <w:pPr>
        <w:pStyle w:val="EX"/>
        <w:rPr>
          <w:lang w:eastAsia="ja-JP"/>
        </w:rPr>
      </w:pPr>
      <w:r w:rsidRPr="00F46918">
        <w:rPr>
          <w:lang w:eastAsia="ja-JP"/>
        </w:rPr>
        <w:t>[b-IIC Engineering]</w:t>
      </w:r>
      <w:r w:rsidRPr="00CA5943">
        <w:rPr>
          <w:lang w:eastAsia="ja-JP"/>
        </w:rPr>
        <w:tab/>
      </w:r>
      <w:r>
        <w:rPr>
          <w:lang w:eastAsia="ja-JP"/>
        </w:rPr>
        <w:tab/>
      </w:r>
      <w:r w:rsidRPr="00CA5943">
        <w:rPr>
          <w:lang w:eastAsia="ja-JP"/>
        </w:rPr>
        <w:t>IIC document 'Engineering: The First Steps', Sep 2014.</w:t>
      </w:r>
    </w:p>
    <w:p w14:paraId="269BD85C" w14:textId="77777777" w:rsidR="000E289B" w:rsidRPr="00CA5943" w:rsidRDefault="000E289B" w:rsidP="000E289B">
      <w:pPr>
        <w:pStyle w:val="EX"/>
        <w:rPr>
          <w:lang w:eastAsia="ja-JP"/>
        </w:rPr>
      </w:pPr>
      <w:r w:rsidRPr="00F46918">
        <w:rPr>
          <w:lang w:eastAsia="ja-JP"/>
        </w:rPr>
        <w:t>[b-IIC Engineering Update]</w:t>
      </w:r>
      <w:r w:rsidRPr="00CA5943">
        <w:rPr>
          <w:lang w:eastAsia="ja-JP"/>
        </w:rPr>
        <w:tab/>
        <w:t>IIC report 'Engineering Update: November 2014', Nov 2014.</w:t>
      </w:r>
    </w:p>
    <w:p w14:paraId="43C7FA98" w14:textId="77777777" w:rsidR="000E289B" w:rsidRPr="00CA5943" w:rsidRDefault="000E289B" w:rsidP="000E289B">
      <w:pPr>
        <w:pStyle w:val="EX"/>
        <w:rPr>
          <w:lang w:eastAsia="ja-JP"/>
        </w:rPr>
      </w:pPr>
      <w:r w:rsidRPr="00F46918">
        <w:rPr>
          <w:lang w:eastAsia="ja-JP"/>
        </w:rPr>
        <w:t>[b-IEEE P2413]</w:t>
      </w:r>
      <w:r w:rsidRPr="00CA5943">
        <w:rPr>
          <w:lang w:eastAsia="ja-JP"/>
        </w:rPr>
        <w:tab/>
      </w:r>
      <w:r>
        <w:rPr>
          <w:lang w:eastAsia="ja-JP"/>
        </w:rPr>
        <w:tab/>
      </w:r>
      <w:r>
        <w:rPr>
          <w:lang w:eastAsia="ja-JP"/>
        </w:rPr>
        <w:tab/>
      </w:r>
      <w:r w:rsidRPr="00CA5943">
        <w:rPr>
          <w:lang w:eastAsia="ja-JP"/>
        </w:rPr>
        <w:t xml:space="preserve">IEEE P2413 website, </w:t>
      </w:r>
      <w:hyperlink r:id="rId47" w:history="1">
        <w:r w:rsidRPr="00CA5943">
          <w:rPr>
            <w:rStyle w:val="a5"/>
            <w:lang w:eastAsia="ja-JP"/>
          </w:rPr>
          <w:t>http://grouper.ieee.org/groups/2413/</w:t>
        </w:r>
      </w:hyperlink>
      <w:r w:rsidRPr="00CA5943">
        <w:rPr>
          <w:lang w:eastAsia="ja-JP"/>
        </w:rPr>
        <w:t>.</w:t>
      </w:r>
    </w:p>
    <w:p w14:paraId="69E56365" w14:textId="655EFB91" w:rsidR="000E289B" w:rsidRPr="00CA5943" w:rsidRDefault="000E289B" w:rsidP="000E289B">
      <w:pPr>
        <w:pStyle w:val="EX"/>
        <w:ind w:left="2835" w:hanging="2551"/>
        <w:rPr>
          <w:lang w:eastAsia="ja-JP"/>
        </w:rPr>
      </w:pPr>
      <w:r w:rsidRPr="00F46918">
        <w:rPr>
          <w:lang w:eastAsia="ja-JP"/>
        </w:rPr>
        <w:t>[</w:t>
      </w:r>
      <w:proofErr w:type="gramStart"/>
      <w:r w:rsidRPr="00F46918">
        <w:rPr>
          <w:lang w:eastAsia="ja-JP"/>
        </w:rPr>
        <w:t>b-IEEE</w:t>
      </w:r>
      <w:proofErr w:type="gramEnd"/>
      <w:r w:rsidRPr="00F46918">
        <w:rPr>
          <w:lang w:eastAsia="ja-JP"/>
        </w:rPr>
        <w:t xml:space="preserve"> P2413</w:t>
      </w:r>
      <w:r>
        <w:rPr>
          <w:lang w:eastAsia="ja-JP"/>
        </w:rPr>
        <w:t xml:space="preserve"> presentation</w:t>
      </w:r>
      <w:r w:rsidRPr="00F46918">
        <w:rPr>
          <w:lang w:eastAsia="ja-JP"/>
        </w:rPr>
        <w:t>]</w:t>
      </w:r>
      <w:r w:rsidRPr="00CA5943">
        <w:rPr>
          <w:lang w:eastAsia="ja-JP"/>
        </w:rPr>
        <w:tab/>
      </w:r>
      <w:ins w:id="670" w:author="Lenovo" w:date="2017-08-21T10:47:00Z">
        <w:r w:rsidR="00D51E5C">
          <w:rPr>
            <w:rFonts w:eastAsia="宋体" w:hint="eastAsia"/>
            <w:lang w:eastAsia="zh-CN"/>
          </w:rPr>
          <w:tab/>
        </w:r>
      </w:ins>
      <w:proofErr w:type="gramStart"/>
      <w:r w:rsidRPr="00CA5943">
        <w:rPr>
          <w:lang w:eastAsia="ja-JP"/>
        </w:rPr>
        <w:t>IEEE P2413 presentation 'Standard for an Architectural Framework for the Internet of Things (IoT)', Sep 2014.</w:t>
      </w:r>
      <w:proofErr w:type="gramEnd"/>
    </w:p>
    <w:p w14:paraId="20231327" w14:textId="77777777" w:rsidR="000E289B" w:rsidRPr="00CA5943" w:rsidRDefault="000E289B" w:rsidP="000E289B">
      <w:pPr>
        <w:pStyle w:val="EX"/>
        <w:rPr>
          <w:lang w:eastAsia="ja-JP"/>
        </w:rPr>
      </w:pPr>
      <w:r w:rsidRPr="00F46918">
        <w:rPr>
          <w:lang w:eastAsia="ja-JP"/>
        </w:rPr>
        <w:t>[b-IEEE P2413</w:t>
      </w:r>
      <w:r>
        <w:rPr>
          <w:lang w:eastAsia="ja-JP"/>
        </w:rPr>
        <w:t xml:space="preserve"> report</w:t>
      </w:r>
      <w:r w:rsidRPr="00F46918">
        <w:rPr>
          <w:lang w:eastAsia="ja-JP"/>
        </w:rPr>
        <w:t>]</w:t>
      </w:r>
      <w:r w:rsidRPr="00CA5943">
        <w:rPr>
          <w:lang w:eastAsia="ja-JP"/>
        </w:rPr>
        <w:tab/>
      </w:r>
      <w:r w:rsidRPr="00CA5943">
        <w:rPr>
          <w:lang w:eastAsia="ja-JP"/>
        </w:rPr>
        <w:tab/>
        <w:t>IEEE P2413 report 'oneM2M Specification Comment Collection', Oct 2014.</w:t>
      </w:r>
    </w:p>
    <w:p w14:paraId="7CA28380" w14:textId="77777777" w:rsidR="000E289B" w:rsidRPr="00CA5943" w:rsidRDefault="000E289B" w:rsidP="000E289B">
      <w:pPr>
        <w:pStyle w:val="EX"/>
        <w:rPr>
          <w:lang w:eastAsia="ja-JP"/>
        </w:rPr>
      </w:pPr>
      <w:r w:rsidRPr="00C53B57">
        <w:rPr>
          <w:lang w:eastAsia="ja-JP"/>
        </w:rPr>
        <w:t>[b-SMLC</w:t>
      </w:r>
      <w:r>
        <w:rPr>
          <w:lang w:eastAsia="ja-JP"/>
        </w:rPr>
        <w:t xml:space="preserve"> website</w:t>
      </w:r>
      <w:r w:rsidRPr="00C53B57">
        <w:rPr>
          <w:lang w:eastAsia="ja-JP"/>
        </w:rPr>
        <w:t>]</w:t>
      </w:r>
      <w:r w:rsidRPr="00CA5943">
        <w:rPr>
          <w:lang w:eastAsia="ja-JP"/>
        </w:rPr>
        <w:tab/>
      </w:r>
      <w:r>
        <w:rPr>
          <w:lang w:eastAsia="ja-JP"/>
        </w:rPr>
        <w:tab/>
      </w:r>
      <w:r w:rsidRPr="00CA5943">
        <w:rPr>
          <w:lang w:eastAsia="ja-JP"/>
        </w:rPr>
        <w:t xml:space="preserve">SMLC website, </w:t>
      </w:r>
      <w:hyperlink r:id="rId48" w:history="1">
        <w:r w:rsidRPr="00CA5943">
          <w:rPr>
            <w:rStyle w:val="a5"/>
            <w:lang w:eastAsia="ja-JP"/>
          </w:rPr>
          <w:t>https://smartmanufacturingcoalition.org/</w:t>
        </w:r>
      </w:hyperlink>
      <w:r w:rsidRPr="00CA5943">
        <w:rPr>
          <w:lang w:eastAsia="ja-JP"/>
        </w:rPr>
        <w:t>.</w:t>
      </w:r>
    </w:p>
    <w:p w14:paraId="019BB885" w14:textId="77777777" w:rsidR="000E289B" w:rsidRPr="00CA5943" w:rsidRDefault="000E289B" w:rsidP="000E289B">
      <w:pPr>
        <w:pStyle w:val="EX"/>
        <w:ind w:left="2835" w:hanging="2551"/>
        <w:rPr>
          <w:lang w:eastAsia="ja-JP"/>
        </w:rPr>
      </w:pPr>
      <w:r w:rsidRPr="00C53B57">
        <w:rPr>
          <w:lang w:eastAsia="ja-JP"/>
        </w:rPr>
        <w:t>[b-SMLC</w:t>
      </w:r>
      <w:r>
        <w:rPr>
          <w:lang w:eastAsia="ja-JP"/>
        </w:rPr>
        <w:t xml:space="preserve"> presentation</w:t>
      </w:r>
      <w:r w:rsidRPr="00C53B57">
        <w:rPr>
          <w:lang w:eastAsia="ja-JP"/>
        </w:rPr>
        <w:t>]</w:t>
      </w:r>
      <w:r w:rsidRPr="00CA5943">
        <w:rPr>
          <w:lang w:eastAsia="ja-JP"/>
        </w:rPr>
        <w:tab/>
      </w:r>
      <w:r>
        <w:rPr>
          <w:lang w:eastAsia="ja-JP"/>
        </w:rPr>
        <w:tab/>
      </w:r>
      <w:r w:rsidRPr="00CA5943">
        <w:rPr>
          <w:lang w:eastAsia="ja-JP"/>
        </w:rPr>
        <w:t>SMLC presentation,</w:t>
      </w:r>
      <w:r w:rsidRPr="008A4895">
        <w:rPr>
          <w:lang w:eastAsia="ja-JP"/>
        </w:rPr>
        <w:t xml:space="preserve"> Smart Manufacturing: Enterprise Real-Time, Networked Data, Information &amp; Action”</w:t>
      </w:r>
      <w:r>
        <w:rPr>
          <w:lang w:eastAsia="ja-JP"/>
        </w:rPr>
        <w:t xml:space="preserve"> </w:t>
      </w:r>
      <w:r w:rsidRPr="00CA5943">
        <w:rPr>
          <w:lang w:eastAsia="ja-JP"/>
        </w:rPr>
        <w:t>March 2014.</w:t>
      </w:r>
    </w:p>
    <w:p w14:paraId="4E0272E6" w14:textId="77777777" w:rsidR="000E289B" w:rsidRPr="00CA5943" w:rsidRDefault="000E289B" w:rsidP="000E289B">
      <w:pPr>
        <w:pStyle w:val="NO"/>
        <w:ind w:left="2835" w:firstLine="0"/>
        <w:rPr>
          <w:lang w:eastAsia="zh-CN"/>
        </w:rPr>
      </w:pPr>
      <w:r w:rsidRPr="00CA5943">
        <w:rPr>
          <w:lang w:eastAsia="ja-JP"/>
        </w:rPr>
        <w:t>NOTE:</w:t>
      </w:r>
      <w:r w:rsidRPr="00CA5943">
        <w:rPr>
          <w:lang w:eastAsia="ja-JP"/>
        </w:rPr>
        <w:tab/>
        <w:t xml:space="preserve">Available at </w:t>
      </w:r>
      <w:hyperlink r:id="rId49" w:history="1">
        <w:r w:rsidRPr="00CA5943">
          <w:rPr>
            <w:rStyle w:val="a5"/>
            <w:lang w:eastAsia="ja-JP"/>
          </w:rPr>
          <w:t>https://smartmanufacturingcoalition.org/sites/default/files/savannah_rivers_03-10-2014.pdf</w:t>
        </w:r>
      </w:hyperlink>
      <w:r w:rsidRPr="00CA5943">
        <w:rPr>
          <w:lang w:eastAsia="ja-JP"/>
        </w:rPr>
        <w:t>.</w:t>
      </w:r>
    </w:p>
    <w:p w14:paraId="4EFEBE51" w14:textId="77777777" w:rsidR="000E289B" w:rsidRPr="00CA5943" w:rsidRDefault="000E289B" w:rsidP="000E289B">
      <w:pPr>
        <w:pStyle w:val="EX"/>
        <w:rPr>
          <w:lang w:eastAsia="zh-CN"/>
        </w:rPr>
      </w:pPr>
      <w:r w:rsidRPr="00CA5943">
        <w:rPr>
          <w:rFonts w:hint="eastAsia"/>
          <w:lang w:eastAsia="zh-CN"/>
        </w:rPr>
        <w:t>[</w:t>
      </w:r>
      <w:r>
        <w:rPr>
          <w:lang w:eastAsia="zh-CN"/>
        </w:rPr>
        <w:t>b-</w:t>
      </w:r>
      <w:r w:rsidRPr="00CA5943">
        <w:rPr>
          <w:lang w:eastAsia="ja-JP"/>
        </w:rPr>
        <w:t>Bosch's ConnectedWorld Blog</w:t>
      </w:r>
      <w:r w:rsidRPr="00CA5943">
        <w:rPr>
          <w:rFonts w:hint="eastAsia"/>
          <w:lang w:eastAsia="zh-CN"/>
        </w:rPr>
        <w:t>]</w:t>
      </w:r>
      <w:r w:rsidRPr="00CA5943">
        <w:rPr>
          <w:lang w:eastAsia="zh-CN"/>
        </w:rPr>
        <w:tab/>
      </w:r>
      <w:r w:rsidRPr="00CA5943">
        <w:rPr>
          <w:rFonts w:hint="eastAsia"/>
          <w:lang w:eastAsia="zh-CN"/>
        </w:rPr>
        <w:t>A</w:t>
      </w:r>
      <w:r w:rsidRPr="00CA5943">
        <w:rPr>
          <w:lang w:eastAsia="ja-JP"/>
        </w:rPr>
        <w:t>rticle "First European testbed for the Industrial Internet Consortium" in Bosch's ConnectedWorld Blog</w:t>
      </w:r>
      <w:r w:rsidRPr="00CA5943">
        <w:rPr>
          <w:rFonts w:hint="eastAsia"/>
          <w:lang w:eastAsia="zh-CN"/>
        </w:rPr>
        <w:t xml:space="preserve"> </w:t>
      </w:r>
      <w:hyperlink r:id="rId50" w:history="1">
        <w:r w:rsidRPr="00CA5943">
          <w:rPr>
            <w:rStyle w:val="a5"/>
            <w:lang w:eastAsia="ja-JP"/>
          </w:rPr>
          <w:t>http://blog.bosch-si.com/categories/manufacturing/2015/02/first-european-testbed-for-the-industrial-internet-consortium/</w:t>
        </w:r>
      </w:hyperlink>
      <w:r w:rsidRPr="00CA5943">
        <w:rPr>
          <w:lang w:eastAsia="ja-JP"/>
        </w:rPr>
        <w:t>.</w:t>
      </w:r>
    </w:p>
    <w:p w14:paraId="1DD809C9" w14:textId="52EA9A3D" w:rsidR="000E289B" w:rsidRPr="00CA5943" w:rsidRDefault="000E289B" w:rsidP="000E289B">
      <w:pPr>
        <w:pStyle w:val="EX"/>
        <w:ind w:left="2835" w:hanging="2551"/>
        <w:rPr>
          <w:lang w:eastAsia="zh-CN"/>
        </w:rPr>
      </w:pPr>
      <w:del w:id="671" w:author="Lenovo" w:date="2017-08-21T10:50:00Z">
        <w:r w:rsidRPr="00721379" w:rsidDel="006534D4">
          <w:delText xml:space="preserve"> </w:delText>
        </w:r>
      </w:del>
      <w:r w:rsidRPr="00721379">
        <w:t>[b-NIST (SP)800-57]</w:t>
      </w:r>
      <w:r w:rsidRPr="00CA5943">
        <w:rPr>
          <w:rFonts w:hint="eastAsia"/>
        </w:rPr>
        <w:tab/>
      </w:r>
      <w:r>
        <w:tab/>
      </w:r>
      <w:r w:rsidRPr="00CA5943">
        <w:t xml:space="preserve">NIST Special Publications </w:t>
      </w:r>
      <w:r w:rsidRPr="00CA5943">
        <w:rPr>
          <w:rFonts w:hint="eastAsia"/>
        </w:rPr>
        <w:t>(SP)800-57</w:t>
      </w:r>
      <w:r w:rsidRPr="00CA5943">
        <w:t>:</w:t>
      </w:r>
      <w:r w:rsidRPr="00CA5943">
        <w:rPr>
          <w:rFonts w:hint="eastAsia"/>
        </w:rPr>
        <w:t xml:space="preserve"> </w:t>
      </w:r>
      <w:r w:rsidRPr="00CA5943">
        <w:t>"Guidelines for Derived Personal Identity Verification (PIV) Credentials"</w:t>
      </w:r>
      <w:r w:rsidRPr="00CA5943">
        <w:rPr>
          <w:rFonts w:hint="eastAsia"/>
          <w:lang w:eastAsia="zh-CN"/>
        </w:rPr>
        <w:t>.</w:t>
      </w:r>
    </w:p>
    <w:p w14:paraId="03FC2E21" w14:textId="77777777" w:rsidR="000E289B" w:rsidRPr="00CA5943" w:rsidRDefault="000E289B" w:rsidP="000E289B">
      <w:pPr>
        <w:pStyle w:val="EX"/>
        <w:ind w:left="2835" w:hanging="2551"/>
        <w:rPr>
          <w:lang w:eastAsia="zh-CN"/>
        </w:rPr>
      </w:pPr>
      <w:r w:rsidRPr="00721379">
        <w:t xml:space="preserve">[b-ITU-T X.1362] </w:t>
      </w:r>
      <w:r w:rsidRPr="00CA5943">
        <w:tab/>
      </w:r>
      <w:r>
        <w:tab/>
      </w:r>
      <w:r w:rsidRPr="00721379">
        <w:t>ITU-T X.1362: "Simple encryption procedure for Internet of Things (IoT) environments".</w:t>
      </w:r>
    </w:p>
    <w:p w14:paraId="7C824DC0" w14:textId="77777777" w:rsidR="000E289B" w:rsidRPr="00721379" w:rsidRDefault="000E289B" w:rsidP="000E289B">
      <w:pPr>
        <w:pStyle w:val="EX"/>
        <w:rPr>
          <w:bCs/>
          <w:lang w:eastAsia="zh-CN"/>
        </w:rPr>
      </w:pPr>
      <w:r w:rsidRPr="00721379">
        <w:rPr>
          <w:lang w:eastAsia="zh-CN"/>
        </w:rPr>
        <w:t>[b-IEC TC 65]</w:t>
      </w:r>
      <w:r w:rsidRPr="00721379">
        <w:rPr>
          <w:lang w:eastAsia="zh-CN"/>
        </w:rPr>
        <w:tab/>
      </w:r>
      <w:r>
        <w:rPr>
          <w:lang w:eastAsia="zh-CN"/>
        </w:rPr>
        <w:tab/>
      </w:r>
      <w:r>
        <w:rPr>
          <w:lang w:eastAsia="zh-CN"/>
        </w:rPr>
        <w:tab/>
      </w:r>
      <w:r w:rsidRPr="00721379">
        <w:rPr>
          <w:lang w:eastAsia="zh-CN"/>
        </w:rPr>
        <w:t>IEC TC 65: "</w:t>
      </w:r>
      <w:r w:rsidRPr="00721379">
        <w:rPr>
          <w:bCs/>
          <w:lang w:eastAsia="zh-CN"/>
        </w:rPr>
        <w:t>Industrial-process measurement, control and automation".</w:t>
      </w:r>
    </w:p>
    <w:p w14:paraId="2DEDAD92" w14:textId="77777777" w:rsidR="000E289B" w:rsidRPr="00721379" w:rsidRDefault="000E289B" w:rsidP="000E289B">
      <w:pPr>
        <w:keepLines/>
        <w:wordWrap w:val="0"/>
        <w:ind w:left="1702" w:hanging="1418"/>
        <w:rPr>
          <w:sz w:val="20"/>
          <w:lang w:eastAsia="zh-CN"/>
        </w:rPr>
      </w:pPr>
      <w:r w:rsidRPr="00721379">
        <w:rPr>
          <w:sz w:val="20"/>
          <w:lang w:eastAsia="zh-CN"/>
        </w:rPr>
        <w:t>[b-Industrie 4.0]</w:t>
      </w:r>
      <w:r w:rsidRPr="00721379">
        <w:rPr>
          <w:sz w:val="20"/>
          <w:lang w:eastAsia="zh-CN"/>
        </w:rPr>
        <w:tab/>
      </w:r>
      <w:r w:rsidRPr="00721379">
        <w:rPr>
          <w:rFonts w:hint="eastAsia"/>
          <w:sz w:val="20"/>
          <w:lang w:eastAsia="zh-CN"/>
        </w:rPr>
        <w:tab/>
      </w:r>
      <w:r>
        <w:rPr>
          <w:sz w:val="20"/>
          <w:lang w:eastAsia="zh-CN"/>
        </w:rPr>
        <w:tab/>
      </w:r>
      <w:r w:rsidRPr="00721379">
        <w:rPr>
          <w:sz w:val="20"/>
          <w:lang w:eastAsia="zh-CN"/>
        </w:rPr>
        <w:t>Reference Architecture Model</w:t>
      </w:r>
      <w:r w:rsidRPr="00721379">
        <w:rPr>
          <w:rFonts w:hint="eastAsia"/>
          <w:sz w:val="20"/>
          <w:lang w:eastAsia="zh-CN"/>
        </w:rPr>
        <w:t xml:space="preserve"> </w:t>
      </w:r>
      <w:r w:rsidRPr="00721379">
        <w:rPr>
          <w:sz w:val="20"/>
          <w:lang w:eastAsia="zh-CN"/>
        </w:rPr>
        <w:t>Industrie 4.0 (RAMI4.0)</w:t>
      </w:r>
      <w:r w:rsidRPr="00721379">
        <w:rPr>
          <w:rFonts w:hint="eastAsia"/>
          <w:sz w:val="20"/>
          <w:lang w:eastAsia="zh-CN"/>
        </w:rPr>
        <w:t>,</w:t>
      </w:r>
      <w:r w:rsidRPr="00721379">
        <w:rPr>
          <w:sz w:val="20"/>
        </w:rPr>
        <w:t xml:space="preserve"> </w:t>
      </w:r>
      <w:r w:rsidRPr="00721379">
        <w:rPr>
          <w:sz w:val="20"/>
          <w:lang w:eastAsia="zh-CN"/>
        </w:rPr>
        <w:t>July 2015</w:t>
      </w:r>
      <w:r w:rsidRPr="00721379">
        <w:rPr>
          <w:rFonts w:hint="eastAsia"/>
          <w:sz w:val="20"/>
          <w:lang w:eastAsia="zh-CN"/>
        </w:rPr>
        <w:t>.</w:t>
      </w:r>
    </w:p>
    <w:p w14:paraId="12288665" w14:textId="77777777" w:rsidR="000E289B" w:rsidRPr="00721379" w:rsidRDefault="000E289B" w:rsidP="000E289B">
      <w:pPr>
        <w:keepLines/>
        <w:wordWrap w:val="0"/>
        <w:ind w:left="2835" w:hanging="2551"/>
        <w:rPr>
          <w:sz w:val="20"/>
          <w:lang w:eastAsia="zh-CN"/>
        </w:rPr>
      </w:pPr>
      <w:r w:rsidRPr="00721379">
        <w:rPr>
          <w:sz w:val="20"/>
          <w:lang w:eastAsia="zh-CN"/>
        </w:rPr>
        <w:t xml:space="preserve">[b-OPC Classic] </w:t>
      </w:r>
      <w:r>
        <w:rPr>
          <w:rFonts w:hint="eastAsia"/>
          <w:sz w:val="20"/>
          <w:lang w:eastAsia="zh-CN"/>
        </w:rPr>
        <w:tab/>
      </w:r>
      <w:r>
        <w:rPr>
          <w:rFonts w:hint="eastAsia"/>
          <w:sz w:val="20"/>
          <w:lang w:eastAsia="zh-CN"/>
        </w:rPr>
        <w:tab/>
      </w:r>
      <w:r w:rsidRPr="00721379">
        <w:rPr>
          <w:sz w:val="20"/>
          <w:lang w:eastAsia="zh-CN"/>
        </w:rPr>
        <w:t xml:space="preserve">OPC technologies: OPC Classic, </w:t>
      </w:r>
      <w:hyperlink r:id="rId51" w:history="1">
        <w:r w:rsidRPr="008E5908">
          <w:rPr>
            <w:rStyle w:val="a5"/>
            <w:sz w:val="20"/>
            <w:lang w:eastAsia="zh-CN"/>
          </w:rPr>
          <w:t>https://opcfoundation.org/about/opc-technologies/</w:t>
        </w:r>
      </w:hyperlink>
      <w:r w:rsidRPr="00721379">
        <w:rPr>
          <w:sz w:val="20"/>
          <w:lang w:eastAsia="zh-CN"/>
        </w:rPr>
        <w:t>opc-classic/</w:t>
      </w:r>
    </w:p>
    <w:p w14:paraId="37B887B1" w14:textId="77777777" w:rsidR="000E289B" w:rsidRPr="00721379" w:rsidRDefault="000E289B" w:rsidP="000E289B">
      <w:pPr>
        <w:keepLines/>
        <w:wordWrap w:val="0"/>
        <w:ind w:left="2268" w:hanging="1984"/>
        <w:rPr>
          <w:sz w:val="20"/>
          <w:lang w:eastAsia="zh-CN"/>
        </w:rPr>
      </w:pPr>
      <w:r w:rsidRPr="00721379">
        <w:rPr>
          <w:sz w:val="20"/>
          <w:lang w:eastAsia="zh-CN"/>
        </w:rPr>
        <w:t xml:space="preserve">[b-OPC UA website] </w:t>
      </w:r>
      <w:r w:rsidRPr="00721379">
        <w:rPr>
          <w:rFonts w:hint="eastAsia"/>
          <w:sz w:val="20"/>
          <w:lang w:eastAsia="zh-CN"/>
        </w:rPr>
        <w:tab/>
      </w:r>
      <w:r>
        <w:rPr>
          <w:sz w:val="20"/>
          <w:lang w:eastAsia="zh-CN"/>
        </w:rPr>
        <w:tab/>
      </w:r>
      <w:del w:id="672" w:author="Kenichi Yamamoto" w:date="2017-08-11T21:24:00Z">
        <w:r w:rsidDel="000E289B">
          <w:rPr>
            <w:sz w:val="20"/>
            <w:lang w:eastAsia="zh-CN"/>
          </w:rPr>
          <w:tab/>
        </w:r>
      </w:del>
      <w:r w:rsidRPr="00721379">
        <w:rPr>
          <w:sz w:val="20"/>
          <w:lang w:eastAsia="zh-CN"/>
        </w:rPr>
        <w:t xml:space="preserve">OPC technologies: OPC UA, </w:t>
      </w:r>
      <w:hyperlink r:id="rId52" w:history="1">
        <w:r w:rsidRPr="008E5908">
          <w:rPr>
            <w:rStyle w:val="a5"/>
            <w:sz w:val="20"/>
            <w:lang w:eastAsia="zh-CN"/>
          </w:rPr>
          <w:t>https://opcfoundation.org/about/opc-technologies/opc-</w:t>
        </w:r>
      </w:hyperlink>
      <w:r>
        <w:rPr>
          <w:sz w:val="20"/>
          <w:lang w:eastAsia="zh-CN"/>
        </w:rPr>
        <w:tab/>
      </w:r>
      <w:r>
        <w:rPr>
          <w:sz w:val="20"/>
          <w:lang w:eastAsia="zh-CN"/>
        </w:rPr>
        <w:tab/>
      </w:r>
      <w:r w:rsidRPr="00721379">
        <w:rPr>
          <w:sz w:val="20"/>
          <w:lang w:eastAsia="zh-CN"/>
        </w:rPr>
        <w:t>ua/</w:t>
      </w:r>
    </w:p>
    <w:p w14:paraId="3D3A5137" w14:textId="77777777" w:rsidR="000E289B" w:rsidRPr="00721379" w:rsidRDefault="000E289B" w:rsidP="000E289B">
      <w:pPr>
        <w:keepLines/>
        <w:wordWrap w:val="0"/>
        <w:ind w:left="1702" w:hanging="1418"/>
        <w:rPr>
          <w:sz w:val="20"/>
          <w:lang w:eastAsia="zh-CN"/>
        </w:rPr>
      </w:pPr>
      <w:r w:rsidRPr="00721379">
        <w:rPr>
          <w:sz w:val="20"/>
          <w:lang w:eastAsia="zh-CN"/>
        </w:rPr>
        <w:t>[b-OPC UA part 4]</w:t>
      </w:r>
      <w:r w:rsidRPr="00721379">
        <w:rPr>
          <w:rFonts w:hint="eastAsia"/>
          <w:sz w:val="20"/>
          <w:lang w:eastAsia="zh-CN"/>
        </w:rPr>
        <w:tab/>
      </w:r>
      <w:r w:rsidRPr="00721379">
        <w:rPr>
          <w:sz w:val="20"/>
          <w:lang w:eastAsia="zh-CN"/>
        </w:rPr>
        <w:t xml:space="preserve"> </w:t>
      </w:r>
      <w:r>
        <w:rPr>
          <w:sz w:val="20"/>
          <w:lang w:eastAsia="zh-CN"/>
        </w:rPr>
        <w:tab/>
      </w:r>
      <w:r w:rsidRPr="00721379">
        <w:rPr>
          <w:sz w:val="20"/>
          <w:lang w:eastAsia="zh-CN"/>
        </w:rPr>
        <w:t>OPC UA Part 4 - Services 1.03 Specification, July 2015.</w:t>
      </w:r>
    </w:p>
    <w:p w14:paraId="014A8280" w14:textId="77777777" w:rsidR="000E289B" w:rsidRPr="00721379" w:rsidRDefault="000E289B" w:rsidP="000E289B">
      <w:pPr>
        <w:keepLines/>
        <w:wordWrap w:val="0"/>
        <w:ind w:left="1702" w:hanging="1418"/>
        <w:rPr>
          <w:sz w:val="20"/>
          <w:lang w:eastAsia="zh-CN"/>
        </w:rPr>
      </w:pPr>
      <w:r w:rsidRPr="00721379">
        <w:rPr>
          <w:sz w:val="20"/>
          <w:lang w:eastAsia="zh-CN"/>
        </w:rPr>
        <w:lastRenderedPageBreak/>
        <w:t xml:space="preserve">[b-OPC </w:t>
      </w:r>
      <w:r>
        <w:rPr>
          <w:sz w:val="20"/>
          <w:lang w:eastAsia="zh-CN"/>
        </w:rPr>
        <w:t xml:space="preserve">UA </w:t>
      </w:r>
      <w:r w:rsidRPr="00721379">
        <w:rPr>
          <w:sz w:val="20"/>
          <w:lang w:eastAsia="zh-CN"/>
        </w:rPr>
        <w:t xml:space="preserve">part 5] </w:t>
      </w:r>
      <w:r w:rsidRPr="00721379">
        <w:rPr>
          <w:rFonts w:hint="eastAsia"/>
          <w:sz w:val="20"/>
          <w:lang w:eastAsia="zh-CN"/>
        </w:rPr>
        <w:tab/>
      </w:r>
      <w:r>
        <w:rPr>
          <w:sz w:val="20"/>
          <w:lang w:eastAsia="zh-CN"/>
        </w:rPr>
        <w:tab/>
      </w:r>
      <w:del w:id="673" w:author="Kenichi Yamamoto" w:date="2017-08-11T21:24:00Z">
        <w:r w:rsidDel="000E289B">
          <w:rPr>
            <w:sz w:val="20"/>
            <w:lang w:eastAsia="zh-CN"/>
          </w:rPr>
          <w:tab/>
        </w:r>
      </w:del>
      <w:r w:rsidRPr="00721379">
        <w:rPr>
          <w:sz w:val="20"/>
          <w:lang w:eastAsia="zh-CN"/>
        </w:rPr>
        <w:t>OPC UA Part 5 - Information Model 1.03 Specification, July 2015.</w:t>
      </w:r>
    </w:p>
    <w:p w14:paraId="227D21F9" w14:textId="07E5E7DC" w:rsidR="000E289B" w:rsidRPr="00721379" w:rsidRDefault="000E289B" w:rsidP="000E289B">
      <w:pPr>
        <w:keepLines/>
        <w:wordWrap w:val="0"/>
        <w:ind w:left="2835" w:hanging="2551"/>
        <w:rPr>
          <w:sz w:val="20"/>
          <w:lang w:eastAsia="zh-CN"/>
        </w:rPr>
      </w:pPr>
      <w:r w:rsidRPr="00721379">
        <w:rPr>
          <w:sz w:val="20"/>
          <w:lang w:eastAsia="zh-CN"/>
        </w:rPr>
        <w:t xml:space="preserve">[b-OPC UA for ISA-95] </w:t>
      </w:r>
      <w:r w:rsidRPr="00721379">
        <w:rPr>
          <w:rFonts w:hint="eastAsia"/>
          <w:sz w:val="20"/>
          <w:lang w:eastAsia="zh-CN"/>
        </w:rPr>
        <w:tab/>
      </w:r>
      <w:ins w:id="674" w:author="Lenovo" w:date="2017-08-21T10:47:00Z">
        <w:r w:rsidR="00D51E5C">
          <w:rPr>
            <w:rFonts w:eastAsia="宋体" w:hint="eastAsia"/>
            <w:sz w:val="20"/>
            <w:lang w:eastAsia="zh-CN"/>
          </w:rPr>
          <w:tab/>
        </w:r>
      </w:ins>
      <w:r w:rsidRPr="00721379">
        <w:rPr>
          <w:sz w:val="20"/>
          <w:lang w:eastAsia="zh-CN"/>
        </w:rPr>
        <w:t>OPC Unified Architecture for ISA-95 Common Object Model Companion Specification Release 1.00, Oct 2013.</w:t>
      </w:r>
    </w:p>
    <w:p w14:paraId="358D0D26" w14:textId="77777777" w:rsidR="000E289B" w:rsidRPr="00721379" w:rsidRDefault="000E289B" w:rsidP="000E289B">
      <w:pPr>
        <w:keepLines/>
        <w:wordWrap w:val="0"/>
        <w:ind w:left="2834"/>
        <w:rPr>
          <w:sz w:val="20"/>
          <w:lang w:eastAsia="zh-CN"/>
        </w:rPr>
      </w:pPr>
      <w:r>
        <w:rPr>
          <w:sz w:val="20"/>
          <w:lang w:eastAsia="zh-CN"/>
        </w:rPr>
        <w:t>NOTE:</w:t>
      </w:r>
      <w:r w:rsidRPr="00721379">
        <w:rPr>
          <w:sz w:val="20"/>
          <w:lang w:eastAsia="zh-CN"/>
        </w:rPr>
        <w:t>Available a</w:t>
      </w:r>
      <w:r w:rsidRPr="00721379">
        <w:rPr>
          <w:rFonts w:hint="eastAsia"/>
          <w:sz w:val="20"/>
          <w:lang w:eastAsia="zh-CN"/>
        </w:rPr>
        <w:t xml:space="preserve">t </w:t>
      </w:r>
      <w:r w:rsidRPr="00721379">
        <w:rPr>
          <w:sz w:val="20"/>
          <w:lang w:eastAsia="zh-CN"/>
        </w:rPr>
        <w:t>https://www.vdi.de/fileadmin/vdi_de/redakteur_dateien/gma_dateien/5305_Publikation_GMA_Status_Report_ZVEI_Reference_Architecture_Model.pdf</w:t>
      </w:r>
    </w:p>
    <w:p w14:paraId="7F3E38EA" w14:textId="77E0A2AF" w:rsidR="000E289B" w:rsidRPr="000A21AE" w:rsidDel="00BC1BA8" w:rsidRDefault="000E289B">
      <w:pPr>
        <w:pStyle w:val="EX"/>
        <w:ind w:left="2835" w:hanging="2551"/>
        <w:rPr>
          <w:del w:id="675" w:author="Lenovo" w:date="2017-08-17T14:33:00Z"/>
          <w:rPrChange w:id="676" w:author="Lenovo" w:date="2017-08-15T15:55:00Z">
            <w:rPr>
              <w:del w:id="677" w:author="Lenovo" w:date="2017-08-17T14:33:00Z"/>
              <w:szCs w:val="24"/>
              <w:lang w:eastAsia="zh-CN"/>
            </w:rPr>
          </w:rPrChange>
        </w:rPr>
        <w:pPrChange w:id="678" w:author="Lenovo" w:date="2017-08-15T15:55:00Z">
          <w:pPr>
            <w:pStyle w:val="Reftext"/>
          </w:pPr>
        </w:pPrChange>
      </w:pPr>
    </w:p>
    <w:p w14:paraId="652DA755" w14:textId="1FB8AB7D" w:rsidR="00F547C5" w:rsidRPr="000E289B" w:rsidRDefault="00F547C5">
      <w:pPr>
        <w:spacing w:before="0" w:after="160" w:line="259" w:lineRule="auto"/>
      </w:pPr>
    </w:p>
    <w:sectPr w:rsidR="00F547C5" w:rsidRPr="000E289B" w:rsidSect="00C42125">
      <w:headerReference w:type="default" r:id="rId53"/>
      <w:pgSz w:w="11907" w:h="16840" w:code="9"/>
      <w:pgMar w:top="1134" w:right="1134" w:bottom="1134" w:left="1134" w:header="709" w:footer="709"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28A2E80" w14:textId="77777777" w:rsidR="009E03A1" w:rsidRDefault="009E03A1" w:rsidP="00C42125">
      <w:pPr>
        <w:spacing w:before="0"/>
      </w:pPr>
      <w:r>
        <w:separator/>
      </w:r>
    </w:p>
  </w:endnote>
  <w:endnote w:type="continuationSeparator" w:id="0">
    <w:p w14:paraId="273C3100" w14:textId="77777777" w:rsidR="009E03A1" w:rsidRDefault="009E03A1"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
    <w:altName w:val="MS Mincho"/>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Myriad Pro">
    <w:altName w:val="Corbel"/>
    <w:panose1 w:val="00000000000000000000"/>
    <w:charset w:val="00"/>
    <w:family w:val="swiss"/>
    <w:notTrueType/>
    <w:pitch w:val="variable"/>
    <w:sig w:usb0="00000001" w:usb1="00000001" w:usb2="00000000" w:usb3="00000000" w:csb0="0000019F" w:csb1="00000000"/>
  </w:font>
  <w:font w:name="BatangChe">
    <w:panose1 w:val="02030609000101010101"/>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29820F" w14:textId="77777777" w:rsidR="009E03A1" w:rsidRDefault="009E03A1" w:rsidP="00C42125">
      <w:pPr>
        <w:spacing w:before="0"/>
      </w:pPr>
      <w:r>
        <w:separator/>
      </w:r>
    </w:p>
  </w:footnote>
  <w:footnote w:type="continuationSeparator" w:id="0">
    <w:p w14:paraId="19E0A3CA" w14:textId="77777777" w:rsidR="009E03A1" w:rsidRDefault="009E03A1" w:rsidP="00C42125">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71F8BE" w14:textId="4B59E8CE" w:rsidR="00BC1BA8" w:rsidRPr="00C42125" w:rsidRDefault="00BC1BA8" w:rsidP="007E53E4">
    <w:pPr>
      <w:pStyle w:val="a7"/>
    </w:pPr>
    <w:r w:rsidRPr="00C42125">
      <w:t xml:space="preserve">- </w:t>
    </w:r>
    <w:r w:rsidRPr="00C42125">
      <w:fldChar w:fldCharType="begin"/>
    </w:r>
    <w:r w:rsidRPr="00C42125">
      <w:instrText xml:space="preserve"> PAGE  \* MERGEFORMAT </w:instrText>
    </w:r>
    <w:r w:rsidRPr="00C42125">
      <w:fldChar w:fldCharType="separate"/>
    </w:r>
    <w:r w:rsidR="006B1635">
      <w:rPr>
        <w:noProof/>
      </w:rPr>
      <w:t>3</w:t>
    </w:r>
    <w:r w:rsidRPr="00C42125">
      <w:fldChar w:fldCharType="end"/>
    </w:r>
    <w:r w:rsidRPr="00C42125">
      <w:t xml:space="preserve"> -</w:t>
    </w:r>
  </w:p>
  <w:p w14:paraId="2360415B" w14:textId="1B0F2950" w:rsidR="00BC1BA8" w:rsidRPr="00C42125" w:rsidRDefault="00BC1BA8" w:rsidP="007E53E4">
    <w:pPr>
      <w:pStyle w:val="a7"/>
    </w:pPr>
    <w:r>
      <w:fldChar w:fldCharType="begin"/>
    </w:r>
    <w:r>
      <w:instrText xml:space="preserve"> STYLEREF  Docnumber  </w:instrText>
    </w:r>
    <w:r>
      <w:fldChar w:fldCharType="separate"/>
    </w:r>
    <w:r w:rsidR="006B1635">
      <w:rPr>
        <w:noProof/>
      </w:rPr>
      <w:t>SG20-C.nSG20-C.n</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pStyle w:val="IB3"/>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37B240D"/>
    <w:multiLevelType w:val="hybridMultilevel"/>
    <w:tmpl w:val="E70EA3C8"/>
    <w:lvl w:ilvl="0" w:tplc="9A60CEBE">
      <w:numFmt w:val="decimal"/>
      <w:lvlText w:val="%1."/>
      <w:lvlJc w:val="left"/>
      <w:pPr>
        <w:tabs>
          <w:tab w:val="num" w:pos="720"/>
        </w:tabs>
        <w:ind w:left="720" w:hanging="360"/>
      </w:pPr>
      <w:rPr>
        <w:rFonts w:hint="default"/>
      </w:rPr>
    </w:lvl>
    <w:lvl w:ilvl="1" w:tplc="631EE1E0">
      <w:start w:val="6407"/>
      <w:numFmt w:val="bullet"/>
      <w:lvlText w:val="•"/>
      <w:lvlJc w:val="left"/>
      <w:pPr>
        <w:tabs>
          <w:tab w:val="num" w:pos="1440"/>
        </w:tabs>
        <w:ind w:left="1440" w:hanging="360"/>
      </w:pPr>
      <w:rPr>
        <w:rFonts w:ascii="Arial" w:hAnsi="Arial" w:hint="default"/>
      </w:rPr>
    </w:lvl>
    <w:lvl w:ilvl="2" w:tplc="CEA8A11C" w:tentative="1">
      <w:start w:val="1"/>
      <w:numFmt w:val="decimal"/>
      <w:lvlText w:val="%3."/>
      <w:lvlJc w:val="left"/>
      <w:pPr>
        <w:tabs>
          <w:tab w:val="num" w:pos="2160"/>
        </w:tabs>
        <w:ind w:left="2160" w:hanging="360"/>
      </w:pPr>
    </w:lvl>
    <w:lvl w:ilvl="3" w:tplc="2E0CC81C" w:tentative="1">
      <w:start w:val="1"/>
      <w:numFmt w:val="decimal"/>
      <w:lvlText w:val="%4."/>
      <w:lvlJc w:val="left"/>
      <w:pPr>
        <w:tabs>
          <w:tab w:val="num" w:pos="2880"/>
        </w:tabs>
        <w:ind w:left="2880" w:hanging="360"/>
      </w:pPr>
    </w:lvl>
    <w:lvl w:ilvl="4" w:tplc="95B6D256" w:tentative="1">
      <w:start w:val="1"/>
      <w:numFmt w:val="decimal"/>
      <w:lvlText w:val="%5."/>
      <w:lvlJc w:val="left"/>
      <w:pPr>
        <w:tabs>
          <w:tab w:val="num" w:pos="3600"/>
        </w:tabs>
        <w:ind w:left="3600" w:hanging="360"/>
      </w:pPr>
    </w:lvl>
    <w:lvl w:ilvl="5" w:tplc="C6869F8A" w:tentative="1">
      <w:start w:val="1"/>
      <w:numFmt w:val="decimal"/>
      <w:lvlText w:val="%6."/>
      <w:lvlJc w:val="left"/>
      <w:pPr>
        <w:tabs>
          <w:tab w:val="num" w:pos="4320"/>
        </w:tabs>
        <w:ind w:left="4320" w:hanging="360"/>
      </w:pPr>
    </w:lvl>
    <w:lvl w:ilvl="6" w:tplc="13D67424" w:tentative="1">
      <w:start w:val="1"/>
      <w:numFmt w:val="decimal"/>
      <w:lvlText w:val="%7."/>
      <w:lvlJc w:val="left"/>
      <w:pPr>
        <w:tabs>
          <w:tab w:val="num" w:pos="5040"/>
        </w:tabs>
        <w:ind w:left="5040" w:hanging="360"/>
      </w:pPr>
    </w:lvl>
    <w:lvl w:ilvl="7" w:tplc="2822E3C0" w:tentative="1">
      <w:start w:val="1"/>
      <w:numFmt w:val="decimal"/>
      <w:lvlText w:val="%8."/>
      <w:lvlJc w:val="left"/>
      <w:pPr>
        <w:tabs>
          <w:tab w:val="num" w:pos="5760"/>
        </w:tabs>
        <w:ind w:left="5760" w:hanging="360"/>
      </w:pPr>
    </w:lvl>
    <w:lvl w:ilvl="8" w:tplc="DF98884C" w:tentative="1">
      <w:start w:val="1"/>
      <w:numFmt w:val="decimal"/>
      <w:lvlText w:val="%9."/>
      <w:lvlJc w:val="left"/>
      <w:pPr>
        <w:tabs>
          <w:tab w:val="num" w:pos="6480"/>
        </w:tabs>
        <w:ind w:left="6480" w:hanging="360"/>
      </w:pPr>
    </w:lvl>
  </w:abstractNum>
  <w:abstractNum w:abstractNumId="2">
    <w:nsid w:val="063265B4"/>
    <w:multiLevelType w:val="hybridMultilevel"/>
    <w:tmpl w:val="E98AF67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205CA0"/>
    <w:multiLevelType w:val="hybridMultilevel"/>
    <w:tmpl w:val="E70EA3C8"/>
    <w:lvl w:ilvl="0" w:tplc="9A60CEBE">
      <w:numFmt w:val="decimal"/>
      <w:lvlText w:val="%1."/>
      <w:lvlJc w:val="left"/>
      <w:pPr>
        <w:tabs>
          <w:tab w:val="num" w:pos="720"/>
        </w:tabs>
        <w:ind w:left="720" w:hanging="360"/>
      </w:pPr>
      <w:rPr>
        <w:rFonts w:hint="default"/>
      </w:rPr>
    </w:lvl>
    <w:lvl w:ilvl="1" w:tplc="631EE1E0">
      <w:start w:val="6407"/>
      <w:numFmt w:val="bullet"/>
      <w:lvlText w:val="•"/>
      <w:lvlJc w:val="left"/>
      <w:pPr>
        <w:tabs>
          <w:tab w:val="num" w:pos="1440"/>
        </w:tabs>
        <w:ind w:left="1440" w:hanging="360"/>
      </w:pPr>
      <w:rPr>
        <w:rFonts w:ascii="Arial" w:hAnsi="Arial" w:hint="default"/>
      </w:rPr>
    </w:lvl>
    <w:lvl w:ilvl="2" w:tplc="CEA8A11C" w:tentative="1">
      <w:start w:val="1"/>
      <w:numFmt w:val="decimal"/>
      <w:lvlText w:val="%3."/>
      <w:lvlJc w:val="left"/>
      <w:pPr>
        <w:tabs>
          <w:tab w:val="num" w:pos="2160"/>
        </w:tabs>
        <w:ind w:left="2160" w:hanging="360"/>
      </w:pPr>
    </w:lvl>
    <w:lvl w:ilvl="3" w:tplc="2E0CC81C" w:tentative="1">
      <w:start w:val="1"/>
      <w:numFmt w:val="decimal"/>
      <w:lvlText w:val="%4."/>
      <w:lvlJc w:val="left"/>
      <w:pPr>
        <w:tabs>
          <w:tab w:val="num" w:pos="2880"/>
        </w:tabs>
        <w:ind w:left="2880" w:hanging="360"/>
      </w:pPr>
    </w:lvl>
    <w:lvl w:ilvl="4" w:tplc="95B6D256" w:tentative="1">
      <w:start w:val="1"/>
      <w:numFmt w:val="decimal"/>
      <w:lvlText w:val="%5."/>
      <w:lvlJc w:val="left"/>
      <w:pPr>
        <w:tabs>
          <w:tab w:val="num" w:pos="3600"/>
        </w:tabs>
        <w:ind w:left="3600" w:hanging="360"/>
      </w:pPr>
    </w:lvl>
    <w:lvl w:ilvl="5" w:tplc="C6869F8A" w:tentative="1">
      <w:start w:val="1"/>
      <w:numFmt w:val="decimal"/>
      <w:lvlText w:val="%6."/>
      <w:lvlJc w:val="left"/>
      <w:pPr>
        <w:tabs>
          <w:tab w:val="num" w:pos="4320"/>
        </w:tabs>
        <w:ind w:left="4320" w:hanging="360"/>
      </w:pPr>
    </w:lvl>
    <w:lvl w:ilvl="6" w:tplc="13D67424" w:tentative="1">
      <w:start w:val="1"/>
      <w:numFmt w:val="decimal"/>
      <w:lvlText w:val="%7."/>
      <w:lvlJc w:val="left"/>
      <w:pPr>
        <w:tabs>
          <w:tab w:val="num" w:pos="5040"/>
        </w:tabs>
        <w:ind w:left="5040" w:hanging="360"/>
      </w:pPr>
    </w:lvl>
    <w:lvl w:ilvl="7" w:tplc="2822E3C0" w:tentative="1">
      <w:start w:val="1"/>
      <w:numFmt w:val="decimal"/>
      <w:lvlText w:val="%8."/>
      <w:lvlJc w:val="left"/>
      <w:pPr>
        <w:tabs>
          <w:tab w:val="num" w:pos="5760"/>
        </w:tabs>
        <w:ind w:left="5760" w:hanging="360"/>
      </w:pPr>
    </w:lvl>
    <w:lvl w:ilvl="8" w:tplc="DF98884C" w:tentative="1">
      <w:start w:val="1"/>
      <w:numFmt w:val="decimal"/>
      <w:lvlText w:val="%9."/>
      <w:lvlJc w:val="left"/>
      <w:pPr>
        <w:tabs>
          <w:tab w:val="num" w:pos="6480"/>
        </w:tabs>
        <w:ind w:left="6480" w:hanging="360"/>
      </w:pPr>
    </w:lvl>
  </w:abstractNum>
  <w:abstractNum w:abstractNumId="4">
    <w:nsid w:val="0B69599C"/>
    <w:multiLevelType w:val="hybridMultilevel"/>
    <w:tmpl w:val="13A8724E"/>
    <w:lvl w:ilvl="0" w:tplc="9604B97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0967D4F"/>
    <w:multiLevelType w:val="hybridMultilevel"/>
    <w:tmpl w:val="32FC76D8"/>
    <w:lvl w:ilvl="0" w:tplc="04090005">
      <w:start w:val="1"/>
      <w:numFmt w:val="bullet"/>
      <w:lvlText w:val=""/>
      <w:lvlJc w:val="left"/>
      <w:pPr>
        <w:ind w:left="1040" w:hanging="420"/>
      </w:pPr>
      <w:rPr>
        <w:rFonts w:ascii="Wingdings" w:hAnsi="Wingdings"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A137651"/>
    <w:multiLevelType w:val="hybridMultilevel"/>
    <w:tmpl w:val="819CD644"/>
    <w:lvl w:ilvl="0" w:tplc="4F947A6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1DF62DD6"/>
    <w:multiLevelType w:val="hybridMultilevel"/>
    <w:tmpl w:val="CB9A728C"/>
    <w:lvl w:ilvl="0" w:tplc="045EF8A0">
      <w:start w:val="1"/>
      <w:numFmt w:val="upperLetter"/>
      <w:lvlText w:val="%1."/>
      <w:lvlJc w:val="left"/>
      <w:pPr>
        <w:ind w:left="720" w:hanging="360"/>
      </w:pPr>
      <w:rPr>
        <w:rFonts w:ascii="Calibri" w:hAnsi="Calibri" w:hint="default"/>
        <w:color w:val="000000"/>
        <w:sz w:val="18"/>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E4600EF"/>
    <w:multiLevelType w:val="hybridMultilevel"/>
    <w:tmpl w:val="01B6E996"/>
    <w:lvl w:ilvl="0" w:tplc="A60CA7BC">
      <w:start w:val="1"/>
      <w:numFmt w:val="decimal"/>
      <w:lvlText w:val="%1."/>
      <w:lvlJc w:val="left"/>
      <w:pPr>
        <w:tabs>
          <w:tab w:val="num" w:pos="720"/>
        </w:tabs>
        <w:ind w:left="720" w:hanging="360"/>
      </w:pPr>
    </w:lvl>
    <w:lvl w:ilvl="1" w:tplc="7C6CBFB4">
      <w:start w:val="1423"/>
      <w:numFmt w:val="bullet"/>
      <w:lvlText w:val="–"/>
      <w:lvlJc w:val="left"/>
      <w:pPr>
        <w:tabs>
          <w:tab w:val="num" w:pos="1440"/>
        </w:tabs>
        <w:ind w:left="1440" w:hanging="360"/>
      </w:pPr>
      <w:rPr>
        <w:rFonts w:ascii="Arial" w:hAnsi="Arial" w:hint="default"/>
      </w:rPr>
    </w:lvl>
    <w:lvl w:ilvl="2" w:tplc="FA787BBC" w:tentative="1">
      <w:start w:val="1"/>
      <w:numFmt w:val="decimal"/>
      <w:lvlText w:val="%3."/>
      <w:lvlJc w:val="left"/>
      <w:pPr>
        <w:tabs>
          <w:tab w:val="num" w:pos="2160"/>
        </w:tabs>
        <w:ind w:left="2160" w:hanging="360"/>
      </w:pPr>
    </w:lvl>
    <w:lvl w:ilvl="3" w:tplc="5F547186" w:tentative="1">
      <w:start w:val="1"/>
      <w:numFmt w:val="decimal"/>
      <w:lvlText w:val="%4."/>
      <w:lvlJc w:val="left"/>
      <w:pPr>
        <w:tabs>
          <w:tab w:val="num" w:pos="2880"/>
        </w:tabs>
        <w:ind w:left="2880" w:hanging="360"/>
      </w:pPr>
    </w:lvl>
    <w:lvl w:ilvl="4" w:tplc="A814B904" w:tentative="1">
      <w:start w:val="1"/>
      <w:numFmt w:val="decimal"/>
      <w:lvlText w:val="%5."/>
      <w:lvlJc w:val="left"/>
      <w:pPr>
        <w:tabs>
          <w:tab w:val="num" w:pos="3600"/>
        </w:tabs>
        <w:ind w:left="3600" w:hanging="360"/>
      </w:pPr>
    </w:lvl>
    <w:lvl w:ilvl="5" w:tplc="420AC4F8" w:tentative="1">
      <w:start w:val="1"/>
      <w:numFmt w:val="decimal"/>
      <w:lvlText w:val="%6."/>
      <w:lvlJc w:val="left"/>
      <w:pPr>
        <w:tabs>
          <w:tab w:val="num" w:pos="4320"/>
        </w:tabs>
        <w:ind w:left="4320" w:hanging="360"/>
      </w:pPr>
    </w:lvl>
    <w:lvl w:ilvl="6" w:tplc="E4E4B4D4" w:tentative="1">
      <w:start w:val="1"/>
      <w:numFmt w:val="decimal"/>
      <w:lvlText w:val="%7."/>
      <w:lvlJc w:val="left"/>
      <w:pPr>
        <w:tabs>
          <w:tab w:val="num" w:pos="5040"/>
        </w:tabs>
        <w:ind w:left="5040" w:hanging="360"/>
      </w:pPr>
    </w:lvl>
    <w:lvl w:ilvl="7" w:tplc="B9A4595E" w:tentative="1">
      <w:start w:val="1"/>
      <w:numFmt w:val="decimal"/>
      <w:lvlText w:val="%8."/>
      <w:lvlJc w:val="left"/>
      <w:pPr>
        <w:tabs>
          <w:tab w:val="num" w:pos="5760"/>
        </w:tabs>
        <w:ind w:left="5760" w:hanging="360"/>
      </w:pPr>
    </w:lvl>
    <w:lvl w:ilvl="8" w:tplc="C4EC1AD2" w:tentative="1">
      <w:start w:val="1"/>
      <w:numFmt w:val="decimal"/>
      <w:lvlText w:val="%9."/>
      <w:lvlJc w:val="left"/>
      <w:pPr>
        <w:tabs>
          <w:tab w:val="num" w:pos="6480"/>
        </w:tabs>
        <w:ind w:left="6480" w:hanging="360"/>
      </w:pPr>
    </w:lvl>
  </w:abstractNum>
  <w:abstractNum w:abstractNumId="1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7544812"/>
    <w:multiLevelType w:val="hybridMultilevel"/>
    <w:tmpl w:val="00B0E0D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3F4861AC"/>
    <w:multiLevelType w:val="hybridMultilevel"/>
    <w:tmpl w:val="31F4B564"/>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nsid w:val="42B55FBA"/>
    <w:multiLevelType w:val="hybridMultilevel"/>
    <w:tmpl w:val="42228E00"/>
    <w:lvl w:ilvl="0" w:tplc="04090005">
      <w:start w:val="1"/>
      <w:numFmt w:val="bullet"/>
      <w:lvlText w:val=""/>
      <w:lvlJc w:val="left"/>
      <w:pPr>
        <w:ind w:left="988" w:hanging="420"/>
      </w:pPr>
      <w:rPr>
        <w:rFonts w:ascii="Wingdings" w:hAnsi="Wingdings"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5">
    <w:nsid w:val="448E30D2"/>
    <w:multiLevelType w:val="hybridMultilevel"/>
    <w:tmpl w:val="71B253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63A6475"/>
    <w:multiLevelType w:val="hybridMultilevel"/>
    <w:tmpl w:val="34FE6040"/>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nsid w:val="47095AA7"/>
    <w:multiLevelType w:val="multilevel"/>
    <w:tmpl w:val="EF6CBB1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48633C24"/>
    <w:multiLevelType w:val="hybridMultilevel"/>
    <w:tmpl w:val="E690BE2A"/>
    <w:lvl w:ilvl="0" w:tplc="F482AF0A">
      <w:start w:val="1"/>
      <w:numFmt w:val="decimal"/>
      <w:lvlText w:val="%1."/>
      <w:lvlJc w:val="left"/>
      <w:pPr>
        <w:tabs>
          <w:tab w:val="num" w:pos="720"/>
        </w:tabs>
        <w:ind w:left="720" w:hanging="360"/>
      </w:pPr>
    </w:lvl>
    <w:lvl w:ilvl="1" w:tplc="A5E00822" w:tentative="1">
      <w:start w:val="1"/>
      <w:numFmt w:val="decimal"/>
      <w:lvlText w:val="%2."/>
      <w:lvlJc w:val="left"/>
      <w:pPr>
        <w:tabs>
          <w:tab w:val="num" w:pos="1440"/>
        </w:tabs>
        <w:ind w:left="1440" w:hanging="360"/>
      </w:pPr>
    </w:lvl>
    <w:lvl w:ilvl="2" w:tplc="705AAAAE" w:tentative="1">
      <w:start w:val="1"/>
      <w:numFmt w:val="decimal"/>
      <w:lvlText w:val="%3."/>
      <w:lvlJc w:val="left"/>
      <w:pPr>
        <w:tabs>
          <w:tab w:val="num" w:pos="2160"/>
        </w:tabs>
        <w:ind w:left="2160" w:hanging="360"/>
      </w:pPr>
    </w:lvl>
    <w:lvl w:ilvl="3" w:tplc="89761E5A" w:tentative="1">
      <w:start w:val="1"/>
      <w:numFmt w:val="decimal"/>
      <w:lvlText w:val="%4."/>
      <w:lvlJc w:val="left"/>
      <w:pPr>
        <w:tabs>
          <w:tab w:val="num" w:pos="2880"/>
        </w:tabs>
        <w:ind w:left="2880" w:hanging="360"/>
      </w:pPr>
    </w:lvl>
    <w:lvl w:ilvl="4" w:tplc="ED0EB04E" w:tentative="1">
      <w:start w:val="1"/>
      <w:numFmt w:val="decimal"/>
      <w:lvlText w:val="%5."/>
      <w:lvlJc w:val="left"/>
      <w:pPr>
        <w:tabs>
          <w:tab w:val="num" w:pos="3600"/>
        </w:tabs>
        <w:ind w:left="3600" w:hanging="360"/>
      </w:pPr>
    </w:lvl>
    <w:lvl w:ilvl="5" w:tplc="538E0562" w:tentative="1">
      <w:start w:val="1"/>
      <w:numFmt w:val="decimal"/>
      <w:lvlText w:val="%6."/>
      <w:lvlJc w:val="left"/>
      <w:pPr>
        <w:tabs>
          <w:tab w:val="num" w:pos="4320"/>
        </w:tabs>
        <w:ind w:left="4320" w:hanging="360"/>
      </w:pPr>
    </w:lvl>
    <w:lvl w:ilvl="6" w:tplc="F9A4A552" w:tentative="1">
      <w:start w:val="1"/>
      <w:numFmt w:val="decimal"/>
      <w:lvlText w:val="%7."/>
      <w:lvlJc w:val="left"/>
      <w:pPr>
        <w:tabs>
          <w:tab w:val="num" w:pos="5040"/>
        </w:tabs>
        <w:ind w:left="5040" w:hanging="360"/>
      </w:pPr>
    </w:lvl>
    <w:lvl w:ilvl="7" w:tplc="BBC2ABEE" w:tentative="1">
      <w:start w:val="1"/>
      <w:numFmt w:val="decimal"/>
      <w:lvlText w:val="%8."/>
      <w:lvlJc w:val="left"/>
      <w:pPr>
        <w:tabs>
          <w:tab w:val="num" w:pos="5760"/>
        </w:tabs>
        <w:ind w:left="5760" w:hanging="360"/>
      </w:pPr>
    </w:lvl>
    <w:lvl w:ilvl="8" w:tplc="61EE7F82" w:tentative="1">
      <w:start w:val="1"/>
      <w:numFmt w:val="decimal"/>
      <w:lvlText w:val="%9."/>
      <w:lvlJc w:val="left"/>
      <w:pPr>
        <w:tabs>
          <w:tab w:val="num" w:pos="6480"/>
        </w:tabs>
        <w:ind w:left="6480" w:hanging="360"/>
      </w:pPr>
    </w:lvl>
  </w:abstractNum>
  <w:abstractNum w:abstractNumId="19">
    <w:nsid w:val="4A3754C7"/>
    <w:multiLevelType w:val="multilevel"/>
    <w:tmpl w:val="98E03CA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340"/>
        </w:tabs>
        <w:ind w:left="680" w:hanging="68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nsid w:val="4BB06F00"/>
    <w:multiLevelType w:val="hybridMultilevel"/>
    <w:tmpl w:val="674A0E3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54656BFB"/>
    <w:multiLevelType w:val="hybridMultilevel"/>
    <w:tmpl w:val="6C6CDA02"/>
    <w:lvl w:ilvl="0" w:tplc="04090015">
      <w:start w:val="1"/>
      <w:numFmt w:val="upperLetter"/>
      <w:lvlText w:val="%1."/>
      <w:lvlJc w:val="left"/>
      <w:pPr>
        <w:tabs>
          <w:tab w:val="num" w:pos="720"/>
        </w:tabs>
        <w:ind w:left="720" w:hanging="360"/>
      </w:pPr>
    </w:lvl>
    <w:lvl w:ilvl="1" w:tplc="7C6CBFB4">
      <w:start w:val="1423"/>
      <w:numFmt w:val="bullet"/>
      <w:lvlText w:val="–"/>
      <w:lvlJc w:val="left"/>
      <w:pPr>
        <w:tabs>
          <w:tab w:val="num" w:pos="1440"/>
        </w:tabs>
        <w:ind w:left="1440" w:hanging="360"/>
      </w:pPr>
      <w:rPr>
        <w:rFonts w:ascii="Arial" w:hAnsi="Arial" w:hint="default"/>
      </w:rPr>
    </w:lvl>
    <w:lvl w:ilvl="2" w:tplc="FA787BBC" w:tentative="1">
      <w:start w:val="1"/>
      <w:numFmt w:val="decimal"/>
      <w:lvlText w:val="%3."/>
      <w:lvlJc w:val="left"/>
      <w:pPr>
        <w:tabs>
          <w:tab w:val="num" w:pos="2160"/>
        </w:tabs>
        <w:ind w:left="2160" w:hanging="360"/>
      </w:pPr>
    </w:lvl>
    <w:lvl w:ilvl="3" w:tplc="5F547186" w:tentative="1">
      <w:start w:val="1"/>
      <w:numFmt w:val="decimal"/>
      <w:lvlText w:val="%4."/>
      <w:lvlJc w:val="left"/>
      <w:pPr>
        <w:tabs>
          <w:tab w:val="num" w:pos="2880"/>
        </w:tabs>
        <w:ind w:left="2880" w:hanging="360"/>
      </w:pPr>
    </w:lvl>
    <w:lvl w:ilvl="4" w:tplc="A814B904" w:tentative="1">
      <w:start w:val="1"/>
      <w:numFmt w:val="decimal"/>
      <w:lvlText w:val="%5."/>
      <w:lvlJc w:val="left"/>
      <w:pPr>
        <w:tabs>
          <w:tab w:val="num" w:pos="3600"/>
        </w:tabs>
        <w:ind w:left="3600" w:hanging="360"/>
      </w:pPr>
    </w:lvl>
    <w:lvl w:ilvl="5" w:tplc="420AC4F8" w:tentative="1">
      <w:start w:val="1"/>
      <w:numFmt w:val="decimal"/>
      <w:lvlText w:val="%6."/>
      <w:lvlJc w:val="left"/>
      <w:pPr>
        <w:tabs>
          <w:tab w:val="num" w:pos="4320"/>
        </w:tabs>
        <w:ind w:left="4320" w:hanging="360"/>
      </w:pPr>
    </w:lvl>
    <w:lvl w:ilvl="6" w:tplc="E4E4B4D4" w:tentative="1">
      <w:start w:val="1"/>
      <w:numFmt w:val="decimal"/>
      <w:lvlText w:val="%7."/>
      <w:lvlJc w:val="left"/>
      <w:pPr>
        <w:tabs>
          <w:tab w:val="num" w:pos="5040"/>
        </w:tabs>
        <w:ind w:left="5040" w:hanging="360"/>
      </w:pPr>
    </w:lvl>
    <w:lvl w:ilvl="7" w:tplc="B9A4595E" w:tentative="1">
      <w:start w:val="1"/>
      <w:numFmt w:val="decimal"/>
      <w:lvlText w:val="%8."/>
      <w:lvlJc w:val="left"/>
      <w:pPr>
        <w:tabs>
          <w:tab w:val="num" w:pos="5760"/>
        </w:tabs>
        <w:ind w:left="5760" w:hanging="360"/>
      </w:pPr>
    </w:lvl>
    <w:lvl w:ilvl="8" w:tplc="C4EC1AD2" w:tentative="1">
      <w:start w:val="1"/>
      <w:numFmt w:val="decimal"/>
      <w:lvlText w:val="%9."/>
      <w:lvlJc w:val="left"/>
      <w:pPr>
        <w:tabs>
          <w:tab w:val="num" w:pos="6480"/>
        </w:tabs>
        <w:ind w:left="6480" w:hanging="360"/>
      </w:pPr>
    </w:lvl>
  </w:abstractNum>
  <w:abstractNum w:abstractNumId="23">
    <w:nsid w:val="56873B32"/>
    <w:multiLevelType w:val="hybridMultilevel"/>
    <w:tmpl w:val="4A9EDFA2"/>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5E0D6EDE"/>
    <w:multiLevelType w:val="hybridMultilevel"/>
    <w:tmpl w:val="3030F32E"/>
    <w:lvl w:ilvl="0" w:tplc="04090001">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nsid w:val="65C86EA6"/>
    <w:multiLevelType w:val="hybridMultilevel"/>
    <w:tmpl w:val="4DB4841C"/>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6CDE5774"/>
    <w:multiLevelType w:val="hybridMultilevel"/>
    <w:tmpl w:val="65A6001E"/>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7097285B"/>
    <w:multiLevelType w:val="hybridMultilevel"/>
    <w:tmpl w:val="AAF64EC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70EF41D3"/>
    <w:multiLevelType w:val="hybridMultilevel"/>
    <w:tmpl w:val="E690BE2A"/>
    <w:lvl w:ilvl="0" w:tplc="F482AF0A">
      <w:start w:val="1"/>
      <w:numFmt w:val="decimal"/>
      <w:lvlText w:val="%1."/>
      <w:lvlJc w:val="left"/>
      <w:pPr>
        <w:tabs>
          <w:tab w:val="num" w:pos="720"/>
        </w:tabs>
        <w:ind w:left="720" w:hanging="360"/>
      </w:pPr>
    </w:lvl>
    <w:lvl w:ilvl="1" w:tplc="A5E00822" w:tentative="1">
      <w:start w:val="1"/>
      <w:numFmt w:val="decimal"/>
      <w:lvlText w:val="%2."/>
      <w:lvlJc w:val="left"/>
      <w:pPr>
        <w:tabs>
          <w:tab w:val="num" w:pos="1440"/>
        </w:tabs>
        <w:ind w:left="1440" w:hanging="360"/>
      </w:pPr>
    </w:lvl>
    <w:lvl w:ilvl="2" w:tplc="705AAAAE" w:tentative="1">
      <w:start w:val="1"/>
      <w:numFmt w:val="decimal"/>
      <w:lvlText w:val="%3."/>
      <w:lvlJc w:val="left"/>
      <w:pPr>
        <w:tabs>
          <w:tab w:val="num" w:pos="2160"/>
        </w:tabs>
        <w:ind w:left="2160" w:hanging="360"/>
      </w:pPr>
    </w:lvl>
    <w:lvl w:ilvl="3" w:tplc="89761E5A" w:tentative="1">
      <w:start w:val="1"/>
      <w:numFmt w:val="decimal"/>
      <w:lvlText w:val="%4."/>
      <w:lvlJc w:val="left"/>
      <w:pPr>
        <w:tabs>
          <w:tab w:val="num" w:pos="2880"/>
        </w:tabs>
        <w:ind w:left="2880" w:hanging="360"/>
      </w:pPr>
    </w:lvl>
    <w:lvl w:ilvl="4" w:tplc="ED0EB04E" w:tentative="1">
      <w:start w:val="1"/>
      <w:numFmt w:val="decimal"/>
      <w:lvlText w:val="%5."/>
      <w:lvlJc w:val="left"/>
      <w:pPr>
        <w:tabs>
          <w:tab w:val="num" w:pos="3600"/>
        </w:tabs>
        <w:ind w:left="3600" w:hanging="360"/>
      </w:pPr>
    </w:lvl>
    <w:lvl w:ilvl="5" w:tplc="538E0562" w:tentative="1">
      <w:start w:val="1"/>
      <w:numFmt w:val="decimal"/>
      <w:lvlText w:val="%6."/>
      <w:lvlJc w:val="left"/>
      <w:pPr>
        <w:tabs>
          <w:tab w:val="num" w:pos="4320"/>
        </w:tabs>
        <w:ind w:left="4320" w:hanging="360"/>
      </w:pPr>
    </w:lvl>
    <w:lvl w:ilvl="6" w:tplc="F9A4A552" w:tentative="1">
      <w:start w:val="1"/>
      <w:numFmt w:val="decimal"/>
      <w:lvlText w:val="%7."/>
      <w:lvlJc w:val="left"/>
      <w:pPr>
        <w:tabs>
          <w:tab w:val="num" w:pos="5040"/>
        </w:tabs>
        <w:ind w:left="5040" w:hanging="360"/>
      </w:pPr>
    </w:lvl>
    <w:lvl w:ilvl="7" w:tplc="BBC2ABEE" w:tentative="1">
      <w:start w:val="1"/>
      <w:numFmt w:val="decimal"/>
      <w:lvlText w:val="%8."/>
      <w:lvlJc w:val="left"/>
      <w:pPr>
        <w:tabs>
          <w:tab w:val="num" w:pos="5760"/>
        </w:tabs>
        <w:ind w:left="5760" w:hanging="360"/>
      </w:pPr>
    </w:lvl>
    <w:lvl w:ilvl="8" w:tplc="61EE7F82" w:tentative="1">
      <w:start w:val="1"/>
      <w:numFmt w:val="decimal"/>
      <w:lvlText w:val="%9."/>
      <w:lvlJc w:val="left"/>
      <w:pPr>
        <w:tabs>
          <w:tab w:val="num" w:pos="6480"/>
        </w:tabs>
        <w:ind w:left="6480" w:hanging="360"/>
      </w:pPr>
    </w:lvl>
  </w:abstractNum>
  <w:abstractNum w:abstractNumId="30">
    <w:nsid w:val="74647305"/>
    <w:multiLevelType w:val="hybridMultilevel"/>
    <w:tmpl w:val="5A281F7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
    <w:nsid w:val="7A4160BB"/>
    <w:multiLevelType w:val="hybridMultilevel"/>
    <w:tmpl w:val="7C7E6F16"/>
    <w:lvl w:ilvl="0" w:tplc="04090005">
      <w:start w:val="1"/>
      <w:numFmt w:val="bullet"/>
      <w:lvlText w:val=""/>
      <w:lvlJc w:val="left"/>
      <w:pPr>
        <w:ind w:left="1040" w:hanging="420"/>
      </w:pPr>
      <w:rPr>
        <w:rFonts w:ascii="Wingdings" w:hAnsi="Wingdings"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34">
    <w:nsid w:val="7D3819D1"/>
    <w:multiLevelType w:val="hybridMultilevel"/>
    <w:tmpl w:val="470C286E"/>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D6E34B4"/>
    <w:multiLevelType w:val="hybridMultilevel"/>
    <w:tmpl w:val="34BA16B8"/>
    <w:lvl w:ilvl="0" w:tplc="48ECD79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6"/>
  </w:num>
  <w:num w:numId="2">
    <w:abstractNumId w:val="9"/>
  </w:num>
  <w:num w:numId="3">
    <w:abstractNumId w:val="11"/>
  </w:num>
  <w:num w:numId="4">
    <w:abstractNumId w:val="2"/>
  </w:num>
  <w:num w:numId="5">
    <w:abstractNumId w:val="15"/>
  </w:num>
  <w:num w:numId="6">
    <w:abstractNumId w:val="0"/>
  </w:num>
  <w:num w:numId="7">
    <w:abstractNumId w:val="31"/>
  </w:num>
  <w:num w:numId="8">
    <w:abstractNumId w:val="21"/>
  </w:num>
  <w:num w:numId="9">
    <w:abstractNumId w:val="28"/>
  </w:num>
  <w:num w:numId="10">
    <w:abstractNumId w:val="32"/>
  </w:num>
  <w:num w:numId="11">
    <w:abstractNumId w:val="11"/>
    <w:lvlOverride w:ilvl="0">
      <w:startOverride w:val="1"/>
    </w:lvlOverride>
  </w:num>
  <w:num w:numId="12">
    <w:abstractNumId w:val="20"/>
  </w:num>
  <w:num w:numId="13">
    <w:abstractNumId w:val="27"/>
  </w:num>
  <w:num w:numId="14">
    <w:abstractNumId w:val="24"/>
  </w:num>
  <w:num w:numId="15">
    <w:abstractNumId w:val="16"/>
  </w:num>
  <w:num w:numId="16">
    <w:abstractNumId w:val="13"/>
  </w:num>
  <w:num w:numId="17">
    <w:abstractNumId w:val="30"/>
  </w:num>
  <w:num w:numId="18">
    <w:abstractNumId w:val="14"/>
  </w:num>
  <w:num w:numId="19">
    <w:abstractNumId w:val="5"/>
  </w:num>
  <w:num w:numId="20">
    <w:abstractNumId w:val="33"/>
  </w:num>
  <w:num w:numId="21">
    <w:abstractNumId w:val="12"/>
  </w:num>
  <w:num w:numId="22">
    <w:abstractNumId w:val="4"/>
  </w:num>
  <w:num w:numId="23">
    <w:abstractNumId w:val="26"/>
  </w:num>
  <w:num w:numId="24">
    <w:abstractNumId w:val="23"/>
  </w:num>
  <w:num w:numId="25">
    <w:abstractNumId w:val="25"/>
  </w:num>
  <w:num w:numId="26">
    <w:abstractNumId w:val="7"/>
  </w:num>
  <w:num w:numId="27">
    <w:abstractNumId w:val="34"/>
  </w:num>
  <w:num w:numId="28">
    <w:abstractNumId w:val="18"/>
  </w:num>
  <w:num w:numId="29">
    <w:abstractNumId w:val="22"/>
  </w:num>
  <w:num w:numId="30">
    <w:abstractNumId w:val="1"/>
  </w:num>
  <w:num w:numId="31">
    <w:abstractNumId w:val="8"/>
  </w:num>
  <w:num w:numId="32">
    <w:abstractNumId w:val="3"/>
  </w:num>
  <w:num w:numId="33">
    <w:abstractNumId w:val="29"/>
  </w:num>
  <w:num w:numId="34">
    <w:abstractNumId w:val="35"/>
  </w:num>
  <w:num w:numId="35">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num>
  <w:num w:numId="37">
    <w:abstractNumId w:val="11"/>
    <w:lvlOverride w:ilvl="0">
      <w:startOverride w:val="1"/>
    </w:lvlOverride>
  </w:num>
  <w:num w:numId="38">
    <w:abstractNumId w:val="11"/>
    <w:lvlOverride w:ilvl="0">
      <w:startOverride w:val="1"/>
    </w:lvlOverride>
  </w:num>
  <w:num w:numId="39">
    <w:abstractNumId w:val="11"/>
    <w:lvlOverride w:ilvl="0">
      <w:startOverride w:val="1"/>
    </w:lvlOverride>
  </w:num>
  <w:num w:numId="40">
    <w:abstractNumId w:val="11"/>
    <w:lvlOverride w:ilvl="0">
      <w:startOverride w:val="1"/>
    </w:lvlOverride>
  </w:num>
  <w:num w:numId="41">
    <w:abstractNumId w:val="11"/>
    <w:lvlOverride w:ilvl="0">
      <w:startOverride w:val="1"/>
    </w:lvlOverride>
  </w:num>
  <w:num w:numId="42">
    <w:abstractNumId w:val="11"/>
    <w:lvlOverride w:ilvl="0">
      <w:startOverride w:val="1"/>
    </w:lvlOverride>
  </w:num>
  <w:num w:numId="43">
    <w:abstractNumId w:val="11"/>
    <w:lvlOverride w:ilvl="0">
      <w:startOverride w:val="1"/>
    </w:lvlOverride>
  </w:num>
  <w:num w:numId="44">
    <w:abstractNumId w:val="11"/>
    <w:lvlOverride w:ilvl="0">
      <w:startOverride w:val="1"/>
    </w:lvlOverride>
  </w:num>
  <w:num w:numId="45">
    <w:abstractNumId w:val="11"/>
    <w:lvlOverride w:ilvl="0">
      <w:startOverride w:val="1"/>
    </w:lvlOverride>
  </w:num>
  <w:num w:numId="46">
    <w:abstractNumId w:val="17"/>
  </w:num>
  <w:num w:numId="4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trackRevisions/>
  <w:defaultTabStop w:val="720"/>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0300"/>
    <w:rsid w:val="000171DB"/>
    <w:rsid w:val="00023D9A"/>
    <w:rsid w:val="0002490E"/>
    <w:rsid w:val="00037538"/>
    <w:rsid w:val="00043D75"/>
    <w:rsid w:val="00057000"/>
    <w:rsid w:val="000640E0"/>
    <w:rsid w:val="00094E80"/>
    <w:rsid w:val="000A21AE"/>
    <w:rsid w:val="000A5CA2"/>
    <w:rsid w:val="000B25B1"/>
    <w:rsid w:val="000E289B"/>
    <w:rsid w:val="001251DA"/>
    <w:rsid w:val="00125432"/>
    <w:rsid w:val="00137F40"/>
    <w:rsid w:val="001871EC"/>
    <w:rsid w:val="001A1202"/>
    <w:rsid w:val="001A670F"/>
    <w:rsid w:val="001C62B8"/>
    <w:rsid w:val="001D0198"/>
    <w:rsid w:val="001E7B0E"/>
    <w:rsid w:val="001F141D"/>
    <w:rsid w:val="00200A06"/>
    <w:rsid w:val="00241832"/>
    <w:rsid w:val="00253DBE"/>
    <w:rsid w:val="002622FA"/>
    <w:rsid w:val="00263518"/>
    <w:rsid w:val="002759E7"/>
    <w:rsid w:val="00275ED1"/>
    <w:rsid w:val="00277326"/>
    <w:rsid w:val="002A49E0"/>
    <w:rsid w:val="002B5FF2"/>
    <w:rsid w:val="002C015C"/>
    <w:rsid w:val="002C26C0"/>
    <w:rsid w:val="002C2BC5"/>
    <w:rsid w:val="002E79CB"/>
    <w:rsid w:val="002F7F55"/>
    <w:rsid w:val="00304949"/>
    <w:rsid w:val="0030745F"/>
    <w:rsid w:val="00314630"/>
    <w:rsid w:val="0032090A"/>
    <w:rsid w:val="00321CDE"/>
    <w:rsid w:val="00333E15"/>
    <w:rsid w:val="00336046"/>
    <w:rsid w:val="00350492"/>
    <w:rsid w:val="0037422B"/>
    <w:rsid w:val="003745BC"/>
    <w:rsid w:val="0038715D"/>
    <w:rsid w:val="00394DBF"/>
    <w:rsid w:val="003957A6"/>
    <w:rsid w:val="00395C05"/>
    <w:rsid w:val="003A43EF"/>
    <w:rsid w:val="003C7445"/>
    <w:rsid w:val="003D2CC8"/>
    <w:rsid w:val="003D42D8"/>
    <w:rsid w:val="003D5D98"/>
    <w:rsid w:val="003F2BED"/>
    <w:rsid w:val="003F4A22"/>
    <w:rsid w:val="00443878"/>
    <w:rsid w:val="00445E83"/>
    <w:rsid w:val="004539A8"/>
    <w:rsid w:val="00464261"/>
    <w:rsid w:val="004712CA"/>
    <w:rsid w:val="00471B59"/>
    <w:rsid w:val="0047422E"/>
    <w:rsid w:val="0049674B"/>
    <w:rsid w:val="004A49B6"/>
    <w:rsid w:val="004C0673"/>
    <w:rsid w:val="004C4E4E"/>
    <w:rsid w:val="004F3816"/>
    <w:rsid w:val="00543D41"/>
    <w:rsid w:val="00552142"/>
    <w:rsid w:val="0055782F"/>
    <w:rsid w:val="00566EDA"/>
    <w:rsid w:val="00572654"/>
    <w:rsid w:val="00583CED"/>
    <w:rsid w:val="005B3023"/>
    <w:rsid w:val="005B5629"/>
    <w:rsid w:val="005C0300"/>
    <w:rsid w:val="005F4B6A"/>
    <w:rsid w:val="006010F3"/>
    <w:rsid w:val="00615A0A"/>
    <w:rsid w:val="006333D4"/>
    <w:rsid w:val="006369B2"/>
    <w:rsid w:val="00647525"/>
    <w:rsid w:val="006534D4"/>
    <w:rsid w:val="006570B0"/>
    <w:rsid w:val="00682C04"/>
    <w:rsid w:val="00691C94"/>
    <w:rsid w:val="0069210B"/>
    <w:rsid w:val="006A4055"/>
    <w:rsid w:val="006B1635"/>
    <w:rsid w:val="006C5641"/>
    <w:rsid w:val="006D1089"/>
    <w:rsid w:val="006D1B86"/>
    <w:rsid w:val="006D7355"/>
    <w:rsid w:val="006F2ACE"/>
    <w:rsid w:val="00715CA6"/>
    <w:rsid w:val="00731135"/>
    <w:rsid w:val="007324AF"/>
    <w:rsid w:val="007409B4"/>
    <w:rsid w:val="00741974"/>
    <w:rsid w:val="0075525E"/>
    <w:rsid w:val="00756D3D"/>
    <w:rsid w:val="007745D0"/>
    <w:rsid w:val="007806C2"/>
    <w:rsid w:val="007903F8"/>
    <w:rsid w:val="00794F4F"/>
    <w:rsid w:val="007974BE"/>
    <w:rsid w:val="007A0916"/>
    <w:rsid w:val="007A0DFD"/>
    <w:rsid w:val="007A6474"/>
    <w:rsid w:val="007C7122"/>
    <w:rsid w:val="007D3F11"/>
    <w:rsid w:val="007E53E4"/>
    <w:rsid w:val="007E656A"/>
    <w:rsid w:val="007F664D"/>
    <w:rsid w:val="008128CE"/>
    <w:rsid w:val="00841217"/>
    <w:rsid w:val="00842137"/>
    <w:rsid w:val="0089088E"/>
    <w:rsid w:val="00892297"/>
    <w:rsid w:val="008B10FC"/>
    <w:rsid w:val="008B6F4A"/>
    <w:rsid w:val="008E0172"/>
    <w:rsid w:val="00914912"/>
    <w:rsid w:val="00925F7C"/>
    <w:rsid w:val="009406B5"/>
    <w:rsid w:val="00946166"/>
    <w:rsid w:val="00960B50"/>
    <w:rsid w:val="009623CA"/>
    <w:rsid w:val="00983164"/>
    <w:rsid w:val="009972EF"/>
    <w:rsid w:val="009B75B3"/>
    <w:rsid w:val="009C3160"/>
    <w:rsid w:val="009E03A1"/>
    <w:rsid w:val="009E766E"/>
    <w:rsid w:val="009F1960"/>
    <w:rsid w:val="009F715E"/>
    <w:rsid w:val="00A10DBB"/>
    <w:rsid w:val="00A31D47"/>
    <w:rsid w:val="00A4013E"/>
    <w:rsid w:val="00A4045F"/>
    <w:rsid w:val="00A427CD"/>
    <w:rsid w:val="00A4600B"/>
    <w:rsid w:val="00A50506"/>
    <w:rsid w:val="00A51EF0"/>
    <w:rsid w:val="00A67A81"/>
    <w:rsid w:val="00A730A6"/>
    <w:rsid w:val="00A971A0"/>
    <w:rsid w:val="00AA1F22"/>
    <w:rsid w:val="00AB0B51"/>
    <w:rsid w:val="00AB7B0F"/>
    <w:rsid w:val="00B05821"/>
    <w:rsid w:val="00B26C28"/>
    <w:rsid w:val="00B4174C"/>
    <w:rsid w:val="00B453F5"/>
    <w:rsid w:val="00B61624"/>
    <w:rsid w:val="00B718A5"/>
    <w:rsid w:val="00BC1BA8"/>
    <w:rsid w:val="00BC1FAE"/>
    <w:rsid w:val="00BC62E2"/>
    <w:rsid w:val="00BF3439"/>
    <w:rsid w:val="00C35A31"/>
    <w:rsid w:val="00C42125"/>
    <w:rsid w:val="00C62814"/>
    <w:rsid w:val="00C74937"/>
    <w:rsid w:val="00CF4C8F"/>
    <w:rsid w:val="00D33435"/>
    <w:rsid w:val="00D47A23"/>
    <w:rsid w:val="00D51E5C"/>
    <w:rsid w:val="00D57D7F"/>
    <w:rsid w:val="00D73137"/>
    <w:rsid w:val="00DB1307"/>
    <w:rsid w:val="00DD50DE"/>
    <w:rsid w:val="00DE3062"/>
    <w:rsid w:val="00E204DD"/>
    <w:rsid w:val="00E2145E"/>
    <w:rsid w:val="00E353EC"/>
    <w:rsid w:val="00E53C24"/>
    <w:rsid w:val="00E625BC"/>
    <w:rsid w:val="00EB25EF"/>
    <w:rsid w:val="00EB444D"/>
    <w:rsid w:val="00F02294"/>
    <w:rsid w:val="00F25254"/>
    <w:rsid w:val="00F35F57"/>
    <w:rsid w:val="00F368EA"/>
    <w:rsid w:val="00F447E4"/>
    <w:rsid w:val="00F50467"/>
    <w:rsid w:val="00F547C5"/>
    <w:rsid w:val="00F562A0"/>
    <w:rsid w:val="00F57A9B"/>
    <w:rsid w:val="00FA2177"/>
    <w:rsid w:val="00FB0A28"/>
    <w:rsid w:val="00FB11FB"/>
    <w:rsid w:val="00FD01DA"/>
    <w:rsid w:val="00FD439E"/>
    <w:rsid w:val="00FD76CB"/>
    <w:rsid w:val="00FE191C"/>
    <w:rsid w:val="00FF4546"/>
    <w:rsid w:val="00FF538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1CDB2D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semiHidden="0" w:unhideWhenUsed="0" w:qFormat="1"/>
    <w:lsdException w:name="Default Paragraph Font" w:uiPriority="1"/>
    <w:lsdException w:name="Subtitle" w:semiHidden="0" w:unhideWhenUsed="0" w:qFormat="1"/>
    <w:lsdException w:name="Hyperlink" w:uiPriority="99"/>
    <w:lsdException w:name="Strong" w:semiHidden="0" w:unhideWhenUsed="0" w:qFormat="1"/>
    <w:lsdException w:name="Emphasis" w:semiHidden="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3E15"/>
    <w:pPr>
      <w:spacing w:before="120" w:after="0" w:line="240" w:lineRule="auto"/>
    </w:pPr>
    <w:rPr>
      <w:rFonts w:ascii="Times New Roman" w:hAnsi="Times New Roman" w:cs="Times New Roman"/>
      <w:sz w:val="24"/>
      <w:szCs w:val="24"/>
      <w:lang w:val="en-GB" w:eastAsia="ja-JP"/>
    </w:rPr>
  </w:style>
  <w:style w:type="paragraph" w:styleId="1">
    <w:name w:val="heading 1"/>
    <w:basedOn w:val="a"/>
    <w:next w:val="a"/>
    <w:link w:val="1Char"/>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2">
    <w:name w:val="heading 2"/>
    <w:basedOn w:val="1"/>
    <w:next w:val="a"/>
    <w:link w:val="2Char"/>
    <w:qFormat/>
    <w:rsid w:val="00566EDA"/>
    <w:pPr>
      <w:spacing w:before="240"/>
      <w:outlineLvl w:val="1"/>
    </w:pPr>
  </w:style>
  <w:style w:type="paragraph" w:styleId="3">
    <w:name w:val="heading 3"/>
    <w:basedOn w:val="1"/>
    <w:next w:val="a"/>
    <w:link w:val="3Char"/>
    <w:qFormat/>
    <w:rsid w:val="00566EDA"/>
    <w:pPr>
      <w:spacing w:before="160"/>
      <w:outlineLvl w:val="2"/>
    </w:pPr>
  </w:style>
  <w:style w:type="paragraph" w:styleId="4">
    <w:name w:val="heading 4"/>
    <w:basedOn w:val="3"/>
    <w:next w:val="a"/>
    <w:link w:val="4Char"/>
    <w:qFormat/>
    <w:rsid w:val="00566EDA"/>
    <w:pPr>
      <w:tabs>
        <w:tab w:val="clear" w:pos="794"/>
        <w:tab w:val="left" w:pos="1021"/>
      </w:tabs>
      <w:ind w:left="1021" w:hanging="1021"/>
      <w:outlineLvl w:val="3"/>
    </w:pPr>
  </w:style>
  <w:style w:type="paragraph" w:styleId="5">
    <w:name w:val="heading 5"/>
    <w:basedOn w:val="4"/>
    <w:next w:val="a"/>
    <w:link w:val="5Char"/>
    <w:qFormat/>
    <w:rsid w:val="00566EDA"/>
    <w:pPr>
      <w:outlineLvl w:val="4"/>
    </w:pPr>
  </w:style>
  <w:style w:type="paragraph" w:styleId="6">
    <w:name w:val="heading 6"/>
    <w:basedOn w:val="4"/>
    <w:next w:val="a"/>
    <w:link w:val="6Char"/>
    <w:qFormat/>
    <w:rsid w:val="00566EDA"/>
    <w:pPr>
      <w:tabs>
        <w:tab w:val="clear" w:pos="1021"/>
        <w:tab w:val="clear" w:pos="1191"/>
      </w:tabs>
      <w:ind w:left="1588" w:hanging="1588"/>
      <w:outlineLvl w:val="5"/>
    </w:pPr>
  </w:style>
  <w:style w:type="paragraph" w:styleId="7">
    <w:name w:val="heading 7"/>
    <w:basedOn w:val="6"/>
    <w:next w:val="a"/>
    <w:link w:val="7Char"/>
    <w:qFormat/>
    <w:rsid w:val="00566EDA"/>
    <w:pPr>
      <w:outlineLvl w:val="6"/>
    </w:pPr>
  </w:style>
  <w:style w:type="paragraph" w:styleId="8">
    <w:name w:val="heading 8"/>
    <w:basedOn w:val="6"/>
    <w:next w:val="a"/>
    <w:link w:val="8Char"/>
    <w:qFormat/>
    <w:rsid w:val="00566EDA"/>
    <w:pPr>
      <w:outlineLvl w:val="7"/>
    </w:pPr>
  </w:style>
  <w:style w:type="paragraph" w:styleId="9">
    <w:name w:val="heading 9"/>
    <w:basedOn w:val="6"/>
    <w:next w:val="a"/>
    <w:link w:val="9Char"/>
    <w:qFormat/>
    <w:rsid w:val="00566ED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14630"/>
    <w:rPr>
      <w:rFonts w:ascii="Times New Roman" w:hAnsi="Times New Roman"/>
      <w:color w:val="808080"/>
    </w:rPr>
  </w:style>
  <w:style w:type="paragraph" w:customStyle="1" w:styleId="Docnumber">
    <w:name w:val="Docnumber"/>
    <w:basedOn w:val="a"/>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宋体"/>
      <w:b/>
      <w:sz w:val="32"/>
      <w:szCs w:val="20"/>
      <w:lang w:eastAsia="en-US"/>
    </w:rPr>
  </w:style>
  <w:style w:type="character" w:customStyle="1" w:styleId="DocnumberChar">
    <w:name w:val="Docnumber Char"/>
    <w:link w:val="Docnumber"/>
    <w:rsid w:val="00314630"/>
    <w:rPr>
      <w:rFonts w:ascii="Times New Roman" w:eastAsia="宋体" w:hAnsi="Times New Roman" w:cs="Times New Roman"/>
      <w:b/>
      <w:sz w:val="32"/>
      <w:szCs w:val="20"/>
      <w:lang w:val="en-GB" w:eastAsia="en-US"/>
    </w:rPr>
  </w:style>
  <w:style w:type="paragraph" w:customStyle="1" w:styleId="AnnexNotitle">
    <w:name w:val="Annex_No &amp; title"/>
    <w:basedOn w:val="a"/>
    <w:next w:val="a"/>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a"/>
    <w:rsid w:val="00394DBF"/>
  </w:style>
  <w:style w:type="paragraph" w:customStyle="1" w:styleId="CorrectionSeparatorBegin">
    <w:name w:val="Correction Separator Begin"/>
    <w:basedOn w:val="a"/>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a"/>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a"/>
    <w:next w:val="a"/>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a"/>
    <w:next w:val="a"/>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a"/>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宋体" w:hAnsi="Courier New"/>
      <w:noProof/>
      <w:sz w:val="20"/>
      <w:szCs w:val="20"/>
      <w:lang w:val="en-US" w:eastAsia="en-US"/>
    </w:rPr>
  </w:style>
  <w:style w:type="paragraph" w:customStyle="1" w:styleId="Headingb">
    <w:name w:val="Heading_b"/>
    <w:basedOn w:val="a"/>
    <w:next w:val="a"/>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a"/>
    <w:next w:val="a"/>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a"/>
    <w:qFormat/>
    <w:rsid w:val="00566EDA"/>
    <w:rPr>
      <w:rFonts w:eastAsiaTheme="minorEastAsia"/>
      <w:b/>
      <w:bCs/>
      <w:lang w:eastAsia="ja-JP"/>
    </w:rPr>
  </w:style>
  <w:style w:type="paragraph" w:customStyle="1" w:styleId="Normalbeforetable">
    <w:name w:val="Normal before table"/>
    <w:basedOn w:val="a"/>
    <w:rsid w:val="00394DBF"/>
    <w:pPr>
      <w:keepNext/>
      <w:spacing w:after="120"/>
    </w:pPr>
    <w:rPr>
      <w:rFonts w:eastAsia="????"/>
      <w:lang w:eastAsia="en-US"/>
    </w:rPr>
  </w:style>
  <w:style w:type="paragraph" w:customStyle="1" w:styleId="RecNo">
    <w:name w:val="Rec_No"/>
    <w:basedOn w:val="a"/>
    <w:next w:val="a"/>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a"/>
    <w:next w:val="a"/>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a"/>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a"/>
    <w:next w:val="a"/>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a"/>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a"/>
    <w:next w:val="a"/>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a"/>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a4">
    <w:name w:val="table of figures"/>
    <w:basedOn w:val="a"/>
    <w:next w:val="a"/>
    <w:rsid w:val="00394DBF"/>
    <w:pPr>
      <w:tabs>
        <w:tab w:val="right" w:leader="dot" w:pos="9639"/>
      </w:tabs>
    </w:pPr>
    <w:rPr>
      <w:rFonts w:eastAsia="MS Mincho"/>
    </w:rPr>
  </w:style>
  <w:style w:type="paragraph" w:styleId="10">
    <w:name w:val="toc 1"/>
    <w:basedOn w:val="a"/>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20">
    <w:name w:val="toc 2"/>
    <w:basedOn w:val="10"/>
    <w:uiPriority w:val="39"/>
    <w:rsid w:val="00394DBF"/>
    <w:pPr>
      <w:tabs>
        <w:tab w:val="clear" w:pos="964"/>
      </w:tabs>
      <w:spacing w:before="80"/>
      <w:ind w:left="1531" w:hanging="851"/>
    </w:pPr>
  </w:style>
  <w:style w:type="paragraph" w:styleId="30">
    <w:name w:val="toc 3"/>
    <w:basedOn w:val="20"/>
    <w:uiPriority w:val="39"/>
    <w:rsid w:val="00394DBF"/>
    <w:pPr>
      <w:ind w:left="2269"/>
    </w:pPr>
  </w:style>
  <w:style w:type="character" w:styleId="a5">
    <w:name w:val="Hyperlink"/>
    <w:basedOn w:val="a0"/>
    <w:uiPriority w:val="99"/>
    <w:rsid w:val="00566EDA"/>
    <w:rPr>
      <w:rFonts w:asciiTheme="majorBidi" w:hAnsiTheme="majorBidi"/>
      <w:color w:val="0000FF"/>
      <w:u w:val="single"/>
    </w:rPr>
  </w:style>
  <w:style w:type="character" w:customStyle="1" w:styleId="1Char">
    <w:name w:val="标题 1 Char"/>
    <w:basedOn w:val="a0"/>
    <w:link w:val="1"/>
    <w:rsid w:val="00394DBF"/>
    <w:rPr>
      <w:rFonts w:ascii="Times New Roman" w:eastAsia="Times New Roman" w:hAnsi="Times New Roman" w:cs="Times New Roman"/>
      <w:b/>
      <w:sz w:val="24"/>
      <w:szCs w:val="20"/>
      <w:lang w:val="en-GB" w:eastAsia="en-US"/>
    </w:rPr>
  </w:style>
  <w:style w:type="character" w:customStyle="1" w:styleId="2Char">
    <w:name w:val="标题 2 Char"/>
    <w:basedOn w:val="a0"/>
    <w:link w:val="2"/>
    <w:rsid w:val="00394DBF"/>
    <w:rPr>
      <w:rFonts w:ascii="Times New Roman" w:eastAsia="Times New Roman" w:hAnsi="Times New Roman" w:cs="Times New Roman"/>
      <w:b/>
      <w:sz w:val="24"/>
      <w:szCs w:val="20"/>
      <w:lang w:val="en-GB" w:eastAsia="en-US"/>
    </w:rPr>
  </w:style>
  <w:style w:type="character" w:customStyle="1" w:styleId="3Char">
    <w:name w:val="标题 3 Char"/>
    <w:basedOn w:val="a0"/>
    <w:link w:val="3"/>
    <w:rsid w:val="00394DBF"/>
    <w:rPr>
      <w:rFonts w:ascii="Times New Roman" w:eastAsia="Times New Roman" w:hAnsi="Times New Roman" w:cs="Times New Roman"/>
      <w:b/>
      <w:sz w:val="24"/>
      <w:szCs w:val="20"/>
      <w:lang w:val="en-GB" w:eastAsia="en-US"/>
    </w:rPr>
  </w:style>
  <w:style w:type="character" w:customStyle="1" w:styleId="4Char">
    <w:name w:val="标题 4 Char"/>
    <w:basedOn w:val="a0"/>
    <w:link w:val="4"/>
    <w:rsid w:val="00394DBF"/>
    <w:rPr>
      <w:rFonts w:ascii="Times New Roman" w:eastAsia="Times New Roman" w:hAnsi="Times New Roman" w:cs="Times New Roman"/>
      <w:b/>
      <w:sz w:val="24"/>
      <w:szCs w:val="20"/>
      <w:lang w:val="en-GB" w:eastAsia="en-US"/>
    </w:rPr>
  </w:style>
  <w:style w:type="character" w:customStyle="1" w:styleId="5Char">
    <w:name w:val="标题 5 Char"/>
    <w:basedOn w:val="a0"/>
    <w:link w:val="5"/>
    <w:rsid w:val="00394DBF"/>
    <w:rPr>
      <w:rFonts w:ascii="Times New Roman" w:eastAsia="Times New Roman" w:hAnsi="Times New Roman" w:cs="Times New Roman"/>
      <w:b/>
      <w:sz w:val="24"/>
      <w:szCs w:val="20"/>
      <w:lang w:val="en-GB" w:eastAsia="en-US"/>
    </w:rPr>
  </w:style>
  <w:style w:type="character" w:customStyle="1" w:styleId="6Char">
    <w:name w:val="标题 6 Char"/>
    <w:basedOn w:val="a0"/>
    <w:link w:val="6"/>
    <w:rsid w:val="00394DBF"/>
    <w:rPr>
      <w:rFonts w:ascii="Times New Roman" w:eastAsia="Times New Roman" w:hAnsi="Times New Roman" w:cs="Times New Roman"/>
      <w:b/>
      <w:sz w:val="24"/>
      <w:szCs w:val="20"/>
      <w:lang w:val="en-GB" w:eastAsia="en-US"/>
    </w:rPr>
  </w:style>
  <w:style w:type="character" w:customStyle="1" w:styleId="7Char">
    <w:name w:val="标题 7 Char"/>
    <w:basedOn w:val="a0"/>
    <w:link w:val="7"/>
    <w:rsid w:val="00394DBF"/>
    <w:rPr>
      <w:rFonts w:ascii="Times New Roman" w:eastAsia="Times New Roman" w:hAnsi="Times New Roman" w:cs="Times New Roman"/>
      <w:b/>
      <w:sz w:val="24"/>
      <w:szCs w:val="20"/>
      <w:lang w:val="en-GB" w:eastAsia="en-US"/>
    </w:rPr>
  </w:style>
  <w:style w:type="character" w:customStyle="1" w:styleId="8Char">
    <w:name w:val="标题 8 Char"/>
    <w:basedOn w:val="a0"/>
    <w:link w:val="8"/>
    <w:rsid w:val="00394DBF"/>
    <w:rPr>
      <w:rFonts w:ascii="Times New Roman" w:eastAsia="Times New Roman" w:hAnsi="Times New Roman" w:cs="Times New Roman"/>
      <w:b/>
      <w:sz w:val="24"/>
      <w:szCs w:val="20"/>
      <w:lang w:val="en-GB" w:eastAsia="en-US"/>
    </w:rPr>
  </w:style>
  <w:style w:type="character" w:customStyle="1" w:styleId="9Char">
    <w:name w:val="标题 9 Char"/>
    <w:basedOn w:val="a0"/>
    <w:link w:val="9"/>
    <w:rsid w:val="00394DBF"/>
    <w:rPr>
      <w:rFonts w:ascii="Times New Roman" w:eastAsia="Times New Roman" w:hAnsi="Times New Roman" w:cs="Times New Roman"/>
      <w:b/>
      <w:sz w:val="24"/>
      <w:szCs w:val="20"/>
      <w:lang w:val="en-GB" w:eastAsia="en-US"/>
    </w:rPr>
  </w:style>
  <w:style w:type="paragraph" w:styleId="a6">
    <w:name w:val="caption"/>
    <w:basedOn w:val="a"/>
    <w:next w:val="a"/>
    <w:unhideWhenUsed/>
    <w:qFormat/>
    <w:rsid w:val="00394DBF"/>
    <w:pPr>
      <w:spacing w:before="0" w:after="200"/>
    </w:pPr>
    <w:rPr>
      <w:i/>
      <w:iCs/>
      <w:color w:val="44546A" w:themeColor="text2"/>
      <w:sz w:val="18"/>
      <w:szCs w:val="18"/>
    </w:rPr>
  </w:style>
  <w:style w:type="paragraph" w:styleId="a7">
    <w:name w:val="header"/>
    <w:basedOn w:val="a"/>
    <w:link w:val="Char"/>
    <w:unhideWhenUsed/>
    <w:rsid w:val="007E53E4"/>
    <w:pPr>
      <w:tabs>
        <w:tab w:val="center" w:pos="4680"/>
        <w:tab w:val="right" w:pos="9360"/>
      </w:tabs>
      <w:spacing w:before="0"/>
      <w:jc w:val="center"/>
    </w:pPr>
    <w:rPr>
      <w:sz w:val="20"/>
      <w:szCs w:val="20"/>
    </w:rPr>
  </w:style>
  <w:style w:type="character" w:customStyle="1" w:styleId="Char">
    <w:name w:val="页眉 Char"/>
    <w:basedOn w:val="a0"/>
    <w:link w:val="a7"/>
    <w:rsid w:val="007E53E4"/>
    <w:rPr>
      <w:rFonts w:ascii="Times New Roman" w:hAnsi="Times New Roman" w:cs="Times New Roman"/>
      <w:sz w:val="20"/>
      <w:szCs w:val="20"/>
      <w:lang w:val="en-GB" w:eastAsia="ja-JP"/>
    </w:rPr>
  </w:style>
  <w:style w:type="paragraph" w:styleId="a8">
    <w:name w:val="footer"/>
    <w:basedOn w:val="a"/>
    <w:link w:val="Char0"/>
    <w:unhideWhenUsed/>
    <w:rsid w:val="00037538"/>
    <w:pPr>
      <w:tabs>
        <w:tab w:val="center" w:pos="4680"/>
        <w:tab w:val="right" w:pos="9360"/>
      </w:tabs>
      <w:spacing w:before="0"/>
    </w:pPr>
    <w:rPr>
      <w:sz w:val="20"/>
    </w:rPr>
  </w:style>
  <w:style w:type="character" w:customStyle="1" w:styleId="Char0">
    <w:name w:val="页脚 Char"/>
    <w:basedOn w:val="a0"/>
    <w:link w:val="a8"/>
    <w:rsid w:val="00037538"/>
    <w:rPr>
      <w:rFonts w:ascii="Times New Roman" w:hAnsi="Times New Roman" w:cs="Times New Roman"/>
      <w:sz w:val="20"/>
      <w:szCs w:val="24"/>
      <w:lang w:val="en-GB" w:eastAsia="ja-JP"/>
    </w:rPr>
  </w:style>
  <w:style w:type="character" w:styleId="a9">
    <w:name w:val="Emphasis"/>
    <w:basedOn w:val="a0"/>
    <w:qFormat/>
    <w:rsid w:val="00394DBF"/>
    <w:rPr>
      <w:i/>
      <w:iCs/>
    </w:rPr>
  </w:style>
  <w:style w:type="paragraph" w:styleId="aa">
    <w:name w:val="Subtitle"/>
    <w:basedOn w:val="a"/>
    <w:next w:val="a"/>
    <w:link w:val="Char1"/>
    <w:qFormat/>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Char1">
    <w:name w:val="副标题 Char"/>
    <w:basedOn w:val="a0"/>
    <w:link w:val="aa"/>
    <w:rsid w:val="00394DBF"/>
    <w:rPr>
      <w:color w:val="5A5A5A" w:themeColor="text1" w:themeTint="A5"/>
      <w:spacing w:val="15"/>
      <w:lang w:val="en-GB" w:eastAsia="ja-JP"/>
    </w:rPr>
  </w:style>
  <w:style w:type="character" w:styleId="ab">
    <w:name w:val="Strong"/>
    <w:basedOn w:val="a0"/>
    <w:qFormat/>
    <w:rsid w:val="00394DBF"/>
    <w:rPr>
      <w:b/>
      <w:bCs/>
    </w:rPr>
  </w:style>
  <w:style w:type="paragraph" w:styleId="ac">
    <w:name w:val="Quote"/>
    <w:basedOn w:val="a"/>
    <w:next w:val="a"/>
    <w:link w:val="Char2"/>
    <w:uiPriority w:val="29"/>
    <w:rsid w:val="00394DBF"/>
    <w:pPr>
      <w:spacing w:before="200" w:after="160"/>
      <w:ind w:left="864" w:right="864"/>
      <w:jc w:val="center"/>
    </w:pPr>
    <w:rPr>
      <w:i/>
      <w:iCs/>
      <w:color w:val="404040" w:themeColor="text1" w:themeTint="BF"/>
    </w:rPr>
  </w:style>
  <w:style w:type="character" w:customStyle="1" w:styleId="Char2">
    <w:name w:val="引用 Char"/>
    <w:basedOn w:val="a0"/>
    <w:link w:val="ac"/>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a"/>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customStyle="1" w:styleId="Heading1Centered">
    <w:name w:val="Heading 1 Centered"/>
    <w:basedOn w:val="1"/>
    <w:rsid w:val="00F547C5"/>
    <w:pPr>
      <w:tabs>
        <w:tab w:val="left" w:pos="1134"/>
        <w:tab w:val="left" w:pos="1871"/>
        <w:tab w:val="left" w:pos="2268"/>
      </w:tabs>
      <w:ind w:left="0" w:firstLine="0"/>
      <w:jc w:val="center"/>
    </w:pPr>
    <w:rPr>
      <w:bCs/>
    </w:rPr>
  </w:style>
  <w:style w:type="paragraph" w:customStyle="1" w:styleId="EX">
    <w:name w:val="EX"/>
    <w:basedOn w:val="a"/>
    <w:rsid w:val="00F368EA"/>
    <w:pPr>
      <w:keepLines/>
      <w:overflowPunct w:val="0"/>
      <w:autoSpaceDE w:val="0"/>
      <w:autoSpaceDN w:val="0"/>
      <w:adjustRightInd w:val="0"/>
      <w:spacing w:before="0" w:after="180"/>
      <w:ind w:left="1702" w:hanging="1418"/>
      <w:textAlignment w:val="baseline"/>
    </w:pPr>
    <w:rPr>
      <w:rFonts w:eastAsia="Times New Roman"/>
      <w:sz w:val="20"/>
      <w:szCs w:val="20"/>
      <w:lang w:eastAsia="en-US"/>
    </w:rPr>
  </w:style>
  <w:style w:type="paragraph" w:customStyle="1" w:styleId="EW">
    <w:name w:val="EW"/>
    <w:basedOn w:val="EX"/>
    <w:rsid w:val="00F368EA"/>
    <w:pPr>
      <w:spacing w:after="0"/>
    </w:pPr>
  </w:style>
  <w:style w:type="paragraph" w:customStyle="1" w:styleId="NO">
    <w:name w:val="NO"/>
    <w:basedOn w:val="a"/>
    <w:link w:val="NOChar"/>
    <w:rsid w:val="00F368EA"/>
    <w:pPr>
      <w:keepLines/>
      <w:overflowPunct w:val="0"/>
      <w:autoSpaceDE w:val="0"/>
      <w:autoSpaceDN w:val="0"/>
      <w:adjustRightInd w:val="0"/>
      <w:spacing w:before="0" w:after="180"/>
      <w:ind w:left="1135" w:hanging="851"/>
      <w:textAlignment w:val="baseline"/>
    </w:pPr>
    <w:rPr>
      <w:rFonts w:eastAsia="Times New Roman"/>
      <w:sz w:val="20"/>
      <w:szCs w:val="20"/>
      <w:lang w:eastAsia="en-US"/>
    </w:rPr>
  </w:style>
  <w:style w:type="character" w:customStyle="1" w:styleId="NOChar">
    <w:name w:val="NO Char"/>
    <w:link w:val="NO"/>
    <w:rsid w:val="00F368EA"/>
    <w:rPr>
      <w:rFonts w:ascii="Times New Roman" w:eastAsia="Times New Roman" w:hAnsi="Times New Roman" w:cs="Times New Roman"/>
      <w:sz w:val="20"/>
      <w:szCs w:val="20"/>
      <w:lang w:val="en-GB" w:eastAsia="en-US"/>
    </w:rPr>
  </w:style>
  <w:style w:type="paragraph" w:customStyle="1" w:styleId="B3">
    <w:name w:val="B3+"/>
    <w:basedOn w:val="a"/>
    <w:rsid w:val="00F368EA"/>
    <w:pPr>
      <w:numPr>
        <w:numId w:val="1"/>
      </w:numPr>
      <w:tabs>
        <w:tab w:val="left" w:pos="1134"/>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1">
    <w:name w:val="B1+"/>
    <w:basedOn w:val="a"/>
    <w:rsid w:val="00F368EA"/>
    <w:pPr>
      <w:numPr>
        <w:numId w:val="2"/>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N">
    <w:name w:val="BN"/>
    <w:basedOn w:val="a"/>
    <w:rsid w:val="00F368EA"/>
    <w:pPr>
      <w:numPr>
        <w:numId w:val="3"/>
      </w:numPr>
      <w:overflowPunct w:val="0"/>
      <w:autoSpaceDE w:val="0"/>
      <w:autoSpaceDN w:val="0"/>
      <w:adjustRightInd w:val="0"/>
      <w:spacing w:before="0" w:after="180"/>
      <w:textAlignment w:val="baseline"/>
    </w:pPr>
    <w:rPr>
      <w:rFonts w:eastAsia="Times New Roman"/>
      <w:sz w:val="20"/>
      <w:szCs w:val="20"/>
      <w:lang w:eastAsia="en-US"/>
    </w:rPr>
  </w:style>
  <w:style w:type="paragraph" w:styleId="ad">
    <w:name w:val="Balloon Text"/>
    <w:basedOn w:val="a"/>
    <w:link w:val="Char3"/>
    <w:unhideWhenUsed/>
    <w:rsid w:val="00D33435"/>
    <w:pPr>
      <w:spacing w:before="0"/>
    </w:pPr>
    <w:rPr>
      <w:rFonts w:ascii="MS Mincho" w:eastAsia="MS Mincho"/>
      <w:sz w:val="18"/>
      <w:szCs w:val="18"/>
    </w:rPr>
  </w:style>
  <w:style w:type="character" w:customStyle="1" w:styleId="Char3">
    <w:name w:val="批注框文本 Char"/>
    <w:basedOn w:val="a0"/>
    <w:link w:val="ad"/>
    <w:rsid w:val="00D33435"/>
    <w:rPr>
      <w:rFonts w:ascii="MS Mincho" w:eastAsia="MS Mincho" w:hAnsi="Times New Roman" w:cs="Times New Roman"/>
      <w:sz w:val="18"/>
      <w:szCs w:val="18"/>
      <w:lang w:val="en-GB" w:eastAsia="ja-JP"/>
    </w:rPr>
  </w:style>
  <w:style w:type="paragraph" w:customStyle="1" w:styleId="NormalITU">
    <w:name w:val="Normal_ITU"/>
    <w:basedOn w:val="a"/>
    <w:rsid w:val="000E289B"/>
    <w:pPr>
      <w:autoSpaceDE w:val="0"/>
      <w:autoSpaceDN w:val="0"/>
      <w:adjustRightInd w:val="0"/>
    </w:pPr>
    <w:rPr>
      <w:rFonts w:eastAsia="宋体" w:cs="Arial"/>
      <w:szCs w:val="20"/>
      <w:lang w:val="en-US" w:eastAsia="en-US"/>
    </w:rPr>
  </w:style>
  <w:style w:type="character" w:customStyle="1" w:styleId="ReftextArial9pt">
    <w:name w:val="Ref_text Arial 9 pt"/>
    <w:rsid w:val="000E289B"/>
    <w:rPr>
      <w:rFonts w:ascii="Arial" w:hAnsi="Arial" w:cs="Arial"/>
      <w:sz w:val="18"/>
      <w:szCs w:val="18"/>
    </w:rPr>
  </w:style>
  <w:style w:type="paragraph" w:customStyle="1" w:styleId="FigureNoTitle0">
    <w:name w:val="Figure_NoTitle"/>
    <w:basedOn w:val="a"/>
    <w:next w:val="Normalaftertitle"/>
    <w:rsid w:val="000E289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lang w:eastAsia="en-US"/>
    </w:rPr>
  </w:style>
  <w:style w:type="paragraph" w:customStyle="1" w:styleId="Normalaftertitle">
    <w:name w:val="Normal_after_title"/>
    <w:basedOn w:val="a"/>
    <w:next w:val="a"/>
    <w:rsid w:val="000E289B"/>
    <w:pPr>
      <w:overflowPunct w:val="0"/>
      <w:autoSpaceDE w:val="0"/>
      <w:autoSpaceDN w:val="0"/>
      <w:adjustRightInd w:val="0"/>
      <w:spacing w:before="360"/>
      <w:textAlignment w:val="baseline"/>
    </w:pPr>
    <w:rPr>
      <w:szCs w:val="20"/>
      <w:lang w:eastAsia="en-US"/>
    </w:rPr>
  </w:style>
  <w:style w:type="paragraph" w:customStyle="1" w:styleId="ASN1">
    <w:name w:val="ASN.1"/>
    <w:basedOn w:val="a"/>
    <w:rsid w:val="000E289B"/>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pPr>
    <w:rPr>
      <w:rFonts w:ascii="Courier New" w:hAnsi="Courier New"/>
      <w:b/>
      <w:noProof/>
      <w:sz w:val="20"/>
      <w:szCs w:val="20"/>
      <w:lang w:eastAsia="en-US"/>
    </w:rPr>
  </w:style>
  <w:style w:type="paragraph" w:customStyle="1" w:styleId="TableNoTitle0">
    <w:name w:val="Table_NoTitle"/>
    <w:basedOn w:val="a"/>
    <w:next w:val="Tablehead"/>
    <w:rsid w:val="000E289B"/>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lang w:eastAsia="en-US"/>
    </w:rPr>
  </w:style>
  <w:style w:type="character" w:styleId="ae">
    <w:name w:val="endnote reference"/>
    <w:semiHidden/>
    <w:rsid w:val="000E289B"/>
    <w:rPr>
      <w:vertAlign w:val="superscript"/>
    </w:rPr>
  </w:style>
  <w:style w:type="paragraph" w:customStyle="1" w:styleId="Equation">
    <w:name w:val="Equation"/>
    <w:basedOn w:val="a"/>
    <w:rsid w:val="000E289B"/>
    <w:pPr>
      <w:tabs>
        <w:tab w:val="center" w:pos="4820"/>
        <w:tab w:val="right" w:pos="9639"/>
      </w:tabs>
      <w:overflowPunct w:val="0"/>
      <w:autoSpaceDE w:val="0"/>
      <w:autoSpaceDN w:val="0"/>
      <w:adjustRightInd w:val="0"/>
      <w:textAlignment w:val="baseline"/>
    </w:pPr>
    <w:rPr>
      <w:szCs w:val="20"/>
      <w:lang w:eastAsia="en-US"/>
    </w:rPr>
  </w:style>
  <w:style w:type="paragraph" w:customStyle="1" w:styleId="Equationlegend">
    <w:name w:val="Equation_legend"/>
    <w:basedOn w:val="a"/>
    <w:rsid w:val="000E289B"/>
    <w:pPr>
      <w:tabs>
        <w:tab w:val="right" w:pos="1814"/>
      </w:tabs>
      <w:overflowPunct w:val="0"/>
      <w:autoSpaceDE w:val="0"/>
      <w:autoSpaceDN w:val="0"/>
      <w:adjustRightInd w:val="0"/>
      <w:spacing w:before="80"/>
      <w:ind w:left="1985" w:hanging="1985"/>
      <w:textAlignment w:val="baseline"/>
    </w:pPr>
    <w:rPr>
      <w:szCs w:val="20"/>
      <w:lang w:eastAsia="en-US"/>
    </w:rPr>
  </w:style>
  <w:style w:type="paragraph" w:customStyle="1" w:styleId="Figurelegend">
    <w:name w:val="Figure_legend"/>
    <w:basedOn w:val="a"/>
    <w:rsid w:val="000E289B"/>
    <w:pPr>
      <w:keepNext/>
      <w:keepLines/>
      <w:overflowPunct w:val="0"/>
      <w:autoSpaceDE w:val="0"/>
      <w:autoSpaceDN w:val="0"/>
      <w:adjustRightInd w:val="0"/>
      <w:spacing w:before="20" w:after="20"/>
      <w:textAlignment w:val="baseline"/>
    </w:pPr>
    <w:rPr>
      <w:sz w:val="18"/>
      <w:szCs w:val="20"/>
      <w:lang w:eastAsia="en-US"/>
    </w:rPr>
  </w:style>
  <w:style w:type="paragraph" w:customStyle="1" w:styleId="FirstFooter">
    <w:name w:val="FirstFooter"/>
    <w:basedOn w:val="a8"/>
    <w:rsid w:val="000E289B"/>
    <w:pPr>
      <w:tabs>
        <w:tab w:val="clear" w:pos="4680"/>
        <w:tab w:val="clear" w:pos="9360"/>
      </w:tabs>
      <w:spacing w:before="40"/>
    </w:pPr>
    <w:rPr>
      <w:sz w:val="16"/>
      <w:szCs w:val="20"/>
      <w:lang w:eastAsia="en-US"/>
    </w:rPr>
  </w:style>
  <w:style w:type="character" w:styleId="af">
    <w:name w:val="footnote reference"/>
    <w:semiHidden/>
    <w:rsid w:val="000E289B"/>
    <w:rPr>
      <w:position w:val="6"/>
      <w:sz w:val="18"/>
    </w:rPr>
  </w:style>
  <w:style w:type="paragraph" w:customStyle="1" w:styleId="Note">
    <w:name w:val="Note"/>
    <w:basedOn w:val="a"/>
    <w:rsid w:val="000E289B"/>
    <w:pPr>
      <w:tabs>
        <w:tab w:val="left" w:pos="794"/>
        <w:tab w:val="left" w:pos="1191"/>
        <w:tab w:val="left" w:pos="1588"/>
        <w:tab w:val="left" w:pos="1985"/>
      </w:tabs>
      <w:overflowPunct w:val="0"/>
      <w:autoSpaceDE w:val="0"/>
      <w:autoSpaceDN w:val="0"/>
      <w:adjustRightInd w:val="0"/>
      <w:spacing w:before="80"/>
      <w:textAlignment w:val="baseline"/>
    </w:pPr>
    <w:rPr>
      <w:szCs w:val="20"/>
      <w:lang w:eastAsia="en-US"/>
    </w:rPr>
  </w:style>
  <w:style w:type="paragraph" w:styleId="af0">
    <w:name w:val="footnote text"/>
    <w:basedOn w:val="Note"/>
    <w:link w:val="Char4"/>
    <w:semiHidden/>
    <w:rsid w:val="000E289B"/>
    <w:pPr>
      <w:keepLines/>
      <w:tabs>
        <w:tab w:val="left" w:pos="255"/>
      </w:tabs>
      <w:ind w:left="255" w:hanging="255"/>
    </w:pPr>
  </w:style>
  <w:style w:type="character" w:customStyle="1" w:styleId="Char4">
    <w:name w:val="脚注文本 Char"/>
    <w:basedOn w:val="a0"/>
    <w:link w:val="af0"/>
    <w:semiHidden/>
    <w:rsid w:val="000E289B"/>
    <w:rPr>
      <w:rFonts w:ascii="Times New Roman" w:hAnsi="Times New Roman" w:cs="Times New Roman"/>
      <w:sz w:val="24"/>
      <w:szCs w:val="20"/>
      <w:lang w:val="en-GB" w:eastAsia="en-US"/>
    </w:rPr>
  </w:style>
  <w:style w:type="paragraph" w:customStyle="1" w:styleId="Title1">
    <w:name w:val="Title 1"/>
    <w:basedOn w:val="a"/>
    <w:next w:val="a"/>
    <w:rsid w:val="000E289B"/>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caps/>
      <w:sz w:val="28"/>
      <w:szCs w:val="20"/>
      <w:lang w:eastAsia="en-US"/>
    </w:rPr>
  </w:style>
  <w:style w:type="paragraph" w:customStyle="1" w:styleId="Title2">
    <w:name w:val="Title 2"/>
    <w:basedOn w:val="Title1"/>
    <w:next w:val="a"/>
    <w:rsid w:val="000E289B"/>
  </w:style>
  <w:style w:type="paragraph" w:customStyle="1" w:styleId="Title3">
    <w:name w:val="Title 3"/>
    <w:basedOn w:val="Title2"/>
    <w:next w:val="a"/>
    <w:rsid w:val="000E289B"/>
    <w:rPr>
      <w:caps w:val="0"/>
    </w:rPr>
  </w:style>
  <w:style w:type="paragraph" w:customStyle="1" w:styleId="Title4">
    <w:name w:val="Title 4"/>
    <w:basedOn w:val="Title3"/>
    <w:next w:val="1"/>
    <w:rsid w:val="000E289B"/>
    <w:rPr>
      <w:b/>
    </w:rPr>
  </w:style>
  <w:style w:type="paragraph" w:customStyle="1" w:styleId="toc0">
    <w:name w:val="toc 0"/>
    <w:basedOn w:val="a"/>
    <w:next w:val="10"/>
    <w:rsid w:val="000E289B"/>
    <w:pPr>
      <w:tabs>
        <w:tab w:val="right" w:pos="9639"/>
      </w:tabs>
      <w:overflowPunct w:val="0"/>
      <w:autoSpaceDE w:val="0"/>
      <w:autoSpaceDN w:val="0"/>
      <w:adjustRightInd w:val="0"/>
      <w:textAlignment w:val="baseline"/>
    </w:pPr>
    <w:rPr>
      <w:b/>
      <w:szCs w:val="20"/>
      <w:lang w:eastAsia="en-US"/>
    </w:rPr>
  </w:style>
  <w:style w:type="paragraph" w:styleId="af1">
    <w:name w:val="Document Map"/>
    <w:basedOn w:val="a"/>
    <w:link w:val="Char5"/>
    <w:rsid w:val="000E289B"/>
    <w:pPr>
      <w:overflowPunct w:val="0"/>
      <w:autoSpaceDE w:val="0"/>
      <w:autoSpaceDN w:val="0"/>
      <w:adjustRightInd w:val="0"/>
      <w:textAlignment w:val="baseline"/>
    </w:pPr>
    <w:rPr>
      <w:rFonts w:ascii="宋体" w:eastAsia="宋体"/>
      <w:sz w:val="18"/>
      <w:szCs w:val="18"/>
      <w:lang w:eastAsia="en-US"/>
    </w:rPr>
  </w:style>
  <w:style w:type="character" w:customStyle="1" w:styleId="Char5">
    <w:name w:val="文档结构图 Char"/>
    <w:basedOn w:val="a0"/>
    <w:link w:val="af1"/>
    <w:rsid w:val="000E289B"/>
    <w:rPr>
      <w:rFonts w:ascii="宋体" w:eastAsia="宋体" w:hAnsi="Times New Roman" w:cs="Times New Roman"/>
      <w:sz w:val="18"/>
      <w:szCs w:val="18"/>
      <w:lang w:val="en-GB" w:eastAsia="en-US"/>
    </w:rPr>
  </w:style>
  <w:style w:type="paragraph" w:customStyle="1" w:styleId="H6">
    <w:name w:val="H6"/>
    <w:basedOn w:val="5"/>
    <w:next w:val="a"/>
    <w:rsid w:val="000E289B"/>
    <w:pPr>
      <w:tabs>
        <w:tab w:val="clear" w:pos="1021"/>
        <w:tab w:val="clear" w:pos="1191"/>
        <w:tab w:val="clear" w:pos="1588"/>
        <w:tab w:val="clear" w:pos="1985"/>
      </w:tabs>
      <w:spacing w:before="120" w:after="180"/>
      <w:ind w:left="1985" w:hanging="1985"/>
      <w:outlineLvl w:val="9"/>
    </w:pPr>
    <w:rPr>
      <w:rFonts w:ascii="Arial" w:hAnsi="Arial"/>
      <w:b w:val="0"/>
      <w:sz w:val="20"/>
    </w:rPr>
  </w:style>
  <w:style w:type="paragraph" w:styleId="90">
    <w:name w:val="toc 9"/>
    <w:basedOn w:val="80"/>
    <w:uiPriority w:val="39"/>
    <w:rsid w:val="000E289B"/>
    <w:pPr>
      <w:ind w:left="1418" w:hanging="1418"/>
    </w:pPr>
  </w:style>
  <w:style w:type="paragraph" w:styleId="80">
    <w:name w:val="toc 8"/>
    <w:basedOn w:val="10"/>
    <w:rsid w:val="000E289B"/>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a"/>
    <w:next w:val="a"/>
    <w:rsid w:val="000E289B"/>
    <w:pPr>
      <w:keepLines/>
      <w:tabs>
        <w:tab w:val="center" w:pos="4536"/>
        <w:tab w:val="right" w:pos="9072"/>
      </w:tabs>
      <w:overflowPunct w:val="0"/>
      <w:autoSpaceDE w:val="0"/>
      <w:autoSpaceDN w:val="0"/>
      <w:adjustRightInd w:val="0"/>
      <w:spacing w:before="0" w:after="180"/>
      <w:textAlignment w:val="baseline"/>
    </w:pPr>
    <w:rPr>
      <w:rFonts w:eastAsia="Times New Roman"/>
      <w:noProof/>
      <w:sz w:val="20"/>
      <w:szCs w:val="20"/>
      <w:lang w:eastAsia="en-US"/>
    </w:rPr>
  </w:style>
  <w:style w:type="character" w:customStyle="1" w:styleId="ZGSM">
    <w:name w:val="ZGSM"/>
    <w:rsid w:val="000E289B"/>
  </w:style>
  <w:style w:type="paragraph" w:customStyle="1" w:styleId="ZD">
    <w:name w:val="ZD"/>
    <w:rsid w:val="000E289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50">
    <w:name w:val="toc 5"/>
    <w:basedOn w:val="40"/>
    <w:rsid w:val="000E289B"/>
    <w:pPr>
      <w:ind w:left="1701" w:hanging="1701"/>
    </w:pPr>
  </w:style>
  <w:style w:type="paragraph" w:styleId="40">
    <w:name w:val="toc 4"/>
    <w:basedOn w:val="30"/>
    <w:uiPriority w:val="39"/>
    <w:rsid w:val="000E289B"/>
    <w:pPr>
      <w:widowControl w:val="0"/>
      <w:tabs>
        <w:tab w:val="clear" w:pos="9356"/>
        <w:tab w:val="right" w:leader="dot" w:pos="9639"/>
      </w:tabs>
      <w:spacing w:before="0"/>
      <w:ind w:left="1418" w:right="425" w:hanging="1418"/>
    </w:pPr>
    <w:rPr>
      <w:rFonts w:eastAsia="Times New Roman"/>
      <w:sz w:val="20"/>
    </w:rPr>
  </w:style>
  <w:style w:type="paragraph" w:styleId="11">
    <w:name w:val="index 1"/>
    <w:basedOn w:val="a"/>
    <w:rsid w:val="000E289B"/>
    <w:pPr>
      <w:keepLines/>
      <w:overflowPunct w:val="0"/>
      <w:autoSpaceDE w:val="0"/>
      <w:autoSpaceDN w:val="0"/>
      <w:adjustRightInd w:val="0"/>
      <w:spacing w:before="0" w:after="180"/>
      <w:textAlignment w:val="baseline"/>
    </w:pPr>
    <w:rPr>
      <w:rFonts w:eastAsia="Times New Roman"/>
      <w:sz w:val="20"/>
      <w:szCs w:val="20"/>
      <w:lang w:eastAsia="en-US"/>
    </w:rPr>
  </w:style>
  <w:style w:type="paragraph" w:styleId="21">
    <w:name w:val="index 2"/>
    <w:basedOn w:val="11"/>
    <w:rsid w:val="000E289B"/>
    <w:pPr>
      <w:ind w:left="284"/>
    </w:pPr>
  </w:style>
  <w:style w:type="paragraph" w:customStyle="1" w:styleId="TT">
    <w:name w:val="TT"/>
    <w:basedOn w:val="1"/>
    <w:next w:val="a"/>
    <w:rsid w:val="000E289B"/>
    <w:pPr>
      <w:pBdr>
        <w:top w:val="single" w:sz="12" w:space="3" w:color="auto"/>
      </w:pBdr>
      <w:tabs>
        <w:tab w:val="clear" w:pos="794"/>
        <w:tab w:val="clear" w:pos="1191"/>
        <w:tab w:val="clear" w:pos="1588"/>
        <w:tab w:val="clear" w:pos="1985"/>
      </w:tabs>
      <w:spacing w:before="240" w:after="180"/>
      <w:ind w:left="1134" w:hanging="1134"/>
      <w:outlineLvl w:val="9"/>
    </w:pPr>
    <w:rPr>
      <w:rFonts w:ascii="Arial" w:hAnsi="Arial"/>
      <w:b w:val="0"/>
      <w:sz w:val="36"/>
    </w:rPr>
  </w:style>
  <w:style w:type="paragraph" w:customStyle="1" w:styleId="NF">
    <w:name w:val="NF"/>
    <w:basedOn w:val="NO"/>
    <w:rsid w:val="000E289B"/>
    <w:pPr>
      <w:keepNext/>
      <w:spacing w:after="0"/>
    </w:pPr>
    <w:rPr>
      <w:rFonts w:ascii="Arial" w:hAnsi="Arial"/>
      <w:sz w:val="18"/>
    </w:rPr>
  </w:style>
  <w:style w:type="paragraph" w:customStyle="1" w:styleId="PL">
    <w:name w:val="PL"/>
    <w:rsid w:val="000E28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0E289B"/>
    <w:pPr>
      <w:jc w:val="right"/>
    </w:pPr>
  </w:style>
  <w:style w:type="paragraph" w:customStyle="1" w:styleId="TAL">
    <w:name w:val="TAL"/>
    <w:basedOn w:val="a"/>
    <w:link w:val="TALChar1"/>
    <w:rsid w:val="000E289B"/>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paragraph" w:styleId="22">
    <w:name w:val="List Number 2"/>
    <w:basedOn w:val="af2"/>
    <w:rsid w:val="000E289B"/>
    <w:pPr>
      <w:ind w:left="851"/>
    </w:pPr>
  </w:style>
  <w:style w:type="paragraph" w:styleId="af2">
    <w:name w:val="List Number"/>
    <w:basedOn w:val="af3"/>
    <w:rsid w:val="000E289B"/>
  </w:style>
  <w:style w:type="paragraph" w:styleId="af3">
    <w:name w:val="List"/>
    <w:basedOn w:val="a"/>
    <w:rsid w:val="000E289B"/>
    <w:pPr>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TAH">
    <w:name w:val="TAH"/>
    <w:basedOn w:val="TAC"/>
    <w:rsid w:val="000E289B"/>
    <w:rPr>
      <w:b/>
    </w:rPr>
  </w:style>
  <w:style w:type="paragraph" w:customStyle="1" w:styleId="TAC">
    <w:name w:val="TAC"/>
    <w:basedOn w:val="TAL"/>
    <w:rsid w:val="000E289B"/>
    <w:pPr>
      <w:jc w:val="center"/>
    </w:pPr>
  </w:style>
  <w:style w:type="paragraph" w:customStyle="1" w:styleId="LD">
    <w:name w:val="LD"/>
    <w:rsid w:val="000E289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FP">
    <w:name w:val="FP"/>
    <w:basedOn w:val="a"/>
    <w:rsid w:val="000E289B"/>
    <w:pPr>
      <w:overflowPunct w:val="0"/>
      <w:autoSpaceDE w:val="0"/>
      <w:autoSpaceDN w:val="0"/>
      <w:adjustRightInd w:val="0"/>
      <w:spacing w:before="0"/>
      <w:textAlignment w:val="baseline"/>
    </w:pPr>
    <w:rPr>
      <w:rFonts w:eastAsia="Times New Roman"/>
      <w:sz w:val="20"/>
      <w:szCs w:val="20"/>
      <w:lang w:eastAsia="en-US"/>
    </w:rPr>
  </w:style>
  <w:style w:type="paragraph" w:customStyle="1" w:styleId="NW">
    <w:name w:val="NW"/>
    <w:basedOn w:val="NO"/>
    <w:rsid w:val="000E289B"/>
    <w:pPr>
      <w:spacing w:after="0"/>
    </w:pPr>
  </w:style>
  <w:style w:type="paragraph" w:customStyle="1" w:styleId="B10">
    <w:name w:val="B1"/>
    <w:basedOn w:val="af3"/>
    <w:rsid w:val="000E289B"/>
    <w:pPr>
      <w:ind w:left="738" w:hanging="454"/>
    </w:pPr>
  </w:style>
  <w:style w:type="paragraph" w:styleId="60">
    <w:name w:val="toc 6"/>
    <w:basedOn w:val="50"/>
    <w:next w:val="a"/>
    <w:rsid w:val="000E289B"/>
    <w:pPr>
      <w:ind w:left="1985" w:hanging="1985"/>
    </w:pPr>
  </w:style>
  <w:style w:type="paragraph" w:styleId="70">
    <w:name w:val="toc 7"/>
    <w:basedOn w:val="60"/>
    <w:next w:val="a"/>
    <w:rsid w:val="000E289B"/>
    <w:pPr>
      <w:ind w:left="2268" w:hanging="2268"/>
    </w:pPr>
  </w:style>
  <w:style w:type="paragraph" w:styleId="23">
    <w:name w:val="List Bullet 2"/>
    <w:basedOn w:val="af4"/>
    <w:rsid w:val="000E289B"/>
    <w:pPr>
      <w:ind w:left="851"/>
    </w:pPr>
  </w:style>
  <w:style w:type="paragraph" w:styleId="af4">
    <w:name w:val="List Bullet"/>
    <w:basedOn w:val="af3"/>
    <w:rsid w:val="000E289B"/>
  </w:style>
  <w:style w:type="paragraph" w:customStyle="1" w:styleId="EditorsNote">
    <w:name w:val="Editor's Note"/>
    <w:basedOn w:val="NO"/>
    <w:rsid w:val="000E289B"/>
    <w:rPr>
      <w:color w:val="FF0000"/>
    </w:rPr>
  </w:style>
  <w:style w:type="paragraph" w:customStyle="1" w:styleId="TH">
    <w:name w:val="TH"/>
    <w:basedOn w:val="FL"/>
    <w:next w:val="FL"/>
    <w:link w:val="THChar"/>
    <w:rsid w:val="000E289B"/>
  </w:style>
  <w:style w:type="paragraph" w:customStyle="1" w:styleId="FL">
    <w:name w:val="FL"/>
    <w:basedOn w:val="a"/>
    <w:rsid w:val="000E289B"/>
    <w:pPr>
      <w:keepNext/>
      <w:keepLines/>
      <w:overflowPunct w:val="0"/>
      <w:autoSpaceDE w:val="0"/>
      <w:autoSpaceDN w:val="0"/>
      <w:adjustRightInd w:val="0"/>
      <w:spacing w:before="60" w:after="180"/>
      <w:jc w:val="center"/>
      <w:textAlignment w:val="baseline"/>
    </w:pPr>
    <w:rPr>
      <w:rFonts w:ascii="Arial" w:eastAsia="Times New Roman" w:hAnsi="Arial"/>
      <w:b/>
      <w:sz w:val="20"/>
      <w:szCs w:val="20"/>
      <w:lang w:eastAsia="en-US"/>
    </w:rPr>
  </w:style>
  <w:style w:type="paragraph" w:customStyle="1" w:styleId="ZA">
    <w:name w:val="ZA"/>
    <w:rsid w:val="000E289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0E289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0E289B"/>
    <w:pPr>
      <w:framePr w:wrap="notBeside" w:vAnchor="page" w:hAnchor="margin" w:yAlign="center" w:anchorLock="1"/>
      <w:widowControl w:val="0"/>
      <w:overflowPunct w:val="0"/>
      <w:autoSpaceDE w:val="0"/>
      <w:autoSpaceDN w:val="0"/>
      <w:adjustRightInd w:val="0"/>
      <w:spacing w:after="0" w:line="240" w:lineRule="atLeast"/>
      <w:jc w:val="center"/>
      <w:textAlignment w:val="baseline"/>
    </w:pPr>
    <w:rPr>
      <w:rFonts w:ascii="Arial" w:eastAsia="Times New Roman" w:hAnsi="Arial" w:cs="Times New Roman"/>
      <w:b/>
      <w:sz w:val="34"/>
      <w:szCs w:val="20"/>
      <w:lang w:val="en-GB" w:eastAsia="en-US"/>
    </w:rPr>
  </w:style>
  <w:style w:type="paragraph" w:customStyle="1" w:styleId="ZU">
    <w:name w:val="ZU"/>
    <w:rsid w:val="000E289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rsid w:val="000E289B"/>
    <w:pPr>
      <w:ind w:left="851" w:hanging="851"/>
    </w:pPr>
  </w:style>
  <w:style w:type="paragraph" w:customStyle="1" w:styleId="ZH">
    <w:name w:val="ZH"/>
    <w:rsid w:val="000E289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basedOn w:val="FL"/>
    <w:rsid w:val="000E289B"/>
    <w:pPr>
      <w:keepNext w:val="0"/>
      <w:spacing w:before="0" w:after="240"/>
    </w:pPr>
  </w:style>
  <w:style w:type="paragraph" w:customStyle="1" w:styleId="ZG">
    <w:name w:val="ZG"/>
    <w:rsid w:val="000E289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styleId="31">
    <w:name w:val="List Bullet 3"/>
    <w:basedOn w:val="23"/>
    <w:rsid w:val="000E289B"/>
    <w:pPr>
      <w:ind w:left="1135"/>
    </w:pPr>
  </w:style>
  <w:style w:type="paragraph" w:styleId="24">
    <w:name w:val="List 2"/>
    <w:basedOn w:val="af3"/>
    <w:rsid w:val="000E289B"/>
    <w:pPr>
      <w:ind w:left="851"/>
    </w:pPr>
  </w:style>
  <w:style w:type="paragraph" w:styleId="32">
    <w:name w:val="List 3"/>
    <w:basedOn w:val="24"/>
    <w:rsid w:val="000E289B"/>
    <w:pPr>
      <w:ind w:left="1135"/>
    </w:pPr>
  </w:style>
  <w:style w:type="paragraph" w:styleId="41">
    <w:name w:val="List 4"/>
    <w:basedOn w:val="32"/>
    <w:rsid w:val="000E289B"/>
    <w:pPr>
      <w:ind w:left="1418"/>
    </w:pPr>
  </w:style>
  <w:style w:type="paragraph" w:styleId="51">
    <w:name w:val="List 5"/>
    <w:basedOn w:val="41"/>
    <w:rsid w:val="000E289B"/>
    <w:pPr>
      <w:ind w:left="1702"/>
    </w:pPr>
  </w:style>
  <w:style w:type="paragraph" w:styleId="42">
    <w:name w:val="List Bullet 4"/>
    <w:basedOn w:val="31"/>
    <w:rsid w:val="000E289B"/>
    <w:pPr>
      <w:ind w:left="1418"/>
    </w:pPr>
  </w:style>
  <w:style w:type="paragraph" w:styleId="52">
    <w:name w:val="List Bullet 5"/>
    <w:basedOn w:val="42"/>
    <w:rsid w:val="000E289B"/>
    <w:pPr>
      <w:ind w:left="1702"/>
    </w:pPr>
  </w:style>
  <w:style w:type="paragraph" w:customStyle="1" w:styleId="B20">
    <w:name w:val="B2"/>
    <w:basedOn w:val="24"/>
    <w:rsid w:val="000E289B"/>
    <w:pPr>
      <w:ind w:left="1191" w:hanging="454"/>
    </w:pPr>
  </w:style>
  <w:style w:type="paragraph" w:customStyle="1" w:styleId="B30">
    <w:name w:val="B3"/>
    <w:basedOn w:val="32"/>
    <w:rsid w:val="000E289B"/>
    <w:pPr>
      <w:ind w:left="1645" w:hanging="454"/>
    </w:pPr>
  </w:style>
  <w:style w:type="paragraph" w:customStyle="1" w:styleId="B4">
    <w:name w:val="B4"/>
    <w:basedOn w:val="41"/>
    <w:rsid w:val="000E289B"/>
    <w:pPr>
      <w:ind w:left="2098" w:hanging="454"/>
    </w:pPr>
  </w:style>
  <w:style w:type="paragraph" w:customStyle="1" w:styleId="B5">
    <w:name w:val="B5"/>
    <w:basedOn w:val="51"/>
    <w:rsid w:val="000E289B"/>
    <w:pPr>
      <w:ind w:left="2552" w:hanging="454"/>
    </w:pPr>
  </w:style>
  <w:style w:type="paragraph" w:customStyle="1" w:styleId="ZTD">
    <w:name w:val="ZTD"/>
    <w:basedOn w:val="ZB"/>
    <w:rsid w:val="000E289B"/>
    <w:pPr>
      <w:framePr w:hRule="auto" w:wrap="notBeside" w:y="852"/>
    </w:pPr>
    <w:rPr>
      <w:i w:val="0"/>
      <w:sz w:val="40"/>
    </w:rPr>
  </w:style>
  <w:style w:type="paragraph" w:customStyle="1" w:styleId="ZV">
    <w:name w:val="ZV"/>
    <w:basedOn w:val="ZU"/>
    <w:rsid w:val="000E289B"/>
    <w:pPr>
      <w:framePr w:wrap="notBeside" w:y="16161"/>
    </w:pPr>
  </w:style>
  <w:style w:type="paragraph" w:styleId="af5">
    <w:name w:val="index heading"/>
    <w:basedOn w:val="a"/>
    <w:next w:val="a"/>
    <w:rsid w:val="000E289B"/>
    <w:pPr>
      <w:pBdr>
        <w:top w:val="single" w:sz="12" w:space="0" w:color="auto"/>
      </w:pBdr>
      <w:overflowPunct w:val="0"/>
      <w:autoSpaceDE w:val="0"/>
      <w:autoSpaceDN w:val="0"/>
      <w:adjustRightInd w:val="0"/>
      <w:spacing w:before="360" w:after="240"/>
      <w:textAlignment w:val="baseline"/>
    </w:pPr>
    <w:rPr>
      <w:rFonts w:eastAsia="Times New Roman"/>
      <w:b/>
      <w:i/>
      <w:sz w:val="26"/>
      <w:szCs w:val="20"/>
      <w:lang w:eastAsia="en-US"/>
    </w:rPr>
  </w:style>
  <w:style w:type="character" w:styleId="af6">
    <w:name w:val="FollowedHyperlink"/>
    <w:rsid w:val="000E289B"/>
    <w:rPr>
      <w:color w:val="800080"/>
      <w:u w:val="single"/>
    </w:rPr>
  </w:style>
  <w:style w:type="paragraph" w:customStyle="1" w:styleId="B2">
    <w:name w:val="B2+"/>
    <w:basedOn w:val="B20"/>
    <w:rsid w:val="000E289B"/>
    <w:pPr>
      <w:numPr>
        <w:numId w:val="7"/>
      </w:numPr>
    </w:pPr>
  </w:style>
  <w:style w:type="paragraph" w:customStyle="1" w:styleId="BL">
    <w:name w:val="BL"/>
    <w:basedOn w:val="a"/>
    <w:rsid w:val="000E289B"/>
    <w:pPr>
      <w:numPr>
        <w:numId w:val="8"/>
      </w:numPr>
      <w:tabs>
        <w:tab w:val="left" w:pos="851"/>
      </w:tabs>
      <w:overflowPunct w:val="0"/>
      <w:autoSpaceDE w:val="0"/>
      <w:autoSpaceDN w:val="0"/>
      <w:adjustRightInd w:val="0"/>
      <w:spacing w:before="0" w:after="180"/>
      <w:textAlignment w:val="baseline"/>
    </w:pPr>
    <w:rPr>
      <w:rFonts w:eastAsia="Times New Roman"/>
      <w:sz w:val="20"/>
      <w:szCs w:val="20"/>
      <w:lang w:eastAsia="en-US"/>
    </w:rPr>
  </w:style>
  <w:style w:type="paragraph" w:styleId="af7">
    <w:name w:val="Body Text"/>
    <w:basedOn w:val="a"/>
    <w:link w:val="Char6"/>
    <w:rsid w:val="000E289B"/>
    <w:pPr>
      <w:keepNext/>
      <w:overflowPunct w:val="0"/>
      <w:autoSpaceDE w:val="0"/>
      <w:autoSpaceDN w:val="0"/>
      <w:adjustRightInd w:val="0"/>
      <w:spacing w:before="0" w:after="140"/>
      <w:textAlignment w:val="baseline"/>
    </w:pPr>
    <w:rPr>
      <w:rFonts w:eastAsia="Times New Roman"/>
      <w:sz w:val="20"/>
      <w:szCs w:val="20"/>
      <w:lang w:eastAsia="en-US"/>
    </w:rPr>
  </w:style>
  <w:style w:type="character" w:customStyle="1" w:styleId="Char6">
    <w:name w:val="正文文本 Char"/>
    <w:basedOn w:val="a0"/>
    <w:link w:val="af7"/>
    <w:rsid w:val="000E289B"/>
    <w:rPr>
      <w:rFonts w:ascii="Times New Roman" w:eastAsia="Times New Roman" w:hAnsi="Times New Roman" w:cs="Times New Roman"/>
      <w:sz w:val="20"/>
      <w:szCs w:val="20"/>
      <w:lang w:val="en-GB" w:eastAsia="en-US"/>
    </w:rPr>
  </w:style>
  <w:style w:type="paragraph" w:styleId="af8">
    <w:name w:val="Block Text"/>
    <w:basedOn w:val="a"/>
    <w:rsid w:val="000E289B"/>
    <w:pPr>
      <w:overflowPunct w:val="0"/>
      <w:autoSpaceDE w:val="0"/>
      <w:autoSpaceDN w:val="0"/>
      <w:adjustRightInd w:val="0"/>
      <w:spacing w:before="0" w:after="120"/>
      <w:ind w:left="1440" w:right="1440"/>
      <w:textAlignment w:val="baseline"/>
    </w:pPr>
    <w:rPr>
      <w:rFonts w:eastAsia="Times New Roman"/>
      <w:sz w:val="20"/>
      <w:szCs w:val="20"/>
      <w:lang w:eastAsia="en-US"/>
    </w:rPr>
  </w:style>
  <w:style w:type="paragraph" w:styleId="25">
    <w:name w:val="Body Text 2"/>
    <w:basedOn w:val="a"/>
    <w:link w:val="2Char0"/>
    <w:rsid w:val="000E289B"/>
    <w:pPr>
      <w:overflowPunct w:val="0"/>
      <w:autoSpaceDE w:val="0"/>
      <w:autoSpaceDN w:val="0"/>
      <w:adjustRightInd w:val="0"/>
      <w:spacing w:before="0" w:after="120" w:line="480" w:lineRule="auto"/>
      <w:textAlignment w:val="baseline"/>
    </w:pPr>
    <w:rPr>
      <w:rFonts w:eastAsia="Times New Roman"/>
      <w:sz w:val="20"/>
      <w:szCs w:val="20"/>
      <w:lang w:eastAsia="en-US"/>
    </w:rPr>
  </w:style>
  <w:style w:type="character" w:customStyle="1" w:styleId="2Char0">
    <w:name w:val="正文文本 2 Char"/>
    <w:basedOn w:val="a0"/>
    <w:link w:val="25"/>
    <w:rsid w:val="000E289B"/>
    <w:rPr>
      <w:rFonts w:ascii="Times New Roman" w:eastAsia="Times New Roman" w:hAnsi="Times New Roman" w:cs="Times New Roman"/>
      <w:sz w:val="20"/>
      <w:szCs w:val="20"/>
      <w:lang w:val="en-GB" w:eastAsia="en-US"/>
    </w:rPr>
  </w:style>
  <w:style w:type="paragraph" w:styleId="33">
    <w:name w:val="Body Text 3"/>
    <w:basedOn w:val="a"/>
    <w:link w:val="3Char0"/>
    <w:rsid w:val="000E289B"/>
    <w:pPr>
      <w:overflowPunct w:val="0"/>
      <w:autoSpaceDE w:val="0"/>
      <w:autoSpaceDN w:val="0"/>
      <w:adjustRightInd w:val="0"/>
      <w:spacing w:before="0" w:after="120"/>
      <w:textAlignment w:val="baseline"/>
    </w:pPr>
    <w:rPr>
      <w:rFonts w:eastAsia="Times New Roman"/>
      <w:sz w:val="16"/>
      <w:szCs w:val="16"/>
      <w:lang w:eastAsia="en-US"/>
    </w:rPr>
  </w:style>
  <w:style w:type="character" w:customStyle="1" w:styleId="3Char0">
    <w:name w:val="正文文本 3 Char"/>
    <w:basedOn w:val="a0"/>
    <w:link w:val="33"/>
    <w:rsid w:val="000E289B"/>
    <w:rPr>
      <w:rFonts w:ascii="Times New Roman" w:eastAsia="Times New Roman" w:hAnsi="Times New Roman" w:cs="Times New Roman"/>
      <w:sz w:val="16"/>
      <w:szCs w:val="16"/>
      <w:lang w:val="en-GB" w:eastAsia="en-US"/>
    </w:rPr>
  </w:style>
  <w:style w:type="paragraph" w:styleId="af9">
    <w:name w:val="Body Text First Indent"/>
    <w:basedOn w:val="af7"/>
    <w:link w:val="Char7"/>
    <w:rsid w:val="000E289B"/>
    <w:pPr>
      <w:keepNext w:val="0"/>
      <w:spacing w:after="120"/>
      <w:ind w:firstLine="210"/>
    </w:pPr>
  </w:style>
  <w:style w:type="character" w:customStyle="1" w:styleId="Char7">
    <w:name w:val="正文首行缩进 Char"/>
    <w:basedOn w:val="Char6"/>
    <w:link w:val="af9"/>
    <w:rsid w:val="000E289B"/>
    <w:rPr>
      <w:rFonts w:ascii="Times New Roman" w:eastAsia="Times New Roman" w:hAnsi="Times New Roman" w:cs="Times New Roman"/>
      <w:sz w:val="20"/>
      <w:szCs w:val="20"/>
      <w:lang w:val="en-GB" w:eastAsia="en-US"/>
    </w:rPr>
  </w:style>
  <w:style w:type="paragraph" w:styleId="afa">
    <w:name w:val="Body Text Indent"/>
    <w:basedOn w:val="a"/>
    <w:link w:val="Char8"/>
    <w:rsid w:val="000E289B"/>
    <w:pPr>
      <w:overflowPunct w:val="0"/>
      <w:autoSpaceDE w:val="0"/>
      <w:autoSpaceDN w:val="0"/>
      <w:adjustRightInd w:val="0"/>
      <w:spacing w:before="0" w:after="120"/>
      <w:ind w:left="283"/>
      <w:textAlignment w:val="baseline"/>
    </w:pPr>
    <w:rPr>
      <w:rFonts w:eastAsia="Times New Roman"/>
      <w:sz w:val="20"/>
      <w:szCs w:val="20"/>
      <w:lang w:eastAsia="en-US"/>
    </w:rPr>
  </w:style>
  <w:style w:type="character" w:customStyle="1" w:styleId="Char8">
    <w:name w:val="正文文本缩进 Char"/>
    <w:basedOn w:val="a0"/>
    <w:link w:val="afa"/>
    <w:rsid w:val="000E289B"/>
    <w:rPr>
      <w:rFonts w:ascii="Times New Roman" w:eastAsia="Times New Roman" w:hAnsi="Times New Roman" w:cs="Times New Roman"/>
      <w:sz w:val="20"/>
      <w:szCs w:val="20"/>
      <w:lang w:val="en-GB" w:eastAsia="en-US"/>
    </w:rPr>
  </w:style>
  <w:style w:type="paragraph" w:styleId="26">
    <w:name w:val="Body Text First Indent 2"/>
    <w:basedOn w:val="afa"/>
    <w:link w:val="2Char1"/>
    <w:rsid w:val="000E289B"/>
    <w:pPr>
      <w:ind w:firstLine="210"/>
    </w:pPr>
  </w:style>
  <w:style w:type="character" w:customStyle="1" w:styleId="2Char1">
    <w:name w:val="正文首行缩进 2 Char"/>
    <w:basedOn w:val="Char8"/>
    <w:link w:val="26"/>
    <w:rsid w:val="000E289B"/>
    <w:rPr>
      <w:rFonts w:ascii="Times New Roman" w:eastAsia="Times New Roman" w:hAnsi="Times New Roman" w:cs="Times New Roman"/>
      <w:sz w:val="20"/>
      <w:szCs w:val="20"/>
      <w:lang w:val="en-GB" w:eastAsia="en-US"/>
    </w:rPr>
  </w:style>
  <w:style w:type="paragraph" w:styleId="27">
    <w:name w:val="Body Text Indent 2"/>
    <w:basedOn w:val="a"/>
    <w:link w:val="2Char2"/>
    <w:rsid w:val="000E289B"/>
    <w:pPr>
      <w:overflowPunct w:val="0"/>
      <w:autoSpaceDE w:val="0"/>
      <w:autoSpaceDN w:val="0"/>
      <w:adjustRightInd w:val="0"/>
      <w:spacing w:before="0" w:after="120" w:line="480" w:lineRule="auto"/>
      <w:ind w:left="283"/>
      <w:textAlignment w:val="baseline"/>
    </w:pPr>
    <w:rPr>
      <w:rFonts w:eastAsia="Times New Roman"/>
      <w:sz w:val="20"/>
      <w:szCs w:val="20"/>
      <w:lang w:eastAsia="en-US"/>
    </w:rPr>
  </w:style>
  <w:style w:type="character" w:customStyle="1" w:styleId="2Char2">
    <w:name w:val="正文文本缩进 2 Char"/>
    <w:basedOn w:val="a0"/>
    <w:link w:val="27"/>
    <w:rsid w:val="000E289B"/>
    <w:rPr>
      <w:rFonts w:ascii="Times New Roman" w:eastAsia="Times New Roman" w:hAnsi="Times New Roman" w:cs="Times New Roman"/>
      <w:sz w:val="20"/>
      <w:szCs w:val="20"/>
      <w:lang w:val="en-GB" w:eastAsia="en-US"/>
    </w:rPr>
  </w:style>
  <w:style w:type="paragraph" w:styleId="34">
    <w:name w:val="Body Text Indent 3"/>
    <w:basedOn w:val="a"/>
    <w:link w:val="3Char1"/>
    <w:rsid w:val="000E289B"/>
    <w:pPr>
      <w:overflowPunct w:val="0"/>
      <w:autoSpaceDE w:val="0"/>
      <w:autoSpaceDN w:val="0"/>
      <w:adjustRightInd w:val="0"/>
      <w:spacing w:before="0" w:after="120"/>
      <w:ind w:left="283"/>
      <w:textAlignment w:val="baseline"/>
    </w:pPr>
    <w:rPr>
      <w:rFonts w:eastAsia="Times New Roman"/>
      <w:sz w:val="16"/>
      <w:szCs w:val="16"/>
      <w:lang w:eastAsia="en-US"/>
    </w:rPr>
  </w:style>
  <w:style w:type="character" w:customStyle="1" w:styleId="3Char1">
    <w:name w:val="正文文本缩进 3 Char"/>
    <w:basedOn w:val="a0"/>
    <w:link w:val="34"/>
    <w:rsid w:val="000E289B"/>
    <w:rPr>
      <w:rFonts w:ascii="Times New Roman" w:eastAsia="Times New Roman" w:hAnsi="Times New Roman" w:cs="Times New Roman"/>
      <w:sz w:val="16"/>
      <w:szCs w:val="16"/>
      <w:lang w:val="en-GB" w:eastAsia="en-US"/>
    </w:rPr>
  </w:style>
  <w:style w:type="paragraph" w:styleId="afb">
    <w:name w:val="Closing"/>
    <w:basedOn w:val="a"/>
    <w:link w:val="Char9"/>
    <w:rsid w:val="000E289B"/>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har9">
    <w:name w:val="结束语 Char"/>
    <w:basedOn w:val="a0"/>
    <w:link w:val="afb"/>
    <w:rsid w:val="000E289B"/>
    <w:rPr>
      <w:rFonts w:ascii="Times New Roman" w:eastAsia="Times New Roman" w:hAnsi="Times New Roman" w:cs="Times New Roman"/>
      <w:sz w:val="20"/>
      <w:szCs w:val="20"/>
      <w:lang w:val="en-GB" w:eastAsia="en-US"/>
    </w:rPr>
  </w:style>
  <w:style w:type="character" w:styleId="afc">
    <w:name w:val="annotation reference"/>
    <w:rsid w:val="000E289B"/>
    <w:rPr>
      <w:sz w:val="16"/>
      <w:szCs w:val="16"/>
    </w:rPr>
  </w:style>
  <w:style w:type="paragraph" w:styleId="afd">
    <w:name w:val="annotation text"/>
    <w:basedOn w:val="a"/>
    <w:link w:val="Char10"/>
    <w:rsid w:val="000E289B"/>
    <w:pPr>
      <w:overflowPunct w:val="0"/>
      <w:autoSpaceDE w:val="0"/>
      <w:autoSpaceDN w:val="0"/>
      <w:adjustRightInd w:val="0"/>
      <w:spacing w:before="0" w:after="180"/>
      <w:textAlignment w:val="baseline"/>
    </w:pPr>
    <w:rPr>
      <w:rFonts w:eastAsia="宋体"/>
      <w:sz w:val="20"/>
      <w:szCs w:val="20"/>
      <w:lang w:eastAsia="en-US"/>
    </w:rPr>
  </w:style>
  <w:style w:type="character" w:customStyle="1" w:styleId="Char10">
    <w:name w:val="批注文字 Char1"/>
    <w:basedOn w:val="a0"/>
    <w:link w:val="afd"/>
    <w:rsid w:val="000E289B"/>
    <w:rPr>
      <w:rFonts w:ascii="Times New Roman" w:eastAsia="宋体" w:hAnsi="Times New Roman" w:cs="Times New Roman"/>
      <w:sz w:val="20"/>
      <w:szCs w:val="20"/>
      <w:lang w:val="en-GB" w:eastAsia="en-US"/>
    </w:rPr>
  </w:style>
  <w:style w:type="paragraph" w:styleId="afe">
    <w:name w:val="Date"/>
    <w:basedOn w:val="a"/>
    <w:next w:val="a"/>
    <w:link w:val="Chara"/>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a">
    <w:name w:val="日期 Char"/>
    <w:basedOn w:val="a0"/>
    <w:link w:val="afe"/>
    <w:rsid w:val="000E289B"/>
    <w:rPr>
      <w:rFonts w:ascii="Times New Roman" w:eastAsia="Times New Roman" w:hAnsi="Times New Roman" w:cs="Times New Roman"/>
      <w:sz w:val="20"/>
      <w:szCs w:val="20"/>
      <w:lang w:val="en-GB" w:eastAsia="en-US"/>
    </w:rPr>
  </w:style>
  <w:style w:type="paragraph" w:styleId="aff">
    <w:name w:val="E-mail Signature"/>
    <w:basedOn w:val="a"/>
    <w:link w:val="Charb"/>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b">
    <w:name w:val="电子邮件签名 Char"/>
    <w:basedOn w:val="a0"/>
    <w:link w:val="aff"/>
    <w:rsid w:val="000E289B"/>
    <w:rPr>
      <w:rFonts w:ascii="Times New Roman" w:eastAsia="Times New Roman" w:hAnsi="Times New Roman" w:cs="Times New Roman"/>
      <w:sz w:val="20"/>
      <w:szCs w:val="20"/>
      <w:lang w:val="en-GB" w:eastAsia="en-US"/>
    </w:rPr>
  </w:style>
  <w:style w:type="paragraph" w:styleId="aff0">
    <w:name w:val="endnote text"/>
    <w:basedOn w:val="a"/>
    <w:link w:val="Charc"/>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c">
    <w:name w:val="尾注文本 Char"/>
    <w:basedOn w:val="a0"/>
    <w:link w:val="aff0"/>
    <w:rsid w:val="000E289B"/>
    <w:rPr>
      <w:rFonts w:ascii="Times New Roman" w:eastAsia="Times New Roman" w:hAnsi="Times New Roman" w:cs="Times New Roman"/>
      <w:sz w:val="20"/>
      <w:szCs w:val="20"/>
      <w:lang w:val="en-GB" w:eastAsia="en-US"/>
    </w:rPr>
  </w:style>
  <w:style w:type="paragraph" w:styleId="aff1">
    <w:name w:val="envelope address"/>
    <w:basedOn w:val="a"/>
    <w:rsid w:val="000E289B"/>
    <w:pPr>
      <w:framePr w:w="7920" w:h="1980" w:hRule="exact" w:hSpace="180" w:wrap="auto" w:hAnchor="page" w:xAlign="center" w:yAlign="bottom"/>
      <w:overflowPunct w:val="0"/>
      <w:autoSpaceDE w:val="0"/>
      <w:autoSpaceDN w:val="0"/>
      <w:adjustRightInd w:val="0"/>
      <w:spacing w:before="0" w:after="180"/>
      <w:ind w:left="2880"/>
      <w:textAlignment w:val="baseline"/>
    </w:pPr>
    <w:rPr>
      <w:rFonts w:ascii="Arial" w:eastAsia="Times New Roman" w:hAnsi="Arial" w:cs="Arial"/>
      <w:lang w:eastAsia="en-US"/>
    </w:rPr>
  </w:style>
  <w:style w:type="paragraph" w:styleId="aff2">
    <w:name w:val="envelope return"/>
    <w:basedOn w:val="a"/>
    <w:rsid w:val="000E289B"/>
    <w:pPr>
      <w:overflowPunct w:val="0"/>
      <w:autoSpaceDE w:val="0"/>
      <w:autoSpaceDN w:val="0"/>
      <w:adjustRightInd w:val="0"/>
      <w:spacing w:before="0" w:after="180"/>
      <w:textAlignment w:val="baseline"/>
    </w:pPr>
    <w:rPr>
      <w:rFonts w:ascii="Arial" w:eastAsia="Times New Roman" w:hAnsi="Arial" w:cs="Arial"/>
      <w:sz w:val="20"/>
      <w:szCs w:val="20"/>
      <w:lang w:eastAsia="en-US"/>
    </w:rPr>
  </w:style>
  <w:style w:type="character" w:styleId="HTML">
    <w:name w:val="HTML Acronym"/>
    <w:basedOn w:val="a0"/>
    <w:rsid w:val="000E289B"/>
  </w:style>
  <w:style w:type="paragraph" w:styleId="HTML0">
    <w:name w:val="HTML Address"/>
    <w:basedOn w:val="a"/>
    <w:link w:val="HTMLChar"/>
    <w:rsid w:val="000E289B"/>
    <w:pPr>
      <w:overflowPunct w:val="0"/>
      <w:autoSpaceDE w:val="0"/>
      <w:autoSpaceDN w:val="0"/>
      <w:adjustRightInd w:val="0"/>
      <w:spacing w:before="0" w:after="180"/>
      <w:textAlignment w:val="baseline"/>
    </w:pPr>
    <w:rPr>
      <w:rFonts w:eastAsia="Times New Roman"/>
      <w:i/>
      <w:iCs/>
      <w:sz w:val="20"/>
      <w:szCs w:val="20"/>
      <w:lang w:eastAsia="en-US"/>
    </w:rPr>
  </w:style>
  <w:style w:type="character" w:customStyle="1" w:styleId="HTMLChar">
    <w:name w:val="HTML 地址 Char"/>
    <w:basedOn w:val="a0"/>
    <w:link w:val="HTML0"/>
    <w:rsid w:val="000E289B"/>
    <w:rPr>
      <w:rFonts w:ascii="Times New Roman" w:eastAsia="Times New Roman" w:hAnsi="Times New Roman" w:cs="Times New Roman"/>
      <w:i/>
      <w:iCs/>
      <w:sz w:val="20"/>
      <w:szCs w:val="20"/>
      <w:lang w:val="en-GB" w:eastAsia="en-US"/>
    </w:rPr>
  </w:style>
  <w:style w:type="character" w:styleId="HTML1">
    <w:name w:val="HTML Cite"/>
    <w:rsid w:val="000E289B"/>
    <w:rPr>
      <w:i/>
      <w:iCs/>
    </w:rPr>
  </w:style>
  <w:style w:type="character" w:styleId="HTML2">
    <w:name w:val="HTML Code"/>
    <w:rsid w:val="000E289B"/>
    <w:rPr>
      <w:rFonts w:ascii="Courier New" w:hAnsi="Courier New"/>
      <w:sz w:val="20"/>
      <w:szCs w:val="20"/>
    </w:rPr>
  </w:style>
  <w:style w:type="character" w:styleId="HTML3">
    <w:name w:val="HTML Definition"/>
    <w:rsid w:val="000E289B"/>
    <w:rPr>
      <w:i/>
      <w:iCs/>
    </w:rPr>
  </w:style>
  <w:style w:type="character" w:styleId="HTML4">
    <w:name w:val="HTML Keyboard"/>
    <w:rsid w:val="000E289B"/>
    <w:rPr>
      <w:rFonts w:ascii="Courier New" w:hAnsi="Courier New"/>
      <w:sz w:val="20"/>
      <w:szCs w:val="20"/>
    </w:rPr>
  </w:style>
  <w:style w:type="paragraph" w:styleId="HTML5">
    <w:name w:val="HTML Preformatted"/>
    <w:basedOn w:val="a"/>
    <w:link w:val="HTMLChar0"/>
    <w:rsid w:val="000E289B"/>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HTMLChar0">
    <w:name w:val="HTML 预设格式 Char"/>
    <w:basedOn w:val="a0"/>
    <w:link w:val="HTML5"/>
    <w:rsid w:val="000E289B"/>
    <w:rPr>
      <w:rFonts w:ascii="Courier New" w:eastAsia="Times New Roman" w:hAnsi="Courier New" w:cs="Courier New"/>
      <w:sz w:val="20"/>
      <w:szCs w:val="20"/>
      <w:lang w:val="en-GB" w:eastAsia="en-US"/>
    </w:rPr>
  </w:style>
  <w:style w:type="character" w:styleId="HTML6">
    <w:name w:val="HTML Sample"/>
    <w:rsid w:val="000E289B"/>
    <w:rPr>
      <w:rFonts w:ascii="Courier New" w:hAnsi="Courier New"/>
    </w:rPr>
  </w:style>
  <w:style w:type="character" w:styleId="HTML7">
    <w:name w:val="HTML Typewriter"/>
    <w:rsid w:val="000E289B"/>
    <w:rPr>
      <w:rFonts w:ascii="Courier New" w:hAnsi="Courier New"/>
      <w:sz w:val="20"/>
      <w:szCs w:val="20"/>
    </w:rPr>
  </w:style>
  <w:style w:type="character" w:styleId="HTML8">
    <w:name w:val="HTML Variable"/>
    <w:rsid w:val="000E289B"/>
    <w:rPr>
      <w:i/>
      <w:iCs/>
    </w:rPr>
  </w:style>
  <w:style w:type="paragraph" w:styleId="35">
    <w:name w:val="index 3"/>
    <w:basedOn w:val="a"/>
    <w:next w:val="a"/>
    <w:autoRedefine/>
    <w:rsid w:val="000E289B"/>
    <w:pPr>
      <w:overflowPunct w:val="0"/>
      <w:autoSpaceDE w:val="0"/>
      <w:autoSpaceDN w:val="0"/>
      <w:adjustRightInd w:val="0"/>
      <w:spacing w:before="0" w:after="180"/>
      <w:ind w:left="600" w:hanging="200"/>
      <w:textAlignment w:val="baseline"/>
    </w:pPr>
    <w:rPr>
      <w:rFonts w:eastAsia="Times New Roman"/>
      <w:sz w:val="20"/>
      <w:szCs w:val="20"/>
      <w:lang w:eastAsia="en-US"/>
    </w:rPr>
  </w:style>
  <w:style w:type="paragraph" w:styleId="43">
    <w:name w:val="index 4"/>
    <w:basedOn w:val="a"/>
    <w:next w:val="a"/>
    <w:autoRedefine/>
    <w:rsid w:val="000E289B"/>
    <w:pPr>
      <w:overflowPunct w:val="0"/>
      <w:autoSpaceDE w:val="0"/>
      <w:autoSpaceDN w:val="0"/>
      <w:adjustRightInd w:val="0"/>
      <w:spacing w:before="0" w:after="180"/>
      <w:ind w:left="800" w:hanging="200"/>
      <w:textAlignment w:val="baseline"/>
    </w:pPr>
    <w:rPr>
      <w:rFonts w:eastAsia="Times New Roman"/>
      <w:sz w:val="20"/>
      <w:szCs w:val="20"/>
      <w:lang w:eastAsia="en-US"/>
    </w:rPr>
  </w:style>
  <w:style w:type="paragraph" w:styleId="53">
    <w:name w:val="index 5"/>
    <w:basedOn w:val="a"/>
    <w:next w:val="a"/>
    <w:autoRedefine/>
    <w:rsid w:val="000E289B"/>
    <w:pPr>
      <w:overflowPunct w:val="0"/>
      <w:autoSpaceDE w:val="0"/>
      <w:autoSpaceDN w:val="0"/>
      <w:adjustRightInd w:val="0"/>
      <w:spacing w:before="0" w:after="180"/>
      <w:ind w:left="1000" w:hanging="200"/>
      <w:textAlignment w:val="baseline"/>
    </w:pPr>
    <w:rPr>
      <w:rFonts w:eastAsia="Times New Roman"/>
      <w:sz w:val="20"/>
      <w:szCs w:val="20"/>
      <w:lang w:eastAsia="en-US"/>
    </w:rPr>
  </w:style>
  <w:style w:type="paragraph" w:styleId="61">
    <w:name w:val="index 6"/>
    <w:basedOn w:val="a"/>
    <w:next w:val="a"/>
    <w:autoRedefine/>
    <w:rsid w:val="000E289B"/>
    <w:pPr>
      <w:overflowPunct w:val="0"/>
      <w:autoSpaceDE w:val="0"/>
      <w:autoSpaceDN w:val="0"/>
      <w:adjustRightInd w:val="0"/>
      <w:spacing w:before="0" w:after="180"/>
      <w:ind w:left="1200" w:hanging="200"/>
      <w:textAlignment w:val="baseline"/>
    </w:pPr>
    <w:rPr>
      <w:rFonts w:eastAsia="Times New Roman"/>
      <w:sz w:val="20"/>
      <w:szCs w:val="20"/>
      <w:lang w:eastAsia="en-US"/>
    </w:rPr>
  </w:style>
  <w:style w:type="paragraph" w:styleId="71">
    <w:name w:val="index 7"/>
    <w:basedOn w:val="a"/>
    <w:next w:val="a"/>
    <w:autoRedefine/>
    <w:rsid w:val="000E289B"/>
    <w:pPr>
      <w:overflowPunct w:val="0"/>
      <w:autoSpaceDE w:val="0"/>
      <w:autoSpaceDN w:val="0"/>
      <w:adjustRightInd w:val="0"/>
      <w:spacing w:before="0" w:after="180"/>
      <w:ind w:left="1400" w:hanging="200"/>
      <w:textAlignment w:val="baseline"/>
    </w:pPr>
    <w:rPr>
      <w:rFonts w:eastAsia="Times New Roman"/>
      <w:sz w:val="20"/>
      <w:szCs w:val="20"/>
      <w:lang w:eastAsia="en-US"/>
    </w:rPr>
  </w:style>
  <w:style w:type="paragraph" w:styleId="81">
    <w:name w:val="index 8"/>
    <w:basedOn w:val="a"/>
    <w:next w:val="a"/>
    <w:autoRedefine/>
    <w:rsid w:val="000E289B"/>
    <w:pPr>
      <w:overflowPunct w:val="0"/>
      <w:autoSpaceDE w:val="0"/>
      <w:autoSpaceDN w:val="0"/>
      <w:adjustRightInd w:val="0"/>
      <w:spacing w:before="0" w:after="180"/>
      <w:ind w:left="1600" w:hanging="200"/>
      <w:textAlignment w:val="baseline"/>
    </w:pPr>
    <w:rPr>
      <w:rFonts w:eastAsia="Times New Roman"/>
      <w:sz w:val="20"/>
      <w:szCs w:val="20"/>
      <w:lang w:eastAsia="en-US"/>
    </w:rPr>
  </w:style>
  <w:style w:type="paragraph" w:styleId="91">
    <w:name w:val="index 9"/>
    <w:basedOn w:val="a"/>
    <w:next w:val="a"/>
    <w:autoRedefine/>
    <w:rsid w:val="000E289B"/>
    <w:pPr>
      <w:overflowPunct w:val="0"/>
      <w:autoSpaceDE w:val="0"/>
      <w:autoSpaceDN w:val="0"/>
      <w:adjustRightInd w:val="0"/>
      <w:spacing w:before="0" w:after="180"/>
      <w:ind w:left="1800" w:hanging="200"/>
      <w:textAlignment w:val="baseline"/>
    </w:pPr>
    <w:rPr>
      <w:rFonts w:eastAsia="Times New Roman"/>
      <w:sz w:val="20"/>
      <w:szCs w:val="20"/>
      <w:lang w:eastAsia="en-US"/>
    </w:rPr>
  </w:style>
  <w:style w:type="character" w:styleId="aff3">
    <w:name w:val="line number"/>
    <w:basedOn w:val="a0"/>
    <w:rsid w:val="000E289B"/>
  </w:style>
  <w:style w:type="paragraph" w:styleId="aff4">
    <w:name w:val="List Continue"/>
    <w:basedOn w:val="a"/>
    <w:rsid w:val="000E289B"/>
    <w:pPr>
      <w:overflowPunct w:val="0"/>
      <w:autoSpaceDE w:val="0"/>
      <w:autoSpaceDN w:val="0"/>
      <w:adjustRightInd w:val="0"/>
      <w:spacing w:before="0" w:after="120"/>
      <w:ind w:left="283"/>
      <w:textAlignment w:val="baseline"/>
    </w:pPr>
    <w:rPr>
      <w:rFonts w:eastAsia="Times New Roman"/>
      <w:sz w:val="20"/>
      <w:szCs w:val="20"/>
      <w:lang w:eastAsia="en-US"/>
    </w:rPr>
  </w:style>
  <w:style w:type="paragraph" w:styleId="28">
    <w:name w:val="List Continue 2"/>
    <w:basedOn w:val="a"/>
    <w:rsid w:val="000E289B"/>
    <w:pPr>
      <w:overflowPunct w:val="0"/>
      <w:autoSpaceDE w:val="0"/>
      <w:autoSpaceDN w:val="0"/>
      <w:adjustRightInd w:val="0"/>
      <w:spacing w:before="0" w:after="120"/>
      <w:ind w:left="566"/>
      <w:textAlignment w:val="baseline"/>
    </w:pPr>
    <w:rPr>
      <w:rFonts w:eastAsia="Times New Roman"/>
      <w:sz w:val="20"/>
      <w:szCs w:val="20"/>
      <w:lang w:eastAsia="en-US"/>
    </w:rPr>
  </w:style>
  <w:style w:type="paragraph" w:styleId="36">
    <w:name w:val="List Continue 3"/>
    <w:basedOn w:val="a"/>
    <w:rsid w:val="000E289B"/>
    <w:pPr>
      <w:overflowPunct w:val="0"/>
      <w:autoSpaceDE w:val="0"/>
      <w:autoSpaceDN w:val="0"/>
      <w:adjustRightInd w:val="0"/>
      <w:spacing w:before="0" w:after="120"/>
      <w:ind w:left="849"/>
      <w:textAlignment w:val="baseline"/>
    </w:pPr>
    <w:rPr>
      <w:rFonts w:eastAsia="Times New Roman"/>
      <w:sz w:val="20"/>
      <w:szCs w:val="20"/>
      <w:lang w:eastAsia="en-US"/>
    </w:rPr>
  </w:style>
  <w:style w:type="paragraph" w:styleId="44">
    <w:name w:val="List Continue 4"/>
    <w:basedOn w:val="a"/>
    <w:rsid w:val="000E289B"/>
    <w:pPr>
      <w:overflowPunct w:val="0"/>
      <w:autoSpaceDE w:val="0"/>
      <w:autoSpaceDN w:val="0"/>
      <w:adjustRightInd w:val="0"/>
      <w:spacing w:before="0" w:after="120"/>
      <w:ind w:left="1132"/>
      <w:textAlignment w:val="baseline"/>
    </w:pPr>
    <w:rPr>
      <w:rFonts w:eastAsia="Times New Roman"/>
      <w:sz w:val="20"/>
      <w:szCs w:val="20"/>
      <w:lang w:eastAsia="en-US"/>
    </w:rPr>
  </w:style>
  <w:style w:type="paragraph" w:styleId="54">
    <w:name w:val="List Continue 5"/>
    <w:basedOn w:val="a"/>
    <w:rsid w:val="000E289B"/>
    <w:pPr>
      <w:overflowPunct w:val="0"/>
      <w:autoSpaceDE w:val="0"/>
      <w:autoSpaceDN w:val="0"/>
      <w:adjustRightInd w:val="0"/>
      <w:spacing w:before="0" w:after="120"/>
      <w:ind w:left="1415"/>
      <w:textAlignment w:val="baseline"/>
    </w:pPr>
    <w:rPr>
      <w:rFonts w:eastAsia="Times New Roman"/>
      <w:sz w:val="20"/>
      <w:szCs w:val="20"/>
      <w:lang w:eastAsia="en-US"/>
    </w:rPr>
  </w:style>
  <w:style w:type="paragraph" w:styleId="37">
    <w:name w:val="List Number 3"/>
    <w:basedOn w:val="a"/>
    <w:rsid w:val="000E289B"/>
    <w:pPr>
      <w:tabs>
        <w:tab w:val="num" w:pos="926"/>
      </w:tabs>
      <w:overflowPunct w:val="0"/>
      <w:autoSpaceDE w:val="0"/>
      <w:autoSpaceDN w:val="0"/>
      <w:adjustRightInd w:val="0"/>
      <w:spacing w:before="0" w:after="180"/>
      <w:ind w:left="926" w:hanging="360"/>
      <w:textAlignment w:val="baseline"/>
    </w:pPr>
    <w:rPr>
      <w:rFonts w:eastAsia="Times New Roman"/>
      <w:sz w:val="20"/>
      <w:szCs w:val="20"/>
      <w:lang w:eastAsia="en-US"/>
    </w:rPr>
  </w:style>
  <w:style w:type="paragraph" w:styleId="45">
    <w:name w:val="List Number 4"/>
    <w:basedOn w:val="a"/>
    <w:rsid w:val="000E289B"/>
    <w:pPr>
      <w:tabs>
        <w:tab w:val="num" w:pos="1209"/>
      </w:tabs>
      <w:overflowPunct w:val="0"/>
      <w:autoSpaceDE w:val="0"/>
      <w:autoSpaceDN w:val="0"/>
      <w:adjustRightInd w:val="0"/>
      <w:spacing w:before="0" w:after="180"/>
      <w:ind w:left="1209" w:hanging="360"/>
      <w:textAlignment w:val="baseline"/>
    </w:pPr>
    <w:rPr>
      <w:rFonts w:eastAsia="Times New Roman"/>
      <w:sz w:val="20"/>
      <w:szCs w:val="20"/>
      <w:lang w:eastAsia="en-US"/>
    </w:rPr>
  </w:style>
  <w:style w:type="paragraph" w:styleId="55">
    <w:name w:val="List Number 5"/>
    <w:basedOn w:val="a"/>
    <w:rsid w:val="000E289B"/>
    <w:pPr>
      <w:tabs>
        <w:tab w:val="num" w:pos="1492"/>
      </w:tabs>
      <w:overflowPunct w:val="0"/>
      <w:autoSpaceDE w:val="0"/>
      <w:autoSpaceDN w:val="0"/>
      <w:adjustRightInd w:val="0"/>
      <w:spacing w:before="0" w:after="180"/>
      <w:ind w:left="1492" w:hanging="360"/>
      <w:textAlignment w:val="baseline"/>
    </w:pPr>
    <w:rPr>
      <w:rFonts w:eastAsia="Times New Roman"/>
      <w:sz w:val="20"/>
      <w:szCs w:val="20"/>
      <w:lang w:eastAsia="en-US"/>
    </w:rPr>
  </w:style>
  <w:style w:type="paragraph" w:styleId="aff5">
    <w:name w:val="macro"/>
    <w:link w:val="Chard"/>
    <w:rsid w:val="000E289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hAnsi="Courier New" w:cs="Courier New"/>
      <w:sz w:val="20"/>
      <w:szCs w:val="20"/>
      <w:lang w:val="en-GB" w:eastAsia="en-US"/>
    </w:rPr>
  </w:style>
  <w:style w:type="character" w:customStyle="1" w:styleId="Chard">
    <w:name w:val="宏文本 Char"/>
    <w:basedOn w:val="a0"/>
    <w:link w:val="aff5"/>
    <w:rsid w:val="000E289B"/>
    <w:rPr>
      <w:rFonts w:ascii="Courier New" w:hAnsi="Courier New" w:cs="Courier New"/>
      <w:sz w:val="20"/>
      <w:szCs w:val="20"/>
      <w:lang w:val="en-GB" w:eastAsia="en-US"/>
    </w:rPr>
  </w:style>
  <w:style w:type="paragraph" w:styleId="aff6">
    <w:name w:val="Message Header"/>
    <w:basedOn w:val="a"/>
    <w:link w:val="Chare"/>
    <w:rsid w:val="000E289B"/>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before="0" w:after="180"/>
      <w:ind w:left="1134" w:hanging="1134"/>
      <w:textAlignment w:val="baseline"/>
    </w:pPr>
    <w:rPr>
      <w:rFonts w:ascii="Arial" w:eastAsia="Times New Roman" w:hAnsi="Arial" w:cs="Arial"/>
      <w:lang w:eastAsia="en-US"/>
    </w:rPr>
  </w:style>
  <w:style w:type="character" w:customStyle="1" w:styleId="Chare">
    <w:name w:val="信息标题 Char"/>
    <w:basedOn w:val="a0"/>
    <w:link w:val="aff6"/>
    <w:rsid w:val="000E289B"/>
    <w:rPr>
      <w:rFonts w:ascii="Arial" w:eastAsia="Times New Roman" w:hAnsi="Arial" w:cs="Arial"/>
      <w:sz w:val="24"/>
      <w:szCs w:val="24"/>
      <w:shd w:val="pct20" w:color="auto" w:fill="auto"/>
      <w:lang w:val="en-GB" w:eastAsia="en-US"/>
    </w:rPr>
  </w:style>
  <w:style w:type="paragraph" w:styleId="aff7">
    <w:name w:val="Normal (Web)"/>
    <w:basedOn w:val="a"/>
    <w:uiPriority w:val="99"/>
    <w:rsid w:val="000E289B"/>
    <w:pPr>
      <w:overflowPunct w:val="0"/>
      <w:autoSpaceDE w:val="0"/>
      <w:autoSpaceDN w:val="0"/>
      <w:adjustRightInd w:val="0"/>
      <w:spacing w:before="0" w:after="180"/>
      <w:textAlignment w:val="baseline"/>
    </w:pPr>
    <w:rPr>
      <w:rFonts w:eastAsia="Times New Roman"/>
      <w:lang w:eastAsia="en-US"/>
    </w:rPr>
  </w:style>
  <w:style w:type="paragraph" w:styleId="aff8">
    <w:name w:val="Normal Indent"/>
    <w:basedOn w:val="a"/>
    <w:rsid w:val="000E289B"/>
    <w:pPr>
      <w:overflowPunct w:val="0"/>
      <w:autoSpaceDE w:val="0"/>
      <w:autoSpaceDN w:val="0"/>
      <w:adjustRightInd w:val="0"/>
      <w:spacing w:before="0" w:after="180"/>
      <w:ind w:left="720"/>
      <w:textAlignment w:val="baseline"/>
    </w:pPr>
    <w:rPr>
      <w:rFonts w:eastAsia="Times New Roman"/>
      <w:sz w:val="20"/>
      <w:szCs w:val="20"/>
      <w:lang w:eastAsia="en-US"/>
    </w:rPr>
  </w:style>
  <w:style w:type="paragraph" w:styleId="aff9">
    <w:name w:val="Note Heading"/>
    <w:basedOn w:val="a"/>
    <w:next w:val="a"/>
    <w:link w:val="Charf"/>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f">
    <w:name w:val="注释标题 Char"/>
    <w:basedOn w:val="a0"/>
    <w:link w:val="aff9"/>
    <w:rsid w:val="000E289B"/>
    <w:rPr>
      <w:rFonts w:ascii="Times New Roman" w:eastAsia="Times New Roman" w:hAnsi="Times New Roman" w:cs="Times New Roman"/>
      <w:sz w:val="20"/>
      <w:szCs w:val="20"/>
      <w:lang w:val="en-GB" w:eastAsia="en-US"/>
    </w:rPr>
  </w:style>
  <w:style w:type="character" w:styleId="affa">
    <w:name w:val="page number"/>
    <w:basedOn w:val="a0"/>
    <w:rsid w:val="000E289B"/>
  </w:style>
  <w:style w:type="paragraph" w:styleId="affb">
    <w:name w:val="Plain Text"/>
    <w:basedOn w:val="a"/>
    <w:link w:val="Charf0"/>
    <w:rsid w:val="000E289B"/>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Charf0">
    <w:name w:val="纯文本 Char"/>
    <w:basedOn w:val="a0"/>
    <w:link w:val="affb"/>
    <w:rsid w:val="000E289B"/>
    <w:rPr>
      <w:rFonts w:ascii="Courier New" w:eastAsia="Times New Roman" w:hAnsi="Courier New" w:cs="Courier New"/>
      <w:sz w:val="20"/>
      <w:szCs w:val="20"/>
      <w:lang w:val="en-GB" w:eastAsia="en-US"/>
    </w:rPr>
  </w:style>
  <w:style w:type="paragraph" w:styleId="affc">
    <w:name w:val="Salutation"/>
    <w:basedOn w:val="a"/>
    <w:next w:val="a"/>
    <w:link w:val="Charf1"/>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f1">
    <w:name w:val="称呼 Char"/>
    <w:basedOn w:val="a0"/>
    <w:link w:val="affc"/>
    <w:rsid w:val="000E289B"/>
    <w:rPr>
      <w:rFonts w:ascii="Times New Roman" w:eastAsia="Times New Roman" w:hAnsi="Times New Roman" w:cs="Times New Roman"/>
      <w:sz w:val="20"/>
      <w:szCs w:val="20"/>
      <w:lang w:val="en-GB" w:eastAsia="en-US"/>
    </w:rPr>
  </w:style>
  <w:style w:type="paragraph" w:styleId="affd">
    <w:name w:val="Signature"/>
    <w:basedOn w:val="a"/>
    <w:link w:val="Charf2"/>
    <w:rsid w:val="000E289B"/>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harf2">
    <w:name w:val="签名 Char"/>
    <w:basedOn w:val="a0"/>
    <w:link w:val="affd"/>
    <w:rsid w:val="000E289B"/>
    <w:rPr>
      <w:rFonts w:ascii="Times New Roman" w:eastAsia="Times New Roman" w:hAnsi="Times New Roman" w:cs="Times New Roman"/>
      <w:sz w:val="20"/>
      <w:szCs w:val="20"/>
      <w:lang w:val="en-GB" w:eastAsia="en-US"/>
    </w:rPr>
  </w:style>
  <w:style w:type="paragraph" w:styleId="affe">
    <w:name w:val="table of authorities"/>
    <w:basedOn w:val="a"/>
    <w:next w:val="a"/>
    <w:rsid w:val="000E289B"/>
    <w:pPr>
      <w:overflowPunct w:val="0"/>
      <w:autoSpaceDE w:val="0"/>
      <w:autoSpaceDN w:val="0"/>
      <w:adjustRightInd w:val="0"/>
      <w:spacing w:before="0" w:after="180"/>
      <w:ind w:left="200" w:hanging="200"/>
      <w:textAlignment w:val="baseline"/>
    </w:pPr>
    <w:rPr>
      <w:rFonts w:eastAsia="Times New Roman"/>
      <w:sz w:val="20"/>
      <w:szCs w:val="20"/>
      <w:lang w:eastAsia="en-US"/>
    </w:rPr>
  </w:style>
  <w:style w:type="paragraph" w:styleId="afff">
    <w:name w:val="Title"/>
    <w:basedOn w:val="a"/>
    <w:link w:val="Charf3"/>
    <w:qFormat/>
    <w:rsid w:val="000E289B"/>
    <w:pPr>
      <w:overflowPunct w:val="0"/>
      <w:autoSpaceDE w:val="0"/>
      <w:autoSpaceDN w:val="0"/>
      <w:adjustRightInd w:val="0"/>
      <w:spacing w:before="240" w:after="60"/>
      <w:jc w:val="center"/>
      <w:textAlignment w:val="baseline"/>
      <w:outlineLvl w:val="0"/>
    </w:pPr>
    <w:rPr>
      <w:rFonts w:ascii="Arial" w:eastAsia="Times New Roman" w:hAnsi="Arial" w:cs="Arial"/>
      <w:b/>
      <w:bCs/>
      <w:kern w:val="28"/>
      <w:sz w:val="32"/>
      <w:szCs w:val="32"/>
      <w:lang w:eastAsia="en-US"/>
    </w:rPr>
  </w:style>
  <w:style w:type="character" w:customStyle="1" w:styleId="Charf3">
    <w:name w:val="标题 Char"/>
    <w:basedOn w:val="a0"/>
    <w:link w:val="afff"/>
    <w:rsid w:val="000E289B"/>
    <w:rPr>
      <w:rFonts w:ascii="Arial" w:eastAsia="Times New Roman" w:hAnsi="Arial" w:cs="Arial"/>
      <w:b/>
      <w:bCs/>
      <w:kern w:val="28"/>
      <w:sz w:val="32"/>
      <w:szCs w:val="32"/>
      <w:lang w:val="en-GB" w:eastAsia="en-US"/>
    </w:rPr>
  </w:style>
  <w:style w:type="paragraph" w:styleId="afff0">
    <w:name w:val="toa heading"/>
    <w:basedOn w:val="a"/>
    <w:next w:val="a"/>
    <w:rsid w:val="000E289B"/>
    <w:pPr>
      <w:overflowPunct w:val="0"/>
      <w:autoSpaceDE w:val="0"/>
      <w:autoSpaceDN w:val="0"/>
      <w:adjustRightInd w:val="0"/>
      <w:spacing w:after="180"/>
      <w:textAlignment w:val="baseline"/>
    </w:pPr>
    <w:rPr>
      <w:rFonts w:ascii="Arial" w:eastAsia="Times New Roman" w:hAnsi="Arial" w:cs="Arial"/>
      <w:b/>
      <w:bCs/>
      <w:lang w:eastAsia="en-US"/>
    </w:rPr>
  </w:style>
  <w:style w:type="paragraph" w:customStyle="1" w:styleId="TAJ">
    <w:name w:val="TAJ"/>
    <w:basedOn w:val="a"/>
    <w:rsid w:val="000E289B"/>
    <w:pPr>
      <w:keepNext/>
      <w:keepLines/>
      <w:overflowPunct w:val="0"/>
      <w:autoSpaceDE w:val="0"/>
      <w:autoSpaceDN w:val="0"/>
      <w:adjustRightInd w:val="0"/>
      <w:spacing w:before="0"/>
      <w:jc w:val="both"/>
      <w:textAlignment w:val="baseline"/>
    </w:pPr>
    <w:rPr>
      <w:rFonts w:ascii="Arial" w:eastAsia="Times New Roman" w:hAnsi="Arial"/>
      <w:sz w:val="18"/>
      <w:szCs w:val="20"/>
      <w:lang w:eastAsia="en-US"/>
    </w:rPr>
  </w:style>
  <w:style w:type="paragraph" w:styleId="TOC">
    <w:name w:val="TOC Heading"/>
    <w:basedOn w:val="1"/>
    <w:next w:val="a"/>
    <w:uiPriority w:val="39"/>
    <w:semiHidden/>
    <w:unhideWhenUsed/>
    <w:qFormat/>
    <w:rsid w:val="000E289B"/>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Cambria" w:eastAsia="宋体" w:hAnsi="Cambria"/>
      <w:bCs/>
      <w:color w:val="365F91"/>
      <w:sz w:val="28"/>
      <w:szCs w:val="28"/>
      <w:lang w:val="en-US" w:eastAsia="zh-CN"/>
    </w:rPr>
  </w:style>
  <w:style w:type="paragraph" w:styleId="afff1">
    <w:name w:val="annotation subject"/>
    <w:basedOn w:val="afd"/>
    <w:next w:val="afd"/>
    <w:link w:val="Charf4"/>
    <w:rsid w:val="000E289B"/>
    <w:rPr>
      <w:b/>
      <w:bCs/>
    </w:rPr>
  </w:style>
  <w:style w:type="character" w:customStyle="1" w:styleId="Charf4">
    <w:name w:val="批注主题 Char"/>
    <w:basedOn w:val="Char10"/>
    <w:link w:val="afff1"/>
    <w:rsid w:val="000E289B"/>
    <w:rPr>
      <w:rFonts w:ascii="Times New Roman" w:eastAsia="宋体" w:hAnsi="Times New Roman" w:cs="Times New Roman"/>
      <w:b/>
      <w:bCs/>
      <w:sz w:val="20"/>
      <w:szCs w:val="20"/>
      <w:lang w:val="en-GB" w:eastAsia="en-US"/>
    </w:rPr>
  </w:style>
  <w:style w:type="paragraph" w:styleId="afff2">
    <w:name w:val="List Paragraph"/>
    <w:basedOn w:val="a"/>
    <w:uiPriority w:val="34"/>
    <w:qFormat/>
    <w:rsid w:val="000E289B"/>
    <w:pPr>
      <w:autoSpaceDN w:val="0"/>
      <w:spacing w:before="0"/>
      <w:ind w:left="720"/>
    </w:pPr>
    <w:rPr>
      <w:rFonts w:ascii="Calibri" w:eastAsia="宋体" w:hAnsi="Calibri" w:cs="Calibri"/>
      <w:sz w:val="22"/>
      <w:szCs w:val="22"/>
      <w:lang w:val="en-US" w:eastAsia="zh-CN"/>
    </w:rPr>
  </w:style>
  <w:style w:type="paragraph" w:customStyle="1" w:styleId="TB1">
    <w:name w:val="TB1"/>
    <w:basedOn w:val="a"/>
    <w:qFormat/>
    <w:rsid w:val="000E289B"/>
    <w:pPr>
      <w:keepNext/>
      <w:keepLines/>
      <w:numPr>
        <w:numId w:val="9"/>
      </w:numPr>
      <w:tabs>
        <w:tab w:val="left" w:pos="720"/>
      </w:tabs>
      <w:overflowPunct w:val="0"/>
      <w:autoSpaceDE w:val="0"/>
      <w:autoSpaceDN w:val="0"/>
      <w:adjustRightInd w:val="0"/>
      <w:spacing w:before="0"/>
      <w:ind w:left="737" w:hanging="380"/>
      <w:textAlignment w:val="baseline"/>
    </w:pPr>
    <w:rPr>
      <w:rFonts w:ascii="Arial" w:eastAsia="Times New Roman" w:hAnsi="Arial"/>
      <w:sz w:val="18"/>
      <w:szCs w:val="20"/>
      <w:lang w:eastAsia="en-US"/>
    </w:rPr>
  </w:style>
  <w:style w:type="paragraph" w:customStyle="1" w:styleId="TB2">
    <w:name w:val="TB2"/>
    <w:basedOn w:val="a"/>
    <w:qFormat/>
    <w:rsid w:val="000E289B"/>
    <w:pPr>
      <w:keepNext/>
      <w:keepLines/>
      <w:numPr>
        <w:numId w:val="10"/>
      </w:numPr>
      <w:tabs>
        <w:tab w:val="left" w:pos="1109"/>
      </w:tabs>
      <w:overflowPunct w:val="0"/>
      <w:autoSpaceDE w:val="0"/>
      <w:autoSpaceDN w:val="0"/>
      <w:adjustRightInd w:val="0"/>
      <w:spacing w:before="0"/>
      <w:ind w:left="1100" w:hanging="380"/>
      <w:textAlignment w:val="baseline"/>
    </w:pPr>
    <w:rPr>
      <w:rFonts w:ascii="Arial" w:eastAsia="Times New Roman" w:hAnsi="Arial"/>
      <w:sz w:val="18"/>
      <w:szCs w:val="20"/>
      <w:lang w:eastAsia="en-US"/>
    </w:rPr>
  </w:style>
  <w:style w:type="paragraph" w:customStyle="1" w:styleId="OneM2M-Decision">
    <w:name w:val="OneM2M-Decision"/>
    <w:basedOn w:val="a"/>
    <w:rsid w:val="000E289B"/>
    <w:pPr>
      <w:tabs>
        <w:tab w:val="left" w:pos="284"/>
      </w:tabs>
      <w:contextualSpacing/>
    </w:pPr>
    <w:rPr>
      <w:rFonts w:ascii="Myriad Pro" w:eastAsia="Times New Roman" w:hAnsi="Myriad Pro"/>
      <w:b/>
      <w:color w:val="1F497D"/>
      <w:lang w:eastAsia="en-US"/>
    </w:rPr>
  </w:style>
  <w:style w:type="character" w:customStyle="1" w:styleId="TALChar1">
    <w:name w:val="TAL Char1"/>
    <w:link w:val="TAL"/>
    <w:locked/>
    <w:rsid w:val="000E289B"/>
    <w:rPr>
      <w:rFonts w:ascii="Arial" w:eastAsia="Times New Roman" w:hAnsi="Arial" w:cs="Times New Roman"/>
      <w:sz w:val="18"/>
      <w:szCs w:val="20"/>
      <w:lang w:val="en-GB" w:eastAsia="en-US"/>
    </w:rPr>
  </w:style>
  <w:style w:type="paragraph" w:customStyle="1" w:styleId="oneM2M-PageHead">
    <w:name w:val="oneM2M-PageHead"/>
    <w:basedOn w:val="a7"/>
    <w:qFormat/>
    <w:rsid w:val="000E289B"/>
    <w:pPr>
      <w:tabs>
        <w:tab w:val="left" w:pos="284"/>
      </w:tabs>
      <w:jc w:val="left"/>
    </w:pPr>
    <w:rPr>
      <w:rFonts w:eastAsia="Calibri"/>
      <w:sz w:val="22"/>
      <w:szCs w:val="22"/>
      <w:lang w:val="en-US" w:eastAsia="en-US"/>
    </w:rPr>
  </w:style>
  <w:style w:type="paragraph" w:styleId="afff3">
    <w:name w:val="Revision"/>
    <w:hidden/>
    <w:uiPriority w:val="99"/>
    <w:semiHidden/>
    <w:rsid w:val="000E289B"/>
    <w:pPr>
      <w:spacing w:after="0" w:line="240" w:lineRule="auto"/>
    </w:pPr>
    <w:rPr>
      <w:rFonts w:ascii="Times New Roman" w:eastAsia="Times New Roman" w:hAnsi="Times New Roman" w:cs="Times New Roman"/>
      <w:sz w:val="20"/>
      <w:szCs w:val="20"/>
      <w:lang w:val="en-GB" w:eastAsia="en-US"/>
    </w:rPr>
  </w:style>
  <w:style w:type="character" w:customStyle="1" w:styleId="Guidance">
    <w:name w:val="Guidance"/>
    <w:rsid w:val="000E289B"/>
    <w:rPr>
      <w:i/>
      <w:color w:val="0000FF"/>
      <w:sz w:val="20"/>
    </w:rPr>
  </w:style>
  <w:style w:type="paragraph" w:customStyle="1" w:styleId="I1">
    <w:name w:val="I1"/>
    <w:basedOn w:val="af3"/>
    <w:rsid w:val="000E289B"/>
    <w:rPr>
      <w:rFonts w:eastAsia="宋体"/>
    </w:rPr>
  </w:style>
  <w:style w:type="paragraph" w:customStyle="1" w:styleId="I2">
    <w:name w:val="I2"/>
    <w:basedOn w:val="24"/>
    <w:rsid w:val="000E289B"/>
    <w:rPr>
      <w:rFonts w:eastAsia="宋体"/>
    </w:rPr>
  </w:style>
  <w:style w:type="paragraph" w:customStyle="1" w:styleId="I3">
    <w:name w:val="I3"/>
    <w:basedOn w:val="32"/>
    <w:rsid w:val="000E289B"/>
    <w:rPr>
      <w:rFonts w:eastAsia="宋体"/>
    </w:rPr>
  </w:style>
  <w:style w:type="paragraph" w:customStyle="1" w:styleId="IB3">
    <w:name w:val="IB3"/>
    <w:basedOn w:val="a"/>
    <w:rsid w:val="000E289B"/>
    <w:pPr>
      <w:numPr>
        <w:numId w:val="6"/>
      </w:numPr>
      <w:tabs>
        <w:tab w:val="left" w:pos="851"/>
      </w:tabs>
      <w:overflowPunct w:val="0"/>
      <w:autoSpaceDE w:val="0"/>
      <w:autoSpaceDN w:val="0"/>
      <w:adjustRightInd w:val="0"/>
      <w:spacing w:before="0" w:after="180"/>
      <w:ind w:left="851" w:hanging="567"/>
      <w:textAlignment w:val="baseline"/>
    </w:pPr>
    <w:rPr>
      <w:rFonts w:eastAsia="宋体"/>
      <w:sz w:val="20"/>
      <w:szCs w:val="20"/>
      <w:lang w:eastAsia="en-US"/>
    </w:rPr>
  </w:style>
  <w:style w:type="paragraph" w:customStyle="1" w:styleId="IB1">
    <w:name w:val="IB1"/>
    <w:basedOn w:val="a"/>
    <w:rsid w:val="000E289B"/>
    <w:pPr>
      <w:tabs>
        <w:tab w:val="left" w:pos="284"/>
        <w:tab w:val="num" w:pos="432"/>
      </w:tabs>
      <w:overflowPunct w:val="0"/>
      <w:autoSpaceDE w:val="0"/>
      <w:autoSpaceDN w:val="0"/>
      <w:adjustRightInd w:val="0"/>
      <w:spacing w:before="0" w:after="180"/>
      <w:ind w:left="432" w:hanging="432"/>
      <w:textAlignment w:val="baseline"/>
    </w:pPr>
    <w:rPr>
      <w:rFonts w:eastAsia="宋体"/>
      <w:sz w:val="20"/>
      <w:szCs w:val="20"/>
      <w:lang w:eastAsia="en-US"/>
    </w:rPr>
  </w:style>
  <w:style w:type="paragraph" w:customStyle="1" w:styleId="IB2">
    <w:name w:val="IB2"/>
    <w:basedOn w:val="a"/>
    <w:rsid w:val="000E289B"/>
    <w:pPr>
      <w:tabs>
        <w:tab w:val="num" w:pos="432"/>
        <w:tab w:val="left" w:pos="567"/>
      </w:tabs>
      <w:overflowPunct w:val="0"/>
      <w:autoSpaceDE w:val="0"/>
      <w:autoSpaceDN w:val="0"/>
      <w:adjustRightInd w:val="0"/>
      <w:spacing w:before="0" w:after="180"/>
      <w:ind w:left="568" w:hanging="284"/>
      <w:textAlignment w:val="baseline"/>
    </w:pPr>
    <w:rPr>
      <w:rFonts w:eastAsia="宋体"/>
      <w:sz w:val="20"/>
      <w:szCs w:val="20"/>
      <w:lang w:eastAsia="en-US"/>
    </w:rPr>
  </w:style>
  <w:style w:type="paragraph" w:customStyle="1" w:styleId="IBN">
    <w:name w:val="IBN"/>
    <w:basedOn w:val="a"/>
    <w:rsid w:val="000E289B"/>
    <w:pPr>
      <w:tabs>
        <w:tab w:val="num" w:pos="432"/>
        <w:tab w:val="left" w:pos="567"/>
      </w:tabs>
      <w:overflowPunct w:val="0"/>
      <w:autoSpaceDE w:val="0"/>
      <w:autoSpaceDN w:val="0"/>
      <w:adjustRightInd w:val="0"/>
      <w:spacing w:before="0" w:after="180"/>
      <w:ind w:left="568" w:hanging="284"/>
      <w:textAlignment w:val="baseline"/>
    </w:pPr>
    <w:rPr>
      <w:rFonts w:eastAsia="宋体"/>
      <w:sz w:val="20"/>
      <w:szCs w:val="20"/>
      <w:lang w:eastAsia="en-US"/>
    </w:rPr>
  </w:style>
  <w:style w:type="paragraph" w:customStyle="1" w:styleId="IBL">
    <w:name w:val="IBL"/>
    <w:basedOn w:val="a"/>
    <w:rsid w:val="000E289B"/>
    <w:pPr>
      <w:tabs>
        <w:tab w:val="left" w:pos="284"/>
        <w:tab w:val="num" w:pos="432"/>
      </w:tabs>
      <w:overflowPunct w:val="0"/>
      <w:autoSpaceDE w:val="0"/>
      <w:autoSpaceDN w:val="0"/>
      <w:adjustRightInd w:val="0"/>
      <w:spacing w:before="0" w:after="180"/>
      <w:ind w:left="432" w:hanging="432"/>
      <w:textAlignment w:val="baseline"/>
    </w:pPr>
    <w:rPr>
      <w:rFonts w:eastAsia="宋体"/>
      <w:sz w:val="20"/>
      <w:szCs w:val="20"/>
      <w:lang w:eastAsia="en-US"/>
    </w:rPr>
  </w:style>
  <w:style w:type="paragraph" w:customStyle="1" w:styleId="oneM2M-CoverTableLeft">
    <w:name w:val="oneM2M-CoverTableLeft"/>
    <w:basedOn w:val="a"/>
    <w:qFormat/>
    <w:rsid w:val="000E289B"/>
    <w:pPr>
      <w:keepNext/>
      <w:keepLines/>
      <w:spacing w:before="60" w:after="60"/>
    </w:pPr>
    <w:rPr>
      <w:rFonts w:eastAsia="BatangChe"/>
      <w:color w:val="FFFFFF"/>
      <w:lang w:val="en-US" w:eastAsia="en-US"/>
    </w:rPr>
  </w:style>
  <w:style w:type="character" w:customStyle="1" w:styleId="THChar">
    <w:name w:val="TH Char"/>
    <w:link w:val="TH"/>
    <w:locked/>
    <w:rsid w:val="000E289B"/>
    <w:rPr>
      <w:rFonts w:ascii="Arial" w:eastAsia="Times New Roman" w:hAnsi="Arial" w:cs="Times New Roman"/>
      <w:b/>
      <w:sz w:val="20"/>
      <w:szCs w:val="20"/>
      <w:lang w:val="en-GB" w:eastAsia="en-US"/>
    </w:rPr>
  </w:style>
  <w:style w:type="character" w:customStyle="1" w:styleId="Charf5">
    <w:name w:val="批注文字 Char"/>
    <w:semiHidden/>
    <w:rsid w:val="000E289B"/>
    <w:rPr>
      <w:lang w:val="en-GB" w:eastAsia="en-US"/>
    </w:rPr>
  </w:style>
  <w:style w:type="paragraph" w:customStyle="1" w:styleId="ColorfulShading-Accent11">
    <w:name w:val="Colorful Shading - Accent 11"/>
    <w:hidden/>
    <w:uiPriority w:val="71"/>
    <w:rsid w:val="000E289B"/>
    <w:pPr>
      <w:spacing w:after="0" w:line="240" w:lineRule="auto"/>
    </w:pPr>
    <w:rPr>
      <w:rFonts w:ascii="Times New Roman" w:eastAsia="MS Mincho" w:hAnsi="Times New Roman" w:cs="Times New Roman"/>
      <w:sz w:val="20"/>
      <w:szCs w:val="20"/>
      <w:lang w:val="en-GB" w:eastAsia="en-US"/>
    </w:rPr>
  </w:style>
  <w:style w:type="character" w:customStyle="1" w:styleId="12">
    <w:name w:val="コメント内容 (文字)1"/>
    <w:rsid w:val="000E289B"/>
    <w:rPr>
      <w:rFonts w:eastAsia="Times New Roman"/>
      <w:b/>
      <w:bCs/>
      <w:lang w:val="en-GB" w:eastAsia="en-US"/>
    </w:rPr>
  </w:style>
  <w:style w:type="numbering" w:customStyle="1" w:styleId="13">
    <w:name w:val="无列表1"/>
    <w:next w:val="a2"/>
    <w:semiHidden/>
    <w:rsid w:val="000E289B"/>
  </w:style>
  <w:style w:type="paragraph" w:customStyle="1" w:styleId="oneM2M-CoverTableText">
    <w:name w:val="oneM2M-CoverTableText"/>
    <w:basedOn w:val="a"/>
    <w:qFormat/>
    <w:rsid w:val="000E289B"/>
    <w:pPr>
      <w:keepNext/>
      <w:keepLines/>
      <w:spacing w:before="60" w:after="60"/>
    </w:pPr>
    <w:rPr>
      <w:rFonts w:eastAsia="BatangChe"/>
      <w:sz w:val="22"/>
      <w:lang w:val="en-US" w:eastAsia="en-US"/>
    </w:rPr>
  </w:style>
  <w:style w:type="paragraph" w:customStyle="1" w:styleId="0neM2M-CoverTableTitle">
    <w:name w:val="0neM2M-CoverTableTitle"/>
    <w:basedOn w:val="a"/>
    <w:qFormat/>
    <w:rsid w:val="000E289B"/>
    <w:pPr>
      <w:shd w:val="clear" w:color="auto" w:fill="B42025"/>
      <w:tabs>
        <w:tab w:val="left" w:pos="284"/>
        <w:tab w:val="right" w:pos="1710"/>
        <w:tab w:val="left" w:pos="3780"/>
      </w:tabs>
      <w:spacing w:before="0"/>
      <w:ind w:left="1985" w:hanging="1985"/>
      <w:jc w:val="center"/>
    </w:pPr>
    <w:rPr>
      <w:rFonts w:ascii="Calibri" w:eastAsia="宋体" w:hAnsi="Calibri" w:cs="Tahoma"/>
      <w:b/>
      <w:smallCaps/>
      <w:color w:val="FFFFFF"/>
      <w:spacing w:val="30"/>
      <w:sz w:val="40"/>
      <w:lang w:eastAsia="en-US"/>
    </w:rPr>
  </w:style>
  <w:style w:type="paragraph" w:customStyle="1" w:styleId="oneM2M-RowTitle">
    <w:name w:val="oneM2M-RowTitle"/>
    <w:basedOn w:val="oneM2M-CoverTableText"/>
    <w:rsid w:val="000E289B"/>
    <w:rPr>
      <w:color w:val="FFFFFF"/>
    </w:rPr>
  </w:style>
  <w:style w:type="paragraph" w:customStyle="1" w:styleId="AltNormal">
    <w:name w:val="AltNormal"/>
    <w:basedOn w:val="a"/>
    <w:autoRedefine/>
    <w:rsid w:val="000E289B"/>
    <w:pPr>
      <w:tabs>
        <w:tab w:val="left" w:pos="284"/>
      </w:tabs>
    </w:pPr>
    <w:rPr>
      <w:rFonts w:eastAsia="宋体"/>
      <w:sz w:val="20"/>
      <w:lang w:eastAsia="en-US"/>
    </w:rPr>
  </w:style>
  <w:style w:type="paragraph" w:customStyle="1" w:styleId="OneM2M-Normal">
    <w:name w:val="OneM2M-Normal"/>
    <w:basedOn w:val="a"/>
    <w:qFormat/>
    <w:rsid w:val="000E289B"/>
    <w:pPr>
      <w:tabs>
        <w:tab w:val="left" w:pos="284"/>
      </w:tabs>
    </w:pPr>
    <w:rPr>
      <w:rFonts w:ascii="Myriad Pro" w:eastAsia="Times New Roman" w:hAnsi="Myriad Pro"/>
      <w:lang w:eastAsia="en-US"/>
    </w:rPr>
  </w:style>
  <w:style w:type="table" w:styleId="afff4">
    <w:name w:val="Table Grid"/>
    <w:basedOn w:val="a1"/>
    <w:rsid w:val="000E289B"/>
    <w:pPr>
      <w:spacing w:after="0" w:line="240" w:lineRule="auto"/>
    </w:pPr>
    <w:rPr>
      <w:rFonts w:ascii="Times New Roman" w:eastAsia="宋体"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semiHidden="0" w:unhideWhenUsed="0" w:qFormat="1"/>
    <w:lsdException w:name="Default Paragraph Font" w:uiPriority="1"/>
    <w:lsdException w:name="Subtitle" w:semiHidden="0" w:unhideWhenUsed="0" w:qFormat="1"/>
    <w:lsdException w:name="Hyperlink" w:uiPriority="99"/>
    <w:lsdException w:name="Strong" w:semiHidden="0" w:unhideWhenUsed="0" w:qFormat="1"/>
    <w:lsdException w:name="Emphasis" w:semiHidden="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3E15"/>
    <w:pPr>
      <w:spacing w:before="120" w:after="0" w:line="240" w:lineRule="auto"/>
    </w:pPr>
    <w:rPr>
      <w:rFonts w:ascii="Times New Roman" w:hAnsi="Times New Roman" w:cs="Times New Roman"/>
      <w:sz w:val="24"/>
      <w:szCs w:val="24"/>
      <w:lang w:val="en-GB" w:eastAsia="ja-JP"/>
    </w:rPr>
  </w:style>
  <w:style w:type="paragraph" w:styleId="1">
    <w:name w:val="heading 1"/>
    <w:basedOn w:val="a"/>
    <w:next w:val="a"/>
    <w:link w:val="1Char"/>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2">
    <w:name w:val="heading 2"/>
    <w:basedOn w:val="1"/>
    <w:next w:val="a"/>
    <w:link w:val="2Char"/>
    <w:qFormat/>
    <w:rsid w:val="00566EDA"/>
    <w:pPr>
      <w:spacing w:before="240"/>
      <w:outlineLvl w:val="1"/>
    </w:pPr>
  </w:style>
  <w:style w:type="paragraph" w:styleId="3">
    <w:name w:val="heading 3"/>
    <w:basedOn w:val="1"/>
    <w:next w:val="a"/>
    <w:link w:val="3Char"/>
    <w:qFormat/>
    <w:rsid w:val="00566EDA"/>
    <w:pPr>
      <w:spacing w:before="160"/>
      <w:outlineLvl w:val="2"/>
    </w:pPr>
  </w:style>
  <w:style w:type="paragraph" w:styleId="4">
    <w:name w:val="heading 4"/>
    <w:basedOn w:val="3"/>
    <w:next w:val="a"/>
    <w:link w:val="4Char"/>
    <w:qFormat/>
    <w:rsid w:val="00566EDA"/>
    <w:pPr>
      <w:tabs>
        <w:tab w:val="clear" w:pos="794"/>
        <w:tab w:val="left" w:pos="1021"/>
      </w:tabs>
      <w:ind w:left="1021" w:hanging="1021"/>
      <w:outlineLvl w:val="3"/>
    </w:pPr>
  </w:style>
  <w:style w:type="paragraph" w:styleId="5">
    <w:name w:val="heading 5"/>
    <w:basedOn w:val="4"/>
    <w:next w:val="a"/>
    <w:link w:val="5Char"/>
    <w:qFormat/>
    <w:rsid w:val="00566EDA"/>
    <w:pPr>
      <w:outlineLvl w:val="4"/>
    </w:pPr>
  </w:style>
  <w:style w:type="paragraph" w:styleId="6">
    <w:name w:val="heading 6"/>
    <w:basedOn w:val="4"/>
    <w:next w:val="a"/>
    <w:link w:val="6Char"/>
    <w:qFormat/>
    <w:rsid w:val="00566EDA"/>
    <w:pPr>
      <w:tabs>
        <w:tab w:val="clear" w:pos="1021"/>
        <w:tab w:val="clear" w:pos="1191"/>
      </w:tabs>
      <w:ind w:left="1588" w:hanging="1588"/>
      <w:outlineLvl w:val="5"/>
    </w:pPr>
  </w:style>
  <w:style w:type="paragraph" w:styleId="7">
    <w:name w:val="heading 7"/>
    <w:basedOn w:val="6"/>
    <w:next w:val="a"/>
    <w:link w:val="7Char"/>
    <w:qFormat/>
    <w:rsid w:val="00566EDA"/>
    <w:pPr>
      <w:outlineLvl w:val="6"/>
    </w:pPr>
  </w:style>
  <w:style w:type="paragraph" w:styleId="8">
    <w:name w:val="heading 8"/>
    <w:basedOn w:val="6"/>
    <w:next w:val="a"/>
    <w:link w:val="8Char"/>
    <w:qFormat/>
    <w:rsid w:val="00566EDA"/>
    <w:pPr>
      <w:outlineLvl w:val="7"/>
    </w:pPr>
  </w:style>
  <w:style w:type="paragraph" w:styleId="9">
    <w:name w:val="heading 9"/>
    <w:basedOn w:val="6"/>
    <w:next w:val="a"/>
    <w:link w:val="9Char"/>
    <w:qFormat/>
    <w:rsid w:val="00566ED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14630"/>
    <w:rPr>
      <w:rFonts w:ascii="Times New Roman" w:hAnsi="Times New Roman"/>
      <w:color w:val="808080"/>
    </w:rPr>
  </w:style>
  <w:style w:type="paragraph" w:customStyle="1" w:styleId="Docnumber">
    <w:name w:val="Docnumber"/>
    <w:basedOn w:val="a"/>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宋体"/>
      <w:b/>
      <w:sz w:val="32"/>
      <w:szCs w:val="20"/>
      <w:lang w:eastAsia="en-US"/>
    </w:rPr>
  </w:style>
  <w:style w:type="character" w:customStyle="1" w:styleId="DocnumberChar">
    <w:name w:val="Docnumber Char"/>
    <w:link w:val="Docnumber"/>
    <w:rsid w:val="00314630"/>
    <w:rPr>
      <w:rFonts w:ascii="Times New Roman" w:eastAsia="宋体" w:hAnsi="Times New Roman" w:cs="Times New Roman"/>
      <w:b/>
      <w:sz w:val="32"/>
      <w:szCs w:val="20"/>
      <w:lang w:val="en-GB" w:eastAsia="en-US"/>
    </w:rPr>
  </w:style>
  <w:style w:type="paragraph" w:customStyle="1" w:styleId="AnnexNotitle">
    <w:name w:val="Annex_No &amp; title"/>
    <w:basedOn w:val="a"/>
    <w:next w:val="a"/>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a"/>
    <w:rsid w:val="00394DBF"/>
  </w:style>
  <w:style w:type="paragraph" w:customStyle="1" w:styleId="CorrectionSeparatorBegin">
    <w:name w:val="Correction Separator Begin"/>
    <w:basedOn w:val="a"/>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a"/>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a"/>
    <w:next w:val="a"/>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a"/>
    <w:next w:val="a"/>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a"/>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宋体" w:hAnsi="Courier New"/>
      <w:noProof/>
      <w:sz w:val="20"/>
      <w:szCs w:val="20"/>
      <w:lang w:val="en-US" w:eastAsia="en-US"/>
    </w:rPr>
  </w:style>
  <w:style w:type="paragraph" w:customStyle="1" w:styleId="Headingb">
    <w:name w:val="Heading_b"/>
    <w:basedOn w:val="a"/>
    <w:next w:val="a"/>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a"/>
    <w:next w:val="a"/>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a"/>
    <w:qFormat/>
    <w:rsid w:val="00566EDA"/>
    <w:rPr>
      <w:rFonts w:eastAsiaTheme="minorEastAsia"/>
      <w:b/>
      <w:bCs/>
      <w:lang w:eastAsia="ja-JP"/>
    </w:rPr>
  </w:style>
  <w:style w:type="paragraph" w:customStyle="1" w:styleId="Normalbeforetable">
    <w:name w:val="Normal before table"/>
    <w:basedOn w:val="a"/>
    <w:rsid w:val="00394DBF"/>
    <w:pPr>
      <w:keepNext/>
      <w:spacing w:after="120"/>
    </w:pPr>
    <w:rPr>
      <w:rFonts w:eastAsia="????"/>
      <w:lang w:eastAsia="en-US"/>
    </w:rPr>
  </w:style>
  <w:style w:type="paragraph" w:customStyle="1" w:styleId="RecNo">
    <w:name w:val="Rec_No"/>
    <w:basedOn w:val="a"/>
    <w:next w:val="a"/>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a"/>
    <w:next w:val="a"/>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a"/>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a"/>
    <w:next w:val="a"/>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a"/>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a"/>
    <w:next w:val="a"/>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a"/>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a4">
    <w:name w:val="table of figures"/>
    <w:basedOn w:val="a"/>
    <w:next w:val="a"/>
    <w:rsid w:val="00394DBF"/>
    <w:pPr>
      <w:tabs>
        <w:tab w:val="right" w:leader="dot" w:pos="9639"/>
      </w:tabs>
    </w:pPr>
    <w:rPr>
      <w:rFonts w:eastAsia="MS Mincho"/>
    </w:rPr>
  </w:style>
  <w:style w:type="paragraph" w:styleId="10">
    <w:name w:val="toc 1"/>
    <w:basedOn w:val="a"/>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20">
    <w:name w:val="toc 2"/>
    <w:basedOn w:val="10"/>
    <w:uiPriority w:val="39"/>
    <w:rsid w:val="00394DBF"/>
    <w:pPr>
      <w:tabs>
        <w:tab w:val="clear" w:pos="964"/>
      </w:tabs>
      <w:spacing w:before="80"/>
      <w:ind w:left="1531" w:hanging="851"/>
    </w:pPr>
  </w:style>
  <w:style w:type="paragraph" w:styleId="30">
    <w:name w:val="toc 3"/>
    <w:basedOn w:val="20"/>
    <w:uiPriority w:val="39"/>
    <w:rsid w:val="00394DBF"/>
    <w:pPr>
      <w:ind w:left="2269"/>
    </w:pPr>
  </w:style>
  <w:style w:type="character" w:styleId="a5">
    <w:name w:val="Hyperlink"/>
    <w:basedOn w:val="a0"/>
    <w:uiPriority w:val="99"/>
    <w:rsid w:val="00566EDA"/>
    <w:rPr>
      <w:rFonts w:asciiTheme="majorBidi" w:hAnsiTheme="majorBidi"/>
      <w:color w:val="0000FF"/>
      <w:u w:val="single"/>
    </w:rPr>
  </w:style>
  <w:style w:type="character" w:customStyle="1" w:styleId="1Char">
    <w:name w:val="标题 1 Char"/>
    <w:basedOn w:val="a0"/>
    <w:link w:val="1"/>
    <w:rsid w:val="00394DBF"/>
    <w:rPr>
      <w:rFonts w:ascii="Times New Roman" w:eastAsia="Times New Roman" w:hAnsi="Times New Roman" w:cs="Times New Roman"/>
      <w:b/>
      <w:sz w:val="24"/>
      <w:szCs w:val="20"/>
      <w:lang w:val="en-GB" w:eastAsia="en-US"/>
    </w:rPr>
  </w:style>
  <w:style w:type="character" w:customStyle="1" w:styleId="2Char">
    <w:name w:val="标题 2 Char"/>
    <w:basedOn w:val="a0"/>
    <w:link w:val="2"/>
    <w:rsid w:val="00394DBF"/>
    <w:rPr>
      <w:rFonts w:ascii="Times New Roman" w:eastAsia="Times New Roman" w:hAnsi="Times New Roman" w:cs="Times New Roman"/>
      <w:b/>
      <w:sz w:val="24"/>
      <w:szCs w:val="20"/>
      <w:lang w:val="en-GB" w:eastAsia="en-US"/>
    </w:rPr>
  </w:style>
  <w:style w:type="character" w:customStyle="1" w:styleId="3Char">
    <w:name w:val="标题 3 Char"/>
    <w:basedOn w:val="a0"/>
    <w:link w:val="3"/>
    <w:rsid w:val="00394DBF"/>
    <w:rPr>
      <w:rFonts w:ascii="Times New Roman" w:eastAsia="Times New Roman" w:hAnsi="Times New Roman" w:cs="Times New Roman"/>
      <w:b/>
      <w:sz w:val="24"/>
      <w:szCs w:val="20"/>
      <w:lang w:val="en-GB" w:eastAsia="en-US"/>
    </w:rPr>
  </w:style>
  <w:style w:type="character" w:customStyle="1" w:styleId="4Char">
    <w:name w:val="标题 4 Char"/>
    <w:basedOn w:val="a0"/>
    <w:link w:val="4"/>
    <w:rsid w:val="00394DBF"/>
    <w:rPr>
      <w:rFonts w:ascii="Times New Roman" w:eastAsia="Times New Roman" w:hAnsi="Times New Roman" w:cs="Times New Roman"/>
      <w:b/>
      <w:sz w:val="24"/>
      <w:szCs w:val="20"/>
      <w:lang w:val="en-GB" w:eastAsia="en-US"/>
    </w:rPr>
  </w:style>
  <w:style w:type="character" w:customStyle="1" w:styleId="5Char">
    <w:name w:val="标题 5 Char"/>
    <w:basedOn w:val="a0"/>
    <w:link w:val="5"/>
    <w:rsid w:val="00394DBF"/>
    <w:rPr>
      <w:rFonts w:ascii="Times New Roman" w:eastAsia="Times New Roman" w:hAnsi="Times New Roman" w:cs="Times New Roman"/>
      <w:b/>
      <w:sz w:val="24"/>
      <w:szCs w:val="20"/>
      <w:lang w:val="en-GB" w:eastAsia="en-US"/>
    </w:rPr>
  </w:style>
  <w:style w:type="character" w:customStyle="1" w:styleId="6Char">
    <w:name w:val="标题 6 Char"/>
    <w:basedOn w:val="a0"/>
    <w:link w:val="6"/>
    <w:rsid w:val="00394DBF"/>
    <w:rPr>
      <w:rFonts w:ascii="Times New Roman" w:eastAsia="Times New Roman" w:hAnsi="Times New Roman" w:cs="Times New Roman"/>
      <w:b/>
      <w:sz w:val="24"/>
      <w:szCs w:val="20"/>
      <w:lang w:val="en-GB" w:eastAsia="en-US"/>
    </w:rPr>
  </w:style>
  <w:style w:type="character" w:customStyle="1" w:styleId="7Char">
    <w:name w:val="标题 7 Char"/>
    <w:basedOn w:val="a0"/>
    <w:link w:val="7"/>
    <w:rsid w:val="00394DBF"/>
    <w:rPr>
      <w:rFonts w:ascii="Times New Roman" w:eastAsia="Times New Roman" w:hAnsi="Times New Roman" w:cs="Times New Roman"/>
      <w:b/>
      <w:sz w:val="24"/>
      <w:szCs w:val="20"/>
      <w:lang w:val="en-GB" w:eastAsia="en-US"/>
    </w:rPr>
  </w:style>
  <w:style w:type="character" w:customStyle="1" w:styleId="8Char">
    <w:name w:val="标题 8 Char"/>
    <w:basedOn w:val="a0"/>
    <w:link w:val="8"/>
    <w:rsid w:val="00394DBF"/>
    <w:rPr>
      <w:rFonts w:ascii="Times New Roman" w:eastAsia="Times New Roman" w:hAnsi="Times New Roman" w:cs="Times New Roman"/>
      <w:b/>
      <w:sz w:val="24"/>
      <w:szCs w:val="20"/>
      <w:lang w:val="en-GB" w:eastAsia="en-US"/>
    </w:rPr>
  </w:style>
  <w:style w:type="character" w:customStyle="1" w:styleId="9Char">
    <w:name w:val="标题 9 Char"/>
    <w:basedOn w:val="a0"/>
    <w:link w:val="9"/>
    <w:rsid w:val="00394DBF"/>
    <w:rPr>
      <w:rFonts w:ascii="Times New Roman" w:eastAsia="Times New Roman" w:hAnsi="Times New Roman" w:cs="Times New Roman"/>
      <w:b/>
      <w:sz w:val="24"/>
      <w:szCs w:val="20"/>
      <w:lang w:val="en-GB" w:eastAsia="en-US"/>
    </w:rPr>
  </w:style>
  <w:style w:type="paragraph" w:styleId="a6">
    <w:name w:val="caption"/>
    <w:basedOn w:val="a"/>
    <w:next w:val="a"/>
    <w:unhideWhenUsed/>
    <w:qFormat/>
    <w:rsid w:val="00394DBF"/>
    <w:pPr>
      <w:spacing w:before="0" w:after="200"/>
    </w:pPr>
    <w:rPr>
      <w:i/>
      <w:iCs/>
      <w:color w:val="44546A" w:themeColor="text2"/>
      <w:sz w:val="18"/>
      <w:szCs w:val="18"/>
    </w:rPr>
  </w:style>
  <w:style w:type="paragraph" w:styleId="a7">
    <w:name w:val="header"/>
    <w:basedOn w:val="a"/>
    <w:link w:val="Char"/>
    <w:unhideWhenUsed/>
    <w:rsid w:val="007E53E4"/>
    <w:pPr>
      <w:tabs>
        <w:tab w:val="center" w:pos="4680"/>
        <w:tab w:val="right" w:pos="9360"/>
      </w:tabs>
      <w:spacing w:before="0"/>
      <w:jc w:val="center"/>
    </w:pPr>
    <w:rPr>
      <w:sz w:val="20"/>
      <w:szCs w:val="20"/>
    </w:rPr>
  </w:style>
  <w:style w:type="character" w:customStyle="1" w:styleId="Char">
    <w:name w:val="页眉 Char"/>
    <w:basedOn w:val="a0"/>
    <w:link w:val="a7"/>
    <w:rsid w:val="007E53E4"/>
    <w:rPr>
      <w:rFonts w:ascii="Times New Roman" w:hAnsi="Times New Roman" w:cs="Times New Roman"/>
      <w:sz w:val="20"/>
      <w:szCs w:val="20"/>
      <w:lang w:val="en-GB" w:eastAsia="ja-JP"/>
    </w:rPr>
  </w:style>
  <w:style w:type="paragraph" w:styleId="a8">
    <w:name w:val="footer"/>
    <w:basedOn w:val="a"/>
    <w:link w:val="Char0"/>
    <w:unhideWhenUsed/>
    <w:rsid w:val="00037538"/>
    <w:pPr>
      <w:tabs>
        <w:tab w:val="center" w:pos="4680"/>
        <w:tab w:val="right" w:pos="9360"/>
      </w:tabs>
      <w:spacing w:before="0"/>
    </w:pPr>
    <w:rPr>
      <w:sz w:val="20"/>
    </w:rPr>
  </w:style>
  <w:style w:type="character" w:customStyle="1" w:styleId="Char0">
    <w:name w:val="页脚 Char"/>
    <w:basedOn w:val="a0"/>
    <w:link w:val="a8"/>
    <w:rsid w:val="00037538"/>
    <w:rPr>
      <w:rFonts w:ascii="Times New Roman" w:hAnsi="Times New Roman" w:cs="Times New Roman"/>
      <w:sz w:val="20"/>
      <w:szCs w:val="24"/>
      <w:lang w:val="en-GB" w:eastAsia="ja-JP"/>
    </w:rPr>
  </w:style>
  <w:style w:type="character" w:styleId="a9">
    <w:name w:val="Emphasis"/>
    <w:basedOn w:val="a0"/>
    <w:qFormat/>
    <w:rsid w:val="00394DBF"/>
    <w:rPr>
      <w:i/>
      <w:iCs/>
    </w:rPr>
  </w:style>
  <w:style w:type="paragraph" w:styleId="aa">
    <w:name w:val="Subtitle"/>
    <w:basedOn w:val="a"/>
    <w:next w:val="a"/>
    <w:link w:val="Char1"/>
    <w:qFormat/>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Char1">
    <w:name w:val="副标题 Char"/>
    <w:basedOn w:val="a0"/>
    <w:link w:val="aa"/>
    <w:rsid w:val="00394DBF"/>
    <w:rPr>
      <w:color w:val="5A5A5A" w:themeColor="text1" w:themeTint="A5"/>
      <w:spacing w:val="15"/>
      <w:lang w:val="en-GB" w:eastAsia="ja-JP"/>
    </w:rPr>
  </w:style>
  <w:style w:type="character" w:styleId="ab">
    <w:name w:val="Strong"/>
    <w:basedOn w:val="a0"/>
    <w:qFormat/>
    <w:rsid w:val="00394DBF"/>
    <w:rPr>
      <w:b/>
      <w:bCs/>
    </w:rPr>
  </w:style>
  <w:style w:type="paragraph" w:styleId="ac">
    <w:name w:val="Quote"/>
    <w:basedOn w:val="a"/>
    <w:next w:val="a"/>
    <w:link w:val="Char2"/>
    <w:uiPriority w:val="29"/>
    <w:rsid w:val="00394DBF"/>
    <w:pPr>
      <w:spacing w:before="200" w:after="160"/>
      <w:ind w:left="864" w:right="864"/>
      <w:jc w:val="center"/>
    </w:pPr>
    <w:rPr>
      <w:i/>
      <w:iCs/>
      <w:color w:val="404040" w:themeColor="text1" w:themeTint="BF"/>
    </w:rPr>
  </w:style>
  <w:style w:type="character" w:customStyle="1" w:styleId="Char2">
    <w:name w:val="引用 Char"/>
    <w:basedOn w:val="a0"/>
    <w:link w:val="ac"/>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a"/>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customStyle="1" w:styleId="Heading1Centered">
    <w:name w:val="Heading 1 Centered"/>
    <w:basedOn w:val="1"/>
    <w:rsid w:val="00F547C5"/>
    <w:pPr>
      <w:tabs>
        <w:tab w:val="left" w:pos="1134"/>
        <w:tab w:val="left" w:pos="1871"/>
        <w:tab w:val="left" w:pos="2268"/>
      </w:tabs>
      <w:ind w:left="0" w:firstLine="0"/>
      <w:jc w:val="center"/>
    </w:pPr>
    <w:rPr>
      <w:bCs/>
    </w:rPr>
  </w:style>
  <w:style w:type="paragraph" w:customStyle="1" w:styleId="EX">
    <w:name w:val="EX"/>
    <w:basedOn w:val="a"/>
    <w:rsid w:val="00F368EA"/>
    <w:pPr>
      <w:keepLines/>
      <w:overflowPunct w:val="0"/>
      <w:autoSpaceDE w:val="0"/>
      <w:autoSpaceDN w:val="0"/>
      <w:adjustRightInd w:val="0"/>
      <w:spacing w:before="0" w:after="180"/>
      <w:ind w:left="1702" w:hanging="1418"/>
      <w:textAlignment w:val="baseline"/>
    </w:pPr>
    <w:rPr>
      <w:rFonts w:eastAsia="Times New Roman"/>
      <w:sz w:val="20"/>
      <w:szCs w:val="20"/>
      <w:lang w:eastAsia="en-US"/>
    </w:rPr>
  </w:style>
  <w:style w:type="paragraph" w:customStyle="1" w:styleId="EW">
    <w:name w:val="EW"/>
    <w:basedOn w:val="EX"/>
    <w:rsid w:val="00F368EA"/>
    <w:pPr>
      <w:spacing w:after="0"/>
    </w:pPr>
  </w:style>
  <w:style w:type="paragraph" w:customStyle="1" w:styleId="NO">
    <w:name w:val="NO"/>
    <w:basedOn w:val="a"/>
    <w:link w:val="NOChar"/>
    <w:rsid w:val="00F368EA"/>
    <w:pPr>
      <w:keepLines/>
      <w:overflowPunct w:val="0"/>
      <w:autoSpaceDE w:val="0"/>
      <w:autoSpaceDN w:val="0"/>
      <w:adjustRightInd w:val="0"/>
      <w:spacing w:before="0" w:after="180"/>
      <w:ind w:left="1135" w:hanging="851"/>
      <w:textAlignment w:val="baseline"/>
    </w:pPr>
    <w:rPr>
      <w:rFonts w:eastAsia="Times New Roman"/>
      <w:sz w:val="20"/>
      <w:szCs w:val="20"/>
      <w:lang w:eastAsia="en-US"/>
    </w:rPr>
  </w:style>
  <w:style w:type="character" w:customStyle="1" w:styleId="NOChar">
    <w:name w:val="NO Char"/>
    <w:link w:val="NO"/>
    <w:rsid w:val="00F368EA"/>
    <w:rPr>
      <w:rFonts w:ascii="Times New Roman" w:eastAsia="Times New Roman" w:hAnsi="Times New Roman" w:cs="Times New Roman"/>
      <w:sz w:val="20"/>
      <w:szCs w:val="20"/>
      <w:lang w:val="en-GB" w:eastAsia="en-US"/>
    </w:rPr>
  </w:style>
  <w:style w:type="paragraph" w:customStyle="1" w:styleId="B3">
    <w:name w:val="B3+"/>
    <w:basedOn w:val="a"/>
    <w:rsid w:val="00F368EA"/>
    <w:pPr>
      <w:numPr>
        <w:numId w:val="1"/>
      </w:numPr>
      <w:tabs>
        <w:tab w:val="left" w:pos="1134"/>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1">
    <w:name w:val="B1+"/>
    <w:basedOn w:val="a"/>
    <w:rsid w:val="00F368EA"/>
    <w:pPr>
      <w:numPr>
        <w:numId w:val="2"/>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N">
    <w:name w:val="BN"/>
    <w:basedOn w:val="a"/>
    <w:rsid w:val="00F368EA"/>
    <w:pPr>
      <w:numPr>
        <w:numId w:val="3"/>
      </w:numPr>
      <w:overflowPunct w:val="0"/>
      <w:autoSpaceDE w:val="0"/>
      <w:autoSpaceDN w:val="0"/>
      <w:adjustRightInd w:val="0"/>
      <w:spacing w:before="0" w:after="180"/>
      <w:textAlignment w:val="baseline"/>
    </w:pPr>
    <w:rPr>
      <w:rFonts w:eastAsia="Times New Roman"/>
      <w:sz w:val="20"/>
      <w:szCs w:val="20"/>
      <w:lang w:eastAsia="en-US"/>
    </w:rPr>
  </w:style>
  <w:style w:type="paragraph" w:styleId="ad">
    <w:name w:val="Balloon Text"/>
    <w:basedOn w:val="a"/>
    <w:link w:val="Char3"/>
    <w:unhideWhenUsed/>
    <w:rsid w:val="00D33435"/>
    <w:pPr>
      <w:spacing w:before="0"/>
    </w:pPr>
    <w:rPr>
      <w:rFonts w:ascii="MS Mincho" w:eastAsia="MS Mincho"/>
      <w:sz w:val="18"/>
      <w:szCs w:val="18"/>
    </w:rPr>
  </w:style>
  <w:style w:type="character" w:customStyle="1" w:styleId="Char3">
    <w:name w:val="批注框文本 Char"/>
    <w:basedOn w:val="a0"/>
    <w:link w:val="ad"/>
    <w:rsid w:val="00D33435"/>
    <w:rPr>
      <w:rFonts w:ascii="MS Mincho" w:eastAsia="MS Mincho" w:hAnsi="Times New Roman" w:cs="Times New Roman"/>
      <w:sz w:val="18"/>
      <w:szCs w:val="18"/>
      <w:lang w:val="en-GB" w:eastAsia="ja-JP"/>
    </w:rPr>
  </w:style>
  <w:style w:type="paragraph" w:customStyle="1" w:styleId="NormalITU">
    <w:name w:val="Normal_ITU"/>
    <w:basedOn w:val="a"/>
    <w:rsid w:val="000E289B"/>
    <w:pPr>
      <w:autoSpaceDE w:val="0"/>
      <w:autoSpaceDN w:val="0"/>
      <w:adjustRightInd w:val="0"/>
    </w:pPr>
    <w:rPr>
      <w:rFonts w:eastAsia="宋体" w:cs="Arial"/>
      <w:szCs w:val="20"/>
      <w:lang w:val="en-US" w:eastAsia="en-US"/>
    </w:rPr>
  </w:style>
  <w:style w:type="character" w:customStyle="1" w:styleId="ReftextArial9pt">
    <w:name w:val="Ref_text Arial 9 pt"/>
    <w:rsid w:val="000E289B"/>
    <w:rPr>
      <w:rFonts w:ascii="Arial" w:hAnsi="Arial" w:cs="Arial"/>
      <w:sz w:val="18"/>
      <w:szCs w:val="18"/>
    </w:rPr>
  </w:style>
  <w:style w:type="paragraph" w:customStyle="1" w:styleId="FigureNoTitle0">
    <w:name w:val="Figure_NoTitle"/>
    <w:basedOn w:val="a"/>
    <w:next w:val="Normalaftertitle"/>
    <w:rsid w:val="000E289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lang w:eastAsia="en-US"/>
    </w:rPr>
  </w:style>
  <w:style w:type="paragraph" w:customStyle="1" w:styleId="Normalaftertitle">
    <w:name w:val="Normal_after_title"/>
    <w:basedOn w:val="a"/>
    <w:next w:val="a"/>
    <w:rsid w:val="000E289B"/>
    <w:pPr>
      <w:overflowPunct w:val="0"/>
      <w:autoSpaceDE w:val="0"/>
      <w:autoSpaceDN w:val="0"/>
      <w:adjustRightInd w:val="0"/>
      <w:spacing w:before="360"/>
      <w:textAlignment w:val="baseline"/>
    </w:pPr>
    <w:rPr>
      <w:szCs w:val="20"/>
      <w:lang w:eastAsia="en-US"/>
    </w:rPr>
  </w:style>
  <w:style w:type="paragraph" w:customStyle="1" w:styleId="ASN1">
    <w:name w:val="ASN.1"/>
    <w:basedOn w:val="a"/>
    <w:rsid w:val="000E289B"/>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pPr>
    <w:rPr>
      <w:rFonts w:ascii="Courier New" w:hAnsi="Courier New"/>
      <w:b/>
      <w:noProof/>
      <w:sz w:val="20"/>
      <w:szCs w:val="20"/>
      <w:lang w:eastAsia="en-US"/>
    </w:rPr>
  </w:style>
  <w:style w:type="paragraph" w:customStyle="1" w:styleId="TableNoTitle0">
    <w:name w:val="Table_NoTitle"/>
    <w:basedOn w:val="a"/>
    <w:next w:val="Tablehead"/>
    <w:rsid w:val="000E289B"/>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lang w:eastAsia="en-US"/>
    </w:rPr>
  </w:style>
  <w:style w:type="character" w:styleId="ae">
    <w:name w:val="endnote reference"/>
    <w:semiHidden/>
    <w:rsid w:val="000E289B"/>
    <w:rPr>
      <w:vertAlign w:val="superscript"/>
    </w:rPr>
  </w:style>
  <w:style w:type="paragraph" w:customStyle="1" w:styleId="Equation">
    <w:name w:val="Equation"/>
    <w:basedOn w:val="a"/>
    <w:rsid w:val="000E289B"/>
    <w:pPr>
      <w:tabs>
        <w:tab w:val="center" w:pos="4820"/>
        <w:tab w:val="right" w:pos="9639"/>
      </w:tabs>
      <w:overflowPunct w:val="0"/>
      <w:autoSpaceDE w:val="0"/>
      <w:autoSpaceDN w:val="0"/>
      <w:adjustRightInd w:val="0"/>
      <w:textAlignment w:val="baseline"/>
    </w:pPr>
    <w:rPr>
      <w:szCs w:val="20"/>
      <w:lang w:eastAsia="en-US"/>
    </w:rPr>
  </w:style>
  <w:style w:type="paragraph" w:customStyle="1" w:styleId="Equationlegend">
    <w:name w:val="Equation_legend"/>
    <w:basedOn w:val="a"/>
    <w:rsid w:val="000E289B"/>
    <w:pPr>
      <w:tabs>
        <w:tab w:val="right" w:pos="1814"/>
      </w:tabs>
      <w:overflowPunct w:val="0"/>
      <w:autoSpaceDE w:val="0"/>
      <w:autoSpaceDN w:val="0"/>
      <w:adjustRightInd w:val="0"/>
      <w:spacing w:before="80"/>
      <w:ind w:left="1985" w:hanging="1985"/>
      <w:textAlignment w:val="baseline"/>
    </w:pPr>
    <w:rPr>
      <w:szCs w:val="20"/>
      <w:lang w:eastAsia="en-US"/>
    </w:rPr>
  </w:style>
  <w:style w:type="paragraph" w:customStyle="1" w:styleId="Figurelegend">
    <w:name w:val="Figure_legend"/>
    <w:basedOn w:val="a"/>
    <w:rsid w:val="000E289B"/>
    <w:pPr>
      <w:keepNext/>
      <w:keepLines/>
      <w:overflowPunct w:val="0"/>
      <w:autoSpaceDE w:val="0"/>
      <w:autoSpaceDN w:val="0"/>
      <w:adjustRightInd w:val="0"/>
      <w:spacing w:before="20" w:after="20"/>
      <w:textAlignment w:val="baseline"/>
    </w:pPr>
    <w:rPr>
      <w:sz w:val="18"/>
      <w:szCs w:val="20"/>
      <w:lang w:eastAsia="en-US"/>
    </w:rPr>
  </w:style>
  <w:style w:type="paragraph" w:customStyle="1" w:styleId="FirstFooter">
    <w:name w:val="FirstFooter"/>
    <w:basedOn w:val="a8"/>
    <w:rsid w:val="000E289B"/>
    <w:pPr>
      <w:tabs>
        <w:tab w:val="clear" w:pos="4680"/>
        <w:tab w:val="clear" w:pos="9360"/>
      </w:tabs>
      <w:spacing w:before="40"/>
    </w:pPr>
    <w:rPr>
      <w:sz w:val="16"/>
      <w:szCs w:val="20"/>
      <w:lang w:eastAsia="en-US"/>
    </w:rPr>
  </w:style>
  <w:style w:type="character" w:styleId="af">
    <w:name w:val="footnote reference"/>
    <w:semiHidden/>
    <w:rsid w:val="000E289B"/>
    <w:rPr>
      <w:position w:val="6"/>
      <w:sz w:val="18"/>
    </w:rPr>
  </w:style>
  <w:style w:type="paragraph" w:customStyle="1" w:styleId="Note">
    <w:name w:val="Note"/>
    <w:basedOn w:val="a"/>
    <w:rsid w:val="000E289B"/>
    <w:pPr>
      <w:tabs>
        <w:tab w:val="left" w:pos="794"/>
        <w:tab w:val="left" w:pos="1191"/>
        <w:tab w:val="left" w:pos="1588"/>
        <w:tab w:val="left" w:pos="1985"/>
      </w:tabs>
      <w:overflowPunct w:val="0"/>
      <w:autoSpaceDE w:val="0"/>
      <w:autoSpaceDN w:val="0"/>
      <w:adjustRightInd w:val="0"/>
      <w:spacing w:before="80"/>
      <w:textAlignment w:val="baseline"/>
    </w:pPr>
    <w:rPr>
      <w:szCs w:val="20"/>
      <w:lang w:eastAsia="en-US"/>
    </w:rPr>
  </w:style>
  <w:style w:type="paragraph" w:styleId="af0">
    <w:name w:val="footnote text"/>
    <w:basedOn w:val="Note"/>
    <w:link w:val="Char4"/>
    <w:semiHidden/>
    <w:rsid w:val="000E289B"/>
    <w:pPr>
      <w:keepLines/>
      <w:tabs>
        <w:tab w:val="left" w:pos="255"/>
      </w:tabs>
      <w:ind w:left="255" w:hanging="255"/>
    </w:pPr>
  </w:style>
  <w:style w:type="character" w:customStyle="1" w:styleId="Char4">
    <w:name w:val="脚注文本 Char"/>
    <w:basedOn w:val="a0"/>
    <w:link w:val="af0"/>
    <w:semiHidden/>
    <w:rsid w:val="000E289B"/>
    <w:rPr>
      <w:rFonts w:ascii="Times New Roman" w:hAnsi="Times New Roman" w:cs="Times New Roman"/>
      <w:sz w:val="24"/>
      <w:szCs w:val="20"/>
      <w:lang w:val="en-GB" w:eastAsia="en-US"/>
    </w:rPr>
  </w:style>
  <w:style w:type="paragraph" w:customStyle="1" w:styleId="Title1">
    <w:name w:val="Title 1"/>
    <w:basedOn w:val="a"/>
    <w:next w:val="a"/>
    <w:rsid w:val="000E289B"/>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caps/>
      <w:sz w:val="28"/>
      <w:szCs w:val="20"/>
      <w:lang w:eastAsia="en-US"/>
    </w:rPr>
  </w:style>
  <w:style w:type="paragraph" w:customStyle="1" w:styleId="Title2">
    <w:name w:val="Title 2"/>
    <w:basedOn w:val="Title1"/>
    <w:next w:val="a"/>
    <w:rsid w:val="000E289B"/>
  </w:style>
  <w:style w:type="paragraph" w:customStyle="1" w:styleId="Title3">
    <w:name w:val="Title 3"/>
    <w:basedOn w:val="Title2"/>
    <w:next w:val="a"/>
    <w:rsid w:val="000E289B"/>
    <w:rPr>
      <w:caps w:val="0"/>
    </w:rPr>
  </w:style>
  <w:style w:type="paragraph" w:customStyle="1" w:styleId="Title4">
    <w:name w:val="Title 4"/>
    <w:basedOn w:val="Title3"/>
    <w:next w:val="1"/>
    <w:rsid w:val="000E289B"/>
    <w:rPr>
      <w:b/>
    </w:rPr>
  </w:style>
  <w:style w:type="paragraph" w:customStyle="1" w:styleId="toc0">
    <w:name w:val="toc 0"/>
    <w:basedOn w:val="a"/>
    <w:next w:val="10"/>
    <w:rsid w:val="000E289B"/>
    <w:pPr>
      <w:tabs>
        <w:tab w:val="right" w:pos="9639"/>
      </w:tabs>
      <w:overflowPunct w:val="0"/>
      <w:autoSpaceDE w:val="0"/>
      <w:autoSpaceDN w:val="0"/>
      <w:adjustRightInd w:val="0"/>
      <w:textAlignment w:val="baseline"/>
    </w:pPr>
    <w:rPr>
      <w:b/>
      <w:szCs w:val="20"/>
      <w:lang w:eastAsia="en-US"/>
    </w:rPr>
  </w:style>
  <w:style w:type="paragraph" w:styleId="af1">
    <w:name w:val="Document Map"/>
    <w:basedOn w:val="a"/>
    <w:link w:val="Char5"/>
    <w:rsid w:val="000E289B"/>
    <w:pPr>
      <w:overflowPunct w:val="0"/>
      <w:autoSpaceDE w:val="0"/>
      <w:autoSpaceDN w:val="0"/>
      <w:adjustRightInd w:val="0"/>
      <w:textAlignment w:val="baseline"/>
    </w:pPr>
    <w:rPr>
      <w:rFonts w:ascii="宋体" w:eastAsia="宋体"/>
      <w:sz w:val="18"/>
      <w:szCs w:val="18"/>
      <w:lang w:eastAsia="en-US"/>
    </w:rPr>
  </w:style>
  <w:style w:type="character" w:customStyle="1" w:styleId="Char5">
    <w:name w:val="文档结构图 Char"/>
    <w:basedOn w:val="a0"/>
    <w:link w:val="af1"/>
    <w:rsid w:val="000E289B"/>
    <w:rPr>
      <w:rFonts w:ascii="宋体" w:eastAsia="宋体" w:hAnsi="Times New Roman" w:cs="Times New Roman"/>
      <w:sz w:val="18"/>
      <w:szCs w:val="18"/>
      <w:lang w:val="en-GB" w:eastAsia="en-US"/>
    </w:rPr>
  </w:style>
  <w:style w:type="paragraph" w:customStyle="1" w:styleId="H6">
    <w:name w:val="H6"/>
    <w:basedOn w:val="5"/>
    <w:next w:val="a"/>
    <w:rsid w:val="000E289B"/>
    <w:pPr>
      <w:tabs>
        <w:tab w:val="clear" w:pos="1021"/>
        <w:tab w:val="clear" w:pos="1191"/>
        <w:tab w:val="clear" w:pos="1588"/>
        <w:tab w:val="clear" w:pos="1985"/>
      </w:tabs>
      <w:spacing w:before="120" w:after="180"/>
      <w:ind w:left="1985" w:hanging="1985"/>
      <w:outlineLvl w:val="9"/>
    </w:pPr>
    <w:rPr>
      <w:rFonts w:ascii="Arial" w:hAnsi="Arial"/>
      <w:b w:val="0"/>
      <w:sz w:val="20"/>
    </w:rPr>
  </w:style>
  <w:style w:type="paragraph" w:styleId="90">
    <w:name w:val="toc 9"/>
    <w:basedOn w:val="80"/>
    <w:uiPriority w:val="39"/>
    <w:rsid w:val="000E289B"/>
    <w:pPr>
      <w:ind w:left="1418" w:hanging="1418"/>
    </w:pPr>
  </w:style>
  <w:style w:type="paragraph" w:styleId="80">
    <w:name w:val="toc 8"/>
    <w:basedOn w:val="10"/>
    <w:rsid w:val="000E289B"/>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a"/>
    <w:next w:val="a"/>
    <w:rsid w:val="000E289B"/>
    <w:pPr>
      <w:keepLines/>
      <w:tabs>
        <w:tab w:val="center" w:pos="4536"/>
        <w:tab w:val="right" w:pos="9072"/>
      </w:tabs>
      <w:overflowPunct w:val="0"/>
      <w:autoSpaceDE w:val="0"/>
      <w:autoSpaceDN w:val="0"/>
      <w:adjustRightInd w:val="0"/>
      <w:spacing w:before="0" w:after="180"/>
      <w:textAlignment w:val="baseline"/>
    </w:pPr>
    <w:rPr>
      <w:rFonts w:eastAsia="Times New Roman"/>
      <w:noProof/>
      <w:sz w:val="20"/>
      <w:szCs w:val="20"/>
      <w:lang w:eastAsia="en-US"/>
    </w:rPr>
  </w:style>
  <w:style w:type="character" w:customStyle="1" w:styleId="ZGSM">
    <w:name w:val="ZGSM"/>
    <w:rsid w:val="000E289B"/>
  </w:style>
  <w:style w:type="paragraph" w:customStyle="1" w:styleId="ZD">
    <w:name w:val="ZD"/>
    <w:rsid w:val="000E289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50">
    <w:name w:val="toc 5"/>
    <w:basedOn w:val="40"/>
    <w:rsid w:val="000E289B"/>
    <w:pPr>
      <w:ind w:left="1701" w:hanging="1701"/>
    </w:pPr>
  </w:style>
  <w:style w:type="paragraph" w:styleId="40">
    <w:name w:val="toc 4"/>
    <w:basedOn w:val="30"/>
    <w:uiPriority w:val="39"/>
    <w:rsid w:val="000E289B"/>
    <w:pPr>
      <w:widowControl w:val="0"/>
      <w:tabs>
        <w:tab w:val="clear" w:pos="9356"/>
        <w:tab w:val="right" w:leader="dot" w:pos="9639"/>
      </w:tabs>
      <w:spacing w:before="0"/>
      <w:ind w:left="1418" w:right="425" w:hanging="1418"/>
    </w:pPr>
    <w:rPr>
      <w:rFonts w:eastAsia="Times New Roman"/>
      <w:sz w:val="20"/>
    </w:rPr>
  </w:style>
  <w:style w:type="paragraph" w:styleId="11">
    <w:name w:val="index 1"/>
    <w:basedOn w:val="a"/>
    <w:rsid w:val="000E289B"/>
    <w:pPr>
      <w:keepLines/>
      <w:overflowPunct w:val="0"/>
      <w:autoSpaceDE w:val="0"/>
      <w:autoSpaceDN w:val="0"/>
      <w:adjustRightInd w:val="0"/>
      <w:spacing w:before="0" w:after="180"/>
      <w:textAlignment w:val="baseline"/>
    </w:pPr>
    <w:rPr>
      <w:rFonts w:eastAsia="Times New Roman"/>
      <w:sz w:val="20"/>
      <w:szCs w:val="20"/>
      <w:lang w:eastAsia="en-US"/>
    </w:rPr>
  </w:style>
  <w:style w:type="paragraph" w:styleId="21">
    <w:name w:val="index 2"/>
    <w:basedOn w:val="11"/>
    <w:rsid w:val="000E289B"/>
    <w:pPr>
      <w:ind w:left="284"/>
    </w:pPr>
  </w:style>
  <w:style w:type="paragraph" w:customStyle="1" w:styleId="TT">
    <w:name w:val="TT"/>
    <w:basedOn w:val="1"/>
    <w:next w:val="a"/>
    <w:rsid w:val="000E289B"/>
    <w:pPr>
      <w:pBdr>
        <w:top w:val="single" w:sz="12" w:space="3" w:color="auto"/>
      </w:pBdr>
      <w:tabs>
        <w:tab w:val="clear" w:pos="794"/>
        <w:tab w:val="clear" w:pos="1191"/>
        <w:tab w:val="clear" w:pos="1588"/>
        <w:tab w:val="clear" w:pos="1985"/>
      </w:tabs>
      <w:spacing w:before="240" w:after="180"/>
      <w:ind w:left="1134" w:hanging="1134"/>
      <w:outlineLvl w:val="9"/>
    </w:pPr>
    <w:rPr>
      <w:rFonts w:ascii="Arial" w:hAnsi="Arial"/>
      <w:b w:val="0"/>
      <w:sz w:val="36"/>
    </w:rPr>
  </w:style>
  <w:style w:type="paragraph" w:customStyle="1" w:styleId="NF">
    <w:name w:val="NF"/>
    <w:basedOn w:val="NO"/>
    <w:rsid w:val="000E289B"/>
    <w:pPr>
      <w:keepNext/>
      <w:spacing w:after="0"/>
    </w:pPr>
    <w:rPr>
      <w:rFonts w:ascii="Arial" w:hAnsi="Arial"/>
      <w:sz w:val="18"/>
    </w:rPr>
  </w:style>
  <w:style w:type="paragraph" w:customStyle="1" w:styleId="PL">
    <w:name w:val="PL"/>
    <w:rsid w:val="000E28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0E289B"/>
    <w:pPr>
      <w:jc w:val="right"/>
    </w:pPr>
  </w:style>
  <w:style w:type="paragraph" w:customStyle="1" w:styleId="TAL">
    <w:name w:val="TAL"/>
    <w:basedOn w:val="a"/>
    <w:link w:val="TALChar1"/>
    <w:rsid w:val="000E289B"/>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paragraph" w:styleId="22">
    <w:name w:val="List Number 2"/>
    <w:basedOn w:val="af2"/>
    <w:rsid w:val="000E289B"/>
    <w:pPr>
      <w:ind w:left="851"/>
    </w:pPr>
  </w:style>
  <w:style w:type="paragraph" w:styleId="af2">
    <w:name w:val="List Number"/>
    <w:basedOn w:val="af3"/>
    <w:rsid w:val="000E289B"/>
  </w:style>
  <w:style w:type="paragraph" w:styleId="af3">
    <w:name w:val="List"/>
    <w:basedOn w:val="a"/>
    <w:rsid w:val="000E289B"/>
    <w:pPr>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TAH">
    <w:name w:val="TAH"/>
    <w:basedOn w:val="TAC"/>
    <w:rsid w:val="000E289B"/>
    <w:rPr>
      <w:b/>
    </w:rPr>
  </w:style>
  <w:style w:type="paragraph" w:customStyle="1" w:styleId="TAC">
    <w:name w:val="TAC"/>
    <w:basedOn w:val="TAL"/>
    <w:rsid w:val="000E289B"/>
    <w:pPr>
      <w:jc w:val="center"/>
    </w:pPr>
  </w:style>
  <w:style w:type="paragraph" w:customStyle="1" w:styleId="LD">
    <w:name w:val="LD"/>
    <w:rsid w:val="000E289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FP">
    <w:name w:val="FP"/>
    <w:basedOn w:val="a"/>
    <w:rsid w:val="000E289B"/>
    <w:pPr>
      <w:overflowPunct w:val="0"/>
      <w:autoSpaceDE w:val="0"/>
      <w:autoSpaceDN w:val="0"/>
      <w:adjustRightInd w:val="0"/>
      <w:spacing w:before="0"/>
      <w:textAlignment w:val="baseline"/>
    </w:pPr>
    <w:rPr>
      <w:rFonts w:eastAsia="Times New Roman"/>
      <w:sz w:val="20"/>
      <w:szCs w:val="20"/>
      <w:lang w:eastAsia="en-US"/>
    </w:rPr>
  </w:style>
  <w:style w:type="paragraph" w:customStyle="1" w:styleId="NW">
    <w:name w:val="NW"/>
    <w:basedOn w:val="NO"/>
    <w:rsid w:val="000E289B"/>
    <w:pPr>
      <w:spacing w:after="0"/>
    </w:pPr>
  </w:style>
  <w:style w:type="paragraph" w:customStyle="1" w:styleId="B10">
    <w:name w:val="B1"/>
    <w:basedOn w:val="af3"/>
    <w:rsid w:val="000E289B"/>
    <w:pPr>
      <w:ind w:left="738" w:hanging="454"/>
    </w:pPr>
  </w:style>
  <w:style w:type="paragraph" w:styleId="60">
    <w:name w:val="toc 6"/>
    <w:basedOn w:val="50"/>
    <w:next w:val="a"/>
    <w:rsid w:val="000E289B"/>
    <w:pPr>
      <w:ind w:left="1985" w:hanging="1985"/>
    </w:pPr>
  </w:style>
  <w:style w:type="paragraph" w:styleId="70">
    <w:name w:val="toc 7"/>
    <w:basedOn w:val="60"/>
    <w:next w:val="a"/>
    <w:rsid w:val="000E289B"/>
    <w:pPr>
      <w:ind w:left="2268" w:hanging="2268"/>
    </w:pPr>
  </w:style>
  <w:style w:type="paragraph" w:styleId="23">
    <w:name w:val="List Bullet 2"/>
    <w:basedOn w:val="af4"/>
    <w:rsid w:val="000E289B"/>
    <w:pPr>
      <w:ind w:left="851"/>
    </w:pPr>
  </w:style>
  <w:style w:type="paragraph" w:styleId="af4">
    <w:name w:val="List Bullet"/>
    <w:basedOn w:val="af3"/>
    <w:rsid w:val="000E289B"/>
  </w:style>
  <w:style w:type="paragraph" w:customStyle="1" w:styleId="EditorsNote">
    <w:name w:val="Editor's Note"/>
    <w:basedOn w:val="NO"/>
    <w:rsid w:val="000E289B"/>
    <w:rPr>
      <w:color w:val="FF0000"/>
    </w:rPr>
  </w:style>
  <w:style w:type="paragraph" w:customStyle="1" w:styleId="TH">
    <w:name w:val="TH"/>
    <w:basedOn w:val="FL"/>
    <w:next w:val="FL"/>
    <w:link w:val="THChar"/>
    <w:rsid w:val="000E289B"/>
  </w:style>
  <w:style w:type="paragraph" w:customStyle="1" w:styleId="FL">
    <w:name w:val="FL"/>
    <w:basedOn w:val="a"/>
    <w:rsid w:val="000E289B"/>
    <w:pPr>
      <w:keepNext/>
      <w:keepLines/>
      <w:overflowPunct w:val="0"/>
      <w:autoSpaceDE w:val="0"/>
      <w:autoSpaceDN w:val="0"/>
      <w:adjustRightInd w:val="0"/>
      <w:spacing w:before="60" w:after="180"/>
      <w:jc w:val="center"/>
      <w:textAlignment w:val="baseline"/>
    </w:pPr>
    <w:rPr>
      <w:rFonts w:ascii="Arial" w:eastAsia="Times New Roman" w:hAnsi="Arial"/>
      <w:b/>
      <w:sz w:val="20"/>
      <w:szCs w:val="20"/>
      <w:lang w:eastAsia="en-US"/>
    </w:rPr>
  </w:style>
  <w:style w:type="paragraph" w:customStyle="1" w:styleId="ZA">
    <w:name w:val="ZA"/>
    <w:rsid w:val="000E289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0E289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0E289B"/>
    <w:pPr>
      <w:framePr w:wrap="notBeside" w:vAnchor="page" w:hAnchor="margin" w:yAlign="center" w:anchorLock="1"/>
      <w:widowControl w:val="0"/>
      <w:overflowPunct w:val="0"/>
      <w:autoSpaceDE w:val="0"/>
      <w:autoSpaceDN w:val="0"/>
      <w:adjustRightInd w:val="0"/>
      <w:spacing w:after="0" w:line="240" w:lineRule="atLeast"/>
      <w:jc w:val="center"/>
      <w:textAlignment w:val="baseline"/>
    </w:pPr>
    <w:rPr>
      <w:rFonts w:ascii="Arial" w:eastAsia="Times New Roman" w:hAnsi="Arial" w:cs="Times New Roman"/>
      <w:b/>
      <w:sz w:val="34"/>
      <w:szCs w:val="20"/>
      <w:lang w:val="en-GB" w:eastAsia="en-US"/>
    </w:rPr>
  </w:style>
  <w:style w:type="paragraph" w:customStyle="1" w:styleId="ZU">
    <w:name w:val="ZU"/>
    <w:rsid w:val="000E289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rsid w:val="000E289B"/>
    <w:pPr>
      <w:ind w:left="851" w:hanging="851"/>
    </w:pPr>
  </w:style>
  <w:style w:type="paragraph" w:customStyle="1" w:styleId="ZH">
    <w:name w:val="ZH"/>
    <w:rsid w:val="000E289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basedOn w:val="FL"/>
    <w:rsid w:val="000E289B"/>
    <w:pPr>
      <w:keepNext w:val="0"/>
      <w:spacing w:before="0" w:after="240"/>
    </w:pPr>
  </w:style>
  <w:style w:type="paragraph" w:customStyle="1" w:styleId="ZG">
    <w:name w:val="ZG"/>
    <w:rsid w:val="000E289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styleId="31">
    <w:name w:val="List Bullet 3"/>
    <w:basedOn w:val="23"/>
    <w:rsid w:val="000E289B"/>
    <w:pPr>
      <w:ind w:left="1135"/>
    </w:pPr>
  </w:style>
  <w:style w:type="paragraph" w:styleId="24">
    <w:name w:val="List 2"/>
    <w:basedOn w:val="af3"/>
    <w:rsid w:val="000E289B"/>
    <w:pPr>
      <w:ind w:left="851"/>
    </w:pPr>
  </w:style>
  <w:style w:type="paragraph" w:styleId="32">
    <w:name w:val="List 3"/>
    <w:basedOn w:val="24"/>
    <w:rsid w:val="000E289B"/>
    <w:pPr>
      <w:ind w:left="1135"/>
    </w:pPr>
  </w:style>
  <w:style w:type="paragraph" w:styleId="41">
    <w:name w:val="List 4"/>
    <w:basedOn w:val="32"/>
    <w:rsid w:val="000E289B"/>
    <w:pPr>
      <w:ind w:left="1418"/>
    </w:pPr>
  </w:style>
  <w:style w:type="paragraph" w:styleId="51">
    <w:name w:val="List 5"/>
    <w:basedOn w:val="41"/>
    <w:rsid w:val="000E289B"/>
    <w:pPr>
      <w:ind w:left="1702"/>
    </w:pPr>
  </w:style>
  <w:style w:type="paragraph" w:styleId="42">
    <w:name w:val="List Bullet 4"/>
    <w:basedOn w:val="31"/>
    <w:rsid w:val="000E289B"/>
    <w:pPr>
      <w:ind w:left="1418"/>
    </w:pPr>
  </w:style>
  <w:style w:type="paragraph" w:styleId="52">
    <w:name w:val="List Bullet 5"/>
    <w:basedOn w:val="42"/>
    <w:rsid w:val="000E289B"/>
    <w:pPr>
      <w:ind w:left="1702"/>
    </w:pPr>
  </w:style>
  <w:style w:type="paragraph" w:customStyle="1" w:styleId="B20">
    <w:name w:val="B2"/>
    <w:basedOn w:val="24"/>
    <w:rsid w:val="000E289B"/>
    <w:pPr>
      <w:ind w:left="1191" w:hanging="454"/>
    </w:pPr>
  </w:style>
  <w:style w:type="paragraph" w:customStyle="1" w:styleId="B30">
    <w:name w:val="B3"/>
    <w:basedOn w:val="32"/>
    <w:rsid w:val="000E289B"/>
    <w:pPr>
      <w:ind w:left="1645" w:hanging="454"/>
    </w:pPr>
  </w:style>
  <w:style w:type="paragraph" w:customStyle="1" w:styleId="B4">
    <w:name w:val="B4"/>
    <w:basedOn w:val="41"/>
    <w:rsid w:val="000E289B"/>
    <w:pPr>
      <w:ind w:left="2098" w:hanging="454"/>
    </w:pPr>
  </w:style>
  <w:style w:type="paragraph" w:customStyle="1" w:styleId="B5">
    <w:name w:val="B5"/>
    <w:basedOn w:val="51"/>
    <w:rsid w:val="000E289B"/>
    <w:pPr>
      <w:ind w:left="2552" w:hanging="454"/>
    </w:pPr>
  </w:style>
  <w:style w:type="paragraph" w:customStyle="1" w:styleId="ZTD">
    <w:name w:val="ZTD"/>
    <w:basedOn w:val="ZB"/>
    <w:rsid w:val="000E289B"/>
    <w:pPr>
      <w:framePr w:hRule="auto" w:wrap="notBeside" w:y="852"/>
    </w:pPr>
    <w:rPr>
      <w:i w:val="0"/>
      <w:sz w:val="40"/>
    </w:rPr>
  </w:style>
  <w:style w:type="paragraph" w:customStyle="1" w:styleId="ZV">
    <w:name w:val="ZV"/>
    <w:basedOn w:val="ZU"/>
    <w:rsid w:val="000E289B"/>
    <w:pPr>
      <w:framePr w:wrap="notBeside" w:y="16161"/>
    </w:pPr>
  </w:style>
  <w:style w:type="paragraph" w:styleId="af5">
    <w:name w:val="index heading"/>
    <w:basedOn w:val="a"/>
    <w:next w:val="a"/>
    <w:rsid w:val="000E289B"/>
    <w:pPr>
      <w:pBdr>
        <w:top w:val="single" w:sz="12" w:space="0" w:color="auto"/>
      </w:pBdr>
      <w:overflowPunct w:val="0"/>
      <w:autoSpaceDE w:val="0"/>
      <w:autoSpaceDN w:val="0"/>
      <w:adjustRightInd w:val="0"/>
      <w:spacing w:before="360" w:after="240"/>
      <w:textAlignment w:val="baseline"/>
    </w:pPr>
    <w:rPr>
      <w:rFonts w:eastAsia="Times New Roman"/>
      <w:b/>
      <w:i/>
      <w:sz w:val="26"/>
      <w:szCs w:val="20"/>
      <w:lang w:eastAsia="en-US"/>
    </w:rPr>
  </w:style>
  <w:style w:type="character" w:styleId="af6">
    <w:name w:val="FollowedHyperlink"/>
    <w:rsid w:val="000E289B"/>
    <w:rPr>
      <w:color w:val="800080"/>
      <w:u w:val="single"/>
    </w:rPr>
  </w:style>
  <w:style w:type="paragraph" w:customStyle="1" w:styleId="B2">
    <w:name w:val="B2+"/>
    <w:basedOn w:val="B20"/>
    <w:rsid w:val="000E289B"/>
    <w:pPr>
      <w:numPr>
        <w:numId w:val="7"/>
      </w:numPr>
    </w:pPr>
  </w:style>
  <w:style w:type="paragraph" w:customStyle="1" w:styleId="BL">
    <w:name w:val="BL"/>
    <w:basedOn w:val="a"/>
    <w:rsid w:val="000E289B"/>
    <w:pPr>
      <w:numPr>
        <w:numId w:val="8"/>
      </w:numPr>
      <w:tabs>
        <w:tab w:val="left" w:pos="851"/>
      </w:tabs>
      <w:overflowPunct w:val="0"/>
      <w:autoSpaceDE w:val="0"/>
      <w:autoSpaceDN w:val="0"/>
      <w:adjustRightInd w:val="0"/>
      <w:spacing w:before="0" w:after="180"/>
      <w:textAlignment w:val="baseline"/>
    </w:pPr>
    <w:rPr>
      <w:rFonts w:eastAsia="Times New Roman"/>
      <w:sz w:val="20"/>
      <w:szCs w:val="20"/>
      <w:lang w:eastAsia="en-US"/>
    </w:rPr>
  </w:style>
  <w:style w:type="paragraph" w:styleId="af7">
    <w:name w:val="Body Text"/>
    <w:basedOn w:val="a"/>
    <w:link w:val="Char6"/>
    <w:rsid w:val="000E289B"/>
    <w:pPr>
      <w:keepNext/>
      <w:overflowPunct w:val="0"/>
      <w:autoSpaceDE w:val="0"/>
      <w:autoSpaceDN w:val="0"/>
      <w:adjustRightInd w:val="0"/>
      <w:spacing w:before="0" w:after="140"/>
      <w:textAlignment w:val="baseline"/>
    </w:pPr>
    <w:rPr>
      <w:rFonts w:eastAsia="Times New Roman"/>
      <w:sz w:val="20"/>
      <w:szCs w:val="20"/>
      <w:lang w:eastAsia="en-US"/>
    </w:rPr>
  </w:style>
  <w:style w:type="character" w:customStyle="1" w:styleId="Char6">
    <w:name w:val="正文文本 Char"/>
    <w:basedOn w:val="a0"/>
    <w:link w:val="af7"/>
    <w:rsid w:val="000E289B"/>
    <w:rPr>
      <w:rFonts w:ascii="Times New Roman" w:eastAsia="Times New Roman" w:hAnsi="Times New Roman" w:cs="Times New Roman"/>
      <w:sz w:val="20"/>
      <w:szCs w:val="20"/>
      <w:lang w:val="en-GB" w:eastAsia="en-US"/>
    </w:rPr>
  </w:style>
  <w:style w:type="paragraph" w:styleId="af8">
    <w:name w:val="Block Text"/>
    <w:basedOn w:val="a"/>
    <w:rsid w:val="000E289B"/>
    <w:pPr>
      <w:overflowPunct w:val="0"/>
      <w:autoSpaceDE w:val="0"/>
      <w:autoSpaceDN w:val="0"/>
      <w:adjustRightInd w:val="0"/>
      <w:spacing w:before="0" w:after="120"/>
      <w:ind w:left="1440" w:right="1440"/>
      <w:textAlignment w:val="baseline"/>
    </w:pPr>
    <w:rPr>
      <w:rFonts w:eastAsia="Times New Roman"/>
      <w:sz w:val="20"/>
      <w:szCs w:val="20"/>
      <w:lang w:eastAsia="en-US"/>
    </w:rPr>
  </w:style>
  <w:style w:type="paragraph" w:styleId="25">
    <w:name w:val="Body Text 2"/>
    <w:basedOn w:val="a"/>
    <w:link w:val="2Char0"/>
    <w:rsid w:val="000E289B"/>
    <w:pPr>
      <w:overflowPunct w:val="0"/>
      <w:autoSpaceDE w:val="0"/>
      <w:autoSpaceDN w:val="0"/>
      <w:adjustRightInd w:val="0"/>
      <w:spacing w:before="0" w:after="120" w:line="480" w:lineRule="auto"/>
      <w:textAlignment w:val="baseline"/>
    </w:pPr>
    <w:rPr>
      <w:rFonts w:eastAsia="Times New Roman"/>
      <w:sz w:val="20"/>
      <w:szCs w:val="20"/>
      <w:lang w:eastAsia="en-US"/>
    </w:rPr>
  </w:style>
  <w:style w:type="character" w:customStyle="1" w:styleId="2Char0">
    <w:name w:val="正文文本 2 Char"/>
    <w:basedOn w:val="a0"/>
    <w:link w:val="25"/>
    <w:rsid w:val="000E289B"/>
    <w:rPr>
      <w:rFonts w:ascii="Times New Roman" w:eastAsia="Times New Roman" w:hAnsi="Times New Roman" w:cs="Times New Roman"/>
      <w:sz w:val="20"/>
      <w:szCs w:val="20"/>
      <w:lang w:val="en-GB" w:eastAsia="en-US"/>
    </w:rPr>
  </w:style>
  <w:style w:type="paragraph" w:styleId="33">
    <w:name w:val="Body Text 3"/>
    <w:basedOn w:val="a"/>
    <w:link w:val="3Char0"/>
    <w:rsid w:val="000E289B"/>
    <w:pPr>
      <w:overflowPunct w:val="0"/>
      <w:autoSpaceDE w:val="0"/>
      <w:autoSpaceDN w:val="0"/>
      <w:adjustRightInd w:val="0"/>
      <w:spacing w:before="0" w:after="120"/>
      <w:textAlignment w:val="baseline"/>
    </w:pPr>
    <w:rPr>
      <w:rFonts w:eastAsia="Times New Roman"/>
      <w:sz w:val="16"/>
      <w:szCs w:val="16"/>
      <w:lang w:eastAsia="en-US"/>
    </w:rPr>
  </w:style>
  <w:style w:type="character" w:customStyle="1" w:styleId="3Char0">
    <w:name w:val="正文文本 3 Char"/>
    <w:basedOn w:val="a0"/>
    <w:link w:val="33"/>
    <w:rsid w:val="000E289B"/>
    <w:rPr>
      <w:rFonts w:ascii="Times New Roman" w:eastAsia="Times New Roman" w:hAnsi="Times New Roman" w:cs="Times New Roman"/>
      <w:sz w:val="16"/>
      <w:szCs w:val="16"/>
      <w:lang w:val="en-GB" w:eastAsia="en-US"/>
    </w:rPr>
  </w:style>
  <w:style w:type="paragraph" w:styleId="af9">
    <w:name w:val="Body Text First Indent"/>
    <w:basedOn w:val="af7"/>
    <w:link w:val="Char7"/>
    <w:rsid w:val="000E289B"/>
    <w:pPr>
      <w:keepNext w:val="0"/>
      <w:spacing w:after="120"/>
      <w:ind w:firstLine="210"/>
    </w:pPr>
  </w:style>
  <w:style w:type="character" w:customStyle="1" w:styleId="Char7">
    <w:name w:val="正文首行缩进 Char"/>
    <w:basedOn w:val="Char6"/>
    <w:link w:val="af9"/>
    <w:rsid w:val="000E289B"/>
    <w:rPr>
      <w:rFonts w:ascii="Times New Roman" w:eastAsia="Times New Roman" w:hAnsi="Times New Roman" w:cs="Times New Roman"/>
      <w:sz w:val="20"/>
      <w:szCs w:val="20"/>
      <w:lang w:val="en-GB" w:eastAsia="en-US"/>
    </w:rPr>
  </w:style>
  <w:style w:type="paragraph" w:styleId="afa">
    <w:name w:val="Body Text Indent"/>
    <w:basedOn w:val="a"/>
    <w:link w:val="Char8"/>
    <w:rsid w:val="000E289B"/>
    <w:pPr>
      <w:overflowPunct w:val="0"/>
      <w:autoSpaceDE w:val="0"/>
      <w:autoSpaceDN w:val="0"/>
      <w:adjustRightInd w:val="0"/>
      <w:spacing w:before="0" w:after="120"/>
      <w:ind w:left="283"/>
      <w:textAlignment w:val="baseline"/>
    </w:pPr>
    <w:rPr>
      <w:rFonts w:eastAsia="Times New Roman"/>
      <w:sz w:val="20"/>
      <w:szCs w:val="20"/>
      <w:lang w:eastAsia="en-US"/>
    </w:rPr>
  </w:style>
  <w:style w:type="character" w:customStyle="1" w:styleId="Char8">
    <w:name w:val="正文文本缩进 Char"/>
    <w:basedOn w:val="a0"/>
    <w:link w:val="afa"/>
    <w:rsid w:val="000E289B"/>
    <w:rPr>
      <w:rFonts w:ascii="Times New Roman" w:eastAsia="Times New Roman" w:hAnsi="Times New Roman" w:cs="Times New Roman"/>
      <w:sz w:val="20"/>
      <w:szCs w:val="20"/>
      <w:lang w:val="en-GB" w:eastAsia="en-US"/>
    </w:rPr>
  </w:style>
  <w:style w:type="paragraph" w:styleId="26">
    <w:name w:val="Body Text First Indent 2"/>
    <w:basedOn w:val="afa"/>
    <w:link w:val="2Char1"/>
    <w:rsid w:val="000E289B"/>
    <w:pPr>
      <w:ind w:firstLine="210"/>
    </w:pPr>
  </w:style>
  <w:style w:type="character" w:customStyle="1" w:styleId="2Char1">
    <w:name w:val="正文首行缩进 2 Char"/>
    <w:basedOn w:val="Char8"/>
    <w:link w:val="26"/>
    <w:rsid w:val="000E289B"/>
    <w:rPr>
      <w:rFonts w:ascii="Times New Roman" w:eastAsia="Times New Roman" w:hAnsi="Times New Roman" w:cs="Times New Roman"/>
      <w:sz w:val="20"/>
      <w:szCs w:val="20"/>
      <w:lang w:val="en-GB" w:eastAsia="en-US"/>
    </w:rPr>
  </w:style>
  <w:style w:type="paragraph" w:styleId="27">
    <w:name w:val="Body Text Indent 2"/>
    <w:basedOn w:val="a"/>
    <w:link w:val="2Char2"/>
    <w:rsid w:val="000E289B"/>
    <w:pPr>
      <w:overflowPunct w:val="0"/>
      <w:autoSpaceDE w:val="0"/>
      <w:autoSpaceDN w:val="0"/>
      <w:adjustRightInd w:val="0"/>
      <w:spacing w:before="0" w:after="120" w:line="480" w:lineRule="auto"/>
      <w:ind w:left="283"/>
      <w:textAlignment w:val="baseline"/>
    </w:pPr>
    <w:rPr>
      <w:rFonts w:eastAsia="Times New Roman"/>
      <w:sz w:val="20"/>
      <w:szCs w:val="20"/>
      <w:lang w:eastAsia="en-US"/>
    </w:rPr>
  </w:style>
  <w:style w:type="character" w:customStyle="1" w:styleId="2Char2">
    <w:name w:val="正文文本缩进 2 Char"/>
    <w:basedOn w:val="a0"/>
    <w:link w:val="27"/>
    <w:rsid w:val="000E289B"/>
    <w:rPr>
      <w:rFonts w:ascii="Times New Roman" w:eastAsia="Times New Roman" w:hAnsi="Times New Roman" w:cs="Times New Roman"/>
      <w:sz w:val="20"/>
      <w:szCs w:val="20"/>
      <w:lang w:val="en-GB" w:eastAsia="en-US"/>
    </w:rPr>
  </w:style>
  <w:style w:type="paragraph" w:styleId="34">
    <w:name w:val="Body Text Indent 3"/>
    <w:basedOn w:val="a"/>
    <w:link w:val="3Char1"/>
    <w:rsid w:val="000E289B"/>
    <w:pPr>
      <w:overflowPunct w:val="0"/>
      <w:autoSpaceDE w:val="0"/>
      <w:autoSpaceDN w:val="0"/>
      <w:adjustRightInd w:val="0"/>
      <w:spacing w:before="0" w:after="120"/>
      <w:ind w:left="283"/>
      <w:textAlignment w:val="baseline"/>
    </w:pPr>
    <w:rPr>
      <w:rFonts w:eastAsia="Times New Roman"/>
      <w:sz w:val="16"/>
      <w:szCs w:val="16"/>
      <w:lang w:eastAsia="en-US"/>
    </w:rPr>
  </w:style>
  <w:style w:type="character" w:customStyle="1" w:styleId="3Char1">
    <w:name w:val="正文文本缩进 3 Char"/>
    <w:basedOn w:val="a0"/>
    <w:link w:val="34"/>
    <w:rsid w:val="000E289B"/>
    <w:rPr>
      <w:rFonts w:ascii="Times New Roman" w:eastAsia="Times New Roman" w:hAnsi="Times New Roman" w:cs="Times New Roman"/>
      <w:sz w:val="16"/>
      <w:szCs w:val="16"/>
      <w:lang w:val="en-GB" w:eastAsia="en-US"/>
    </w:rPr>
  </w:style>
  <w:style w:type="paragraph" w:styleId="afb">
    <w:name w:val="Closing"/>
    <w:basedOn w:val="a"/>
    <w:link w:val="Char9"/>
    <w:rsid w:val="000E289B"/>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har9">
    <w:name w:val="结束语 Char"/>
    <w:basedOn w:val="a0"/>
    <w:link w:val="afb"/>
    <w:rsid w:val="000E289B"/>
    <w:rPr>
      <w:rFonts w:ascii="Times New Roman" w:eastAsia="Times New Roman" w:hAnsi="Times New Roman" w:cs="Times New Roman"/>
      <w:sz w:val="20"/>
      <w:szCs w:val="20"/>
      <w:lang w:val="en-GB" w:eastAsia="en-US"/>
    </w:rPr>
  </w:style>
  <w:style w:type="character" w:styleId="afc">
    <w:name w:val="annotation reference"/>
    <w:rsid w:val="000E289B"/>
    <w:rPr>
      <w:sz w:val="16"/>
      <w:szCs w:val="16"/>
    </w:rPr>
  </w:style>
  <w:style w:type="paragraph" w:styleId="afd">
    <w:name w:val="annotation text"/>
    <w:basedOn w:val="a"/>
    <w:link w:val="Char10"/>
    <w:rsid w:val="000E289B"/>
    <w:pPr>
      <w:overflowPunct w:val="0"/>
      <w:autoSpaceDE w:val="0"/>
      <w:autoSpaceDN w:val="0"/>
      <w:adjustRightInd w:val="0"/>
      <w:spacing w:before="0" w:after="180"/>
      <w:textAlignment w:val="baseline"/>
    </w:pPr>
    <w:rPr>
      <w:rFonts w:eastAsia="宋体"/>
      <w:sz w:val="20"/>
      <w:szCs w:val="20"/>
      <w:lang w:eastAsia="en-US"/>
    </w:rPr>
  </w:style>
  <w:style w:type="character" w:customStyle="1" w:styleId="Char10">
    <w:name w:val="批注文字 Char1"/>
    <w:basedOn w:val="a0"/>
    <w:link w:val="afd"/>
    <w:rsid w:val="000E289B"/>
    <w:rPr>
      <w:rFonts w:ascii="Times New Roman" w:eastAsia="宋体" w:hAnsi="Times New Roman" w:cs="Times New Roman"/>
      <w:sz w:val="20"/>
      <w:szCs w:val="20"/>
      <w:lang w:val="en-GB" w:eastAsia="en-US"/>
    </w:rPr>
  </w:style>
  <w:style w:type="paragraph" w:styleId="afe">
    <w:name w:val="Date"/>
    <w:basedOn w:val="a"/>
    <w:next w:val="a"/>
    <w:link w:val="Chara"/>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a">
    <w:name w:val="日期 Char"/>
    <w:basedOn w:val="a0"/>
    <w:link w:val="afe"/>
    <w:rsid w:val="000E289B"/>
    <w:rPr>
      <w:rFonts w:ascii="Times New Roman" w:eastAsia="Times New Roman" w:hAnsi="Times New Roman" w:cs="Times New Roman"/>
      <w:sz w:val="20"/>
      <w:szCs w:val="20"/>
      <w:lang w:val="en-GB" w:eastAsia="en-US"/>
    </w:rPr>
  </w:style>
  <w:style w:type="paragraph" w:styleId="aff">
    <w:name w:val="E-mail Signature"/>
    <w:basedOn w:val="a"/>
    <w:link w:val="Charb"/>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b">
    <w:name w:val="电子邮件签名 Char"/>
    <w:basedOn w:val="a0"/>
    <w:link w:val="aff"/>
    <w:rsid w:val="000E289B"/>
    <w:rPr>
      <w:rFonts w:ascii="Times New Roman" w:eastAsia="Times New Roman" w:hAnsi="Times New Roman" w:cs="Times New Roman"/>
      <w:sz w:val="20"/>
      <w:szCs w:val="20"/>
      <w:lang w:val="en-GB" w:eastAsia="en-US"/>
    </w:rPr>
  </w:style>
  <w:style w:type="paragraph" w:styleId="aff0">
    <w:name w:val="endnote text"/>
    <w:basedOn w:val="a"/>
    <w:link w:val="Charc"/>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c">
    <w:name w:val="尾注文本 Char"/>
    <w:basedOn w:val="a0"/>
    <w:link w:val="aff0"/>
    <w:rsid w:val="000E289B"/>
    <w:rPr>
      <w:rFonts w:ascii="Times New Roman" w:eastAsia="Times New Roman" w:hAnsi="Times New Roman" w:cs="Times New Roman"/>
      <w:sz w:val="20"/>
      <w:szCs w:val="20"/>
      <w:lang w:val="en-GB" w:eastAsia="en-US"/>
    </w:rPr>
  </w:style>
  <w:style w:type="paragraph" w:styleId="aff1">
    <w:name w:val="envelope address"/>
    <w:basedOn w:val="a"/>
    <w:rsid w:val="000E289B"/>
    <w:pPr>
      <w:framePr w:w="7920" w:h="1980" w:hRule="exact" w:hSpace="180" w:wrap="auto" w:hAnchor="page" w:xAlign="center" w:yAlign="bottom"/>
      <w:overflowPunct w:val="0"/>
      <w:autoSpaceDE w:val="0"/>
      <w:autoSpaceDN w:val="0"/>
      <w:adjustRightInd w:val="0"/>
      <w:spacing w:before="0" w:after="180"/>
      <w:ind w:left="2880"/>
      <w:textAlignment w:val="baseline"/>
    </w:pPr>
    <w:rPr>
      <w:rFonts w:ascii="Arial" w:eastAsia="Times New Roman" w:hAnsi="Arial" w:cs="Arial"/>
      <w:lang w:eastAsia="en-US"/>
    </w:rPr>
  </w:style>
  <w:style w:type="paragraph" w:styleId="aff2">
    <w:name w:val="envelope return"/>
    <w:basedOn w:val="a"/>
    <w:rsid w:val="000E289B"/>
    <w:pPr>
      <w:overflowPunct w:val="0"/>
      <w:autoSpaceDE w:val="0"/>
      <w:autoSpaceDN w:val="0"/>
      <w:adjustRightInd w:val="0"/>
      <w:spacing w:before="0" w:after="180"/>
      <w:textAlignment w:val="baseline"/>
    </w:pPr>
    <w:rPr>
      <w:rFonts w:ascii="Arial" w:eastAsia="Times New Roman" w:hAnsi="Arial" w:cs="Arial"/>
      <w:sz w:val="20"/>
      <w:szCs w:val="20"/>
      <w:lang w:eastAsia="en-US"/>
    </w:rPr>
  </w:style>
  <w:style w:type="character" w:styleId="HTML">
    <w:name w:val="HTML Acronym"/>
    <w:basedOn w:val="a0"/>
    <w:rsid w:val="000E289B"/>
  </w:style>
  <w:style w:type="paragraph" w:styleId="HTML0">
    <w:name w:val="HTML Address"/>
    <w:basedOn w:val="a"/>
    <w:link w:val="HTMLChar"/>
    <w:rsid w:val="000E289B"/>
    <w:pPr>
      <w:overflowPunct w:val="0"/>
      <w:autoSpaceDE w:val="0"/>
      <w:autoSpaceDN w:val="0"/>
      <w:adjustRightInd w:val="0"/>
      <w:spacing w:before="0" w:after="180"/>
      <w:textAlignment w:val="baseline"/>
    </w:pPr>
    <w:rPr>
      <w:rFonts w:eastAsia="Times New Roman"/>
      <w:i/>
      <w:iCs/>
      <w:sz w:val="20"/>
      <w:szCs w:val="20"/>
      <w:lang w:eastAsia="en-US"/>
    </w:rPr>
  </w:style>
  <w:style w:type="character" w:customStyle="1" w:styleId="HTMLChar">
    <w:name w:val="HTML 地址 Char"/>
    <w:basedOn w:val="a0"/>
    <w:link w:val="HTML0"/>
    <w:rsid w:val="000E289B"/>
    <w:rPr>
      <w:rFonts w:ascii="Times New Roman" w:eastAsia="Times New Roman" w:hAnsi="Times New Roman" w:cs="Times New Roman"/>
      <w:i/>
      <w:iCs/>
      <w:sz w:val="20"/>
      <w:szCs w:val="20"/>
      <w:lang w:val="en-GB" w:eastAsia="en-US"/>
    </w:rPr>
  </w:style>
  <w:style w:type="character" w:styleId="HTML1">
    <w:name w:val="HTML Cite"/>
    <w:rsid w:val="000E289B"/>
    <w:rPr>
      <w:i/>
      <w:iCs/>
    </w:rPr>
  </w:style>
  <w:style w:type="character" w:styleId="HTML2">
    <w:name w:val="HTML Code"/>
    <w:rsid w:val="000E289B"/>
    <w:rPr>
      <w:rFonts w:ascii="Courier New" w:hAnsi="Courier New"/>
      <w:sz w:val="20"/>
      <w:szCs w:val="20"/>
    </w:rPr>
  </w:style>
  <w:style w:type="character" w:styleId="HTML3">
    <w:name w:val="HTML Definition"/>
    <w:rsid w:val="000E289B"/>
    <w:rPr>
      <w:i/>
      <w:iCs/>
    </w:rPr>
  </w:style>
  <w:style w:type="character" w:styleId="HTML4">
    <w:name w:val="HTML Keyboard"/>
    <w:rsid w:val="000E289B"/>
    <w:rPr>
      <w:rFonts w:ascii="Courier New" w:hAnsi="Courier New"/>
      <w:sz w:val="20"/>
      <w:szCs w:val="20"/>
    </w:rPr>
  </w:style>
  <w:style w:type="paragraph" w:styleId="HTML5">
    <w:name w:val="HTML Preformatted"/>
    <w:basedOn w:val="a"/>
    <w:link w:val="HTMLChar0"/>
    <w:rsid w:val="000E289B"/>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HTMLChar0">
    <w:name w:val="HTML 预设格式 Char"/>
    <w:basedOn w:val="a0"/>
    <w:link w:val="HTML5"/>
    <w:rsid w:val="000E289B"/>
    <w:rPr>
      <w:rFonts w:ascii="Courier New" w:eastAsia="Times New Roman" w:hAnsi="Courier New" w:cs="Courier New"/>
      <w:sz w:val="20"/>
      <w:szCs w:val="20"/>
      <w:lang w:val="en-GB" w:eastAsia="en-US"/>
    </w:rPr>
  </w:style>
  <w:style w:type="character" w:styleId="HTML6">
    <w:name w:val="HTML Sample"/>
    <w:rsid w:val="000E289B"/>
    <w:rPr>
      <w:rFonts w:ascii="Courier New" w:hAnsi="Courier New"/>
    </w:rPr>
  </w:style>
  <w:style w:type="character" w:styleId="HTML7">
    <w:name w:val="HTML Typewriter"/>
    <w:rsid w:val="000E289B"/>
    <w:rPr>
      <w:rFonts w:ascii="Courier New" w:hAnsi="Courier New"/>
      <w:sz w:val="20"/>
      <w:szCs w:val="20"/>
    </w:rPr>
  </w:style>
  <w:style w:type="character" w:styleId="HTML8">
    <w:name w:val="HTML Variable"/>
    <w:rsid w:val="000E289B"/>
    <w:rPr>
      <w:i/>
      <w:iCs/>
    </w:rPr>
  </w:style>
  <w:style w:type="paragraph" w:styleId="35">
    <w:name w:val="index 3"/>
    <w:basedOn w:val="a"/>
    <w:next w:val="a"/>
    <w:autoRedefine/>
    <w:rsid w:val="000E289B"/>
    <w:pPr>
      <w:overflowPunct w:val="0"/>
      <w:autoSpaceDE w:val="0"/>
      <w:autoSpaceDN w:val="0"/>
      <w:adjustRightInd w:val="0"/>
      <w:spacing w:before="0" w:after="180"/>
      <w:ind w:left="600" w:hanging="200"/>
      <w:textAlignment w:val="baseline"/>
    </w:pPr>
    <w:rPr>
      <w:rFonts w:eastAsia="Times New Roman"/>
      <w:sz w:val="20"/>
      <w:szCs w:val="20"/>
      <w:lang w:eastAsia="en-US"/>
    </w:rPr>
  </w:style>
  <w:style w:type="paragraph" w:styleId="43">
    <w:name w:val="index 4"/>
    <w:basedOn w:val="a"/>
    <w:next w:val="a"/>
    <w:autoRedefine/>
    <w:rsid w:val="000E289B"/>
    <w:pPr>
      <w:overflowPunct w:val="0"/>
      <w:autoSpaceDE w:val="0"/>
      <w:autoSpaceDN w:val="0"/>
      <w:adjustRightInd w:val="0"/>
      <w:spacing w:before="0" w:after="180"/>
      <w:ind w:left="800" w:hanging="200"/>
      <w:textAlignment w:val="baseline"/>
    </w:pPr>
    <w:rPr>
      <w:rFonts w:eastAsia="Times New Roman"/>
      <w:sz w:val="20"/>
      <w:szCs w:val="20"/>
      <w:lang w:eastAsia="en-US"/>
    </w:rPr>
  </w:style>
  <w:style w:type="paragraph" w:styleId="53">
    <w:name w:val="index 5"/>
    <w:basedOn w:val="a"/>
    <w:next w:val="a"/>
    <w:autoRedefine/>
    <w:rsid w:val="000E289B"/>
    <w:pPr>
      <w:overflowPunct w:val="0"/>
      <w:autoSpaceDE w:val="0"/>
      <w:autoSpaceDN w:val="0"/>
      <w:adjustRightInd w:val="0"/>
      <w:spacing w:before="0" w:after="180"/>
      <w:ind w:left="1000" w:hanging="200"/>
      <w:textAlignment w:val="baseline"/>
    </w:pPr>
    <w:rPr>
      <w:rFonts w:eastAsia="Times New Roman"/>
      <w:sz w:val="20"/>
      <w:szCs w:val="20"/>
      <w:lang w:eastAsia="en-US"/>
    </w:rPr>
  </w:style>
  <w:style w:type="paragraph" w:styleId="61">
    <w:name w:val="index 6"/>
    <w:basedOn w:val="a"/>
    <w:next w:val="a"/>
    <w:autoRedefine/>
    <w:rsid w:val="000E289B"/>
    <w:pPr>
      <w:overflowPunct w:val="0"/>
      <w:autoSpaceDE w:val="0"/>
      <w:autoSpaceDN w:val="0"/>
      <w:adjustRightInd w:val="0"/>
      <w:spacing w:before="0" w:after="180"/>
      <w:ind w:left="1200" w:hanging="200"/>
      <w:textAlignment w:val="baseline"/>
    </w:pPr>
    <w:rPr>
      <w:rFonts w:eastAsia="Times New Roman"/>
      <w:sz w:val="20"/>
      <w:szCs w:val="20"/>
      <w:lang w:eastAsia="en-US"/>
    </w:rPr>
  </w:style>
  <w:style w:type="paragraph" w:styleId="71">
    <w:name w:val="index 7"/>
    <w:basedOn w:val="a"/>
    <w:next w:val="a"/>
    <w:autoRedefine/>
    <w:rsid w:val="000E289B"/>
    <w:pPr>
      <w:overflowPunct w:val="0"/>
      <w:autoSpaceDE w:val="0"/>
      <w:autoSpaceDN w:val="0"/>
      <w:adjustRightInd w:val="0"/>
      <w:spacing w:before="0" w:after="180"/>
      <w:ind w:left="1400" w:hanging="200"/>
      <w:textAlignment w:val="baseline"/>
    </w:pPr>
    <w:rPr>
      <w:rFonts w:eastAsia="Times New Roman"/>
      <w:sz w:val="20"/>
      <w:szCs w:val="20"/>
      <w:lang w:eastAsia="en-US"/>
    </w:rPr>
  </w:style>
  <w:style w:type="paragraph" w:styleId="81">
    <w:name w:val="index 8"/>
    <w:basedOn w:val="a"/>
    <w:next w:val="a"/>
    <w:autoRedefine/>
    <w:rsid w:val="000E289B"/>
    <w:pPr>
      <w:overflowPunct w:val="0"/>
      <w:autoSpaceDE w:val="0"/>
      <w:autoSpaceDN w:val="0"/>
      <w:adjustRightInd w:val="0"/>
      <w:spacing w:before="0" w:after="180"/>
      <w:ind w:left="1600" w:hanging="200"/>
      <w:textAlignment w:val="baseline"/>
    </w:pPr>
    <w:rPr>
      <w:rFonts w:eastAsia="Times New Roman"/>
      <w:sz w:val="20"/>
      <w:szCs w:val="20"/>
      <w:lang w:eastAsia="en-US"/>
    </w:rPr>
  </w:style>
  <w:style w:type="paragraph" w:styleId="91">
    <w:name w:val="index 9"/>
    <w:basedOn w:val="a"/>
    <w:next w:val="a"/>
    <w:autoRedefine/>
    <w:rsid w:val="000E289B"/>
    <w:pPr>
      <w:overflowPunct w:val="0"/>
      <w:autoSpaceDE w:val="0"/>
      <w:autoSpaceDN w:val="0"/>
      <w:adjustRightInd w:val="0"/>
      <w:spacing w:before="0" w:after="180"/>
      <w:ind w:left="1800" w:hanging="200"/>
      <w:textAlignment w:val="baseline"/>
    </w:pPr>
    <w:rPr>
      <w:rFonts w:eastAsia="Times New Roman"/>
      <w:sz w:val="20"/>
      <w:szCs w:val="20"/>
      <w:lang w:eastAsia="en-US"/>
    </w:rPr>
  </w:style>
  <w:style w:type="character" w:styleId="aff3">
    <w:name w:val="line number"/>
    <w:basedOn w:val="a0"/>
    <w:rsid w:val="000E289B"/>
  </w:style>
  <w:style w:type="paragraph" w:styleId="aff4">
    <w:name w:val="List Continue"/>
    <w:basedOn w:val="a"/>
    <w:rsid w:val="000E289B"/>
    <w:pPr>
      <w:overflowPunct w:val="0"/>
      <w:autoSpaceDE w:val="0"/>
      <w:autoSpaceDN w:val="0"/>
      <w:adjustRightInd w:val="0"/>
      <w:spacing w:before="0" w:after="120"/>
      <w:ind w:left="283"/>
      <w:textAlignment w:val="baseline"/>
    </w:pPr>
    <w:rPr>
      <w:rFonts w:eastAsia="Times New Roman"/>
      <w:sz w:val="20"/>
      <w:szCs w:val="20"/>
      <w:lang w:eastAsia="en-US"/>
    </w:rPr>
  </w:style>
  <w:style w:type="paragraph" w:styleId="28">
    <w:name w:val="List Continue 2"/>
    <w:basedOn w:val="a"/>
    <w:rsid w:val="000E289B"/>
    <w:pPr>
      <w:overflowPunct w:val="0"/>
      <w:autoSpaceDE w:val="0"/>
      <w:autoSpaceDN w:val="0"/>
      <w:adjustRightInd w:val="0"/>
      <w:spacing w:before="0" w:after="120"/>
      <w:ind w:left="566"/>
      <w:textAlignment w:val="baseline"/>
    </w:pPr>
    <w:rPr>
      <w:rFonts w:eastAsia="Times New Roman"/>
      <w:sz w:val="20"/>
      <w:szCs w:val="20"/>
      <w:lang w:eastAsia="en-US"/>
    </w:rPr>
  </w:style>
  <w:style w:type="paragraph" w:styleId="36">
    <w:name w:val="List Continue 3"/>
    <w:basedOn w:val="a"/>
    <w:rsid w:val="000E289B"/>
    <w:pPr>
      <w:overflowPunct w:val="0"/>
      <w:autoSpaceDE w:val="0"/>
      <w:autoSpaceDN w:val="0"/>
      <w:adjustRightInd w:val="0"/>
      <w:spacing w:before="0" w:after="120"/>
      <w:ind w:left="849"/>
      <w:textAlignment w:val="baseline"/>
    </w:pPr>
    <w:rPr>
      <w:rFonts w:eastAsia="Times New Roman"/>
      <w:sz w:val="20"/>
      <w:szCs w:val="20"/>
      <w:lang w:eastAsia="en-US"/>
    </w:rPr>
  </w:style>
  <w:style w:type="paragraph" w:styleId="44">
    <w:name w:val="List Continue 4"/>
    <w:basedOn w:val="a"/>
    <w:rsid w:val="000E289B"/>
    <w:pPr>
      <w:overflowPunct w:val="0"/>
      <w:autoSpaceDE w:val="0"/>
      <w:autoSpaceDN w:val="0"/>
      <w:adjustRightInd w:val="0"/>
      <w:spacing w:before="0" w:after="120"/>
      <w:ind w:left="1132"/>
      <w:textAlignment w:val="baseline"/>
    </w:pPr>
    <w:rPr>
      <w:rFonts w:eastAsia="Times New Roman"/>
      <w:sz w:val="20"/>
      <w:szCs w:val="20"/>
      <w:lang w:eastAsia="en-US"/>
    </w:rPr>
  </w:style>
  <w:style w:type="paragraph" w:styleId="54">
    <w:name w:val="List Continue 5"/>
    <w:basedOn w:val="a"/>
    <w:rsid w:val="000E289B"/>
    <w:pPr>
      <w:overflowPunct w:val="0"/>
      <w:autoSpaceDE w:val="0"/>
      <w:autoSpaceDN w:val="0"/>
      <w:adjustRightInd w:val="0"/>
      <w:spacing w:before="0" w:after="120"/>
      <w:ind w:left="1415"/>
      <w:textAlignment w:val="baseline"/>
    </w:pPr>
    <w:rPr>
      <w:rFonts w:eastAsia="Times New Roman"/>
      <w:sz w:val="20"/>
      <w:szCs w:val="20"/>
      <w:lang w:eastAsia="en-US"/>
    </w:rPr>
  </w:style>
  <w:style w:type="paragraph" w:styleId="37">
    <w:name w:val="List Number 3"/>
    <w:basedOn w:val="a"/>
    <w:rsid w:val="000E289B"/>
    <w:pPr>
      <w:tabs>
        <w:tab w:val="num" w:pos="926"/>
      </w:tabs>
      <w:overflowPunct w:val="0"/>
      <w:autoSpaceDE w:val="0"/>
      <w:autoSpaceDN w:val="0"/>
      <w:adjustRightInd w:val="0"/>
      <w:spacing w:before="0" w:after="180"/>
      <w:ind w:left="926" w:hanging="360"/>
      <w:textAlignment w:val="baseline"/>
    </w:pPr>
    <w:rPr>
      <w:rFonts w:eastAsia="Times New Roman"/>
      <w:sz w:val="20"/>
      <w:szCs w:val="20"/>
      <w:lang w:eastAsia="en-US"/>
    </w:rPr>
  </w:style>
  <w:style w:type="paragraph" w:styleId="45">
    <w:name w:val="List Number 4"/>
    <w:basedOn w:val="a"/>
    <w:rsid w:val="000E289B"/>
    <w:pPr>
      <w:tabs>
        <w:tab w:val="num" w:pos="1209"/>
      </w:tabs>
      <w:overflowPunct w:val="0"/>
      <w:autoSpaceDE w:val="0"/>
      <w:autoSpaceDN w:val="0"/>
      <w:adjustRightInd w:val="0"/>
      <w:spacing w:before="0" w:after="180"/>
      <w:ind w:left="1209" w:hanging="360"/>
      <w:textAlignment w:val="baseline"/>
    </w:pPr>
    <w:rPr>
      <w:rFonts w:eastAsia="Times New Roman"/>
      <w:sz w:val="20"/>
      <w:szCs w:val="20"/>
      <w:lang w:eastAsia="en-US"/>
    </w:rPr>
  </w:style>
  <w:style w:type="paragraph" w:styleId="55">
    <w:name w:val="List Number 5"/>
    <w:basedOn w:val="a"/>
    <w:rsid w:val="000E289B"/>
    <w:pPr>
      <w:tabs>
        <w:tab w:val="num" w:pos="1492"/>
      </w:tabs>
      <w:overflowPunct w:val="0"/>
      <w:autoSpaceDE w:val="0"/>
      <w:autoSpaceDN w:val="0"/>
      <w:adjustRightInd w:val="0"/>
      <w:spacing w:before="0" w:after="180"/>
      <w:ind w:left="1492" w:hanging="360"/>
      <w:textAlignment w:val="baseline"/>
    </w:pPr>
    <w:rPr>
      <w:rFonts w:eastAsia="Times New Roman"/>
      <w:sz w:val="20"/>
      <w:szCs w:val="20"/>
      <w:lang w:eastAsia="en-US"/>
    </w:rPr>
  </w:style>
  <w:style w:type="paragraph" w:styleId="aff5">
    <w:name w:val="macro"/>
    <w:link w:val="Chard"/>
    <w:rsid w:val="000E289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hAnsi="Courier New" w:cs="Courier New"/>
      <w:sz w:val="20"/>
      <w:szCs w:val="20"/>
      <w:lang w:val="en-GB" w:eastAsia="en-US"/>
    </w:rPr>
  </w:style>
  <w:style w:type="character" w:customStyle="1" w:styleId="Chard">
    <w:name w:val="宏文本 Char"/>
    <w:basedOn w:val="a0"/>
    <w:link w:val="aff5"/>
    <w:rsid w:val="000E289B"/>
    <w:rPr>
      <w:rFonts w:ascii="Courier New" w:hAnsi="Courier New" w:cs="Courier New"/>
      <w:sz w:val="20"/>
      <w:szCs w:val="20"/>
      <w:lang w:val="en-GB" w:eastAsia="en-US"/>
    </w:rPr>
  </w:style>
  <w:style w:type="paragraph" w:styleId="aff6">
    <w:name w:val="Message Header"/>
    <w:basedOn w:val="a"/>
    <w:link w:val="Chare"/>
    <w:rsid w:val="000E289B"/>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before="0" w:after="180"/>
      <w:ind w:left="1134" w:hanging="1134"/>
      <w:textAlignment w:val="baseline"/>
    </w:pPr>
    <w:rPr>
      <w:rFonts w:ascii="Arial" w:eastAsia="Times New Roman" w:hAnsi="Arial" w:cs="Arial"/>
      <w:lang w:eastAsia="en-US"/>
    </w:rPr>
  </w:style>
  <w:style w:type="character" w:customStyle="1" w:styleId="Chare">
    <w:name w:val="信息标题 Char"/>
    <w:basedOn w:val="a0"/>
    <w:link w:val="aff6"/>
    <w:rsid w:val="000E289B"/>
    <w:rPr>
      <w:rFonts w:ascii="Arial" w:eastAsia="Times New Roman" w:hAnsi="Arial" w:cs="Arial"/>
      <w:sz w:val="24"/>
      <w:szCs w:val="24"/>
      <w:shd w:val="pct20" w:color="auto" w:fill="auto"/>
      <w:lang w:val="en-GB" w:eastAsia="en-US"/>
    </w:rPr>
  </w:style>
  <w:style w:type="paragraph" w:styleId="aff7">
    <w:name w:val="Normal (Web)"/>
    <w:basedOn w:val="a"/>
    <w:uiPriority w:val="99"/>
    <w:rsid w:val="000E289B"/>
    <w:pPr>
      <w:overflowPunct w:val="0"/>
      <w:autoSpaceDE w:val="0"/>
      <w:autoSpaceDN w:val="0"/>
      <w:adjustRightInd w:val="0"/>
      <w:spacing w:before="0" w:after="180"/>
      <w:textAlignment w:val="baseline"/>
    </w:pPr>
    <w:rPr>
      <w:rFonts w:eastAsia="Times New Roman"/>
      <w:lang w:eastAsia="en-US"/>
    </w:rPr>
  </w:style>
  <w:style w:type="paragraph" w:styleId="aff8">
    <w:name w:val="Normal Indent"/>
    <w:basedOn w:val="a"/>
    <w:rsid w:val="000E289B"/>
    <w:pPr>
      <w:overflowPunct w:val="0"/>
      <w:autoSpaceDE w:val="0"/>
      <w:autoSpaceDN w:val="0"/>
      <w:adjustRightInd w:val="0"/>
      <w:spacing w:before="0" w:after="180"/>
      <w:ind w:left="720"/>
      <w:textAlignment w:val="baseline"/>
    </w:pPr>
    <w:rPr>
      <w:rFonts w:eastAsia="Times New Roman"/>
      <w:sz w:val="20"/>
      <w:szCs w:val="20"/>
      <w:lang w:eastAsia="en-US"/>
    </w:rPr>
  </w:style>
  <w:style w:type="paragraph" w:styleId="aff9">
    <w:name w:val="Note Heading"/>
    <w:basedOn w:val="a"/>
    <w:next w:val="a"/>
    <w:link w:val="Charf"/>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f">
    <w:name w:val="注释标题 Char"/>
    <w:basedOn w:val="a0"/>
    <w:link w:val="aff9"/>
    <w:rsid w:val="000E289B"/>
    <w:rPr>
      <w:rFonts w:ascii="Times New Roman" w:eastAsia="Times New Roman" w:hAnsi="Times New Roman" w:cs="Times New Roman"/>
      <w:sz w:val="20"/>
      <w:szCs w:val="20"/>
      <w:lang w:val="en-GB" w:eastAsia="en-US"/>
    </w:rPr>
  </w:style>
  <w:style w:type="character" w:styleId="affa">
    <w:name w:val="page number"/>
    <w:basedOn w:val="a0"/>
    <w:rsid w:val="000E289B"/>
  </w:style>
  <w:style w:type="paragraph" w:styleId="affb">
    <w:name w:val="Plain Text"/>
    <w:basedOn w:val="a"/>
    <w:link w:val="Charf0"/>
    <w:rsid w:val="000E289B"/>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Charf0">
    <w:name w:val="纯文本 Char"/>
    <w:basedOn w:val="a0"/>
    <w:link w:val="affb"/>
    <w:rsid w:val="000E289B"/>
    <w:rPr>
      <w:rFonts w:ascii="Courier New" w:eastAsia="Times New Roman" w:hAnsi="Courier New" w:cs="Courier New"/>
      <w:sz w:val="20"/>
      <w:szCs w:val="20"/>
      <w:lang w:val="en-GB" w:eastAsia="en-US"/>
    </w:rPr>
  </w:style>
  <w:style w:type="paragraph" w:styleId="affc">
    <w:name w:val="Salutation"/>
    <w:basedOn w:val="a"/>
    <w:next w:val="a"/>
    <w:link w:val="Charf1"/>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f1">
    <w:name w:val="称呼 Char"/>
    <w:basedOn w:val="a0"/>
    <w:link w:val="affc"/>
    <w:rsid w:val="000E289B"/>
    <w:rPr>
      <w:rFonts w:ascii="Times New Roman" w:eastAsia="Times New Roman" w:hAnsi="Times New Roman" w:cs="Times New Roman"/>
      <w:sz w:val="20"/>
      <w:szCs w:val="20"/>
      <w:lang w:val="en-GB" w:eastAsia="en-US"/>
    </w:rPr>
  </w:style>
  <w:style w:type="paragraph" w:styleId="affd">
    <w:name w:val="Signature"/>
    <w:basedOn w:val="a"/>
    <w:link w:val="Charf2"/>
    <w:rsid w:val="000E289B"/>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harf2">
    <w:name w:val="签名 Char"/>
    <w:basedOn w:val="a0"/>
    <w:link w:val="affd"/>
    <w:rsid w:val="000E289B"/>
    <w:rPr>
      <w:rFonts w:ascii="Times New Roman" w:eastAsia="Times New Roman" w:hAnsi="Times New Roman" w:cs="Times New Roman"/>
      <w:sz w:val="20"/>
      <w:szCs w:val="20"/>
      <w:lang w:val="en-GB" w:eastAsia="en-US"/>
    </w:rPr>
  </w:style>
  <w:style w:type="paragraph" w:styleId="affe">
    <w:name w:val="table of authorities"/>
    <w:basedOn w:val="a"/>
    <w:next w:val="a"/>
    <w:rsid w:val="000E289B"/>
    <w:pPr>
      <w:overflowPunct w:val="0"/>
      <w:autoSpaceDE w:val="0"/>
      <w:autoSpaceDN w:val="0"/>
      <w:adjustRightInd w:val="0"/>
      <w:spacing w:before="0" w:after="180"/>
      <w:ind w:left="200" w:hanging="200"/>
      <w:textAlignment w:val="baseline"/>
    </w:pPr>
    <w:rPr>
      <w:rFonts w:eastAsia="Times New Roman"/>
      <w:sz w:val="20"/>
      <w:szCs w:val="20"/>
      <w:lang w:eastAsia="en-US"/>
    </w:rPr>
  </w:style>
  <w:style w:type="paragraph" w:styleId="afff">
    <w:name w:val="Title"/>
    <w:basedOn w:val="a"/>
    <w:link w:val="Charf3"/>
    <w:qFormat/>
    <w:rsid w:val="000E289B"/>
    <w:pPr>
      <w:overflowPunct w:val="0"/>
      <w:autoSpaceDE w:val="0"/>
      <w:autoSpaceDN w:val="0"/>
      <w:adjustRightInd w:val="0"/>
      <w:spacing w:before="240" w:after="60"/>
      <w:jc w:val="center"/>
      <w:textAlignment w:val="baseline"/>
      <w:outlineLvl w:val="0"/>
    </w:pPr>
    <w:rPr>
      <w:rFonts w:ascii="Arial" w:eastAsia="Times New Roman" w:hAnsi="Arial" w:cs="Arial"/>
      <w:b/>
      <w:bCs/>
      <w:kern w:val="28"/>
      <w:sz w:val="32"/>
      <w:szCs w:val="32"/>
      <w:lang w:eastAsia="en-US"/>
    </w:rPr>
  </w:style>
  <w:style w:type="character" w:customStyle="1" w:styleId="Charf3">
    <w:name w:val="标题 Char"/>
    <w:basedOn w:val="a0"/>
    <w:link w:val="afff"/>
    <w:rsid w:val="000E289B"/>
    <w:rPr>
      <w:rFonts w:ascii="Arial" w:eastAsia="Times New Roman" w:hAnsi="Arial" w:cs="Arial"/>
      <w:b/>
      <w:bCs/>
      <w:kern w:val="28"/>
      <w:sz w:val="32"/>
      <w:szCs w:val="32"/>
      <w:lang w:val="en-GB" w:eastAsia="en-US"/>
    </w:rPr>
  </w:style>
  <w:style w:type="paragraph" w:styleId="afff0">
    <w:name w:val="toa heading"/>
    <w:basedOn w:val="a"/>
    <w:next w:val="a"/>
    <w:rsid w:val="000E289B"/>
    <w:pPr>
      <w:overflowPunct w:val="0"/>
      <w:autoSpaceDE w:val="0"/>
      <w:autoSpaceDN w:val="0"/>
      <w:adjustRightInd w:val="0"/>
      <w:spacing w:after="180"/>
      <w:textAlignment w:val="baseline"/>
    </w:pPr>
    <w:rPr>
      <w:rFonts w:ascii="Arial" w:eastAsia="Times New Roman" w:hAnsi="Arial" w:cs="Arial"/>
      <w:b/>
      <w:bCs/>
      <w:lang w:eastAsia="en-US"/>
    </w:rPr>
  </w:style>
  <w:style w:type="paragraph" w:customStyle="1" w:styleId="TAJ">
    <w:name w:val="TAJ"/>
    <w:basedOn w:val="a"/>
    <w:rsid w:val="000E289B"/>
    <w:pPr>
      <w:keepNext/>
      <w:keepLines/>
      <w:overflowPunct w:val="0"/>
      <w:autoSpaceDE w:val="0"/>
      <w:autoSpaceDN w:val="0"/>
      <w:adjustRightInd w:val="0"/>
      <w:spacing w:before="0"/>
      <w:jc w:val="both"/>
      <w:textAlignment w:val="baseline"/>
    </w:pPr>
    <w:rPr>
      <w:rFonts w:ascii="Arial" w:eastAsia="Times New Roman" w:hAnsi="Arial"/>
      <w:sz w:val="18"/>
      <w:szCs w:val="20"/>
      <w:lang w:eastAsia="en-US"/>
    </w:rPr>
  </w:style>
  <w:style w:type="paragraph" w:styleId="TOC">
    <w:name w:val="TOC Heading"/>
    <w:basedOn w:val="1"/>
    <w:next w:val="a"/>
    <w:uiPriority w:val="39"/>
    <w:semiHidden/>
    <w:unhideWhenUsed/>
    <w:qFormat/>
    <w:rsid w:val="000E289B"/>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Cambria" w:eastAsia="宋体" w:hAnsi="Cambria"/>
      <w:bCs/>
      <w:color w:val="365F91"/>
      <w:sz w:val="28"/>
      <w:szCs w:val="28"/>
      <w:lang w:val="en-US" w:eastAsia="zh-CN"/>
    </w:rPr>
  </w:style>
  <w:style w:type="paragraph" w:styleId="afff1">
    <w:name w:val="annotation subject"/>
    <w:basedOn w:val="afd"/>
    <w:next w:val="afd"/>
    <w:link w:val="Charf4"/>
    <w:rsid w:val="000E289B"/>
    <w:rPr>
      <w:b/>
      <w:bCs/>
    </w:rPr>
  </w:style>
  <w:style w:type="character" w:customStyle="1" w:styleId="Charf4">
    <w:name w:val="批注主题 Char"/>
    <w:basedOn w:val="Char10"/>
    <w:link w:val="afff1"/>
    <w:rsid w:val="000E289B"/>
    <w:rPr>
      <w:rFonts w:ascii="Times New Roman" w:eastAsia="宋体" w:hAnsi="Times New Roman" w:cs="Times New Roman"/>
      <w:b/>
      <w:bCs/>
      <w:sz w:val="20"/>
      <w:szCs w:val="20"/>
      <w:lang w:val="en-GB" w:eastAsia="en-US"/>
    </w:rPr>
  </w:style>
  <w:style w:type="paragraph" w:styleId="afff2">
    <w:name w:val="List Paragraph"/>
    <w:basedOn w:val="a"/>
    <w:uiPriority w:val="34"/>
    <w:qFormat/>
    <w:rsid w:val="000E289B"/>
    <w:pPr>
      <w:autoSpaceDN w:val="0"/>
      <w:spacing w:before="0"/>
      <w:ind w:left="720"/>
    </w:pPr>
    <w:rPr>
      <w:rFonts w:ascii="Calibri" w:eastAsia="宋体" w:hAnsi="Calibri" w:cs="Calibri"/>
      <w:sz w:val="22"/>
      <w:szCs w:val="22"/>
      <w:lang w:val="en-US" w:eastAsia="zh-CN"/>
    </w:rPr>
  </w:style>
  <w:style w:type="paragraph" w:customStyle="1" w:styleId="TB1">
    <w:name w:val="TB1"/>
    <w:basedOn w:val="a"/>
    <w:qFormat/>
    <w:rsid w:val="000E289B"/>
    <w:pPr>
      <w:keepNext/>
      <w:keepLines/>
      <w:numPr>
        <w:numId w:val="9"/>
      </w:numPr>
      <w:tabs>
        <w:tab w:val="left" w:pos="720"/>
      </w:tabs>
      <w:overflowPunct w:val="0"/>
      <w:autoSpaceDE w:val="0"/>
      <w:autoSpaceDN w:val="0"/>
      <w:adjustRightInd w:val="0"/>
      <w:spacing w:before="0"/>
      <w:ind w:left="737" w:hanging="380"/>
      <w:textAlignment w:val="baseline"/>
    </w:pPr>
    <w:rPr>
      <w:rFonts w:ascii="Arial" w:eastAsia="Times New Roman" w:hAnsi="Arial"/>
      <w:sz w:val="18"/>
      <w:szCs w:val="20"/>
      <w:lang w:eastAsia="en-US"/>
    </w:rPr>
  </w:style>
  <w:style w:type="paragraph" w:customStyle="1" w:styleId="TB2">
    <w:name w:val="TB2"/>
    <w:basedOn w:val="a"/>
    <w:qFormat/>
    <w:rsid w:val="000E289B"/>
    <w:pPr>
      <w:keepNext/>
      <w:keepLines/>
      <w:numPr>
        <w:numId w:val="10"/>
      </w:numPr>
      <w:tabs>
        <w:tab w:val="left" w:pos="1109"/>
      </w:tabs>
      <w:overflowPunct w:val="0"/>
      <w:autoSpaceDE w:val="0"/>
      <w:autoSpaceDN w:val="0"/>
      <w:adjustRightInd w:val="0"/>
      <w:spacing w:before="0"/>
      <w:ind w:left="1100" w:hanging="380"/>
      <w:textAlignment w:val="baseline"/>
    </w:pPr>
    <w:rPr>
      <w:rFonts w:ascii="Arial" w:eastAsia="Times New Roman" w:hAnsi="Arial"/>
      <w:sz w:val="18"/>
      <w:szCs w:val="20"/>
      <w:lang w:eastAsia="en-US"/>
    </w:rPr>
  </w:style>
  <w:style w:type="paragraph" w:customStyle="1" w:styleId="OneM2M-Decision">
    <w:name w:val="OneM2M-Decision"/>
    <w:basedOn w:val="a"/>
    <w:rsid w:val="000E289B"/>
    <w:pPr>
      <w:tabs>
        <w:tab w:val="left" w:pos="284"/>
      </w:tabs>
      <w:contextualSpacing/>
    </w:pPr>
    <w:rPr>
      <w:rFonts w:ascii="Myriad Pro" w:eastAsia="Times New Roman" w:hAnsi="Myriad Pro"/>
      <w:b/>
      <w:color w:val="1F497D"/>
      <w:lang w:eastAsia="en-US"/>
    </w:rPr>
  </w:style>
  <w:style w:type="character" w:customStyle="1" w:styleId="TALChar1">
    <w:name w:val="TAL Char1"/>
    <w:link w:val="TAL"/>
    <w:locked/>
    <w:rsid w:val="000E289B"/>
    <w:rPr>
      <w:rFonts w:ascii="Arial" w:eastAsia="Times New Roman" w:hAnsi="Arial" w:cs="Times New Roman"/>
      <w:sz w:val="18"/>
      <w:szCs w:val="20"/>
      <w:lang w:val="en-GB" w:eastAsia="en-US"/>
    </w:rPr>
  </w:style>
  <w:style w:type="paragraph" w:customStyle="1" w:styleId="oneM2M-PageHead">
    <w:name w:val="oneM2M-PageHead"/>
    <w:basedOn w:val="a7"/>
    <w:qFormat/>
    <w:rsid w:val="000E289B"/>
    <w:pPr>
      <w:tabs>
        <w:tab w:val="left" w:pos="284"/>
      </w:tabs>
      <w:jc w:val="left"/>
    </w:pPr>
    <w:rPr>
      <w:rFonts w:eastAsia="Calibri"/>
      <w:sz w:val="22"/>
      <w:szCs w:val="22"/>
      <w:lang w:val="en-US" w:eastAsia="en-US"/>
    </w:rPr>
  </w:style>
  <w:style w:type="paragraph" w:styleId="afff3">
    <w:name w:val="Revision"/>
    <w:hidden/>
    <w:uiPriority w:val="99"/>
    <w:semiHidden/>
    <w:rsid w:val="000E289B"/>
    <w:pPr>
      <w:spacing w:after="0" w:line="240" w:lineRule="auto"/>
    </w:pPr>
    <w:rPr>
      <w:rFonts w:ascii="Times New Roman" w:eastAsia="Times New Roman" w:hAnsi="Times New Roman" w:cs="Times New Roman"/>
      <w:sz w:val="20"/>
      <w:szCs w:val="20"/>
      <w:lang w:val="en-GB" w:eastAsia="en-US"/>
    </w:rPr>
  </w:style>
  <w:style w:type="character" w:customStyle="1" w:styleId="Guidance">
    <w:name w:val="Guidance"/>
    <w:rsid w:val="000E289B"/>
    <w:rPr>
      <w:i/>
      <w:color w:val="0000FF"/>
      <w:sz w:val="20"/>
    </w:rPr>
  </w:style>
  <w:style w:type="paragraph" w:customStyle="1" w:styleId="I1">
    <w:name w:val="I1"/>
    <w:basedOn w:val="af3"/>
    <w:rsid w:val="000E289B"/>
    <w:rPr>
      <w:rFonts w:eastAsia="宋体"/>
    </w:rPr>
  </w:style>
  <w:style w:type="paragraph" w:customStyle="1" w:styleId="I2">
    <w:name w:val="I2"/>
    <w:basedOn w:val="24"/>
    <w:rsid w:val="000E289B"/>
    <w:rPr>
      <w:rFonts w:eastAsia="宋体"/>
    </w:rPr>
  </w:style>
  <w:style w:type="paragraph" w:customStyle="1" w:styleId="I3">
    <w:name w:val="I3"/>
    <w:basedOn w:val="32"/>
    <w:rsid w:val="000E289B"/>
    <w:rPr>
      <w:rFonts w:eastAsia="宋体"/>
    </w:rPr>
  </w:style>
  <w:style w:type="paragraph" w:customStyle="1" w:styleId="IB3">
    <w:name w:val="IB3"/>
    <w:basedOn w:val="a"/>
    <w:rsid w:val="000E289B"/>
    <w:pPr>
      <w:numPr>
        <w:numId w:val="6"/>
      </w:numPr>
      <w:tabs>
        <w:tab w:val="left" w:pos="851"/>
      </w:tabs>
      <w:overflowPunct w:val="0"/>
      <w:autoSpaceDE w:val="0"/>
      <w:autoSpaceDN w:val="0"/>
      <w:adjustRightInd w:val="0"/>
      <w:spacing w:before="0" w:after="180"/>
      <w:ind w:left="851" w:hanging="567"/>
      <w:textAlignment w:val="baseline"/>
    </w:pPr>
    <w:rPr>
      <w:rFonts w:eastAsia="宋体"/>
      <w:sz w:val="20"/>
      <w:szCs w:val="20"/>
      <w:lang w:eastAsia="en-US"/>
    </w:rPr>
  </w:style>
  <w:style w:type="paragraph" w:customStyle="1" w:styleId="IB1">
    <w:name w:val="IB1"/>
    <w:basedOn w:val="a"/>
    <w:rsid w:val="000E289B"/>
    <w:pPr>
      <w:tabs>
        <w:tab w:val="left" w:pos="284"/>
        <w:tab w:val="num" w:pos="432"/>
      </w:tabs>
      <w:overflowPunct w:val="0"/>
      <w:autoSpaceDE w:val="0"/>
      <w:autoSpaceDN w:val="0"/>
      <w:adjustRightInd w:val="0"/>
      <w:spacing w:before="0" w:after="180"/>
      <w:ind w:left="432" w:hanging="432"/>
      <w:textAlignment w:val="baseline"/>
    </w:pPr>
    <w:rPr>
      <w:rFonts w:eastAsia="宋体"/>
      <w:sz w:val="20"/>
      <w:szCs w:val="20"/>
      <w:lang w:eastAsia="en-US"/>
    </w:rPr>
  </w:style>
  <w:style w:type="paragraph" w:customStyle="1" w:styleId="IB2">
    <w:name w:val="IB2"/>
    <w:basedOn w:val="a"/>
    <w:rsid w:val="000E289B"/>
    <w:pPr>
      <w:tabs>
        <w:tab w:val="num" w:pos="432"/>
        <w:tab w:val="left" w:pos="567"/>
      </w:tabs>
      <w:overflowPunct w:val="0"/>
      <w:autoSpaceDE w:val="0"/>
      <w:autoSpaceDN w:val="0"/>
      <w:adjustRightInd w:val="0"/>
      <w:spacing w:before="0" w:after="180"/>
      <w:ind w:left="568" w:hanging="284"/>
      <w:textAlignment w:val="baseline"/>
    </w:pPr>
    <w:rPr>
      <w:rFonts w:eastAsia="宋体"/>
      <w:sz w:val="20"/>
      <w:szCs w:val="20"/>
      <w:lang w:eastAsia="en-US"/>
    </w:rPr>
  </w:style>
  <w:style w:type="paragraph" w:customStyle="1" w:styleId="IBN">
    <w:name w:val="IBN"/>
    <w:basedOn w:val="a"/>
    <w:rsid w:val="000E289B"/>
    <w:pPr>
      <w:tabs>
        <w:tab w:val="num" w:pos="432"/>
        <w:tab w:val="left" w:pos="567"/>
      </w:tabs>
      <w:overflowPunct w:val="0"/>
      <w:autoSpaceDE w:val="0"/>
      <w:autoSpaceDN w:val="0"/>
      <w:adjustRightInd w:val="0"/>
      <w:spacing w:before="0" w:after="180"/>
      <w:ind w:left="568" w:hanging="284"/>
      <w:textAlignment w:val="baseline"/>
    </w:pPr>
    <w:rPr>
      <w:rFonts w:eastAsia="宋体"/>
      <w:sz w:val="20"/>
      <w:szCs w:val="20"/>
      <w:lang w:eastAsia="en-US"/>
    </w:rPr>
  </w:style>
  <w:style w:type="paragraph" w:customStyle="1" w:styleId="IBL">
    <w:name w:val="IBL"/>
    <w:basedOn w:val="a"/>
    <w:rsid w:val="000E289B"/>
    <w:pPr>
      <w:tabs>
        <w:tab w:val="left" w:pos="284"/>
        <w:tab w:val="num" w:pos="432"/>
      </w:tabs>
      <w:overflowPunct w:val="0"/>
      <w:autoSpaceDE w:val="0"/>
      <w:autoSpaceDN w:val="0"/>
      <w:adjustRightInd w:val="0"/>
      <w:spacing w:before="0" w:after="180"/>
      <w:ind w:left="432" w:hanging="432"/>
      <w:textAlignment w:val="baseline"/>
    </w:pPr>
    <w:rPr>
      <w:rFonts w:eastAsia="宋体"/>
      <w:sz w:val="20"/>
      <w:szCs w:val="20"/>
      <w:lang w:eastAsia="en-US"/>
    </w:rPr>
  </w:style>
  <w:style w:type="paragraph" w:customStyle="1" w:styleId="oneM2M-CoverTableLeft">
    <w:name w:val="oneM2M-CoverTableLeft"/>
    <w:basedOn w:val="a"/>
    <w:qFormat/>
    <w:rsid w:val="000E289B"/>
    <w:pPr>
      <w:keepNext/>
      <w:keepLines/>
      <w:spacing w:before="60" w:after="60"/>
    </w:pPr>
    <w:rPr>
      <w:rFonts w:eastAsia="BatangChe"/>
      <w:color w:val="FFFFFF"/>
      <w:lang w:val="en-US" w:eastAsia="en-US"/>
    </w:rPr>
  </w:style>
  <w:style w:type="character" w:customStyle="1" w:styleId="THChar">
    <w:name w:val="TH Char"/>
    <w:link w:val="TH"/>
    <w:locked/>
    <w:rsid w:val="000E289B"/>
    <w:rPr>
      <w:rFonts w:ascii="Arial" w:eastAsia="Times New Roman" w:hAnsi="Arial" w:cs="Times New Roman"/>
      <w:b/>
      <w:sz w:val="20"/>
      <w:szCs w:val="20"/>
      <w:lang w:val="en-GB" w:eastAsia="en-US"/>
    </w:rPr>
  </w:style>
  <w:style w:type="character" w:customStyle="1" w:styleId="Charf5">
    <w:name w:val="批注文字 Char"/>
    <w:semiHidden/>
    <w:rsid w:val="000E289B"/>
    <w:rPr>
      <w:lang w:val="en-GB" w:eastAsia="en-US"/>
    </w:rPr>
  </w:style>
  <w:style w:type="paragraph" w:customStyle="1" w:styleId="ColorfulShading-Accent11">
    <w:name w:val="Colorful Shading - Accent 11"/>
    <w:hidden/>
    <w:uiPriority w:val="71"/>
    <w:rsid w:val="000E289B"/>
    <w:pPr>
      <w:spacing w:after="0" w:line="240" w:lineRule="auto"/>
    </w:pPr>
    <w:rPr>
      <w:rFonts w:ascii="Times New Roman" w:eastAsia="MS Mincho" w:hAnsi="Times New Roman" w:cs="Times New Roman"/>
      <w:sz w:val="20"/>
      <w:szCs w:val="20"/>
      <w:lang w:val="en-GB" w:eastAsia="en-US"/>
    </w:rPr>
  </w:style>
  <w:style w:type="character" w:customStyle="1" w:styleId="12">
    <w:name w:val="コメント内容 (文字)1"/>
    <w:rsid w:val="000E289B"/>
    <w:rPr>
      <w:rFonts w:eastAsia="Times New Roman"/>
      <w:b/>
      <w:bCs/>
      <w:lang w:val="en-GB" w:eastAsia="en-US"/>
    </w:rPr>
  </w:style>
  <w:style w:type="numbering" w:customStyle="1" w:styleId="13">
    <w:name w:val="无列表1"/>
    <w:next w:val="a2"/>
    <w:semiHidden/>
    <w:rsid w:val="000E289B"/>
  </w:style>
  <w:style w:type="paragraph" w:customStyle="1" w:styleId="oneM2M-CoverTableText">
    <w:name w:val="oneM2M-CoverTableText"/>
    <w:basedOn w:val="a"/>
    <w:qFormat/>
    <w:rsid w:val="000E289B"/>
    <w:pPr>
      <w:keepNext/>
      <w:keepLines/>
      <w:spacing w:before="60" w:after="60"/>
    </w:pPr>
    <w:rPr>
      <w:rFonts w:eastAsia="BatangChe"/>
      <w:sz w:val="22"/>
      <w:lang w:val="en-US" w:eastAsia="en-US"/>
    </w:rPr>
  </w:style>
  <w:style w:type="paragraph" w:customStyle="1" w:styleId="0neM2M-CoverTableTitle">
    <w:name w:val="0neM2M-CoverTableTitle"/>
    <w:basedOn w:val="a"/>
    <w:qFormat/>
    <w:rsid w:val="000E289B"/>
    <w:pPr>
      <w:shd w:val="clear" w:color="auto" w:fill="B42025"/>
      <w:tabs>
        <w:tab w:val="left" w:pos="284"/>
        <w:tab w:val="right" w:pos="1710"/>
        <w:tab w:val="left" w:pos="3780"/>
      </w:tabs>
      <w:spacing w:before="0"/>
      <w:ind w:left="1985" w:hanging="1985"/>
      <w:jc w:val="center"/>
    </w:pPr>
    <w:rPr>
      <w:rFonts w:ascii="Calibri" w:eastAsia="宋体" w:hAnsi="Calibri" w:cs="Tahoma"/>
      <w:b/>
      <w:smallCaps/>
      <w:color w:val="FFFFFF"/>
      <w:spacing w:val="30"/>
      <w:sz w:val="40"/>
      <w:lang w:eastAsia="en-US"/>
    </w:rPr>
  </w:style>
  <w:style w:type="paragraph" w:customStyle="1" w:styleId="oneM2M-RowTitle">
    <w:name w:val="oneM2M-RowTitle"/>
    <w:basedOn w:val="oneM2M-CoverTableText"/>
    <w:rsid w:val="000E289B"/>
    <w:rPr>
      <w:color w:val="FFFFFF"/>
    </w:rPr>
  </w:style>
  <w:style w:type="paragraph" w:customStyle="1" w:styleId="AltNormal">
    <w:name w:val="AltNormal"/>
    <w:basedOn w:val="a"/>
    <w:autoRedefine/>
    <w:rsid w:val="000E289B"/>
    <w:pPr>
      <w:tabs>
        <w:tab w:val="left" w:pos="284"/>
      </w:tabs>
    </w:pPr>
    <w:rPr>
      <w:rFonts w:eastAsia="宋体"/>
      <w:sz w:val="20"/>
      <w:lang w:eastAsia="en-US"/>
    </w:rPr>
  </w:style>
  <w:style w:type="paragraph" w:customStyle="1" w:styleId="OneM2M-Normal">
    <w:name w:val="OneM2M-Normal"/>
    <w:basedOn w:val="a"/>
    <w:qFormat/>
    <w:rsid w:val="000E289B"/>
    <w:pPr>
      <w:tabs>
        <w:tab w:val="left" w:pos="284"/>
      </w:tabs>
    </w:pPr>
    <w:rPr>
      <w:rFonts w:ascii="Myriad Pro" w:eastAsia="Times New Roman" w:hAnsi="Myriad Pro"/>
      <w:lang w:eastAsia="en-US"/>
    </w:rPr>
  </w:style>
  <w:style w:type="table" w:styleId="afff4">
    <w:name w:val="Table Grid"/>
    <w:basedOn w:val="a1"/>
    <w:rsid w:val="000E289B"/>
    <w:pPr>
      <w:spacing w:after="0" w:line="240" w:lineRule="auto"/>
    </w:pPr>
    <w:rPr>
      <w:rFonts w:ascii="Times New Roman" w:eastAsia="宋体"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shane.he@nokia.com" TargetMode="External"/><Relationship Id="rId18" Type="http://schemas.openxmlformats.org/officeDocument/2006/relationships/image" Target="media/image6.emf"/><Relationship Id="rId26" Type="http://schemas.openxmlformats.org/officeDocument/2006/relationships/image" Target="media/image12.jpeg"/><Relationship Id="rId39" Type="http://schemas.openxmlformats.org/officeDocument/2006/relationships/image" Target="media/image22.emf"/><Relationship Id="rId21" Type="http://schemas.openxmlformats.org/officeDocument/2006/relationships/image" Target="media/image9.png"/><Relationship Id="rId34" Type="http://schemas.openxmlformats.org/officeDocument/2006/relationships/image" Target="media/image19.emf"/><Relationship Id="rId42" Type="http://schemas.openxmlformats.org/officeDocument/2006/relationships/oleObject" Target="embeddings/oleObject6.bin"/><Relationship Id="rId47" Type="http://schemas.openxmlformats.org/officeDocument/2006/relationships/hyperlink" Target="http://grouper.ieee.org/groups/2413/" TargetMode="External"/><Relationship Id="rId50" Type="http://schemas.openxmlformats.org/officeDocument/2006/relationships/hyperlink" Target="http://blog.bosch-si.com/categories/manufacturing/2015/02/first-european-testbed-for-the-industrial-internet-consortium/" TargetMode="External"/><Relationship Id="rId55" Type="http://schemas.openxmlformats.org/officeDocument/2006/relationships/glossaryDocument" Target="glossary/document.xml"/><Relationship Id="rId7" Type="http://schemas.microsoft.com/office/2007/relationships/stylesWithEffects" Target="stylesWithEffects.xml"/><Relationship Id="rId12" Type="http://schemas.openxmlformats.org/officeDocument/2006/relationships/image" Target="media/image1.gif"/><Relationship Id="rId17" Type="http://schemas.openxmlformats.org/officeDocument/2006/relationships/image" Target="media/image5.png"/><Relationship Id="rId25" Type="http://schemas.openxmlformats.org/officeDocument/2006/relationships/oleObject" Target="embeddings/oleObject2.bin"/><Relationship Id="rId33" Type="http://schemas.openxmlformats.org/officeDocument/2006/relationships/image" Target="media/image18.png"/><Relationship Id="rId38" Type="http://schemas.openxmlformats.org/officeDocument/2006/relationships/image" Target="media/image21.png"/><Relationship Id="rId46" Type="http://schemas.openxmlformats.org/officeDocument/2006/relationships/hyperlink" Target="http://www.iec.ch/tcnews/2014/tcnews_0214.htm" TargetMode="Externa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png"/><Relationship Id="rId29" Type="http://schemas.openxmlformats.org/officeDocument/2006/relationships/image" Target="media/image14.png"/><Relationship Id="rId41" Type="http://schemas.openxmlformats.org/officeDocument/2006/relationships/image" Target="media/image23.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1.emf"/><Relationship Id="rId32" Type="http://schemas.openxmlformats.org/officeDocument/2006/relationships/image" Target="media/image17.emf"/><Relationship Id="rId37" Type="http://schemas.openxmlformats.org/officeDocument/2006/relationships/oleObject" Target="embeddings/oleObject4.bin"/><Relationship Id="rId40" Type="http://schemas.openxmlformats.org/officeDocument/2006/relationships/oleObject" Target="embeddings/oleObject5.bin"/><Relationship Id="rId45" Type="http://schemas.openxmlformats.org/officeDocument/2006/relationships/hyperlink" Target="http://www.onem2m.org/images/files/oneM2M-Drafting-Rules.pdf" TargetMode="External"/><Relationship Id="rId53"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oleObject" Target="embeddings/oleObject1.bin"/><Relationship Id="rId28" Type="http://schemas.openxmlformats.org/officeDocument/2006/relationships/oleObject" Target="embeddings/Microsoft_PowerPoint_97-2003_Presentation1.ppt"/><Relationship Id="rId36" Type="http://schemas.openxmlformats.org/officeDocument/2006/relationships/image" Target="media/image20.wmf"/><Relationship Id="rId49" Type="http://schemas.openxmlformats.org/officeDocument/2006/relationships/hyperlink" Target="https://smartmanufacturingcoalition.org/sites/default/files/savannah_rivers_03-10-2014.pdf" TargetMode="External"/><Relationship Id="rId10" Type="http://schemas.openxmlformats.org/officeDocument/2006/relationships/footnotes" Target="footnotes.xml"/><Relationship Id="rId19" Type="http://schemas.openxmlformats.org/officeDocument/2006/relationships/image" Target="media/image7.emf"/><Relationship Id="rId31" Type="http://schemas.openxmlformats.org/officeDocument/2006/relationships/image" Target="media/image16.png"/><Relationship Id="rId44" Type="http://schemas.openxmlformats.org/officeDocument/2006/relationships/image" Target="media/image25.png"/><Relationship Id="rId52" Type="http://schemas.openxmlformats.org/officeDocument/2006/relationships/hyperlink" Target="https://opcfoundation.org/about/opc-technologies/opc-"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3.wmf"/><Relationship Id="rId30" Type="http://schemas.openxmlformats.org/officeDocument/2006/relationships/image" Target="media/image15.png"/><Relationship Id="rId35" Type="http://schemas.openxmlformats.org/officeDocument/2006/relationships/oleObject" Target="embeddings/oleObject3.bin"/><Relationship Id="rId43" Type="http://schemas.openxmlformats.org/officeDocument/2006/relationships/image" Target="media/image24.png"/><Relationship Id="rId48" Type="http://schemas.openxmlformats.org/officeDocument/2006/relationships/hyperlink" Target="https://smartmanufacturingcoalition.org/" TargetMode="External"/><Relationship Id="rId5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hyperlink" Target="https://opcfoundation.org/about/opc-technologies/" TargetMode="Externa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y\AppData\Roaming\Microsoft\Templates\mtgdoc_template_160106.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0747E8C3C0B94E57A2B87F941A299AA0"/>
        <w:category>
          <w:name w:val="General"/>
          <w:gallery w:val="placeholder"/>
        </w:category>
        <w:types>
          <w:type w:val="bbPlcHdr"/>
        </w:types>
        <w:behaviors>
          <w:behavior w:val="content"/>
        </w:behaviors>
        <w:guid w:val="{8979DC3B-4D0F-4D91-A101-045C820C3097}"/>
      </w:docPartPr>
      <w:docPartBody>
        <w:p w:rsidR="00F96566" w:rsidRDefault="008D554D" w:rsidP="008D554D">
          <w:pPr>
            <w:pStyle w:val="0747E8C3C0B94E57A2B87F941A299AA03"/>
          </w:pPr>
          <w:r w:rsidRPr="00543D41">
            <w:rPr>
              <w:rStyle w:val="a3"/>
              <w:highlight w:val="yellow"/>
            </w:rPr>
            <w:t>Insert keywords separated by semicolon (;)</w:t>
          </w:r>
        </w:p>
      </w:docPartBody>
    </w:docPart>
    <w:docPart>
      <w:docPartPr>
        <w:name w:val="AC14B36049EE4F7F9B8ACAEB3B0ACAED"/>
        <w:category>
          <w:name w:val="General"/>
          <w:gallery w:val="placeholder"/>
        </w:category>
        <w:types>
          <w:type w:val="bbPlcHdr"/>
        </w:types>
        <w:behaviors>
          <w:behavior w:val="content"/>
        </w:behaviors>
        <w:guid w:val="{A9291943-B48C-4BCB-8631-BB2408B3F837}"/>
      </w:docPartPr>
      <w:docPartBody>
        <w:p w:rsidR="00F96566" w:rsidRDefault="008D554D" w:rsidP="008D554D">
          <w:pPr>
            <w:pStyle w:val="AC14B36049EE4F7F9B8ACAEB3B0ACAED3"/>
          </w:pPr>
          <w:r w:rsidRPr="00543D41">
            <w:rPr>
              <w:rStyle w:val="a3"/>
              <w:highlight w:val="yellow"/>
            </w:rPr>
            <w:t>Insert abstract under 200 words. See Rec.A.2, clause I.1.12 for guidance.</w:t>
          </w:r>
        </w:p>
      </w:docPartBody>
    </w:docPart>
    <w:docPart>
      <w:docPartPr>
        <w:name w:val="2A4DACB0E532478581861EC6F291A5D7"/>
        <w:category>
          <w:name w:val="General"/>
          <w:gallery w:val="placeholder"/>
        </w:category>
        <w:types>
          <w:type w:val="bbPlcHdr"/>
        </w:types>
        <w:behaviors>
          <w:behavior w:val="content"/>
        </w:behaviors>
        <w:guid w:val="{A916771D-616D-4BFD-8119-76A2FDB23879}"/>
      </w:docPartPr>
      <w:docPartBody>
        <w:p w:rsidR="008A3D52" w:rsidRDefault="003E3757" w:rsidP="003E3757">
          <w:pPr>
            <w:pStyle w:val="2A4DACB0E532478581861EC6F291A5D7"/>
          </w:pPr>
          <w:r w:rsidRPr="00543D41">
            <w:rPr>
              <w:rStyle w:val="a3"/>
              <w:bCs/>
              <w:szCs w:val="32"/>
              <w:highlight w:val="yellow"/>
            </w:rPr>
            <w:t>SGgg-C.n OR TD n (PLEN|GEN|WPx/gg)</w:t>
          </w:r>
        </w:p>
      </w:docPartBody>
    </w:docPart>
    <w:docPart>
      <w:docPartPr>
        <w:name w:val="DB3A8A49EC2244EEBE447AAD03530AF9"/>
        <w:category>
          <w:name w:val="General"/>
          <w:gallery w:val="placeholder"/>
        </w:category>
        <w:types>
          <w:type w:val="bbPlcHdr"/>
        </w:types>
        <w:behaviors>
          <w:behavior w:val="content"/>
        </w:behaviors>
        <w:guid w:val="{6BABF072-E776-4C5C-992E-E67A99EF34FA}"/>
      </w:docPartPr>
      <w:docPartBody>
        <w:p w:rsidR="008A3D52" w:rsidRDefault="003E3757" w:rsidP="003E3757">
          <w:pPr>
            <w:pStyle w:val="DB3A8A49EC2244EEBE447AAD03530AF9"/>
          </w:pPr>
          <w:r w:rsidRPr="00543D41">
            <w:rPr>
              <w:rStyle w:val="a3"/>
              <w:rFonts w:ascii="Times New Roman Bold" w:hAnsi="Times New Roman Bold" w:cs="Times New Roman Bold"/>
              <w:b/>
              <w:bCs/>
              <w:caps/>
              <w:sz w:val="32"/>
              <w:szCs w:val="32"/>
              <w:highlight w:val="yellow"/>
            </w:rPr>
            <w:t>Study Group gg</w:t>
          </w:r>
        </w:p>
      </w:docPartBody>
    </w:docPart>
    <w:docPart>
      <w:docPartPr>
        <w:name w:val="DD17A97C04674568AEFD23BD9DADC0E3"/>
        <w:category>
          <w:name w:val="General"/>
          <w:gallery w:val="placeholder"/>
        </w:category>
        <w:types>
          <w:type w:val="bbPlcHdr"/>
        </w:types>
        <w:behaviors>
          <w:behavior w:val="content"/>
        </w:behaviors>
        <w:guid w:val="{832BA3DD-19E8-4010-86EC-FDEC53C7EA80}"/>
      </w:docPartPr>
      <w:docPartBody>
        <w:p w:rsidR="008A3D52" w:rsidRDefault="003E3757" w:rsidP="003E3757">
          <w:pPr>
            <w:pStyle w:val="DD17A97C04674568AEFD23BD9DADC0E3"/>
          </w:pPr>
          <w:r w:rsidRPr="00543D41">
            <w:rPr>
              <w:rStyle w:val="a3"/>
              <w:highlight w:val="yellow"/>
            </w:rPr>
            <w:t>Q nos separated by commas (e.g 3/13, 5/16) or N/A (TSAG)</w:t>
          </w:r>
        </w:p>
      </w:docPartBody>
    </w:docPart>
    <w:docPart>
      <w:docPartPr>
        <w:name w:val="63DAB183A56B4E58BF091A8A646718A3"/>
        <w:category>
          <w:name w:val="General"/>
          <w:gallery w:val="placeholder"/>
        </w:category>
        <w:types>
          <w:type w:val="bbPlcHdr"/>
        </w:types>
        <w:behaviors>
          <w:behavior w:val="content"/>
        </w:behaviors>
        <w:guid w:val="{C2BC727F-CB98-48FC-B469-F90D93EC7D25}"/>
      </w:docPartPr>
      <w:docPartBody>
        <w:p w:rsidR="008A3D52" w:rsidRDefault="003E3757" w:rsidP="003E3757">
          <w:pPr>
            <w:pStyle w:val="63DAB183A56B4E58BF091A8A646718A3"/>
          </w:pPr>
          <w:r w:rsidRPr="00543D41">
            <w:rPr>
              <w:rStyle w:val="a3"/>
              <w:highlight w:val="yellow"/>
            </w:rPr>
            <w:t>Place</w:t>
          </w:r>
        </w:p>
      </w:docPartBody>
    </w:docPart>
    <w:docPart>
      <w:docPartPr>
        <w:name w:val="360C7FD5C9094F6BB312F613C9E5134A"/>
        <w:category>
          <w:name w:val="General"/>
          <w:gallery w:val="placeholder"/>
        </w:category>
        <w:types>
          <w:type w:val="bbPlcHdr"/>
        </w:types>
        <w:behaviors>
          <w:behavior w:val="content"/>
        </w:behaviors>
        <w:guid w:val="{8431A52F-3EDB-4E86-8C17-B837D9A7B256}"/>
      </w:docPartPr>
      <w:docPartBody>
        <w:p w:rsidR="008A3D52" w:rsidRDefault="003E3757" w:rsidP="003E3757">
          <w:pPr>
            <w:pStyle w:val="360C7FD5C9094F6BB312F613C9E5134A"/>
          </w:pPr>
          <w:r w:rsidRPr="00543D41">
            <w:rPr>
              <w:rStyle w:val="a3"/>
              <w:highlight w:val="yellow"/>
            </w:rPr>
            <w:t>dd-dd mmm yyyy</w:t>
          </w:r>
        </w:p>
      </w:docPartBody>
    </w:docPart>
    <w:docPart>
      <w:docPartPr>
        <w:name w:val="4AFFE34D115F4B958E08792B13DD5AEC"/>
        <w:category>
          <w:name w:val="General"/>
          <w:gallery w:val="placeholder"/>
        </w:category>
        <w:types>
          <w:type w:val="bbPlcHdr"/>
        </w:types>
        <w:behaviors>
          <w:behavior w:val="content"/>
        </w:behaviors>
        <w:guid w:val="{4E4EB956-C68E-439D-A3EB-7EEBE414D6D4}"/>
      </w:docPartPr>
      <w:docPartBody>
        <w:p w:rsidR="008A3D52" w:rsidRDefault="003E3757" w:rsidP="003E3757">
          <w:pPr>
            <w:pStyle w:val="4AFFE34D115F4B958E08792B13DD5AEC"/>
          </w:pPr>
          <w:r w:rsidRPr="003957A6">
            <w:rPr>
              <w:rStyle w:val="a3"/>
              <w:rFonts w:ascii="Times New Roman Bold" w:hAnsi="Times New Roman Bold" w:cs="Times New Roman Bold"/>
              <w:caps/>
              <w:highlight w:val="yellow"/>
            </w:rPr>
            <w:t>Insert doc. type: Contribution / TD</w:t>
          </w:r>
        </w:p>
      </w:docPartBody>
    </w:docPart>
    <w:docPart>
      <w:docPartPr>
        <w:name w:val="52C66876E3D04CD2AB13E8854755DAC1"/>
        <w:category>
          <w:name w:val="General"/>
          <w:gallery w:val="placeholder"/>
        </w:category>
        <w:types>
          <w:type w:val="bbPlcHdr"/>
        </w:types>
        <w:behaviors>
          <w:behavior w:val="content"/>
        </w:behaviors>
        <w:guid w:val="{015106A8-EB28-4662-98CC-B07353690CA3}"/>
      </w:docPartPr>
      <w:docPartBody>
        <w:p w:rsidR="008A3D52" w:rsidRDefault="003E3757" w:rsidP="003E3757">
          <w:pPr>
            <w:pStyle w:val="52C66876E3D04CD2AB13E8854755DAC1"/>
          </w:pPr>
          <w:r w:rsidRPr="00543D41">
            <w:rPr>
              <w:rStyle w:val="a3"/>
              <w:highlight w:val="yellow"/>
            </w:rPr>
            <w:t>Insert source(s)</w:t>
          </w:r>
        </w:p>
      </w:docPartBody>
    </w:docPart>
    <w:docPart>
      <w:docPartPr>
        <w:name w:val="27CFC0B827BA48FC899AEADA08ADEB96"/>
        <w:category>
          <w:name w:val="General"/>
          <w:gallery w:val="placeholder"/>
        </w:category>
        <w:types>
          <w:type w:val="bbPlcHdr"/>
        </w:types>
        <w:behaviors>
          <w:behavior w:val="content"/>
        </w:behaviors>
        <w:guid w:val="{14B17FB6-0A09-4AB0-BCCB-BA93634655EA}"/>
      </w:docPartPr>
      <w:docPartBody>
        <w:p w:rsidR="008A3D52" w:rsidRDefault="003E3757" w:rsidP="003E3757">
          <w:pPr>
            <w:pStyle w:val="27CFC0B827BA48FC899AEADA08ADEB96"/>
          </w:pPr>
          <w:r w:rsidRPr="00543D41">
            <w:rPr>
              <w:rStyle w:val="a3"/>
              <w:highlight w:val="yellow"/>
            </w:rPr>
            <w:t>Insert title (always in ENGLISH)</w:t>
          </w:r>
        </w:p>
      </w:docPartBody>
    </w:docPart>
    <w:docPart>
      <w:docPartPr>
        <w:name w:val="E2F33FAA543B4B2B946151A3AA61067A"/>
        <w:category>
          <w:name w:val="General"/>
          <w:gallery w:val="placeholder"/>
        </w:category>
        <w:types>
          <w:type w:val="bbPlcHdr"/>
        </w:types>
        <w:behaviors>
          <w:behavior w:val="content"/>
        </w:behaviors>
        <w:guid w:val="{9B564989-7539-4FC1-A99F-8DCFC10F4D24}"/>
      </w:docPartPr>
      <w:docPartBody>
        <w:p w:rsidR="008A3D52" w:rsidRDefault="003E3757" w:rsidP="003E3757">
          <w:pPr>
            <w:pStyle w:val="E2F33FAA543B4B2B946151A3AA61067A"/>
          </w:pPr>
          <w:r w:rsidRPr="009963AC">
            <w:rPr>
              <w:rStyle w:val="a3"/>
            </w:rPr>
            <w:t>[Choose a purpose from the dropdown list]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
    <w:altName w:val="MS Mincho"/>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Myriad Pro">
    <w:altName w:val="Corbel"/>
    <w:panose1 w:val="00000000000000000000"/>
    <w:charset w:val="00"/>
    <w:family w:val="swiss"/>
    <w:notTrueType/>
    <w:pitch w:val="variable"/>
    <w:sig w:usb0="00000001" w:usb1="00000001" w:usb2="00000000" w:usb3="00000000" w:csb0="0000019F" w:csb1="00000000"/>
  </w:font>
  <w:font w:name="BatangChe">
    <w:panose1 w:val="02030609000101010101"/>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31B1"/>
    <w:rsid w:val="00037F0A"/>
    <w:rsid w:val="000A36B3"/>
    <w:rsid w:val="000C6D57"/>
    <w:rsid w:val="001559F8"/>
    <w:rsid w:val="0019559C"/>
    <w:rsid w:val="00256D54"/>
    <w:rsid w:val="002C0345"/>
    <w:rsid w:val="00325869"/>
    <w:rsid w:val="003A2BA4"/>
    <w:rsid w:val="003E3757"/>
    <w:rsid w:val="003F520B"/>
    <w:rsid w:val="00400FFE"/>
    <w:rsid w:val="00403A9C"/>
    <w:rsid w:val="004714C7"/>
    <w:rsid w:val="00583113"/>
    <w:rsid w:val="00597798"/>
    <w:rsid w:val="005B38F3"/>
    <w:rsid w:val="005B40DC"/>
    <w:rsid w:val="005E3104"/>
    <w:rsid w:val="00602DFB"/>
    <w:rsid w:val="006431B1"/>
    <w:rsid w:val="00726DDE"/>
    <w:rsid w:val="00731377"/>
    <w:rsid w:val="00747A76"/>
    <w:rsid w:val="0076446A"/>
    <w:rsid w:val="00787624"/>
    <w:rsid w:val="007E7151"/>
    <w:rsid w:val="00825C56"/>
    <w:rsid w:val="00841C9F"/>
    <w:rsid w:val="00883915"/>
    <w:rsid w:val="008A3D52"/>
    <w:rsid w:val="008D554D"/>
    <w:rsid w:val="00947D8D"/>
    <w:rsid w:val="00A33DD7"/>
    <w:rsid w:val="00A3586C"/>
    <w:rsid w:val="00AC7F00"/>
    <w:rsid w:val="00AF3CAC"/>
    <w:rsid w:val="00BC4273"/>
    <w:rsid w:val="00C537FF"/>
    <w:rsid w:val="00C7519D"/>
    <w:rsid w:val="00D40096"/>
    <w:rsid w:val="00E02C8E"/>
    <w:rsid w:val="00E24248"/>
    <w:rsid w:val="00EF6D3E"/>
    <w:rsid w:val="00F96566"/>
    <w:rsid w:val="00FA66F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E3757"/>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C6CC4335F5854A35803A00B83492733B">
    <w:name w:val="C6CC4335F5854A35803A00B83492733B"/>
    <w:rsid w:val="003E3757"/>
    <w:rPr>
      <w:lang w:eastAsia="en-US"/>
    </w:rPr>
  </w:style>
  <w:style w:type="paragraph" w:customStyle="1" w:styleId="FD6D8206FEAC4E6482660C09032C651F">
    <w:name w:val="FD6D8206FEAC4E6482660C09032C651F"/>
    <w:rsid w:val="003E3757"/>
    <w:rPr>
      <w:lang w:eastAsia="en-US"/>
    </w:rPr>
  </w:style>
  <w:style w:type="paragraph" w:customStyle="1" w:styleId="EFCB48EDA939458D9E1F29EA224AA2D1">
    <w:name w:val="EFCB48EDA939458D9E1F29EA224AA2D1"/>
    <w:rsid w:val="003E3757"/>
    <w:rPr>
      <w:lang w:eastAsia="en-US"/>
    </w:rPr>
  </w:style>
  <w:style w:type="paragraph" w:customStyle="1" w:styleId="3A7DDAC3E1EA47ABBF97C0FDC5524151">
    <w:name w:val="3A7DDAC3E1EA47ABBF97C0FDC5524151"/>
    <w:rsid w:val="003E3757"/>
    <w:rPr>
      <w:lang w:eastAsia="en-US"/>
    </w:rPr>
  </w:style>
  <w:style w:type="paragraph" w:customStyle="1" w:styleId="6375D2E03BB14E119ACE63B39A935C1F">
    <w:name w:val="6375D2E03BB14E119ACE63B39A935C1F"/>
    <w:rsid w:val="003E3757"/>
    <w:rPr>
      <w:lang w:eastAsia="en-US"/>
    </w:rPr>
  </w:style>
  <w:style w:type="paragraph" w:customStyle="1" w:styleId="0162380AE0B844FD9662D08FC2494B8B">
    <w:name w:val="0162380AE0B844FD9662D08FC2494B8B"/>
    <w:rsid w:val="003E3757"/>
    <w:rPr>
      <w:lang w:eastAsia="en-US"/>
    </w:rPr>
  </w:style>
  <w:style w:type="paragraph" w:customStyle="1" w:styleId="C30B5B6653444672ADE019F21FBC8790">
    <w:name w:val="C30B5B6653444672ADE019F21FBC8790"/>
    <w:rsid w:val="003E3757"/>
    <w:rPr>
      <w:lang w:eastAsia="en-US"/>
    </w:rPr>
  </w:style>
  <w:style w:type="paragraph" w:customStyle="1" w:styleId="4F1F8FCA1CA648938F1F4D1613EFB0E7">
    <w:name w:val="4F1F8FCA1CA648938F1F4D1613EFB0E7"/>
    <w:rsid w:val="003E3757"/>
    <w:rPr>
      <w:lang w:eastAsia="en-US"/>
    </w:rPr>
  </w:style>
  <w:style w:type="paragraph" w:customStyle="1" w:styleId="619FF553D7DC4E4CB41887748A03ED8C">
    <w:name w:val="619FF553D7DC4E4CB41887748A03ED8C"/>
    <w:rsid w:val="003E3757"/>
    <w:rPr>
      <w:lang w:eastAsia="en-US"/>
    </w:rPr>
  </w:style>
  <w:style w:type="paragraph" w:customStyle="1" w:styleId="3453FC1A79C943929EB8293371A94B14">
    <w:name w:val="3453FC1A79C943929EB8293371A94B14"/>
    <w:rsid w:val="003E3757"/>
    <w:rPr>
      <w:lang w:eastAsia="en-US"/>
    </w:rPr>
  </w:style>
  <w:style w:type="paragraph" w:customStyle="1" w:styleId="9AA611AEB2534C949762EA5E142ADCD1">
    <w:name w:val="9AA611AEB2534C949762EA5E142ADCD1"/>
    <w:rsid w:val="003E3757"/>
    <w:rPr>
      <w:lang w:eastAsia="en-US"/>
    </w:rPr>
  </w:style>
  <w:style w:type="paragraph" w:customStyle="1" w:styleId="DFA1FAF4C96942138E3EA462AD8B86B4">
    <w:name w:val="DFA1FAF4C96942138E3EA462AD8B86B4"/>
    <w:rsid w:val="003E3757"/>
    <w:rPr>
      <w:lang w:eastAsia="en-US"/>
    </w:rPr>
  </w:style>
  <w:style w:type="paragraph" w:customStyle="1" w:styleId="8D63DDD9A79F4A2E9A58D041182EEECD">
    <w:name w:val="8D63DDD9A79F4A2E9A58D041182EEECD"/>
    <w:rsid w:val="003E3757"/>
    <w:rPr>
      <w:lang w:eastAsia="en-US"/>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360C7FD5C9094F6BB312F613C9E5134A">
    <w:name w:val="360C7FD5C9094F6BB312F613C9E5134A"/>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 w:type="paragraph" w:customStyle="1" w:styleId="27CFC0B827BA48FC899AEADA08ADEB96">
    <w:name w:val="27CFC0B827BA48FC899AEADA08ADEB96"/>
    <w:rsid w:val="003E3757"/>
    <w:rPr>
      <w:lang w:eastAsia="en-US"/>
    </w:rPr>
  </w:style>
  <w:style w:type="paragraph" w:customStyle="1" w:styleId="E2F33FAA543B4B2B946151A3AA61067A">
    <w:name w:val="E2F33FAA543B4B2B946151A3AA61067A"/>
    <w:rsid w:val="003E3757"/>
    <w:rPr>
      <w:lang w:eastAsia="en-US"/>
    </w:rPr>
  </w:style>
  <w:style w:type="paragraph" w:customStyle="1" w:styleId="B83B1DB948E34C538D1C0FE920AD6F8A">
    <w:name w:val="B83B1DB948E34C538D1C0FE920AD6F8A"/>
    <w:rsid w:val="003E3757"/>
    <w:rPr>
      <w:lang w:eastAsia="en-US"/>
    </w:rPr>
  </w:style>
  <w:style w:type="paragraph" w:customStyle="1" w:styleId="07782924B77D4DFBA735CF55B079A719">
    <w:name w:val="07782924B77D4DFBA735CF55B079A719"/>
    <w:rsid w:val="003E3757"/>
    <w:rPr>
      <w:lang w:eastAsia="en-US"/>
    </w:rPr>
  </w:style>
  <w:style w:type="paragraph" w:customStyle="1" w:styleId="737B5B9BA371462C9A0AAC99D737CC3C">
    <w:name w:val="737B5B9BA371462C9A0AAC99D737CC3C"/>
    <w:rsid w:val="003E3757"/>
    <w:rPr>
      <w:lang w:eastAsia="en-US"/>
    </w:rPr>
  </w:style>
  <w:style w:type="paragraph" w:customStyle="1" w:styleId="0DA4EA34947D4DEC958CA621E52AD999">
    <w:name w:val="0DA4EA34947D4DEC958CA621E52AD999"/>
    <w:rsid w:val="003E3757"/>
    <w:rPr>
      <w:lang w:eastAsia="en-US"/>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E3757"/>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C6CC4335F5854A35803A00B83492733B">
    <w:name w:val="C6CC4335F5854A35803A00B83492733B"/>
    <w:rsid w:val="003E3757"/>
    <w:rPr>
      <w:lang w:eastAsia="en-US"/>
    </w:rPr>
  </w:style>
  <w:style w:type="paragraph" w:customStyle="1" w:styleId="FD6D8206FEAC4E6482660C09032C651F">
    <w:name w:val="FD6D8206FEAC4E6482660C09032C651F"/>
    <w:rsid w:val="003E3757"/>
    <w:rPr>
      <w:lang w:eastAsia="en-US"/>
    </w:rPr>
  </w:style>
  <w:style w:type="paragraph" w:customStyle="1" w:styleId="EFCB48EDA939458D9E1F29EA224AA2D1">
    <w:name w:val="EFCB48EDA939458D9E1F29EA224AA2D1"/>
    <w:rsid w:val="003E3757"/>
    <w:rPr>
      <w:lang w:eastAsia="en-US"/>
    </w:rPr>
  </w:style>
  <w:style w:type="paragraph" w:customStyle="1" w:styleId="3A7DDAC3E1EA47ABBF97C0FDC5524151">
    <w:name w:val="3A7DDAC3E1EA47ABBF97C0FDC5524151"/>
    <w:rsid w:val="003E3757"/>
    <w:rPr>
      <w:lang w:eastAsia="en-US"/>
    </w:rPr>
  </w:style>
  <w:style w:type="paragraph" w:customStyle="1" w:styleId="6375D2E03BB14E119ACE63B39A935C1F">
    <w:name w:val="6375D2E03BB14E119ACE63B39A935C1F"/>
    <w:rsid w:val="003E3757"/>
    <w:rPr>
      <w:lang w:eastAsia="en-US"/>
    </w:rPr>
  </w:style>
  <w:style w:type="paragraph" w:customStyle="1" w:styleId="0162380AE0B844FD9662D08FC2494B8B">
    <w:name w:val="0162380AE0B844FD9662D08FC2494B8B"/>
    <w:rsid w:val="003E3757"/>
    <w:rPr>
      <w:lang w:eastAsia="en-US"/>
    </w:rPr>
  </w:style>
  <w:style w:type="paragraph" w:customStyle="1" w:styleId="C30B5B6653444672ADE019F21FBC8790">
    <w:name w:val="C30B5B6653444672ADE019F21FBC8790"/>
    <w:rsid w:val="003E3757"/>
    <w:rPr>
      <w:lang w:eastAsia="en-US"/>
    </w:rPr>
  </w:style>
  <w:style w:type="paragraph" w:customStyle="1" w:styleId="4F1F8FCA1CA648938F1F4D1613EFB0E7">
    <w:name w:val="4F1F8FCA1CA648938F1F4D1613EFB0E7"/>
    <w:rsid w:val="003E3757"/>
    <w:rPr>
      <w:lang w:eastAsia="en-US"/>
    </w:rPr>
  </w:style>
  <w:style w:type="paragraph" w:customStyle="1" w:styleId="619FF553D7DC4E4CB41887748A03ED8C">
    <w:name w:val="619FF553D7DC4E4CB41887748A03ED8C"/>
    <w:rsid w:val="003E3757"/>
    <w:rPr>
      <w:lang w:eastAsia="en-US"/>
    </w:rPr>
  </w:style>
  <w:style w:type="paragraph" w:customStyle="1" w:styleId="3453FC1A79C943929EB8293371A94B14">
    <w:name w:val="3453FC1A79C943929EB8293371A94B14"/>
    <w:rsid w:val="003E3757"/>
    <w:rPr>
      <w:lang w:eastAsia="en-US"/>
    </w:rPr>
  </w:style>
  <w:style w:type="paragraph" w:customStyle="1" w:styleId="9AA611AEB2534C949762EA5E142ADCD1">
    <w:name w:val="9AA611AEB2534C949762EA5E142ADCD1"/>
    <w:rsid w:val="003E3757"/>
    <w:rPr>
      <w:lang w:eastAsia="en-US"/>
    </w:rPr>
  </w:style>
  <w:style w:type="paragraph" w:customStyle="1" w:styleId="DFA1FAF4C96942138E3EA462AD8B86B4">
    <w:name w:val="DFA1FAF4C96942138E3EA462AD8B86B4"/>
    <w:rsid w:val="003E3757"/>
    <w:rPr>
      <w:lang w:eastAsia="en-US"/>
    </w:rPr>
  </w:style>
  <w:style w:type="paragraph" w:customStyle="1" w:styleId="8D63DDD9A79F4A2E9A58D041182EEECD">
    <w:name w:val="8D63DDD9A79F4A2E9A58D041182EEECD"/>
    <w:rsid w:val="003E3757"/>
    <w:rPr>
      <w:lang w:eastAsia="en-US"/>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360C7FD5C9094F6BB312F613C9E5134A">
    <w:name w:val="360C7FD5C9094F6BB312F613C9E5134A"/>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 w:type="paragraph" w:customStyle="1" w:styleId="27CFC0B827BA48FC899AEADA08ADEB96">
    <w:name w:val="27CFC0B827BA48FC899AEADA08ADEB96"/>
    <w:rsid w:val="003E3757"/>
    <w:rPr>
      <w:lang w:eastAsia="en-US"/>
    </w:rPr>
  </w:style>
  <w:style w:type="paragraph" w:customStyle="1" w:styleId="E2F33FAA543B4B2B946151A3AA61067A">
    <w:name w:val="E2F33FAA543B4B2B946151A3AA61067A"/>
    <w:rsid w:val="003E3757"/>
    <w:rPr>
      <w:lang w:eastAsia="en-US"/>
    </w:rPr>
  </w:style>
  <w:style w:type="paragraph" w:customStyle="1" w:styleId="B83B1DB948E34C538D1C0FE920AD6F8A">
    <w:name w:val="B83B1DB948E34C538D1C0FE920AD6F8A"/>
    <w:rsid w:val="003E3757"/>
    <w:rPr>
      <w:lang w:eastAsia="en-US"/>
    </w:rPr>
  </w:style>
  <w:style w:type="paragraph" w:customStyle="1" w:styleId="07782924B77D4DFBA735CF55B079A719">
    <w:name w:val="07782924B77D4DFBA735CF55B079A719"/>
    <w:rsid w:val="003E3757"/>
    <w:rPr>
      <w:lang w:eastAsia="en-US"/>
    </w:rPr>
  </w:style>
  <w:style w:type="paragraph" w:customStyle="1" w:styleId="737B5B9BA371462C9A0AAC99D737CC3C">
    <w:name w:val="737B5B9BA371462C9A0AAC99D737CC3C"/>
    <w:rsid w:val="003E3757"/>
    <w:rPr>
      <w:lang w:eastAsia="en-US"/>
    </w:rPr>
  </w:style>
  <w:style w:type="paragraph" w:customStyle="1" w:styleId="0DA4EA34947D4DEC958CA621E52AD999">
    <w:name w:val="0DA4EA34947D4DEC958CA621E52AD999"/>
    <w:rsid w:val="003E3757"/>
    <w:rPr>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When xmlns="3f6fad35-1f81-480e-a4e5-6e5474dcfb96">4-15 September 2017</When>
    <Meeting xmlns="3f6fad35-1f81-480e-a4e5-6e5474dcfb96" xsi:nil="true"/>
    <IsReservedDoc xmlns="3f6fad35-1f81-480e-a4e5-6e5474dcfb96">false</IsReservedDoc>
    <SgText xmlns="3f6fad35-1f81-480e-a4e5-6e5474dcfb96">STUDY GROUP 20</SgText>
    <IsRevision xmlns="3f6fad35-1f81-480e-a4e5-6e5474dcfb96">false</IsRevision>
    <Purpose1 xmlns="3f6fad35-1f81-480e-a4e5-6e5474dcfb96">Proposal</Purpose1>
    <Abstract xmlns="3f6fad35-1f81-480e-a4e5-6e5474dcfb96">This document proposed to study of a new work recommendation which provides collections of the use cases from the industrial domain and the requirements needed to support the use cases collectively. 
Industrial domain is expected to be able to improve efficiency and flexibility by utilizing ICT technology: collecting data from devices in multiple factories, analyzing them, and applying the analysis results to decisions. So, it is desirable to utilize oneM2M standardized technology in the industrial domain.  To better understand the special requirements to support the operations of the industrial environment, it is desirable to conduct studies on various functionalities that are keen to support this purpose so as to identify necessary technical works to enhance the future oneM2M specifications.  This work item is intended to study such functionalities and the results of that study will be presented in a Technical Report.
The baseline is provided in document XXX.</Abstract>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TD</DocType>
    <QuestionText xmlns="3f6fad35-1f81-480e-a4e5-6e5474dcfb96">Q3/20</QuestionText>
    <DocTypeText xmlns="3f6fad35-1f81-480e-a4e5-6e5474dcfb96">CONTRIBUTION</DocTypeText>
    <CategoryDescription xmlns="http://schemas.microsoft.com/sharepoint.v3" xsi:nil="true"/>
    <ShortName xmlns="3f6fad35-1f81-480e-a4e5-6e5474dcfb96">SG20-C.n</ShortName>
    <Place xmlns="3f6fad35-1f81-480e-a4e5-6e5474dcfb96">Geneva</Place>
    <IsTooLateSubmitted xmlns="3f6fad35-1f81-480e-a4e5-6e5474dcfb96">false</IsTooLateSubmitted>
    <Observations xmlns="3f6fad35-1f81-480e-a4e5-6e5474dcfb96" xsi:nil="true"/>
    <DocumentSource xmlns="3f6fad35-1f81-480e-a4e5-6e5474dcfb96">Nokia</DocumentSource>
    <IsUpdated xmlns="3f6fad35-1f81-480e-a4e5-6e5474dcfb96">false</IsUpdated>
    <DocStatusText xmlns="3f6fad35-1f81-480e-a4e5-6e5474dcfb9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sg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 ds:uri="3f6fad35-1f81-480e-a4e5-6e5474dcfb96"/>
    <ds:schemaRef ds:uri="http://schemas.microsoft.com/sharepoint.v3"/>
  </ds:schemaRefs>
</ds:datastoreItem>
</file>

<file path=customXml/itemProps2.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4.xml><?xml version="1.0" encoding="utf-8"?>
<ds:datastoreItem xmlns:ds="http://schemas.openxmlformats.org/officeDocument/2006/customXml" ds:itemID="{0C5AE8D3-3650-4449-9EA9-C6CFCB3CD6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mtgdoc_template_160106.dotx</Template>
  <TotalTime>116</TotalTime>
  <Pages>58</Pages>
  <Words>18367</Words>
  <Characters>104698</Characters>
  <Application>Microsoft Office Word</Application>
  <DocSecurity>0</DocSecurity>
  <Lines>872</Lines>
  <Paragraphs>245</Paragraphs>
  <ScaleCrop>false</ScaleCrop>
  <HeadingPairs>
    <vt:vector size="2" baseType="variant">
      <vt:variant>
        <vt:lpstr>Title</vt:lpstr>
      </vt:variant>
      <vt:variant>
        <vt:i4>1</vt:i4>
      </vt:variant>
    </vt:vector>
  </HeadingPairs>
  <TitlesOfParts>
    <vt:vector size="1" baseType="lpstr">
      <vt:lpstr>Proposal on a new Work Item on “oneM2M-TS 0011 Common Terminology”</vt:lpstr>
    </vt:vector>
  </TitlesOfParts>
  <Company>ITU</Company>
  <LinksUpToDate>false</LinksUpToDate>
  <CharactersWithSpaces>122820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Y.oneM2M.Ind.DE “oneM2M-TR 0018 Industrial Domain Enablement”</dc:title>
  <dc:subject/>
  <dc:creator>Guy, Florence</dc:creator>
  <cp:keywords>oneM2M, Industrial, Use cases, OPC-UA, Interworking</cp:keywords>
  <dc:description/>
  <cp:lastModifiedBy>Lenovo</cp:lastModifiedBy>
  <cp:revision>10</cp:revision>
  <cp:lastPrinted>2017-02-22T09:55:00Z</cp:lastPrinted>
  <dcterms:created xsi:type="dcterms:W3CDTF">2017-08-01T08:53:00Z</dcterms:created>
  <dcterms:modified xsi:type="dcterms:W3CDTF">2017-08-21T05:30:00Z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0x01010072A901B997EC694AA911983CD90730E7007F0A6DBBFCF81C42B058037CF5C154B4</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ies>
</file>