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8E6E05"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8E6E05"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8E6E05"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033E9D18" w:rsidR="00691C94" w:rsidRPr="0037415F" w:rsidRDefault="008E6E05" w:rsidP="00BB0722">
            <w:sdt>
              <w:sdtPr>
                <w:rPr>
                  <w:rFonts w:eastAsia="Times New Roman"/>
                  <w:lang w:eastAsia="en-US"/>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BB0722" w:rsidRPr="00525907">
                  <w:rPr>
                    <w:rFonts w:eastAsia="Times New Roman"/>
                    <w:lang w:eastAsia="en-US"/>
                  </w:rPr>
                  <w:t>ITU-T Y.oneM2M</w:t>
                </w:r>
                <w:r w:rsidR="00BB0722">
                  <w:rPr>
                    <w:rFonts w:eastAsia="Times New Roman"/>
                    <w:lang w:eastAsia="en-US"/>
                  </w:rPr>
                  <w:t>.DG</w:t>
                </w:r>
                <w:r w:rsidR="00BB0722" w:rsidRPr="00525907">
                  <w:rPr>
                    <w:rFonts w:eastAsia="Times New Roman"/>
                    <w:lang w:eastAsia="en-US"/>
                  </w:rPr>
                  <w:t>.DM "oneM2M-T</w:t>
                </w:r>
                <w:r w:rsidR="00BB0722">
                  <w:rPr>
                    <w:rFonts w:eastAsia="Times New Roman"/>
                    <w:lang w:eastAsia="en-US"/>
                  </w:rPr>
                  <w:t>R</w:t>
                </w:r>
                <w:r w:rsidR="00BB0722" w:rsidRPr="00525907">
                  <w:rPr>
                    <w:rFonts w:eastAsia="Times New Roman"/>
                    <w:lang w:eastAsia="en-US"/>
                  </w:rPr>
                  <w:t xml:space="preserve"> 00</w:t>
                </w:r>
                <w:r w:rsidR="00BB0722">
                  <w:rPr>
                    <w:rFonts w:eastAsia="Times New Roman"/>
                    <w:lang w:eastAsia="en-US"/>
                  </w:rPr>
                  <w:t>3</w:t>
                </w:r>
                <w:r w:rsidR="00BB0722" w:rsidRPr="00525907">
                  <w:rPr>
                    <w:rFonts w:eastAsia="Times New Roman"/>
                    <w:lang w:eastAsia="en-US"/>
                  </w:rPr>
                  <w:t xml:space="preserve">5 </w:t>
                </w:r>
                <w:r w:rsidR="00BB0722" w:rsidRPr="0043613A">
                  <w:rPr>
                    <w:rFonts w:eastAsia="Times New Roman"/>
                    <w:lang w:eastAsia="en-US"/>
                  </w:rPr>
                  <w:t>Developer guide of device management</w:t>
                </w:r>
                <w:r w:rsidR="00BB0722" w:rsidRPr="00525907">
                  <w:rPr>
                    <w:rFonts w:eastAsia="Times New Roman"/>
                    <w:lang w:eastAsia="en-US"/>
                  </w:rPr>
                  <w:t xml:space="preserve"> "</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4A00058F" w:rsidR="00F547C5" w:rsidRDefault="00525907" w:rsidP="00525907">
            <w:r>
              <w:rPr>
                <w:lang w:val="de-AT"/>
              </w:rPr>
              <w:t>Jiaxin Yin</w:t>
            </w:r>
            <w:r w:rsidR="00F547C5" w:rsidRPr="006D5A35">
              <w:br/>
            </w:r>
            <w:r>
              <w:rPr>
                <w:lang w:val="de-AT"/>
              </w:rPr>
              <w:t>Huawei Technologies Co., Ltd.</w:t>
            </w:r>
            <w:r w:rsidR="00F547C5" w:rsidRPr="006D5A35">
              <w:br/>
            </w:r>
            <w:r>
              <w:rPr>
                <w:lang w:val="de-AT"/>
              </w:rPr>
              <w:t>China</w:t>
            </w:r>
          </w:p>
        </w:tc>
        <w:tc>
          <w:tcPr>
            <w:tcW w:w="4111" w:type="dxa"/>
            <w:tcBorders>
              <w:top w:val="single" w:sz="6" w:space="0" w:color="auto"/>
              <w:bottom w:val="single" w:sz="6" w:space="0" w:color="auto"/>
            </w:tcBorders>
          </w:tcPr>
          <w:p w14:paraId="1C4E3E9D" w14:textId="0AE6B24C" w:rsidR="00F547C5" w:rsidRDefault="00F547C5" w:rsidP="00525907">
            <w:r w:rsidRPr="006D5A35">
              <w:t>Tel:</w:t>
            </w:r>
            <w:r w:rsidRPr="006D5A35">
              <w:br/>
              <w:t>Fax:</w:t>
            </w:r>
            <w:r w:rsidRPr="006D5A35">
              <w:br/>
              <w:t xml:space="preserve">Email: </w:t>
            </w:r>
            <w:r w:rsidR="00525907">
              <w:rPr>
                <w:lang w:val="de-AT"/>
              </w:rPr>
              <w:t>yinjiaxin@huawei.com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103B81">
            <w:pPr>
              <w:rPr>
                <w:b/>
                <w:bCs/>
              </w:rPr>
            </w:pPr>
            <w:r w:rsidRPr="008F7104">
              <w:rPr>
                <w:b/>
                <w:bCs/>
              </w:rPr>
              <w:t>Keywords:</w:t>
            </w:r>
          </w:p>
        </w:tc>
        <w:tc>
          <w:tcPr>
            <w:tcW w:w="8222" w:type="dxa"/>
          </w:tcPr>
          <w:p w14:paraId="75E3B1EF" w14:textId="0DDE9E5E" w:rsidR="0089088E" w:rsidRDefault="008E6E05" w:rsidP="00525907">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BB0722">
                  <w:t>Device management, developer guide, oneM2M</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103B81">
            <w:pPr>
              <w:rPr>
                <w:b/>
                <w:bCs/>
              </w:rPr>
            </w:pPr>
            <w:r w:rsidRPr="008F7104">
              <w:rPr>
                <w:b/>
                <w:bCs/>
              </w:rPr>
              <w:t>Abstract:</w:t>
            </w:r>
          </w:p>
        </w:tc>
        <w:sdt>
          <w:sdtPr>
            <w:rPr>
              <w:rFonts w:eastAsia="Times New Roman"/>
              <w:sz w:val="22"/>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1FAA1B55" w:rsidR="0089088E" w:rsidRDefault="00BB0722" w:rsidP="00525907">
                <w:r w:rsidRPr="00C57EA3">
                  <w:rPr>
                    <w:rFonts w:eastAsia="Times New Roman"/>
                    <w:sz w:val="22"/>
                    <w:lang w:eastAsia="zh-CN"/>
                  </w:rPr>
                  <w:t>This document provides example of device management in oneM2M</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7D887EFB" w:rsidR="00F368EA" w:rsidRPr="00EC2A42" w:rsidRDefault="00F368EA" w:rsidP="00F368EA">
      <w:pPr>
        <w:pStyle w:val="Rectitle"/>
      </w:pPr>
      <w:r w:rsidRPr="00EC2A42">
        <w:t>&lt;</w:t>
      </w:r>
      <w:r>
        <w:t xml:space="preserve"> </w:t>
      </w:r>
      <w:proofErr w:type="gramStart"/>
      <w:r>
        <w:t>oneM2M-T</w:t>
      </w:r>
      <w:r w:rsidR="00BB0722">
        <w:t>R</w:t>
      </w:r>
      <w:proofErr w:type="gramEnd"/>
      <w:r>
        <w:t xml:space="preserve"> 00</w:t>
      </w:r>
      <w:r w:rsidR="00BB0722">
        <w:t>3</w:t>
      </w:r>
      <w:r w:rsidR="00F4563F">
        <w:t>5</w:t>
      </w:r>
      <w:r w:rsidRPr="001537BC">
        <w:t xml:space="preserve"> </w:t>
      </w:r>
      <w:r w:rsidR="00BB0722" w:rsidRPr="00BB0722">
        <w:rPr>
          <w:lang w:val="x-none"/>
        </w:rPr>
        <w:t>Developer guide of device management</w:t>
      </w:r>
      <w:r w:rsidRPr="001537BC">
        <w:t xml:space="preserve"> </w:t>
      </w:r>
      <w:r w:rsidRPr="00EC2A42">
        <w:t>&gt;</w:t>
      </w:r>
    </w:p>
    <w:p w14:paraId="26E97203" w14:textId="77777777" w:rsidR="00F368EA" w:rsidRPr="00EC2A42" w:rsidRDefault="00F368EA" w:rsidP="00F368EA">
      <w:pPr>
        <w:pStyle w:val="Headingb"/>
      </w:pPr>
      <w:r w:rsidRPr="00EC2A42">
        <w:t>Summary</w:t>
      </w:r>
    </w:p>
    <w:p w14:paraId="2C0A9747" w14:textId="5CC470F6" w:rsidR="00BB0722" w:rsidRDefault="00F368EA" w:rsidP="00BB0722">
      <w:r w:rsidRPr="003F785D">
        <w:t xml:space="preserve">The </w:t>
      </w:r>
      <w:r w:rsidR="00BB0722">
        <w:t>document provides developer guide for device management using oneM2M.</w:t>
      </w:r>
    </w:p>
    <w:p w14:paraId="7C18A6C4" w14:textId="77777777" w:rsidR="00BB0722" w:rsidRDefault="00BB0722" w:rsidP="00BB0722">
      <w:r>
        <w:rPr>
          <w:rFonts w:hint="eastAsia"/>
        </w:rPr>
        <w:t>–</w:t>
      </w:r>
      <w:r>
        <w:tab/>
        <w:t>Device management using oneM2M protocol</w:t>
      </w:r>
    </w:p>
    <w:p w14:paraId="64C7AE16" w14:textId="58C298E0" w:rsidR="00F368EA" w:rsidRDefault="00BB0722" w:rsidP="00BB0722">
      <w:r>
        <w:rPr>
          <w:rFonts w:hint="eastAsia"/>
        </w:rPr>
        <w:t>–</w:t>
      </w:r>
      <w:r>
        <w:tab/>
        <w:t>Device management using oneM2M and other management technologies</w:t>
      </w:r>
      <w:r w:rsidR="00103B81" w:rsidRPr="00103B81">
        <w:t>.</w:t>
      </w:r>
    </w:p>
    <w:p w14:paraId="5B6E6964" w14:textId="77777777" w:rsidR="00F368EA" w:rsidRPr="00EC2A42" w:rsidRDefault="00F368EA" w:rsidP="00F368EA">
      <w:pPr>
        <w:pStyle w:val="Headingb"/>
      </w:pPr>
      <w:r w:rsidRPr="00EC2A42">
        <w:t>Keywords</w:t>
      </w:r>
    </w:p>
    <w:p w14:paraId="0A35FFE6" w14:textId="77777777" w:rsidR="00BB0722" w:rsidRDefault="00BB0722" w:rsidP="00F368EA">
      <w:pPr>
        <w:pStyle w:val="Headingb"/>
        <w:rPr>
          <w:rFonts w:eastAsiaTheme="minorEastAsia"/>
          <w:b w:val="0"/>
          <w:szCs w:val="24"/>
          <w:lang w:eastAsia="ja-JP"/>
        </w:rPr>
      </w:pPr>
      <w:r w:rsidRPr="00BB0722">
        <w:rPr>
          <w:rFonts w:eastAsiaTheme="minorEastAsia"/>
          <w:b w:val="0"/>
          <w:szCs w:val="24"/>
          <w:lang w:eastAsia="ja-JP"/>
        </w:rPr>
        <w:t xml:space="preserve">Device management, developer guide, oneM2M </w:t>
      </w:r>
    </w:p>
    <w:p w14:paraId="3DFAC653" w14:textId="54A6C8B6" w:rsidR="00F368EA" w:rsidRPr="00EC2A42" w:rsidRDefault="00F368EA" w:rsidP="00F368EA">
      <w:pPr>
        <w:pStyle w:val="Headingb"/>
      </w:pPr>
      <w:r w:rsidRPr="00EC2A42">
        <w:t>Introduction</w:t>
      </w:r>
    </w:p>
    <w:p w14:paraId="58972376" w14:textId="77777777" w:rsidR="00F368EA" w:rsidRPr="00EC2A42" w:rsidRDefault="00F368EA" w:rsidP="00F368EA">
      <w:r w:rsidRPr="00EC2A42">
        <w:t>&lt;Optional – This clause should appear only if it contains information different from that in Scope and Summary&gt;</w:t>
      </w:r>
    </w:p>
    <w:p w14:paraId="12DFC688" w14:textId="77777777" w:rsidR="00BB0722" w:rsidRDefault="00F368EA" w:rsidP="00BB0722">
      <w:pPr>
        <w:pStyle w:val="1"/>
      </w:pPr>
      <w:r w:rsidRPr="00EC2A42">
        <w:t>1</w:t>
      </w:r>
      <w:r w:rsidRPr="00EC2A42">
        <w:tab/>
      </w:r>
      <w:r w:rsidR="00BB0722">
        <w:t>Scope</w:t>
      </w:r>
    </w:p>
    <w:p w14:paraId="2DCFFAB7" w14:textId="77777777" w:rsidR="00BB0722" w:rsidRPr="00E05319" w:rsidRDefault="00BB0722" w:rsidP="00BB0722">
      <w:pPr>
        <w:rPr>
          <w:rFonts w:ascii="Arial" w:hAnsi="Arial" w:cs="Arial"/>
          <w:i/>
          <w:iCs/>
          <w:color w:val="0000FF"/>
          <w:sz w:val="18"/>
          <w:szCs w:val="18"/>
          <w:lang w:eastAsia="zh-CN"/>
        </w:rPr>
      </w:pPr>
      <w:r w:rsidRPr="003F785D">
        <w:t xml:space="preserve">The present document </w:t>
      </w:r>
      <w:r>
        <w:rPr>
          <w:rFonts w:hint="eastAsia"/>
          <w:lang w:eastAsia="zh-CN"/>
        </w:rPr>
        <w:t>gives example of message flow and procedures on how device management will be performed using oneM2M defined primitives and procedures.</w:t>
      </w:r>
    </w:p>
    <w:p w14:paraId="1ED217DF" w14:textId="77777777" w:rsidR="00BB0722" w:rsidRDefault="00BB0722" w:rsidP="00BB0722">
      <w:pPr>
        <w:pStyle w:val="1"/>
      </w:pPr>
      <w:bookmarkStart w:id="4" w:name="_Toc300919385"/>
      <w:bookmarkStart w:id="5" w:name="_Toc469047440"/>
      <w:r>
        <w:t>2</w:t>
      </w:r>
      <w:r>
        <w:tab/>
        <w:t>References</w:t>
      </w:r>
      <w:bookmarkEnd w:id="4"/>
      <w:bookmarkEnd w:id="5"/>
    </w:p>
    <w:p w14:paraId="7CEA943C" w14:textId="156DA3D1" w:rsidR="00BB0722" w:rsidRPr="00E05319" w:rsidDel="00847F3C" w:rsidRDefault="00BB0722" w:rsidP="00BB0722">
      <w:pPr>
        <w:rPr>
          <w:del w:id="6" w:author="Kenichi Yamamoto" w:date="2017-08-17T00:21:00Z"/>
          <w:rStyle w:val="Guidance"/>
          <w:rFonts w:ascii="Arial" w:hAnsi="Arial" w:cs="Arial"/>
          <w:sz w:val="18"/>
          <w:szCs w:val="18"/>
        </w:rPr>
      </w:pPr>
      <w:del w:id="7" w:author="Kenichi Yamamoto" w:date="2017-08-17T00:21:00Z">
        <w:r w:rsidRPr="00E05319" w:rsidDel="00847F3C">
          <w:rPr>
            <w:rStyle w:val="Guidance"/>
            <w:rFonts w:ascii="Arial" w:hAnsi="Arial" w:cs="Arial"/>
            <w:sz w:val="18"/>
            <w:szCs w:val="18"/>
          </w:rPr>
          <w:delText xml:space="preserve">The following text block applies. </w:delText>
        </w:r>
      </w:del>
    </w:p>
    <w:p w14:paraId="4E45B3EA" w14:textId="368B59BB" w:rsidR="00BB0722" w:rsidDel="00847F3C" w:rsidRDefault="00BB0722" w:rsidP="00BB0722">
      <w:pPr>
        <w:rPr>
          <w:del w:id="8" w:author="Kenichi Yamamoto" w:date="2017-08-17T00:28:00Z"/>
        </w:rPr>
      </w:pPr>
      <w:del w:id="9" w:author="Kenichi Yamamoto" w:date="2017-08-17T00:28:00Z">
        <w:r w:rsidRPr="00930FAD" w:rsidDel="00847F3C">
          <w:delText>References are either specific (identified by date of publication and/or edition number or version number) or non</w:delText>
        </w:r>
        <w:r w:rsidRPr="00930FAD" w:rsidDel="00847F3C">
          <w:noBreakHyphen/>
          <w:delText>specific.</w:delText>
        </w:r>
        <w:r w:rsidDel="00847F3C">
          <w:delText xml:space="preserve"> </w:delText>
        </w:r>
        <w:r w:rsidRPr="002C22D4" w:rsidDel="00847F3C">
          <w:delText>For specific reference</w:delText>
        </w:r>
        <w:r w:rsidDel="00847F3C">
          <w:delText>s</w:delText>
        </w:r>
        <w:r w:rsidRPr="002C22D4" w:rsidDel="00847F3C">
          <w:delText>,</w:delText>
        </w:r>
        <w:r w:rsidR="0056593E" w:rsidDel="00847F3C">
          <w:delText xml:space="preserve"> </w:delText>
        </w:r>
        <w:r w:rsidDel="00847F3C">
          <w:delText>only the cited version applies. For n</w:delText>
        </w:r>
        <w:r w:rsidRPr="002C22D4" w:rsidDel="00847F3C">
          <w:delText>on-specific reference</w:delText>
        </w:r>
        <w:r w:rsidDel="00847F3C">
          <w:delText>s, the latest version of the referenced document (including any amendments) applies.</w:delText>
        </w:r>
      </w:del>
    </w:p>
    <w:p w14:paraId="70EED4F6" w14:textId="77777777" w:rsidR="00847F3C" w:rsidRPr="002141AD" w:rsidRDefault="00847F3C" w:rsidP="00847F3C">
      <w:pPr>
        <w:rPr>
          <w:ins w:id="10" w:author="Kenichi Yamamoto" w:date="2017-08-17T00:30:00Z"/>
        </w:rPr>
      </w:pPr>
      <w:bookmarkStart w:id="11" w:name="_Toc300919386"/>
      <w:bookmarkStart w:id="12" w:name="_Toc469047441"/>
      <w:ins w:id="13" w:author="Kenichi Yamamoto" w:date="2017-08-17T00:30:00Z">
        <w:r w:rsidRPr="002141AD">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ins>
    </w:p>
    <w:p w14:paraId="6313E40F" w14:textId="13608E56" w:rsidR="00BB0722" w:rsidRPr="002C22D4" w:rsidDel="00847F3C" w:rsidRDefault="00BB0722" w:rsidP="00BB0722">
      <w:pPr>
        <w:pStyle w:val="2"/>
        <w:rPr>
          <w:del w:id="14" w:author="Kenichi Yamamoto" w:date="2017-08-17T00:30:00Z"/>
        </w:rPr>
      </w:pPr>
      <w:del w:id="15" w:author="Kenichi Yamamoto" w:date="2017-08-17T00:30:00Z">
        <w:r w:rsidRPr="002C22D4" w:rsidDel="00847F3C">
          <w:delText>2.1</w:delText>
        </w:r>
        <w:r w:rsidRPr="002C22D4" w:rsidDel="00847F3C">
          <w:tab/>
          <w:delText>Normative references</w:delText>
        </w:r>
        <w:bookmarkEnd w:id="11"/>
        <w:bookmarkEnd w:id="12"/>
      </w:del>
    </w:p>
    <w:p w14:paraId="0D20FB4E" w14:textId="3EFC911F" w:rsidR="00BB0722" w:rsidRPr="00070988" w:rsidDel="00847F3C" w:rsidRDefault="00BB0722" w:rsidP="00BB0722">
      <w:pPr>
        <w:rPr>
          <w:del w:id="16" w:author="Kenichi Yamamoto" w:date="2017-08-17T00:21:00Z"/>
          <w:sz w:val="18"/>
          <w:szCs w:val="18"/>
          <w:lang w:eastAsia="en-GB"/>
        </w:rPr>
      </w:pPr>
      <w:del w:id="17" w:author="Kenichi Yamamoto" w:date="2017-08-17T00:21:00Z">
        <w:r w:rsidRPr="00070988" w:rsidDel="00847F3C">
          <w:rPr>
            <w:rFonts w:ascii="Arial" w:hAnsi="Arial" w:cs="Arial"/>
            <w:i/>
            <w:color w:val="0000FF"/>
            <w:sz w:val="18"/>
            <w:szCs w:val="18"/>
          </w:rPr>
          <w:delText xml:space="preserve">As </w:delText>
        </w:r>
        <w:r w:rsidDel="00847F3C">
          <w:rPr>
            <w:rFonts w:ascii="Arial" w:hAnsi="Arial" w:cs="Arial"/>
            <w:i/>
            <w:color w:val="0000FF"/>
            <w:sz w:val="18"/>
            <w:szCs w:val="18"/>
          </w:rPr>
          <w:delText>a</w:delText>
        </w:r>
        <w:r w:rsidRPr="00070988" w:rsidDel="00847F3C">
          <w:rPr>
            <w:rFonts w:ascii="Arial" w:hAnsi="Arial" w:cs="Arial"/>
            <w:i/>
            <w:color w:val="0000FF"/>
            <w:sz w:val="18"/>
            <w:szCs w:val="18"/>
          </w:rPr>
          <w:delText xml:space="preserve"> Technical Report (</w:delText>
        </w:r>
        <w:r w:rsidDel="00847F3C">
          <w:rPr>
            <w:rFonts w:ascii="Arial" w:hAnsi="Arial" w:cs="Arial"/>
            <w:i/>
            <w:color w:val="0000FF"/>
            <w:sz w:val="18"/>
            <w:szCs w:val="18"/>
          </w:rPr>
          <w:delText>T</w:delText>
        </w:r>
        <w:r w:rsidRPr="00070988" w:rsidDel="00847F3C">
          <w:rPr>
            <w:rFonts w:ascii="Arial" w:hAnsi="Arial" w:cs="Arial"/>
            <w:i/>
            <w:color w:val="0000FF"/>
            <w:sz w:val="18"/>
            <w:szCs w:val="18"/>
          </w:rPr>
          <w:delText>R) is entirely informative it shall not list normative references.</w:delText>
        </w:r>
      </w:del>
    </w:p>
    <w:p w14:paraId="4555895F" w14:textId="3402F7F2" w:rsidR="00BB0722" w:rsidRPr="00C16266" w:rsidDel="00847F3C" w:rsidRDefault="00BB0722" w:rsidP="00BB0722">
      <w:pPr>
        <w:rPr>
          <w:del w:id="18" w:author="Kenichi Yamamoto" w:date="2017-08-17T00:30:00Z"/>
          <w:lang w:eastAsia="en-GB"/>
        </w:rPr>
      </w:pPr>
      <w:del w:id="19" w:author="Kenichi Yamamoto" w:date="2017-08-17T00:29:00Z">
        <w:r w:rsidRPr="00C16266" w:rsidDel="00847F3C">
          <w:rPr>
            <w:lang w:eastAsia="en-GB"/>
          </w:rPr>
          <w:delText xml:space="preserve">The following referenced documents are </w:delText>
        </w:r>
        <w:r w:rsidDel="00847F3C">
          <w:rPr>
            <w:lang w:eastAsia="en-GB"/>
          </w:rPr>
          <w:delText xml:space="preserve">necessary </w:delText>
        </w:r>
        <w:r w:rsidRPr="00C16266" w:rsidDel="00847F3C">
          <w:rPr>
            <w:lang w:eastAsia="en-GB"/>
          </w:rPr>
          <w:delText>for the application of th</w:delText>
        </w:r>
        <w:r w:rsidDel="00847F3C">
          <w:rPr>
            <w:lang w:eastAsia="en-GB"/>
          </w:rPr>
          <w:delText>e present document</w:delText>
        </w:r>
      </w:del>
      <w:del w:id="20" w:author="Kenichi Yamamoto" w:date="2017-08-17T00:30:00Z">
        <w:r w:rsidDel="00847F3C">
          <w:rPr>
            <w:lang w:eastAsia="en-GB"/>
          </w:rPr>
          <w:delText>.</w:delText>
        </w:r>
      </w:del>
    </w:p>
    <w:p w14:paraId="7D83D787" w14:textId="77777777" w:rsidR="00BB0722" w:rsidRDefault="00BB0722" w:rsidP="00BB0722">
      <w:r>
        <w:t>Not applicable.</w:t>
      </w:r>
    </w:p>
    <w:p w14:paraId="45F043F6" w14:textId="22CBFCB0" w:rsidR="00BB0722" w:rsidDel="00847F3C" w:rsidRDefault="00BB0722" w:rsidP="00BB0722">
      <w:pPr>
        <w:pStyle w:val="2"/>
        <w:keepNext w:val="0"/>
        <w:rPr>
          <w:del w:id="21" w:author="Kenichi Yamamoto" w:date="2017-08-17T00:21:00Z"/>
        </w:rPr>
      </w:pPr>
      <w:bookmarkStart w:id="22" w:name="_Toc300919387"/>
      <w:bookmarkStart w:id="23" w:name="_Toc469047442"/>
      <w:del w:id="24" w:author="Kenichi Yamamoto" w:date="2017-08-17T00:21:00Z">
        <w:r w:rsidRPr="00C116CA" w:rsidDel="00847F3C">
          <w:delText>2.2</w:delText>
        </w:r>
        <w:r w:rsidRPr="00C116CA" w:rsidDel="00847F3C">
          <w:tab/>
          <w:delText>Informative references</w:delText>
        </w:r>
        <w:bookmarkEnd w:id="22"/>
        <w:bookmarkEnd w:id="23"/>
      </w:del>
    </w:p>
    <w:p w14:paraId="2D6C2031" w14:textId="34E403BD" w:rsidR="00BB0722" w:rsidRPr="00E05319" w:rsidDel="00847F3C" w:rsidRDefault="00BB0722" w:rsidP="00BB0722">
      <w:pPr>
        <w:rPr>
          <w:del w:id="25" w:author="Kenichi Yamamoto" w:date="2017-08-17T00:21:00Z"/>
          <w:rStyle w:val="Guidance"/>
          <w:rFonts w:ascii="Arial" w:hAnsi="Arial" w:cs="Arial"/>
          <w:sz w:val="18"/>
          <w:szCs w:val="18"/>
        </w:rPr>
      </w:pPr>
      <w:del w:id="26" w:author="Kenichi Yamamoto" w:date="2017-08-17T00:21:00Z">
        <w:r w:rsidRPr="00E05319" w:rsidDel="00847F3C">
          <w:rPr>
            <w:rStyle w:val="Guidance"/>
            <w:rFonts w:ascii="Arial" w:hAnsi="Arial" w:cs="Arial"/>
            <w:sz w:val="18"/>
            <w:szCs w:val="18"/>
          </w:rPr>
          <w:delText>Clause 2.2 shall only contain informative references which are cited in the document itself.</w:delText>
        </w:r>
      </w:del>
    </w:p>
    <w:p w14:paraId="281BB9E4" w14:textId="096C29EC" w:rsidR="00BB0722" w:rsidDel="00847F3C" w:rsidRDefault="00BB0722" w:rsidP="00BB0722">
      <w:pPr>
        <w:rPr>
          <w:del w:id="27" w:author="Kenichi Yamamoto" w:date="2017-08-17T00:21:00Z"/>
        </w:rPr>
      </w:pPr>
      <w:del w:id="28" w:author="Kenichi Yamamoto" w:date="2017-08-17T00:21:00Z">
        <w:r w:rsidRPr="00E307E9" w:rsidDel="00847F3C">
          <w:rPr>
            <w:lang w:eastAsia="en-GB"/>
          </w:rPr>
          <w:delText>The following referenced documents are</w:delText>
        </w:r>
        <w:r w:rsidDel="00847F3C">
          <w:rPr>
            <w:lang w:eastAsia="en-GB"/>
          </w:rPr>
          <w:delText xml:space="preserve"> </w:delText>
        </w:r>
        <w:r w:rsidRPr="00054B54" w:rsidDel="00847F3C">
          <w:delText xml:space="preserve">not </w:delText>
        </w:r>
        <w:r w:rsidDel="00847F3C">
          <w:delText xml:space="preserve">necessary for the application </w:delText>
        </w:r>
        <w:r w:rsidRPr="00054B54" w:rsidDel="00847F3C">
          <w:delText xml:space="preserve">of the </w:delText>
        </w:r>
        <w:r w:rsidDel="00847F3C">
          <w:delText>present document</w:delText>
        </w:r>
        <w:r w:rsidRPr="00054B54" w:rsidDel="00847F3C">
          <w:delText xml:space="preserve"> but </w:delText>
        </w:r>
        <w:r w:rsidDel="00847F3C">
          <w:delText>they</w:delText>
        </w:r>
        <w:r w:rsidRPr="00054B54" w:rsidDel="00847F3C">
          <w:delText xml:space="preserve"> assist the user with regard to a particular subject area</w:delText>
        </w:r>
        <w:r w:rsidRPr="00BD2C8E" w:rsidDel="00847F3C">
          <w:delText>.</w:delText>
        </w:r>
      </w:del>
    </w:p>
    <w:p w14:paraId="4AB71B3F" w14:textId="6EAD6889" w:rsidR="00BB0722" w:rsidDel="00847F3C" w:rsidRDefault="00BB0722" w:rsidP="00BB0722">
      <w:pPr>
        <w:rPr>
          <w:del w:id="29" w:author="Kenichi Yamamoto" w:date="2017-08-17T00:21:00Z"/>
        </w:rPr>
      </w:pPr>
      <w:del w:id="30" w:author="Kenichi Yamamoto" w:date="2017-08-17T00:21:00Z">
        <w:r w:rsidDel="00847F3C">
          <w:delText>[i.1]</w:delText>
        </w:r>
        <w:r w:rsidDel="00847F3C">
          <w:tab/>
          <w:delText>oneM2M Drafting Rules (</w:delText>
        </w:r>
        <w:r w:rsidRPr="00004162" w:rsidDel="00847F3C">
          <w:delText>http://www.onem2m.org/images/files/oneM2M-Drafting-Rules.pdf</w:delText>
        </w:r>
        <w:r w:rsidDel="00847F3C">
          <w:delText xml:space="preserve">) </w:delText>
        </w:r>
      </w:del>
    </w:p>
    <w:p w14:paraId="6D9D1B4C" w14:textId="7098C065" w:rsidR="00BB0722" w:rsidRPr="00D21AAB" w:rsidDel="00847F3C" w:rsidRDefault="00BB0722" w:rsidP="00BB0722">
      <w:pPr>
        <w:rPr>
          <w:del w:id="31" w:author="Kenichi Yamamoto" w:date="2017-08-17T00:21:00Z"/>
        </w:rPr>
      </w:pPr>
      <w:del w:id="32" w:author="Kenichi Yamamoto" w:date="2017-08-17T00:21:00Z">
        <w:r w:rsidDel="00847F3C">
          <w:delText>[i.2]     oneM2M TS-0001: "Functional Architecture".</w:delText>
        </w:r>
      </w:del>
    </w:p>
    <w:p w14:paraId="3F2D2387" w14:textId="73D2E432" w:rsidR="00BB0722" w:rsidRDefault="00BB0722" w:rsidP="00BB0722">
      <w:pPr>
        <w:pStyle w:val="1"/>
      </w:pPr>
      <w:bookmarkStart w:id="33" w:name="_Toc300919388"/>
      <w:bookmarkStart w:id="34" w:name="_Toc469047443"/>
      <w:r>
        <w:t>3</w:t>
      </w:r>
      <w:r>
        <w:tab/>
        <w:t>Definitions</w:t>
      </w:r>
      <w:del w:id="35" w:author="Kenichi Yamamoto" w:date="2017-08-17T00:31:00Z">
        <w:r w:rsidDel="00847F3C">
          <w:delText>, symbols and abbreviations</w:delText>
        </w:r>
      </w:del>
      <w:bookmarkEnd w:id="33"/>
      <w:bookmarkEnd w:id="34"/>
    </w:p>
    <w:p w14:paraId="21185477" w14:textId="77777777" w:rsidR="00847F3C" w:rsidRPr="001A5C17" w:rsidRDefault="00847F3C" w:rsidP="00847F3C">
      <w:pPr>
        <w:rPr>
          <w:ins w:id="36" w:author="Kenichi Yamamoto" w:date="2017-08-17T00:38:00Z"/>
        </w:rPr>
      </w:pPr>
      <w:ins w:id="37" w:author="Kenichi Yamamoto" w:date="2017-08-17T00:38:00Z">
        <w:r w:rsidRPr="001A5C17">
          <w:t>None</w:t>
        </w:r>
      </w:ins>
    </w:p>
    <w:p w14:paraId="41B8C1B1" w14:textId="54217AAB" w:rsidR="00BB0722" w:rsidRPr="00E05319" w:rsidDel="00847F3C" w:rsidRDefault="00BB0722" w:rsidP="00BB0722">
      <w:pPr>
        <w:keepNext/>
        <w:rPr>
          <w:del w:id="38" w:author="Kenichi Yamamoto" w:date="2017-08-17T00:37:00Z"/>
          <w:rStyle w:val="Guidance"/>
          <w:rFonts w:ascii="Arial" w:hAnsi="Arial" w:cs="Arial"/>
          <w:sz w:val="18"/>
          <w:szCs w:val="18"/>
        </w:rPr>
      </w:pPr>
      <w:del w:id="39" w:author="Kenichi Yamamoto" w:date="2017-08-17T00:37:00Z">
        <w:r w:rsidRPr="00E05319" w:rsidDel="00847F3C">
          <w:rPr>
            <w:rStyle w:val="Guidance"/>
            <w:rFonts w:ascii="Arial" w:hAnsi="Arial" w:cs="Arial"/>
            <w:sz w:val="18"/>
            <w:szCs w:val="18"/>
          </w:rPr>
          <w:delText>Delete from the above heading th</w:delText>
        </w:r>
        <w:r w:rsidDel="00847F3C">
          <w:rPr>
            <w:rStyle w:val="Guidance"/>
            <w:rFonts w:ascii="Arial" w:hAnsi="Arial" w:cs="Arial"/>
            <w:sz w:val="18"/>
            <w:szCs w:val="18"/>
          </w:rPr>
          <w:delText>e</w:delText>
        </w:r>
        <w:r w:rsidRPr="00E05319" w:rsidDel="00847F3C">
          <w:rPr>
            <w:rStyle w:val="Guidance"/>
            <w:rFonts w:ascii="Arial" w:hAnsi="Arial" w:cs="Arial"/>
            <w:sz w:val="18"/>
            <w:szCs w:val="18"/>
          </w:rPr>
          <w:delText xml:space="preserve"> word</w:delText>
        </w:r>
        <w:r w:rsidDel="00847F3C">
          <w:rPr>
            <w:rStyle w:val="Guidance"/>
            <w:rFonts w:ascii="Arial" w:hAnsi="Arial" w:cs="Arial"/>
            <w:sz w:val="18"/>
            <w:szCs w:val="18"/>
          </w:rPr>
          <w:delText>(</w:delText>
        </w:r>
        <w:r w:rsidRPr="00E05319" w:rsidDel="00847F3C">
          <w:rPr>
            <w:rStyle w:val="Guidance"/>
            <w:rFonts w:ascii="Arial" w:hAnsi="Arial" w:cs="Arial"/>
            <w:sz w:val="18"/>
            <w:szCs w:val="18"/>
          </w:rPr>
          <w:delText>s</w:delText>
        </w:r>
        <w:r w:rsidDel="00847F3C">
          <w:rPr>
            <w:rStyle w:val="Guidance"/>
            <w:rFonts w:ascii="Arial" w:hAnsi="Arial" w:cs="Arial"/>
            <w:sz w:val="18"/>
            <w:szCs w:val="18"/>
          </w:rPr>
          <w:delText>)</w:delText>
        </w:r>
        <w:r w:rsidRPr="00E05319" w:rsidDel="00847F3C">
          <w:rPr>
            <w:rStyle w:val="Guidance"/>
            <w:rFonts w:ascii="Arial" w:hAnsi="Arial" w:cs="Arial"/>
            <w:sz w:val="18"/>
            <w:szCs w:val="18"/>
          </w:rPr>
          <w:delText xml:space="preserve"> which </w:delText>
        </w:r>
        <w:r w:rsidDel="00847F3C">
          <w:rPr>
            <w:rStyle w:val="Guidance"/>
            <w:rFonts w:ascii="Arial" w:hAnsi="Arial" w:cs="Arial"/>
            <w:sz w:val="18"/>
            <w:szCs w:val="18"/>
          </w:rPr>
          <w:delText>is/</w:delText>
        </w:r>
        <w:r w:rsidRPr="00E05319" w:rsidDel="00847F3C">
          <w:rPr>
            <w:rStyle w:val="Guidance"/>
            <w:rFonts w:ascii="Arial" w:hAnsi="Arial" w:cs="Arial"/>
            <w:sz w:val="18"/>
            <w:szCs w:val="18"/>
          </w:rPr>
          <w:delText>are not applicable</w:delText>
        </w:r>
        <w:r w:rsidDel="00847F3C">
          <w:rPr>
            <w:rStyle w:val="Guidance"/>
            <w:rFonts w:ascii="Arial" w:hAnsi="Arial" w:cs="Arial"/>
            <w:sz w:val="18"/>
            <w:szCs w:val="18"/>
          </w:rPr>
          <w:delText>.</w:delText>
        </w:r>
      </w:del>
    </w:p>
    <w:p w14:paraId="67EB805C" w14:textId="7BDDD29E" w:rsidR="00BB0722" w:rsidDel="00847F3C" w:rsidRDefault="00BB0722" w:rsidP="00BB0722">
      <w:pPr>
        <w:pStyle w:val="2"/>
        <w:rPr>
          <w:del w:id="40" w:author="Kenichi Yamamoto" w:date="2017-08-17T00:37:00Z"/>
        </w:rPr>
      </w:pPr>
      <w:bookmarkStart w:id="41" w:name="_Toc300919389"/>
      <w:bookmarkStart w:id="42" w:name="_Toc469047444"/>
      <w:del w:id="43" w:author="Kenichi Yamamoto" w:date="2017-08-17T00:37:00Z">
        <w:r w:rsidDel="00847F3C">
          <w:delText>3.1</w:delText>
        </w:r>
        <w:r w:rsidDel="00847F3C">
          <w:tab/>
          <w:delText>Definitions</w:delText>
        </w:r>
        <w:bookmarkEnd w:id="41"/>
        <w:bookmarkEnd w:id="42"/>
      </w:del>
    </w:p>
    <w:p w14:paraId="50A83A30" w14:textId="1657BD87" w:rsidR="00BB0722" w:rsidRPr="00E05319" w:rsidDel="00847F3C" w:rsidRDefault="00BB0722" w:rsidP="00BB0722">
      <w:pPr>
        <w:keepNext/>
        <w:rPr>
          <w:del w:id="44" w:author="Kenichi Yamamoto" w:date="2017-08-17T00:37:00Z"/>
          <w:rStyle w:val="Guidance"/>
          <w:rFonts w:ascii="Arial" w:hAnsi="Arial" w:cs="Arial"/>
          <w:sz w:val="18"/>
          <w:szCs w:val="18"/>
        </w:rPr>
      </w:pPr>
      <w:del w:id="45" w:author="Kenichi Yamamoto" w:date="2017-08-17T00:37:00Z">
        <w:r w:rsidRPr="00E05319" w:rsidDel="00847F3C">
          <w:rPr>
            <w:rStyle w:val="Guidance"/>
            <w:rFonts w:ascii="Arial" w:hAnsi="Arial" w:cs="Arial"/>
            <w:sz w:val="18"/>
            <w:szCs w:val="18"/>
          </w:rPr>
          <w:delText>Clause numbering depends on applicability.</w:delText>
        </w:r>
      </w:del>
    </w:p>
    <w:p w14:paraId="60CD2B70" w14:textId="2D5360F0" w:rsidR="00BB0722" w:rsidRPr="00E05319" w:rsidDel="00847F3C" w:rsidRDefault="00BB0722" w:rsidP="00BB0722">
      <w:pPr>
        <w:pStyle w:val="B1"/>
        <w:rPr>
          <w:del w:id="46" w:author="Kenichi Yamamoto" w:date="2017-08-17T00:37:00Z"/>
          <w:rStyle w:val="Guidance"/>
          <w:rFonts w:ascii="Arial" w:hAnsi="Arial" w:cs="Arial"/>
          <w:b/>
          <w:bCs/>
          <w:sz w:val="18"/>
          <w:szCs w:val="18"/>
        </w:rPr>
      </w:pPr>
      <w:del w:id="47" w:author="Kenichi Yamamoto" w:date="2017-08-17T00:37:00Z">
        <w:r w:rsidRPr="00E05319" w:rsidDel="00847F3C">
          <w:rPr>
            <w:rStyle w:val="Guidance"/>
            <w:rFonts w:ascii="Arial" w:hAnsi="Arial" w:cs="Arial"/>
            <w:b/>
            <w:bCs/>
            <w:sz w:val="18"/>
            <w:szCs w:val="18"/>
          </w:rPr>
          <w:delText xml:space="preserve">A definition shall not take the form of, or contain, a requirement. </w:delText>
        </w:r>
      </w:del>
    </w:p>
    <w:p w14:paraId="3A084606" w14:textId="7EBEAFDE" w:rsidR="00BB0722" w:rsidRPr="00E05319" w:rsidDel="00847F3C" w:rsidRDefault="00BB0722" w:rsidP="00BB0722">
      <w:pPr>
        <w:pStyle w:val="B1"/>
        <w:rPr>
          <w:del w:id="48" w:author="Kenichi Yamamoto" w:date="2017-08-17T00:37:00Z"/>
          <w:rStyle w:val="Guidance"/>
          <w:rFonts w:ascii="Arial" w:hAnsi="Arial" w:cs="Arial"/>
          <w:b/>
          <w:bCs/>
          <w:sz w:val="18"/>
          <w:szCs w:val="18"/>
        </w:rPr>
      </w:pPr>
      <w:del w:id="49" w:author="Kenichi Yamamoto" w:date="2017-08-17T00:37:00Z">
        <w:r w:rsidRPr="00E05319" w:rsidDel="00847F3C">
          <w:rPr>
            <w:rStyle w:val="Guidance"/>
            <w:rFonts w:ascii="Arial" w:hAnsi="Arial" w:cs="Arial"/>
            <w:b/>
            <w:bCs/>
            <w:sz w:val="18"/>
            <w:szCs w:val="18"/>
          </w:rPr>
          <w:delText xml:space="preserve">The form of a definition shall be such that it can replace the term in context. Additional information shall be given only in the form of examples or notes (see below). </w:delText>
        </w:r>
      </w:del>
    </w:p>
    <w:p w14:paraId="6A7321F4" w14:textId="224A10DC" w:rsidR="00BB0722" w:rsidRPr="00E05319" w:rsidDel="00847F3C" w:rsidRDefault="00BB0722" w:rsidP="00BB0722">
      <w:pPr>
        <w:pStyle w:val="B1"/>
        <w:rPr>
          <w:del w:id="50" w:author="Kenichi Yamamoto" w:date="2017-08-17T00:37:00Z"/>
          <w:rStyle w:val="Guidance"/>
          <w:rFonts w:ascii="Arial" w:hAnsi="Arial" w:cs="Arial"/>
          <w:sz w:val="18"/>
          <w:szCs w:val="18"/>
        </w:rPr>
      </w:pPr>
      <w:del w:id="51" w:author="Kenichi Yamamoto" w:date="2017-08-17T00:37:00Z">
        <w:r w:rsidRPr="00E05319" w:rsidDel="00847F3C">
          <w:rPr>
            <w:rStyle w:val="Guidance"/>
            <w:rFonts w:ascii="Arial" w:hAnsi="Arial" w:cs="Arial"/>
            <w:b/>
            <w:bCs/>
            <w:sz w:val="18"/>
            <w:szCs w:val="18"/>
          </w:rPr>
          <w:delText xml:space="preserve">The terms and definitions shall be presented in alphabetical order. </w:delText>
        </w:r>
      </w:del>
    </w:p>
    <w:p w14:paraId="5DEA7C4F" w14:textId="4C706533" w:rsidR="00BB0722" w:rsidDel="00847F3C" w:rsidRDefault="00BB0722" w:rsidP="00BB0722">
      <w:pPr>
        <w:rPr>
          <w:del w:id="52" w:author="Kenichi Yamamoto" w:date="2017-08-17T00:37:00Z"/>
        </w:rPr>
      </w:pPr>
      <w:del w:id="53" w:author="Kenichi Yamamoto" w:date="2017-08-17T00:37:00Z">
        <w:r w:rsidDel="00847F3C">
          <w:delText>For the purposes of the present document, the [following] terms and definitions [given in ... and the following] apply:</w:delText>
        </w:r>
      </w:del>
    </w:p>
    <w:p w14:paraId="07AFC768" w14:textId="57614BB0" w:rsidR="00BB0722" w:rsidRPr="00B24F99" w:rsidDel="00847F3C" w:rsidRDefault="00BB0722" w:rsidP="00BB0722">
      <w:pPr>
        <w:rPr>
          <w:del w:id="54" w:author="Kenichi Yamamoto" w:date="2017-08-17T00:37:00Z"/>
          <w:rStyle w:val="Guidance"/>
          <w:rFonts w:ascii="Arial" w:hAnsi="Arial" w:cs="Arial"/>
          <w:sz w:val="28"/>
        </w:rPr>
      </w:pPr>
      <w:del w:id="55" w:author="Kenichi Yamamoto" w:date="2017-08-17T00:37:00Z">
        <w:r w:rsidRPr="00B24F99" w:rsidDel="00847F3C">
          <w:rPr>
            <w:rStyle w:val="Guidance"/>
            <w:rFonts w:ascii="Arial" w:hAnsi="Arial" w:cs="Arial"/>
            <w:sz w:val="28"/>
          </w:rPr>
          <w:delText>Definition format</w:delText>
        </w:r>
      </w:del>
    </w:p>
    <w:p w14:paraId="7D81990D" w14:textId="41633A9D" w:rsidR="00BB0722" w:rsidDel="00847F3C" w:rsidRDefault="00BB0722" w:rsidP="00BB0722">
      <w:pPr>
        <w:rPr>
          <w:del w:id="56" w:author="Kenichi Yamamoto" w:date="2017-08-17T00:37:00Z"/>
        </w:rPr>
      </w:pPr>
      <w:del w:id="57" w:author="Kenichi Yamamoto" w:date="2017-08-17T00:37:00Z">
        <w:r w:rsidDel="00847F3C">
          <w:rPr>
            <w:b/>
          </w:rPr>
          <w:delText>&lt;defined term&gt;:</w:delText>
        </w:r>
        <w:r w:rsidDel="00847F3C">
          <w:delText xml:space="preserve"> &lt;definition&gt;</w:delText>
        </w:r>
      </w:del>
    </w:p>
    <w:p w14:paraId="6FD9715E" w14:textId="27B3A01D" w:rsidR="00BB0722" w:rsidDel="00847F3C" w:rsidRDefault="00BB0722" w:rsidP="00BB0722">
      <w:pPr>
        <w:rPr>
          <w:del w:id="58" w:author="Kenichi Yamamoto" w:date="2017-08-17T00:37:00Z"/>
        </w:rPr>
      </w:pPr>
      <w:del w:id="59" w:author="Kenichi Yamamoto" w:date="2017-08-17T00:37:00Z">
        <w:r w:rsidDel="00847F3C">
          <w:rPr>
            <w:rStyle w:val="Guidance"/>
            <w:rFonts w:ascii="Arial" w:hAnsi="Arial" w:cs="Arial"/>
            <w:sz w:val="18"/>
            <w:szCs w:val="18"/>
          </w:rPr>
          <w:delText xml:space="preserve">If a definition is taken from an external source, use the format below where </w:delText>
        </w:r>
        <w:r w:rsidDel="00847F3C">
          <w:delText>[N]</w:delText>
        </w:r>
        <w:r w:rsidRPr="00E05319" w:rsidDel="00847F3C">
          <w:rPr>
            <w:rStyle w:val="Guidance"/>
            <w:rFonts w:ascii="Arial" w:hAnsi="Arial" w:cs="Arial"/>
            <w:sz w:val="18"/>
            <w:szCs w:val="18"/>
          </w:rPr>
          <w:delText xml:space="preserve"> </w:delText>
        </w:r>
        <w:r w:rsidDel="00847F3C">
          <w:rPr>
            <w:rStyle w:val="Guidance"/>
            <w:rFonts w:ascii="Arial" w:hAnsi="Arial" w:cs="Arial"/>
            <w:sz w:val="18"/>
            <w:szCs w:val="18"/>
          </w:rPr>
          <w:delText>identifies the external document which must be listed in Section 2 References</w:delText>
        </w:r>
        <w:r w:rsidRPr="00E05319" w:rsidDel="00847F3C">
          <w:rPr>
            <w:rStyle w:val="Guidance"/>
            <w:rFonts w:ascii="Arial" w:hAnsi="Arial" w:cs="Arial"/>
            <w:sz w:val="18"/>
            <w:szCs w:val="18"/>
          </w:rPr>
          <w:delText>.</w:delText>
        </w:r>
      </w:del>
    </w:p>
    <w:p w14:paraId="03DF27DA" w14:textId="2FACE039" w:rsidR="00BB0722" w:rsidDel="00847F3C" w:rsidRDefault="00BB0722" w:rsidP="00BB0722">
      <w:pPr>
        <w:rPr>
          <w:del w:id="60" w:author="Kenichi Yamamoto" w:date="2017-08-17T00:37:00Z"/>
        </w:rPr>
      </w:pPr>
      <w:del w:id="61" w:author="Kenichi Yamamoto" w:date="2017-08-17T00:37:00Z">
        <w:r w:rsidDel="00847F3C">
          <w:rPr>
            <w:b/>
          </w:rPr>
          <w:delText>&lt;defined term&gt;</w:delText>
        </w:r>
        <w:r w:rsidDel="00847F3C">
          <w:delText>[N]</w:delText>
        </w:r>
        <w:r w:rsidDel="00847F3C">
          <w:rPr>
            <w:lang w:val="en-US"/>
          </w:rPr>
          <w:delText xml:space="preserve">: </w:delText>
        </w:r>
        <w:r w:rsidDel="00847F3C">
          <w:delText>&lt;definition&gt;</w:delText>
        </w:r>
      </w:del>
    </w:p>
    <w:p w14:paraId="23087DAF" w14:textId="7A802221" w:rsidR="00BB0722" w:rsidDel="00847F3C" w:rsidRDefault="00BB0722" w:rsidP="00BB0722">
      <w:pPr>
        <w:rPr>
          <w:del w:id="62" w:author="Kenichi Yamamoto" w:date="2017-08-17T00:37:00Z"/>
        </w:rPr>
      </w:pPr>
      <w:del w:id="63" w:author="Kenichi Yamamoto" w:date="2017-08-17T00:37:00Z">
        <w:r w:rsidDel="00847F3C">
          <w:rPr>
            <w:b/>
          </w:rPr>
          <w:delText>example 1:</w:delText>
        </w:r>
        <w:r w:rsidDel="00847F3C">
          <w:delText xml:space="preserve"> text used to clarify abstract rules by applying them literally</w:delText>
        </w:r>
      </w:del>
    </w:p>
    <w:p w14:paraId="17CA71DA" w14:textId="3EA477DC" w:rsidR="00BB0722" w:rsidDel="00847F3C" w:rsidRDefault="00BB0722" w:rsidP="00BB0722">
      <w:pPr>
        <w:pStyle w:val="NO"/>
        <w:rPr>
          <w:del w:id="64" w:author="Kenichi Yamamoto" w:date="2017-08-17T00:37:00Z"/>
        </w:rPr>
      </w:pPr>
      <w:del w:id="65" w:author="Kenichi Yamamoto" w:date="2017-08-17T00:37:00Z">
        <w:r w:rsidDel="00847F3C">
          <w:delText>NOTE:</w:delText>
        </w:r>
        <w:r w:rsidDel="00847F3C">
          <w:tab/>
          <w:delText>This may contain additional information.</w:delText>
        </w:r>
      </w:del>
    </w:p>
    <w:p w14:paraId="5B0A403B" w14:textId="77777777" w:rsidR="00847F3C" w:rsidRDefault="00847F3C" w:rsidP="00847F3C">
      <w:pPr>
        <w:pStyle w:val="2"/>
        <w:rPr>
          <w:ins w:id="66" w:author="Kenichi Yamamoto" w:date="2017-08-17T00:37:00Z"/>
          <w:lang w:eastAsia="zh-CN"/>
        </w:rPr>
      </w:pPr>
      <w:bookmarkStart w:id="67" w:name="_Toc300919390"/>
      <w:bookmarkStart w:id="68" w:name="_Toc469047445"/>
      <w:ins w:id="69" w:author="Kenichi Yamamoto" w:date="2017-08-17T00:37:00Z">
        <w:r w:rsidRPr="00EC2A42">
          <w:t>3.1</w:t>
        </w:r>
        <w:r w:rsidRPr="00EC2A42">
          <w:tab/>
          <w:t>Terms defined elsewhere</w:t>
        </w:r>
      </w:ins>
    </w:p>
    <w:p w14:paraId="334EF58B" w14:textId="77777777" w:rsidR="00847F3C" w:rsidRPr="001A5C17" w:rsidRDefault="00847F3C" w:rsidP="00847F3C">
      <w:pPr>
        <w:rPr>
          <w:ins w:id="70" w:author="Kenichi Yamamoto" w:date="2017-08-17T00:37:00Z"/>
        </w:rPr>
      </w:pPr>
      <w:ins w:id="71" w:author="Kenichi Yamamoto" w:date="2017-08-17T00:37:00Z">
        <w:r w:rsidRPr="001A5C17">
          <w:t>None</w:t>
        </w:r>
      </w:ins>
    </w:p>
    <w:p w14:paraId="772EB4BA" w14:textId="77777777" w:rsidR="00847F3C" w:rsidRDefault="00847F3C" w:rsidP="00847F3C">
      <w:pPr>
        <w:pStyle w:val="2"/>
        <w:rPr>
          <w:ins w:id="72" w:author="Kenichi Yamamoto" w:date="2017-08-17T00:37:00Z"/>
          <w:lang w:eastAsia="zh-CN"/>
        </w:rPr>
      </w:pPr>
      <w:ins w:id="73" w:author="Kenichi Yamamoto" w:date="2017-08-17T00:37:00Z">
        <w:r w:rsidRPr="00EC2A42">
          <w:t>3.2</w:t>
        </w:r>
        <w:r w:rsidRPr="00EC2A42">
          <w:tab/>
          <w:t>Terms defined in this Recommendation</w:t>
        </w:r>
      </w:ins>
    </w:p>
    <w:p w14:paraId="55D83E9A" w14:textId="77777777" w:rsidR="00847F3C" w:rsidRDefault="00847F3C" w:rsidP="00847F3C">
      <w:pPr>
        <w:rPr>
          <w:ins w:id="74" w:author="Kenichi Yamamoto" w:date="2017-08-17T00:39:00Z"/>
        </w:rPr>
      </w:pPr>
      <w:ins w:id="75" w:author="Kenichi Yamamoto" w:date="2017-08-17T00:37:00Z">
        <w:r w:rsidRPr="003C7BF1">
          <w:rPr>
            <w:rFonts w:hint="eastAsia"/>
          </w:rPr>
          <w:t>None</w:t>
        </w:r>
      </w:ins>
    </w:p>
    <w:p w14:paraId="0771D1BB" w14:textId="77777777" w:rsidR="00847F3C" w:rsidRPr="00EC2A42" w:rsidRDefault="00847F3C" w:rsidP="00847F3C">
      <w:pPr>
        <w:pStyle w:val="1"/>
        <w:rPr>
          <w:ins w:id="76" w:author="Kenichi Yamamoto" w:date="2017-08-17T00:39:00Z"/>
        </w:rPr>
      </w:pPr>
      <w:ins w:id="77" w:author="Kenichi Yamamoto" w:date="2017-08-17T00:39:00Z">
        <w:r w:rsidRPr="00EC2A42">
          <w:t>4</w:t>
        </w:r>
        <w:r w:rsidRPr="00EC2A42">
          <w:tab/>
          <w:t>Abbreviations and acronyms</w:t>
        </w:r>
      </w:ins>
    </w:p>
    <w:p w14:paraId="16B7357D" w14:textId="77777777" w:rsidR="00847F3C" w:rsidRPr="002141AD" w:rsidRDefault="00847F3C" w:rsidP="00847F3C">
      <w:pPr>
        <w:rPr>
          <w:ins w:id="78" w:author="Kenichi Yamamoto" w:date="2017-08-17T00:40:00Z"/>
        </w:rPr>
      </w:pPr>
      <w:ins w:id="79" w:author="Kenichi Yamamoto" w:date="2017-08-17T00:40:00Z">
        <w:r w:rsidRPr="002141AD">
          <w:t>This Recommendation uses the following abbreviations and acronyms:</w:t>
        </w:r>
      </w:ins>
    </w:p>
    <w:p w14:paraId="4C7E726A" w14:textId="0307CD2B" w:rsidR="00BB0722" w:rsidRPr="00022C27" w:rsidDel="00847F3C" w:rsidRDefault="00BB0722" w:rsidP="00BB0722">
      <w:pPr>
        <w:pStyle w:val="2"/>
        <w:rPr>
          <w:del w:id="80" w:author="Kenichi Yamamoto" w:date="2017-08-17T00:37:00Z"/>
          <w:szCs w:val="24"/>
        </w:rPr>
      </w:pPr>
      <w:del w:id="81" w:author="Kenichi Yamamoto" w:date="2017-08-17T00:37:00Z">
        <w:r w:rsidRPr="00022C27" w:rsidDel="00847F3C">
          <w:rPr>
            <w:b w:val="0"/>
            <w:szCs w:val="24"/>
          </w:rPr>
          <w:delText>3.2</w:delText>
        </w:r>
        <w:r w:rsidRPr="00022C27" w:rsidDel="00847F3C">
          <w:rPr>
            <w:b w:val="0"/>
            <w:szCs w:val="24"/>
          </w:rPr>
          <w:tab/>
          <w:delText>Symbols</w:delText>
        </w:r>
        <w:bookmarkEnd w:id="67"/>
        <w:bookmarkEnd w:id="68"/>
      </w:del>
    </w:p>
    <w:p w14:paraId="29F82B85" w14:textId="5F6C11B6" w:rsidR="00BB0722" w:rsidRPr="00847F3C" w:rsidDel="00847F3C" w:rsidRDefault="00BB0722" w:rsidP="00BB0722">
      <w:pPr>
        <w:keepNext/>
        <w:rPr>
          <w:del w:id="82" w:author="Kenichi Yamamoto" w:date="2017-08-17T00:37:00Z"/>
          <w:rStyle w:val="Guidance"/>
          <w:rFonts w:ascii="Arial" w:hAnsi="Arial" w:cs="Arial"/>
          <w:sz w:val="24"/>
          <w:rPrChange w:id="83" w:author="Kenichi Yamamoto" w:date="2017-08-17T00:41:00Z">
            <w:rPr>
              <w:del w:id="84" w:author="Kenichi Yamamoto" w:date="2017-08-17T00:37:00Z"/>
              <w:rStyle w:val="Guidance"/>
              <w:rFonts w:ascii="Arial" w:hAnsi="Arial" w:cs="Arial"/>
              <w:sz w:val="18"/>
              <w:szCs w:val="18"/>
            </w:rPr>
          </w:rPrChange>
        </w:rPr>
      </w:pPr>
      <w:del w:id="85" w:author="Kenichi Yamamoto" w:date="2017-08-17T00:37:00Z">
        <w:r w:rsidRPr="00847F3C" w:rsidDel="00847F3C">
          <w:rPr>
            <w:rStyle w:val="Guidance"/>
            <w:rFonts w:ascii="Arial" w:hAnsi="Arial" w:cs="Arial"/>
            <w:sz w:val="24"/>
            <w:rPrChange w:id="86" w:author="Kenichi Yamamoto" w:date="2017-08-17T00:41:00Z">
              <w:rPr>
                <w:rStyle w:val="Guidance"/>
                <w:rFonts w:ascii="Arial" w:hAnsi="Arial" w:cs="Arial"/>
                <w:sz w:val="18"/>
                <w:szCs w:val="18"/>
              </w:rPr>
            </w:rPrChange>
          </w:rPr>
          <w:delText>Clause numbering depends on applicability.</w:delText>
        </w:r>
      </w:del>
    </w:p>
    <w:p w14:paraId="30AA4D15" w14:textId="2CBD0DC0" w:rsidR="00BB0722" w:rsidRPr="00847F3C" w:rsidDel="00847F3C" w:rsidRDefault="00BB0722" w:rsidP="00BB0722">
      <w:pPr>
        <w:keepNext/>
        <w:rPr>
          <w:del w:id="87" w:author="Kenichi Yamamoto" w:date="2017-08-17T00:37:00Z"/>
        </w:rPr>
      </w:pPr>
      <w:del w:id="88" w:author="Kenichi Yamamoto" w:date="2017-08-17T00:37:00Z">
        <w:r w:rsidRPr="00847F3C" w:rsidDel="00847F3C">
          <w:delText>For the purposes of the present document, the [following] symbols [given in ... and the following] apply:</w:delText>
        </w:r>
      </w:del>
    </w:p>
    <w:p w14:paraId="105BE836" w14:textId="0C5A70BD" w:rsidR="00BB0722" w:rsidRPr="00847F3C" w:rsidDel="00847F3C" w:rsidRDefault="00BB0722" w:rsidP="00BB0722">
      <w:pPr>
        <w:rPr>
          <w:del w:id="89" w:author="Kenichi Yamamoto" w:date="2017-08-17T00:37:00Z"/>
          <w:rStyle w:val="Guidance"/>
          <w:rFonts w:ascii="Arial" w:hAnsi="Arial" w:cs="Arial"/>
          <w:sz w:val="24"/>
          <w:rPrChange w:id="90" w:author="Kenichi Yamamoto" w:date="2017-08-17T00:41:00Z">
            <w:rPr>
              <w:del w:id="91" w:author="Kenichi Yamamoto" w:date="2017-08-17T00:37:00Z"/>
              <w:rStyle w:val="Guidance"/>
              <w:rFonts w:ascii="Arial" w:hAnsi="Arial" w:cs="Arial"/>
              <w:sz w:val="28"/>
            </w:rPr>
          </w:rPrChange>
        </w:rPr>
      </w:pPr>
      <w:del w:id="92" w:author="Kenichi Yamamoto" w:date="2017-08-17T00:37:00Z">
        <w:r w:rsidRPr="00847F3C" w:rsidDel="00847F3C">
          <w:rPr>
            <w:rStyle w:val="Guidance"/>
            <w:rFonts w:ascii="Arial" w:hAnsi="Arial" w:cs="Arial"/>
            <w:sz w:val="24"/>
            <w:rPrChange w:id="93" w:author="Kenichi Yamamoto" w:date="2017-08-17T00:41:00Z">
              <w:rPr>
                <w:rStyle w:val="Guidance"/>
                <w:rFonts w:ascii="Arial" w:hAnsi="Arial" w:cs="Arial"/>
                <w:sz w:val="28"/>
              </w:rPr>
            </w:rPrChange>
          </w:rPr>
          <w:delText>Symbol format</w:delText>
        </w:r>
      </w:del>
    </w:p>
    <w:p w14:paraId="30E82155" w14:textId="1869A490" w:rsidR="00BB0722" w:rsidRPr="00847F3C" w:rsidDel="00847F3C" w:rsidRDefault="00BB0722" w:rsidP="00BB0722">
      <w:pPr>
        <w:pStyle w:val="EW"/>
        <w:rPr>
          <w:del w:id="94" w:author="Kenichi Yamamoto" w:date="2017-08-17T00:37:00Z"/>
          <w:sz w:val="24"/>
          <w:szCs w:val="24"/>
          <w:rPrChange w:id="95" w:author="Kenichi Yamamoto" w:date="2017-08-17T00:41:00Z">
            <w:rPr>
              <w:del w:id="96" w:author="Kenichi Yamamoto" w:date="2017-08-17T00:37:00Z"/>
            </w:rPr>
          </w:rPrChange>
        </w:rPr>
      </w:pPr>
      <w:del w:id="97" w:author="Kenichi Yamamoto" w:date="2017-08-17T00:37:00Z">
        <w:r w:rsidRPr="00847F3C" w:rsidDel="00847F3C">
          <w:rPr>
            <w:sz w:val="24"/>
            <w:szCs w:val="24"/>
            <w:rPrChange w:id="98" w:author="Kenichi Yamamoto" w:date="2017-08-17T00:41:00Z">
              <w:rPr/>
            </w:rPrChange>
          </w:rPr>
          <w:delText>&lt;symbol&gt;</w:delText>
        </w:r>
        <w:r w:rsidRPr="00847F3C" w:rsidDel="00847F3C">
          <w:rPr>
            <w:sz w:val="24"/>
            <w:szCs w:val="24"/>
            <w:rPrChange w:id="99" w:author="Kenichi Yamamoto" w:date="2017-08-17T00:41:00Z">
              <w:rPr/>
            </w:rPrChange>
          </w:rPr>
          <w:tab/>
          <w:delText>&lt;Explanation&gt;</w:delText>
        </w:r>
      </w:del>
    </w:p>
    <w:p w14:paraId="545378D1" w14:textId="456D1112" w:rsidR="00BB0722" w:rsidRPr="00847F3C" w:rsidDel="00847F3C" w:rsidRDefault="00BB0722" w:rsidP="00BB0722">
      <w:pPr>
        <w:pStyle w:val="EW"/>
        <w:rPr>
          <w:del w:id="100" w:author="Kenichi Yamamoto" w:date="2017-08-17T00:37:00Z"/>
          <w:sz w:val="24"/>
          <w:szCs w:val="24"/>
          <w:rPrChange w:id="101" w:author="Kenichi Yamamoto" w:date="2017-08-17T00:41:00Z">
            <w:rPr>
              <w:del w:id="102" w:author="Kenichi Yamamoto" w:date="2017-08-17T00:37:00Z"/>
            </w:rPr>
          </w:rPrChange>
        </w:rPr>
      </w:pPr>
      <w:del w:id="103" w:author="Kenichi Yamamoto" w:date="2017-08-17T00:37:00Z">
        <w:r w:rsidRPr="00847F3C" w:rsidDel="00847F3C">
          <w:rPr>
            <w:sz w:val="24"/>
            <w:szCs w:val="24"/>
            <w:rPrChange w:id="104" w:author="Kenichi Yamamoto" w:date="2017-08-17T00:41:00Z">
              <w:rPr/>
            </w:rPrChange>
          </w:rPr>
          <w:delText>&lt;2</w:delText>
        </w:r>
        <w:r w:rsidRPr="00847F3C" w:rsidDel="00847F3C">
          <w:rPr>
            <w:sz w:val="24"/>
            <w:szCs w:val="24"/>
            <w:vertAlign w:val="superscript"/>
            <w:rPrChange w:id="105" w:author="Kenichi Yamamoto" w:date="2017-08-17T00:41:00Z">
              <w:rPr>
                <w:vertAlign w:val="superscript"/>
              </w:rPr>
            </w:rPrChange>
          </w:rPr>
          <w:delText>nd</w:delText>
        </w:r>
        <w:r w:rsidRPr="00847F3C" w:rsidDel="00847F3C">
          <w:rPr>
            <w:sz w:val="24"/>
            <w:szCs w:val="24"/>
            <w:rPrChange w:id="106" w:author="Kenichi Yamamoto" w:date="2017-08-17T00:41:00Z">
              <w:rPr/>
            </w:rPrChange>
          </w:rPr>
          <w:delText xml:space="preserve"> symbol&gt;</w:delText>
        </w:r>
        <w:r w:rsidRPr="00847F3C" w:rsidDel="00847F3C">
          <w:rPr>
            <w:sz w:val="24"/>
            <w:szCs w:val="24"/>
            <w:rPrChange w:id="107" w:author="Kenichi Yamamoto" w:date="2017-08-17T00:41:00Z">
              <w:rPr/>
            </w:rPrChange>
          </w:rPr>
          <w:tab/>
          <w:delText>&lt;2</w:delText>
        </w:r>
        <w:r w:rsidRPr="00847F3C" w:rsidDel="00847F3C">
          <w:rPr>
            <w:sz w:val="24"/>
            <w:szCs w:val="24"/>
            <w:vertAlign w:val="superscript"/>
            <w:rPrChange w:id="108" w:author="Kenichi Yamamoto" w:date="2017-08-17T00:41:00Z">
              <w:rPr>
                <w:vertAlign w:val="superscript"/>
              </w:rPr>
            </w:rPrChange>
          </w:rPr>
          <w:delText>nd</w:delText>
        </w:r>
        <w:r w:rsidRPr="00847F3C" w:rsidDel="00847F3C">
          <w:rPr>
            <w:sz w:val="24"/>
            <w:szCs w:val="24"/>
            <w:rPrChange w:id="109" w:author="Kenichi Yamamoto" w:date="2017-08-17T00:41:00Z">
              <w:rPr/>
            </w:rPrChange>
          </w:rPr>
          <w:delText xml:space="preserve"> Explanation&gt;</w:delText>
        </w:r>
      </w:del>
    </w:p>
    <w:p w14:paraId="214ED9F2" w14:textId="35FD8CAB" w:rsidR="00BB0722" w:rsidRPr="00847F3C" w:rsidDel="00847F3C" w:rsidRDefault="00BB0722" w:rsidP="00BB0722">
      <w:pPr>
        <w:pStyle w:val="EX"/>
        <w:rPr>
          <w:del w:id="110" w:author="Kenichi Yamamoto" w:date="2017-08-17T00:37:00Z"/>
          <w:sz w:val="24"/>
          <w:szCs w:val="24"/>
          <w:rPrChange w:id="111" w:author="Kenichi Yamamoto" w:date="2017-08-17T00:41:00Z">
            <w:rPr>
              <w:del w:id="112" w:author="Kenichi Yamamoto" w:date="2017-08-17T00:37:00Z"/>
            </w:rPr>
          </w:rPrChange>
        </w:rPr>
      </w:pPr>
      <w:del w:id="113" w:author="Kenichi Yamamoto" w:date="2017-08-17T00:37:00Z">
        <w:r w:rsidRPr="00847F3C" w:rsidDel="00847F3C">
          <w:rPr>
            <w:sz w:val="24"/>
            <w:szCs w:val="24"/>
            <w:rPrChange w:id="114" w:author="Kenichi Yamamoto" w:date="2017-08-17T00:41:00Z">
              <w:rPr/>
            </w:rPrChange>
          </w:rPr>
          <w:delText>&lt;3</w:delText>
        </w:r>
        <w:r w:rsidRPr="00847F3C" w:rsidDel="00847F3C">
          <w:rPr>
            <w:sz w:val="24"/>
            <w:szCs w:val="24"/>
            <w:vertAlign w:val="superscript"/>
            <w:rPrChange w:id="115" w:author="Kenichi Yamamoto" w:date="2017-08-17T00:41:00Z">
              <w:rPr>
                <w:vertAlign w:val="superscript"/>
              </w:rPr>
            </w:rPrChange>
          </w:rPr>
          <w:delText>rd</w:delText>
        </w:r>
        <w:r w:rsidRPr="00847F3C" w:rsidDel="00847F3C">
          <w:rPr>
            <w:sz w:val="24"/>
            <w:szCs w:val="24"/>
            <w:rPrChange w:id="116" w:author="Kenichi Yamamoto" w:date="2017-08-17T00:41:00Z">
              <w:rPr/>
            </w:rPrChange>
          </w:rPr>
          <w:delText xml:space="preserve"> symbol&gt;</w:delText>
        </w:r>
        <w:r w:rsidRPr="00847F3C" w:rsidDel="00847F3C">
          <w:rPr>
            <w:sz w:val="24"/>
            <w:szCs w:val="24"/>
            <w:rPrChange w:id="117" w:author="Kenichi Yamamoto" w:date="2017-08-17T00:41:00Z">
              <w:rPr/>
            </w:rPrChange>
          </w:rPr>
          <w:tab/>
          <w:delText>&lt;3</w:delText>
        </w:r>
        <w:r w:rsidRPr="00847F3C" w:rsidDel="00847F3C">
          <w:rPr>
            <w:sz w:val="24"/>
            <w:szCs w:val="24"/>
            <w:vertAlign w:val="superscript"/>
            <w:rPrChange w:id="118" w:author="Kenichi Yamamoto" w:date="2017-08-17T00:41:00Z">
              <w:rPr>
                <w:vertAlign w:val="superscript"/>
              </w:rPr>
            </w:rPrChange>
          </w:rPr>
          <w:delText>rd</w:delText>
        </w:r>
        <w:r w:rsidRPr="00847F3C" w:rsidDel="00847F3C">
          <w:rPr>
            <w:sz w:val="24"/>
            <w:szCs w:val="24"/>
            <w:rPrChange w:id="119" w:author="Kenichi Yamamoto" w:date="2017-08-17T00:41:00Z">
              <w:rPr/>
            </w:rPrChange>
          </w:rPr>
          <w:delText xml:space="preserve"> Explanation&gt;</w:delText>
        </w:r>
      </w:del>
    </w:p>
    <w:p w14:paraId="690BE198" w14:textId="6D135343" w:rsidR="00BB0722" w:rsidRPr="00022C27" w:rsidDel="00847F3C" w:rsidRDefault="00BB0722" w:rsidP="00BB0722">
      <w:pPr>
        <w:pStyle w:val="2"/>
        <w:rPr>
          <w:del w:id="120" w:author="Kenichi Yamamoto" w:date="2017-08-17T00:41:00Z"/>
          <w:szCs w:val="24"/>
        </w:rPr>
      </w:pPr>
      <w:bookmarkStart w:id="121" w:name="_Toc300919391"/>
      <w:bookmarkStart w:id="122" w:name="_Toc469047446"/>
      <w:del w:id="123" w:author="Kenichi Yamamoto" w:date="2017-08-17T00:41:00Z">
        <w:r w:rsidRPr="00022C27" w:rsidDel="00847F3C">
          <w:rPr>
            <w:b w:val="0"/>
            <w:szCs w:val="24"/>
          </w:rPr>
          <w:delText>3.3</w:delText>
        </w:r>
        <w:r w:rsidRPr="00022C27" w:rsidDel="00847F3C">
          <w:rPr>
            <w:b w:val="0"/>
            <w:szCs w:val="24"/>
          </w:rPr>
          <w:tab/>
          <w:delText>Abbreviations</w:delText>
        </w:r>
        <w:bookmarkEnd w:id="121"/>
        <w:bookmarkEnd w:id="122"/>
      </w:del>
    </w:p>
    <w:p w14:paraId="07DA6568" w14:textId="47E7C1F9" w:rsidR="00BB0722" w:rsidRPr="00847F3C" w:rsidDel="00847F3C" w:rsidRDefault="00BB0722" w:rsidP="00BB0722">
      <w:pPr>
        <w:keepNext/>
        <w:rPr>
          <w:del w:id="124" w:author="Kenichi Yamamoto" w:date="2017-08-17T00:41:00Z"/>
          <w:rStyle w:val="Guidance"/>
          <w:rFonts w:ascii="Arial" w:hAnsi="Arial" w:cs="Arial"/>
          <w:sz w:val="24"/>
          <w:rPrChange w:id="125" w:author="Kenichi Yamamoto" w:date="2017-08-17T00:41:00Z">
            <w:rPr>
              <w:del w:id="126" w:author="Kenichi Yamamoto" w:date="2017-08-17T00:41:00Z"/>
              <w:rStyle w:val="Guidance"/>
              <w:rFonts w:ascii="Arial" w:hAnsi="Arial" w:cs="Arial"/>
              <w:sz w:val="18"/>
              <w:szCs w:val="18"/>
            </w:rPr>
          </w:rPrChange>
        </w:rPr>
      </w:pPr>
      <w:del w:id="127" w:author="Kenichi Yamamoto" w:date="2017-08-17T00:41:00Z">
        <w:r w:rsidRPr="00847F3C" w:rsidDel="00847F3C">
          <w:rPr>
            <w:rStyle w:val="Guidance"/>
            <w:rFonts w:ascii="Arial" w:hAnsi="Arial" w:cs="Arial"/>
            <w:sz w:val="24"/>
            <w:rPrChange w:id="128" w:author="Kenichi Yamamoto" w:date="2017-08-17T00:41:00Z">
              <w:rPr>
                <w:rStyle w:val="Guidance"/>
                <w:rFonts w:ascii="Arial" w:hAnsi="Arial" w:cs="Arial"/>
                <w:sz w:val="18"/>
                <w:szCs w:val="18"/>
              </w:rPr>
            </w:rPrChange>
          </w:rPr>
          <w:delText>Abbreviations should be ordered alphabetically.</w:delText>
        </w:r>
      </w:del>
    </w:p>
    <w:p w14:paraId="6070EA72" w14:textId="79F01813" w:rsidR="00BB0722" w:rsidRPr="00847F3C" w:rsidDel="00847F3C" w:rsidRDefault="00BB0722" w:rsidP="00BB0722">
      <w:pPr>
        <w:keepNext/>
        <w:rPr>
          <w:del w:id="129" w:author="Kenichi Yamamoto" w:date="2017-08-17T00:41:00Z"/>
          <w:rStyle w:val="Guidance"/>
          <w:rFonts w:ascii="Arial" w:hAnsi="Arial" w:cs="Arial"/>
          <w:sz w:val="24"/>
          <w:rPrChange w:id="130" w:author="Kenichi Yamamoto" w:date="2017-08-17T00:41:00Z">
            <w:rPr>
              <w:del w:id="131" w:author="Kenichi Yamamoto" w:date="2017-08-17T00:41:00Z"/>
              <w:rStyle w:val="Guidance"/>
              <w:rFonts w:ascii="Arial" w:hAnsi="Arial" w:cs="Arial"/>
              <w:sz w:val="18"/>
              <w:szCs w:val="18"/>
            </w:rPr>
          </w:rPrChange>
        </w:rPr>
      </w:pPr>
      <w:del w:id="132" w:author="Kenichi Yamamoto" w:date="2017-08-17T00:41:00Z">
        <w:r w:rsidRPr="00847F3C" w:rsidDel="00847F3C">
          <w:rPr>
            <w:rStyle w:val="Guidance"/>
            <w:rFonts w:ascii="Arial" w:hAnsi="Arial" w:cs="Arial"/>
            <w:sz w:val="24"/>
            <w:rPrChange w:id="133" w:author="Kenichi Yamamoto" w:date="2017-08-17T00:41:00Z">
              <w:rPr>
                <w:rStyle w:val="Guidance"/>
                <w:rFonts w:ascii="Arial" w:hAnsi="Arial" w:cs="Arial"/>
                <w:sz w:val="18"/>
                <w:szCs w:val="18"/>
              </w:rPr>
            </w:rPrChange>
          </w:rPr>
          <w:delText>Clause numbering depends on applicability.</w:delText>
        </w:r>
      </w:del>
    </w:p>
    <w:p w14:paraId="66DF02EF" w14:textId="1686F274" w:rsidR="00BB0722" w:rsidRPr="00847F3C" w:rsidDel="00847F3C" w:rsidRDefault="00BB0722" w:rsidP="00BB0722">
      <w:pPr>
        <w:keepNext/>
        <w:rPr>
          <w:del w:id="134" w:author="Kenichi Yamamoto" w:date="2017-08-17T00:41:00Z"/>
        </w:rPr>
      </w:pPr>
      <w:del w:id="135" w:author="Kenichi Yamamoto" w:date="2017-08-17T00:41:00Z">
        <w:r w:rsidRPr="00847F3C" w:rsidDel="00847F3C">
          <w:delText>For the purposes of the present document, the [following] abbreviations [given in ... and the following] apply:</w:delText>
        </w:r>
      </w:del>
    </w:p>
    <w:p w14:paraId="14807DC4" w14:textId="4C15D354" w:rsidR="00BB0722" w:rsidRPr="00847F3C" w:rsidDel="00847F3C" w:rsidRDefault="00BB0722" w:rsidP="00BB0722">
      <w:pPr>
        <w:rPr>
          <w:del w:id="136" w:author="Kenichi Yamamoto" w:date="2017-08-17T00:41:00Z"/>
          <w:rStyle w:val="Guidance"/>
          <w:rFonts w:ascii="Arial" w:hAnsi="Arial" w:cs="Arial"/>
          <w:sz w:val="24"/>
          <w:rPrChange w:id="137" w:author="Kenichi Yamamoto" w:date="2017-08-17T00:41:00Z">
            <w:rPr>
              <w:del w:id="138" w:author="Kenichi Yamamoto" w:date="2017-08-17T00:41:00Z"/>
              <w:rStyle w:val="Guidance"/>
              <w:rFonts w:ascii="Arial" w:hAnsi="Arial" w:cs="Arial"/>
              <w:sz w:val="28"/>
            </w:rPr>
          </w:rPrChange>
        </w:rPr>
      </w:pPr>
      <w:del w:id="139" w:author="Kenichi Yamamoto" w:date="2017-08-17T00:41:00Z">
        <w:r w:rsidRPr="00847F3C" w:rsidDel="00847F3C">
          <w:rPr>
            <w:rStyle w:val="Guidance"/>
            <w:rFonts w:ascii="Arial" w:hAnsi="Arial" w:cs="Arial"/>
            <w:sz w:val="24"/>
            <w:rPrChange w:id="140" w:author="Kenichi Yamamoto" w:date="2017-08-17T00:41:00Z">
              <w:rPr>
                <w:rStyle w:val="Guidance"/>
                <w:rFonts w:ascii="Arial" w:hAnsi="Arial" w:cs="Arial"/>
                <w:sz w:val="28"/>
              </w:rPr>
            </w:rPrChange>
          </w:rPr>
          <w:delText>Abbreviation format</w:delText>
        </w:r>
      </w:del>
    </w:p>
    <w:p w14:paraId="2065941C" w14:textId="77777777" w:rsidR="00BB0722" w:rsidRPr="00847F3C" w:rsidRDefault="00BB0722" w:rsidP="00BB0722">
      <w:pPr>
        <w:pStyle w:val="EW"/>
        <w:rPr>
          <w:sz w:val="24"/>
          <w:szCs w:val="24"/>
          <w:rPrChange w:id="141" w:author="Kenichi Yamamoto" w:date="2017-08-17T00:41:00Z">
            <w:rPr/>
          </w:rPrChange>
        </w:rPr>
      </w:pPr>
      <w:r w:rsidRPr="00847F3C">
        <w:rPr>
          <w:sz w:val="24"/>
          <w:szCs w:val="24"/>
          <w:rPrChange w:id="142" w:author="Kenichi Yamamoto" w:date="2017-08-17T00:41:00Z">
            <w:rPr/>
          </w:rPrChange>
        </w:rPr>
        <w:t>ARIB</w:t>
      </w:r>
      <w:r w:rsidRPr="00847F3C">
        <w:rPr>
          <w:sz w:val="24"/>
          <w:szCs w:val="24"/>
          <w:rPrChange w:id="143" w:author="Kenichi Yamamoto" w:date="2017-08-17T00:41:00Z">
            <w:rPr/>
          </w:rPrChange>
        </w:rPr>
        <w:tab/>
        <w:t>Association of Radio Industries and Businesses</w:t>
      </w:r>
    </w:p>
    <w:p w14:paraId="73EFA9B8" w14:textId="77777777" w:rsidR="00BB0722" w:rsidRPr="00847F3C" w:rsidRDefault="00BB0722" w:rsidP="00BB0722">
      <w:pPr>
        <w:pStyle w:val="EW"/>
        <w:rPr>
          <w:sz w:val="24"/>
          <w:szCs w:val="24"/>
          <w:rPrChange w:id="144" w:author="Kenichi Yamamoto" w:date="2017-08-17T00:41:00Z">
            <w:rPr/>
          </w:rPrChange>
        </w:rPr>
      </w:pPr>
      <w:r w:rsidRPr="00847F3C">
        <w:rPr>
          <w:sz w:val="24"/>
          <w:szCs w:val="24"/>
          <w:rPrChange w:id="145" w:author="Kenichi Yamamoto" w:date="2017-08-17T00:41:00Z">
            <w:rPr/>
          </w:rPrChange>
        </w:rPr>
        <w:t>ATIS</w:t>
      </w:r>
      <w:r w:rsidRPr="00847F3C">
        <w:rPr>
          <w:sz w:val="24"/>
          <w:szCs w:val="24"/>
          <w:rPrChange w:id="146" w:author="Kenichi Yamamoto" w:date="2017-08-17T00:41:00Z">
            <w:rPr/>
          </w:rPrChange>
        </w:rPr>
        <w:tab/>
        <w:t>Alliance for Telecommunications Industry Solutions</w:t>
      </w:r>
    </w:p>
    <w:p w14:paraId="4C4EF6D9" w14:textId="77777777" w:rsidR="00BB0722" w:rsidRPr="00847F3C" w:rsidRDefault="00BB0722" w:rsidP="00BB0722">
      <w:pPr>
        <w:pStyle w:val="EW"/>
        <w:rPr>
          <w:sz w:val="24"/>
          <w:szCs w:val="24"/>
          <w:rPrChange w:id="147" w:author="Kenichi Yamamoto" w:date="2017-08-17T00:41:00Z">
            <w:rPr/>
          </w:rPrChange>
        </w:rPr>
      </w:pPr>
      <w:r w:rsidRPr="00847F3C">
        <w:rPr>
          <w:sz w:val="24"/>
          <w:szCs w:val="24"/>
          <w:rPrChange w:id="148" w:author="Kenichi Yamamoto" w:date="2017-08-17T00:41:00Z">
            <w:rPr/>
          </w:rPrChange>
        </w:rPr>
        <w:t>CCSA</w:t>
      </w:r>
      <w:r w:rsidRPr="00847F3C">
        <w:rPr>
          <w:sz w:val="24"/>
          <w:szCs w:val="24"/>
          <w:rPrChange w:id="149" w:author="Kenichi Yamamoto" w:date="2017-08-17T00:41:00Z">
            <w:rPr/>
          </w:rPrChange>
        </w:rPr>
        <w:tab/>
        <w:t>China Communications Standards Association </w:t>
      </w:r>
    </w:p>
    <w:p w14:paraId="0C60B82E" w14:textId="77777777" w:rsidR="00BB0722" w:rsidRPr="00847F3C" w:rsidRDefault="00BB0722" w:rsidP="00BB0722">
      <w:pPr>
        <w:pStyle w:val="EW"/>
        <w:rPr>
          <w:sz w:val="24"/>
          <w:szCs w:val="24"/>
          <w:rPrChange w:id="150" w:author="Kenichi Yamamoto" w:date="2017-08-17T00:41:00Z">
            <w:rPr/>
          </w:rPrChange>
        </w:rPr>
      </w:pPr>
      <w:r w:rsidRPr="00847F3C">
        <w:rPr>
          <w:sz w:val="24"/>
          <w:szCs w:val="24"/>
          <w:rPrChange w:id="151" w:author="Kenichi Yamamoto" w:date="2017-08-17T00:41:00Z">
            <w:rPr/>
          </w:rPrChange>
        </w:rPr>
        <w:t>ETSI</w:t>
      </w:r>
      <w:r w:rsidRPr="00847F3C">
        <w:rPr>
          <w:sz w:val="24"/>
          <w:szCs w:val="24"/>
          <w:rPrChange w:id="152" w:author="Kenichi Yamamoto" w:date="2017-08-17T00:41:00Z">
            <w:rPr/>
          </w:rPrChange>
        </w:rPr>
        <w:tab/>
        <w:t>European Telecommunications Standards Institute</w:t>
      </w:r>
    </w:p>
    <w:p w14:paraId="75866BEA" w14:textId="77777777" w:rsidR="00BB0722" w:rsidRPr="00847F3C" w:rsidRDefault="00BB0722" w:rsidP="00BB0722">
      <w:pPr>
        <w:pStyle w:val="EW"/>
        <w:rPr>
          <w:sz w:val="24"/>
          <w:szCs w:val="24"/>
          <w:rPrChange w:id="153" w:author="Kenichi Yamamoto" w:date="2017-08-17T00:41:00Z">
            <w:rPr/>
          </w:rPrChange>
        </w:rPr>
      </w:pPr>
      <w:r w:rsidRPr="00847F3C">
        <w:rPr>
          <w:sz w:val="24"/>
          <w:szCs w:val="24"/>
          <w:rPrChange w:id="154" w:author="Kenichi Yamamoto" w:date="2017-08-17T00:41:00Z">
            <w:rPr/>
          </w:rPrChange>
        </w:rPr>
        <w:t>TIA</w:t>
      </w:r>
      <w:r w:rsidRPr="00847F3C">
        <w:rPr>
          <w:sz w:val="24"/>
          <w:szCs w:val="24"/>
          <w:rPrChange w:id="155" w:author="Kenichi Yamamoto" w:date="2017-08-17T00:41:00Z">
            <w:rPr/>
          </w:rPrChange>
        </w:rPr>
        <w:tab/>
        <w:t>Telecommunications Industry Association,</w:t>
      </w:r>
    </w:p>
    <w:p w14:paraId="40E6DA7B" w14:textId="77777777" w:rsidR="00BB0722" w:rsidRPr="00847F3C" w:rsidRDefault="00BB0722" w:rsidP="00BB0722">
      <w:pPr>
        <w:pStyle w:val="EW"/>
        <w:rPr>
          <w:sz w:val="24"/>
          <w:szCs w:val="24"/>
          <w:rPrChange w:id="156" w:author="Kenichi Yamamoto" w:date="2017-08-17T00:41:00Z">
            <w:rPr/>
          </w:rPrChange>
        </w:rPr>
      </w:pPr>
      <w:r w:rsidRPr="00847F3C">
        <w:rPr>
          <w:sz w:val="24"/>
          <w:szCs w:val="24"/>
          <w:rPrChange w:id="157" w:author="Kenichi Yamamoto" w:date="2017-08-17T00:41:00Z">
            <w:rPr/>
          </w:rPrChange>
        </w:rPr>
        <w:lastRenderedPageBreak/>
        <w:t>TSDSI</w:t>
      </w:r>
      <w:r w:rsidRPr="00847F3C">
        <w:rPr>
          <w:sz w:val="24"/>
          <w:szCs w:val="24"/>
          <w:rPrChange w:id="158" w:author="Kenichi Yamamoto" w:date="2017-08-17T00:41:00Z">
            <w:rPr/>
          </w:rPrChange>
        </w:rPr>
        <w:tab/>
        <w:t>Telecommunications Standards Development Society</w:t>
      </w:r>
    </w:p>
    <w:p w14:paraId="73587EDE" w14:textId="77777777" w:rsidR="00BB0722" w:rsidRPr="00847F3C" w:rsidRDefault="00BB0722" w:rsidP="00BB0722">
      <w:pPr>
        <w:pStyle w:val="EW"/>
        <w:rPr>
          <w:sz w:val="24"/>
          <w:szCs w:val="24"/>
          <w:rPrChange w:id="159" w:author="Kenichi Yamamoto" w:date="2017-08-17T00:41:00Z">
            <w:rPr/>
          </w:rPrChange>
        </w:rPr>
      </w:pPr>
      <w:r w:rsidRPr="00847F3C">
        <w:rPr>
          <w:sz w:val="24"/>
          <w:szCs w:val="24"/>
          <w:rPrChange w:id="160" w:author="Kenichi Yamamoto" w:date="2017-08-17T00:41:00Z">
            <w:rPr/>
          </w:rPrChange>
        </w:rPr>
        <w:t>TTA</w:t>
      </w:r>
      <w:r w:rsidRPr="00847F3C">
        <w:rPr>
          <w:sz w:val="24"/>
          <w:szCs w:val="24"/>
          <w:rPrChange w:id="161" w:author="Kenichi Yamamoto" w:date="2017-08-17T00:41:00Z">
            <w:rPr/>
          </w:rPrChange>
        </w:rPr>
        <w:tab/>
        <w:t>Telecommunications Technology Association</w:t>
      </w:r>
    </w:p>
    <w:p w14:paraId="2507F0DA" w14:textId="77777777" w:rsidR="00BB0722" w:rsidRPr="00847F3C" w:rsidRDefault="00BB0722" w:rsidP="00BB0722">
      <w:pPr>
        <w:pStyle w:val="EW"/>
        <w:rPr>
          <w:sz w:val="24"/>
          <w:szCs w:val="24"/>
          <w:rPrChange w:id="162" w:author="Kenichi Yamamoto" w:date="2017-08-17T00:41:00Z">
            <w:rPr/>
          </w:rPrChange>
        </w:rPr>
      </w:pPr>
      <w:r w:rsidRPr="00847F3C">
        <w:rPr>
          <w:sz w:val="24"/>
          <w:szCs w:val="24"/>
          <w:rPrChange w:id="163" w:author="Kenichi Yamamoto" w:date="2017-08-17T00:41:00Z">
            <w:rPr/>
          </w:rPrChange>
        </w:rPr>
        <w:t>TTC</w:t>
      </w:r>
      <w:r w:rsidRPr="00847F3C">
        <w:rPr>
          <w:sz w:val="24"/>
          <w:szCs w:val="24"/>
          <w:rPrChange w:id="164" w:author="Kenichi Yamamoto" w:date="2017-08-17T00:41:00Z">
            <w:rPr/>
          </w:rPrChange>
        </w:rPr>
        <w:tab/>
        <w:t>Telecommunication Technology Committee</w:t>
      </w:r>
    </w:p>
    <w:p w14:paraId="547EF3A2" w14:textId="7F6660CC" w:rsidR="00BB0722" w:rsidRPr="00004162" w:rsidRDefault="00847F3C" w:rsidP="00BB0722">
      <w:pPr>
        <w:pStyle w:val="1"/>
      </w:pPr>
      <w:bookmarkStart w:id="165" w:name="_Toc469047447"/>
      <w:bookmarkStart w:id="166" w:name="_Toc300919392"/>
      <w:ins w:id="167" w:author="Kenichi Yamamoto" w:date="2017-08-17T00:42:00Z">
        <w:r>
          <w:t>5</w:t>
        </w:r>
      </w:ins>
      <w:del w:id="168" w:author="Kenichi Yamamoto" w:date="2017-08-17T00:42:00Z">
        <w:r w:rsidR="00BB0722" w:rsidRPr="00004162" w:rsidDel="00847F3C">
          <w:delText>4</w:delText>
        </w:r>
      </w:del>
      <w:r w:rsidR="00BB0722" w:rsidRPr="00004162">
        <w:tab/>
        <w:t>Conventions</w:t>
      </w:r>
      <w:del w:id="169" w:author="Kenichi Yamamoto" w:date="2017-08-17T00:42:00Z">
        <w:r w:rsidR="00BB0722" w:rsidRPr="00004162" w:rsidDel="00847F3C">
          <w:delText>,</w:delText>
        </w:r>
        <w:bookmarkEnd w:id="165"/>
        <w:r w:rsidR="00BB0722" w:rsidRPr="00004162" w:rsidDel="00847F3C">
          <w:delText xml:space="preserve"> </w:delText>
        </w:r>
      </w:del>
    </w:p>
    <w:p w14:paraId="2555684B" w14:textId="4FB48F61" w:rsidR="00BB0722" w:rsidRDefault="00BB0722" w:rsidP="00BB0722">
      <w:r w:rsidRPr="00004162">
        <w:t>T</w:t>
      </w:r>
      <w:r w:rsidRPr="00BE3E6A">
        <w:t xml:space="preserve">he key words </w:t>
      </w:r>
      <w:r>
        <w:t>“Shall”, ”Shall not”, “May”, ”Need not”, “Should”, ”Should not”</w:t>
      </w:r>
      <w:r w:rsidRPr="00BE3E6A">
        <w:t xml:space="preserve"> in this document are to be interpreted as described in </w:t>
      </w:r>
      <w:r>
        <w:t>the oneM2M Drafting Rules [</w:t>
      </w:r>
      <w:r w:rsidR="00520E45" w:rsidRPr="000D1485">
        <w:t>b-oneM2M DR</w:t>
      </w:r>
      <w:r>
        <w:t>]</w:t>
      </w:r>
    </w:p>
    <w:p w14:paraId="588EC1F0" w14:textId="159C78E9" w:rsidR="00BB0722" w:rsidRDefault="00847F3C" w:rsidP="00BB0722">
      <w:pPr>
        <w:pStyle w:val="1"/>
        <w:rPr>
          <w:lang w:eastAsia="zh-CN"/>
        </w:rPr>
      </w:pPr>
      <w:bookmarkStart w:id="170" w:name="_Toc469047448"/>
      <w:ins w:id="171" w:author="Kenichi Yamamoto" w:date="2017-08-17T00:42:00Z">
        <w:r>
          <w:t>6</w:t>
        </w:r>
      </w:ins>
      <w:del w:id="172" w:author="Kenichi Yamamoto" w:date="2017-08-17T00:42:00Z">
        <w:r w:rsidR="00BB0722" w:rsidDel="00847F3C">
          <w:delText>5</w:delText>
        </w:r>
      </w:del>
      <w:r w:rsidR="00BB0722">
        <w:tab/>
      </w:r>
      <w:r w:rsidR="00BB0722">
        <w:rPr>
          <w:rFonts w:hint="eastAsia"/>
          <w:lang w:eastAsia="zh-CN"/>
        </w:rPr>
        <w:t>Device management over the service layer</w:t>
      </w:r>
      <w:bookmarkEnd w:id="170"/>
    </w:p>
    <w:p w14:paraId="77B2F2F8" w14:textId="2ED72D6E" w:rsidR="00BB0722" w:rsidRDefault="00847F3C" w:rsidP="00BB0722">
      <w:pPr>
        <w:pStyle w:val="2"/>
        <w:rPr>
          <w:lang w:eastAsia="zh-CN"/>
        </w:rPr>
      </w:pPr>
      <w:bookmarkStart w:id="173" w:name="_Toc469047449"/>
      <w:ins w:id="174" w:author="Kenichi Yamamoto" w:date="2017-08-17T00:42:00Z">
        <w:r>
          <w:t>6</w:t>
        </w:r>
      </w:ins>
      <w:del w:id="175" w:author="Kenichi Yamamoto" w:date="2017-08-17T00:42:00Z">
        <w:r w:rsidR="00BB0722" w:rsidDel="00847F3C">
          <w:delText>5</w:delText>
        </w:r>
      </w:del>
      <w:r w:rsidR="00BB0722">
        <w:t>.1</w:t>
      </w:r>
      <w:r w:rsidR="00BB0722">
        <w:tab/>
      </w:r>
      <w:r w:rsidR="00BB0722">
        <w:rPr>
          <w:rFonts w:hint="eastAsia"/>
          <w:lang w:eastAsia="zh-CN"/>
        </w:rPr>
        <w:t>Introduction</w:t>
      </w:r>
      <w:bookmarkEnd w:id="173"/>
    </w:p>
    <w:p w14:paraId="27200BAE" w14:textId="77777777" w:rsidR="00BB0722" w:rsidRDefault="00BB0722" w:rsidP="00BB0722">
      <w:pPr>
        <w:rPr>
          <w:lang w:val="x-none" w:eastAsia="zh-CN"/>
        </w:rPr>
      </w:pPr>
      <w:r>
        <w:rPr>
          <w:rFonts w:hint="eastAsia"/>
          <w:lang w:val="x-none" w:eastAsia="zh-CN"/>
        </w:rPr>
        <w:t>oneM2M uses &lt;</w:t>
      </w:r>
      <w:proofErr w:type="spellStart"/>
      <w:r>
        <w:rPr>
          <w:rFonts w:hint="eastAsia"/>
          <w:lang w:val="x-none" w:eastAsia="zh-CN"/>
        </w:rPr>
        <w:t>mgmtObj</w:t>
      </w:r>
      <w:proofErr w:type="spellEnd"/>
      <w:r>
        <w:rPr>
          <w:rFonts w:hint="eastAsia"/>
          <w:lang w:val="x-none" w:eastAsia="zh-CN"/>
        </w:rPr>
        <w:t>&gt; resource for device management. For device management over the service layer, the &lt;</w:t>
      </w:r>
      <w:proofErr w:type="spellStart"/>
      <w:r>
        <w:rPr>
          <w:rFonts w:hint="eastAsia"/>
          <w:lang w:val="x-none" w:eastAsia="zh-CN"/>
        </w:rPr>
        <w:t>mgmtObj</w:t>
      </w:r>
      <w:proofErr w:type="spellEnd"/>
      <w:r>
        <w:rPr>
          <w:rFonts w:hint="eastAsia"/>
          <w:lang w:val="x-none" w:eastAsia="zh-CN"/>
        </w:rPr>
        <w:t>&gt; that is used for the management of the man</w:t>
      </w:r>
      <w:r>
        <w:rPr>
          <w:lang w:val="x-none" w:eastAsia="zh-CN"/>
        </w:rPr>
        <w:t>a</w:t>
      </w:r>
      <w:r>
        <w:rPr>
          <w:rFonts w:hint="eastAsia"/>
          <w:lang w:val="x-none" w:eastAsia="zh-CN"/>
        </w:rPr>
        <w:t>ged entity is located at different places in case of the characteristic of the managed entity. In either of the case, there exists one driver or client on the managed entity that observes the update of the &lt;</w:t>
      </w:r>
      <w:proofErr w:type="spellStart"/>
      <w:r>
        <w:rPr>
          <w:rFonts w:hint="eastAsia"/>
          <w:lang w:val="x-none" w:eastAsia="zh-CN"/>
        </w:rPr>
        <w:t>mgmtObj</w:t>
      </w:r>
      <w:proofErr w:type="spellEnd"/>
      <w:r>
        <w:rPr>
          <w:rFonts w:hint="eastAsia"/>
          <w:lang w:val="x-none" w:eastAsia="zh-CN"/>
        </w:rPr>
        <w:t>&gt; resource to perform management operation.</w:t>
      </w:r>
    </w:p>
    <w:p w14:paraId="136CE828" w14:textId="77777777" w:rsidR="00BB0722" w:rsidRDefault="00BB0722" w:rsidP="00BB0722">
      <w:pPr>
        <w:rPr>
          <w:lang w:val="x-none" w:eastAsia="zh-CN"/>
        </w:rPr>
      </w:pPr>
      <w:r>
        <w:rPr>
          <w:rFonts w:hint="eastAsia"/>
          <w:lang w:val="x-none" w:eastAsia="zh-CN"/>
        </w:rPr>
        <w:t>For ASN, MN and IN which has CSE, the &lt;</w:t>
      </w:r>
      <w:proofErr w:type="spellStart"/>
      <w:r>
        <w:rPr>
          <w:rFonts w:hint="eastAsia"/>
          <w:lang w:val="x-none" w:eastAsia="zh-CN"/>
        </w:rPr>
        <w:t>mgmtObj</w:t>
      </w:r>
      <w:proofErr w:type="spellEnd"/>
      <w:r>
        <w:rPr>
          <w:rFonts w:hint="eastAsia"/>
          <w:lang w:val="x-none" w:eastAsia="zh-CN"/>
        </w:rPr>
        <w:t>&gt; is hosted on the corresponding ASN-CSE, MN-CSE and IN-CSE as child resource of the &lt;node&gt; resource that represents the ASN, MN and IN. The managed entity observes the &lt;</w:t>
      </w:r>
      <w:proofErr w:type="spellStart"/>
      <w:r>
        <w:rPr>
          <w:rFonts w:hint="eastAsia"/>
          <w:lang w:val="x-none" w:eastAsia="zh-CN"/>
        </w:rPr>
        <w:t>mgmtObj</w:t>
      </w:r>
      <w:proofErr w:type="spellEnd"/>
      <w:r>
        <w:rPr>
          <w:rFonts w:hint="eastAsia"/>
          <w:lang w:val="x-none" w:eastAsia="zh-CN"/>
        </w:rPr>
        <w:t>&gt; directly to perform the management operation.</w:t>
      </w:r>
    </w:p>
    <w:p w14:paraId="5413071E" w14:textId="77777777" w:rsidR="00BB0722" w:rsidRDefault="00BB0722" w:rsidP="00BB0722">
      <w:pPr>
        <w:rPr>
          <w:lang w:val="x-none" w:eastAsia="zh-CN"/>
        </w:rPr>
      </w:pPr>
      <w:r>
        <w:rPr>
          <w:rFonts w:hint="eastAsia"/>
          <w:lang w:val="x-none" w:eastAsia="zh-CN"/>
        </w:rPr>
        <w:t>For ADN, the &lt;</w:t>
      </w:r>
      <w:proofErr w:type="spellStart"/>
      <w:r>
        <w:rPr>
          <w:rFonts w:hint="eastAsia"/>
          <w:lang w:val="x-none" w:eastAsia="zh-CN"/>
        </w:rPr>
        <w:t>mgmtObj</w:t>
      </w:r>
      <w:proofErr w:type="spellEnd"/>
      <w:r>
        <w:rPr>
          <w:rFonts w:hint="eastAsia"/>
          <w:lang w:val="x-none" w:eastAsia="zh-CN"/>
        </w:rPr>
        <w:t>&gt; resource is hosted on the registrar CSE of the ADN-AE as child resource of the &lt;node&gt; resource that represents the ADN. The ADN-AE in this case should subscribe the &lt;</w:t>
      </w:r>
      <w:proofErr w:type="spellStart"/>
      <w:r>
        <w:rPr>
          <w:rFonts w:hint="eastAsia"/>
          <w:lang w:val="x-none" w:eastAsia="zh-CN"/>
        </w:rPr>
        <w:t>mgmtObj</w:t>
      </w:r>
      <w:proofErr w:type="spellEnd"/>
      <w:r>
        <w:rPr>
          <w:rFonts w:hint="eastAsia"/>
          <w:lang w:val="x-none" w:eastAsia="zh-CN"/>
        </w:rPr>
        <w:t>&gt; resources under the corresponding &lt;node&gt; resource to receive notifications on any update of the &lt;</w:t>
      </w:r>
      <w:proofErr w:type="spellStart"/>
      <w:r>
        <w:rPr>
          <w:rFonts w:hint="eastAsia"/>
          <w:lang w:val="x-none" w:eastAsia="zh-CN"/>
        </w:rPr>
        <w:t>mgmtObj</w:t>
      </w:r>
      <w:proofErr w:type="spellEnd"/>
      <w:r>
        <w:rPr>
          <w:rFonts w:hint="eastAsia"/>
          <w:lang w:val="x-none" w:eastAsia="zh-CN"/>
        </w:rPr>
        <w:t>&gt; resource. The ADN which is the managed entity in this case further perform the management operation based on the notifications received.</w:t>
      </w:r>
    </w:p>
    <w:p w14:paraId="7904F9C3" w14:textId="77777777" w:rsidR="00BB0722" w:rsidRDefault="00BB0722" w:rsidP="00BB0722">
      <w:pPr>
        <w:rPr>
          <w:lang w:val="x-none" w:eastAsia="zh-CN"/>
        </w:rPr>
      </w:pPr>
      <w:r>
        <w:rPr>
          <w:rFonts w:hint="eastAsia"/>
          <w:lang w:val="x-none" w:eastAsia="zh-CN"/>
        </w:rPr>
        <w:t xml:space="preserve">For </w:t>
      </w:r>
      <w:proofErr w:type="spellStart"/>
      <w:r>
        <w:rPr>
          <w:rFonts w:hint="eastAsia"/>
          <w:lang w:val="x-none" w:eastAsia="zh-CN"/>
        </w:rPr>
        <w:t>NoDN</w:t>
      </w:r>
      <w:proofErr w:type="spellEnd"/>
      <w:r>
        <w:rPr>
          <w:rFonts w:hint="eastAsia"/>
          <w:lang w:val="x-none" w:eastAsia="zh-CN"/>
        </w:rPr>
        <w:t>, the &lt;</w:t>
      </w:r>
      <w:proofErr w:type="spellStart"/>
      <w:r>
        <w:rPr>
          <w:rFonts w:hint="eastAsia"/>
          <w:lang w:val="x-none" w:eastAsia="zh-CN"/>
        </w:rPr>
        <w:t>mgmtObj</w:t>
      </w:r>
      <w:proofErr w:type="spellEnd"/>
      <w:r>
        <w:rPr>
          <w:rFonts w:hint="eastAsia"/>
          <w:lang w:val="x-none" w:eastAsia="zh-CN"/>
        </w:rPr>
        <w:t xml:space="preserve">&gt; resource is hosted on the CSE which is </w:t>
      </w:r>
      <w:proofErr w:type="spellStart"/>
      <w:r>
        <w:rPr>
          <w:rFonts w:hint="eastAsia"/>
          <w:lang w:val="x-none" w:eastAsia="zh-CN"/>
        </w:rPr>
        <w:t>NoDN</w:t>
      </w:r>
      <w:proofErr w:type="spellEnd"/>
      <w:r>
        <w:rPr>
          <w:rFonts w:hint="eastAsia"/>
          <w:lang w:val="x-none" w:eastAsia="zh-CN"/>
        </w:rPr>
        <w:t xml:space="preserve"> is connected to. As </w:t>
      </w:r>
      <w:proofErr w:type="spellStart"/>
      <w:r>
        <w:rPr>
          <w:rFonts w:hint="eastAsia"/>
          <w:lang w:val="x-none" w:eastAsia="zh-CN"/>
        </w:rPr>
        <w:t>NoDN</w:t>
      </w:r>
      <w:proofErr w:type="spellEnd"/>
      <w:r>
        <w:rPr>
          <w:rFonts w:hint="eastAsia"/>
          <w:lang w:val="x-none" w:eastAsia="zh-CN"/>
        </w:rPr>
        <w:t xml:space="preserve"> is not an oneM2M defined entity, the connection between </w:t>
      </w:r>
      <w:proofErr w:type="spellStart"/>
      <w:r>
        <w:rPr>
          <w:rFonts w:hint="eastAsia"/>
          <w:lang w:val="x-none" w:eastAsia="zh-CN"/>
        </w:rPr>
        <w:t>NoDN</w:t>
      </w:r>
      <w:proofErr w:type="spellEnd"/>
      <w:r>
        <w:rPr>
          <w:rFonts w:hint="eastAsia"/>
          <w:lang w:val="x-none" w:eastAsia="zh-CN"/>
        </w:rPr>
        <w:t xml:space="preserve"> and the CSE is out of scope of oneM2M and is implementation specific. In this case, the &lt;</w:t>
      </w:r>
      <w:proofErr w:type="spellStart"/>
      <w:r>
        <w:rPr>
          <w:rFonts w:hint="eastAsia"/>
          <w:lang w:val="x-none" w:eastAsia="zh-CN"/>
        </w:rPr>
        <w:t>mgmtObj</w:t>
      </w:r>
      <w:proofErr w:type="spellEnd"/>
      <w:r>
        <w:rPr>
          <w:rFonts w:hint="eastAsia"/>
          <w:lang w:val="x-none" w:eastAsia="zh-CN"/>
        </w:rPr>
        <w:t>&gt; resource on the CSE under the corresponding &lt;node&gt; resource should be monitored to determine if any management operation need to be performed. This part is implementation specific and is out of scope of oneM2M as well.</w:t>
      </w:r>
    </w:p>
    <w:p w14:paraId="4EEEB54F" w14:textId="4B321CCC" w:rsidR="00BB0722" w:rsidRDefault="00847F3C" w:rsidP="00BB0722">
      <w:pPr>
        <w:pStyle w:val="2"/>
        <w:rPr>
          <w:lang w:eastAsia="zh-CN"/>
        </w:rPr>
      </w:pPr>
      <w:bookmarkStart w:id="176" w:name="_Toc469047450"/>
      <w:ins w:id="177" w:author="Kenichi Yamamoto" w:date="2017-08-17T00:42:00Z">
        <w:r>
          <w:rPr>
            <w:lang w:eastAsia="zh-CN"/>
          </w:rPr>
          <w:t>6</w:t>
        </w:r>
      </w:ins>
      <w:del w:id="178" w:author="Kenichi Yamamoto" w:date="2017-08-17T00:42:00Z">
        <w:r w:rsidR="00BB0722" w:rsidDel="00847F3C">
          <w:rPr>
            <w:rFonts w:hint="eastAsia"/>
            <w:lang w:eastAsia="zh-CN"/>
          </w:rPr>
          <w:delText>5</w:delText>
        </w:r>
      </w:del>
      <w:r w:rsidR="00BB0722">
        <w:rPr>
          <w:rFonts w:hint="eastAsia"/>
          <w:lang w:eastAsia="zh-CN"/>
        </w:rPr>
        <w:t>.2</w:t>
      </w:r>
      <w:r w:rsidR="00BB0722">
        <w:rPr>
          <w:rFonts w:hint="eastAsia"/>
          <w:lang w:eastAsia="zh-CN"/>
        </w:rPr>
        <w:tab/>
        <w:t>Use case</w:t>
      </w:r>
      <w:bookmarkEnd w:id="176"/>
    </w:p>
    <w:p w14:paraId="36AE8120" w14:textId="29E6E4C0" w:rsidR="00BB0722" w:rsidRDefault="00BB0722" w:rsidP="00BB0722">
      <w:pPr>
        <w:rPr>
          <w:lang w:val="x-none" w:eastAsia="zh-CN"/>
        </w:rPr>
      </w:pPr>
      <w:r>
        <w:rPr>
          <w:rFonts w:hint="eastAsia"/>
          <w:lang w:val="x-none" w:eastAsia="zh-CN"/>
        </w:rPr>
        <w:t>An application want to retrieve the current avai</w:t>
      </w:r>
      <w:r>
        <w:rPr>
          <w:lang w:val="x-none" w:eastAsia="zh-CN"/>
        </w:rPr>
        <w:t>l</w:t>
      </w:r>
      <w:r>
        <w:rPr>
          <w:rFonts w:hint="eastAsia"/>
          <w:lang w:val="x-none" w:eastAsia="zh-CN"/>
        </w:rPr>
        <w:t>able memory of the device. In this case, the specialization of &lt;</w:t>
      </w:r>
      <w:proofErr w:type="spellStart"/>
      <w:r>
        <w:rPr>
          <w:rFonts w:hint="eastAsia"/>
          <w:lang w:val="x-none" w:eastAsia="zh-CN"/>
        </w:rPr>
        <w:t>mgmtObj</w:t>
      </w:r>
      <w:proofErr w:type="spellEnd"/>
      <w:r>
        <w:rPr>
          <w:rFonts w:hint="eastAsia"/>
          <w:lang w:val="x-none" w:eastAsia="zh-CN"/>
        </w:rPr>
        <w:t>&gt; memory is used Annex D.4 of [</w:t>
      </w:r>
      <w:ins w:id="179" w:author="Kenichi Yamamoto" w:date="2017-08-17T00:46:00Z">
        <w:r w:rsidR="00847F3C" w:rsidRPr="00082C5D">
          <w:t>b-oneM2M TS-0001</w:t>
        </w:r>
      </w:ins>
      <w:del w:id="180" w:author="Kenichi Yamamoto" w:date="2017-08-17T00:46:00Z">
        <w:r w:rsidDel="00847F3C">
          <w:rPr>
            <w:lang w:val="x-none" w:eastAsia="zh-CN"/>
          </w:rPr>
          <w:delText>2</w:delText>
        </w:r>
      </w:del>
      <w:r>
        <w:rPr>
          <w:rFonts w:hint="eastAsia"/>
          <w:lang w:val="x-none" w:eastAsia="zh-CN"/>
        </w:rPr>
        <w:t xml:space="preserve">]. In the memory specialization, </w:t>
      </w:r>
      <w:proofErr w:type="spellStart"/>
      <w:r w:rsidRPr="00BC689D">
        <w:rPr>
          <w:rFonts w:hint="eastAsia"/>
          <w:i/>
          <w:lang w:val="x-none" w:eastAsia="zh-CN"/>
        </w:rPr>
        <w:t>memAvailable</w:t>
      </w:r>
      <w:proofErr w:type="spellEnd"/>
      <w:r>
        <w:rPr>
          <w:rFonts w:hint="eastAsia"/>
          <w:lang w:val="x-none" w:eastAsia="zh-CN"/>
        </w:rPr>
        <w:t xml:space="preserve"> is the attribute that contains the required information. The application can get to know the available memory by retrieving the resource.</w:t>
      </w:r>
    </w:p>
    <w:bookmarkStart w:id="181" w:name="_MON_1542661056"/>
    <w:bookmarkEnd w:id="181"/>
    <w:p w14:paraId="5F9C71E7" w14:textId="77777777" w:rsidR="00BB0722" w:rsidRDefault="00BB0722" w:rsidP="00BB0722">
      <w:pPr>
        <w:jc w:val="center"/>
        <w:rPr>
          <w:lang w:val="x-none" w:eastAsia="zh-CN"/>
        </w:rPr>
      </w:pPr>
      <w:r>
        <w:rPr>
          <w:lang w:val="x-none" w:eastAsia="zh-CN"/>
        </w:rPr>
        <w:object w:dxaOrig="3177" w:dyaOrig="616" w14:anchorId="2445C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6pt;height:1in" o:ole="">
            <v:imagedata r:id="rId12" o:title=""/>
          </v:shape>
          <o:OLEObject Type="Embed" ProgID="PowerPoint.Slide.12" ShapeID="_x0000_i1025" DrawAspect="Content" ObjectID="_1564561224" r:id="rId13"/>
        </w:object>
      </w:r>
    </w:p>
    <w:p w14:paraId="0FCA9D7D" w14:textId="7CDB7704" w:rsidR="00BB0722" w:rsidRPr="00BF62C1" w:rsidRDefault="00BB0722" w:rsidP="00BB0722">
      <w:pPr>
        <w:pStyle w:val="TF"/>
        <w:rPr>
          <w:lang w:eastAsia="zh-CN"/>
        </w:rPr>
      </w:pPr>
      <w:r w:rsidRPr="00401954">
        <w:rPr>
          <w:rFonts w:hint="eastAsia"/>
        </w:rPr>
        <w:t xml:space="preserve">Figure: </w:t>
      </w:r>
      <w:ins w:id="182" w:author="Kenichi Yamamoto" w:date="2017-08-17T00:47:00Z">
        <w:r w:rsidR="00847F3C">
          <w:t>6</w:t>
        </w:r>
      </w:ins>
      <w:del w:id="183" w:author="Kenichi Yamamoto" w:date="2017-08-17T00:47:00Z">
        <w:r w:rsidRPr="00401954" w:rsidDel="00847F3C">
          <w:rPr>
            <w:rFonts w:hint="eastAsia"/>
          </w:rPr>
          <w:delText>5</w:delText>
        </w:r>
      </w:del>
      <w:r w:rsidRPr="00401954">
        <w:rPr>
          <w:rFonts w:hint="eastAsia"/>
        </w:rPr>
        <w:t>.</w:t>
      </w:r>
      <w:r>
        <w:rPr>
          <w:rFonts w:hint="eastAsia"/>
          <w:lang w:eastAsia="zh-CN"/>
        </w:rPr>
        <w:t>2</w:t>
      </w:r>
      <w:r w:rsidRPr="00401954">
        <w:rPr>
          <w:rFonts w:hint="eastAsia"/>
        </w:rPr>
        <w:t xml:space="preserve">-1: </w:t>
      </w:r>
      <w:r>
        <w:rPr>
          <w:rFonts w:hint="eastAsia"/>
          <w:lang w:eastAsia="zh-CN"/>
        </w:rPr>
        <w:t>Use case for management</w:t>
      </w:r>
    </w:p>
    <w:p w14:paraId="6B086D78" w14:textId="601F061C" w:rsidR="00BB0722" w:rsidRDefault="00847F3C" w:rsidP="00BB0722">
      <w:pPr>
        <w:pStyle w:val="2"/>
        <w:rPr>
          <w:lang w:eastAsia="zh-CN"/>
        </w:rPr>
      </w:pPr>
      <w:bookmarkStart w:id="184" w:name="_Toc469047451"/>
      <w:ins w:id="185" w:author="Kenichi Yamamoto" w:date="2017-08-17T00:43:00Z">
        <w:r>
          <w:rPr>
            <w:lang w:eastAsia="zh-CN"/>
          </w:rPr>
          <w:lastRenderedPageBreak/>
          <w:t>6</w:t>
        </w:r>
      </w:ins>
      <w:del w:id="186" w:author="Kenichi Yamamoto" w:date="2017-08-17T00:43:00Z">
        <w:r w:rsidR="00BB0722" w:rsidDel="00847F3C">
          <w:rPr>
            <w:rFonts w:hint="eastAsia"/>
            <w:lang w:eastAsia="zh-CN"/>
          </w:rPr>
          <w:delText>5</w:delText>
        </w:r>
      </w:del>
      <w:r w:rsidR="00BB0722">
        <w:rPr>
          <w:rFonts w:hint="eastAsia"/>
          <w:lang w:eastAsia="zh-CN"/>
        </w:rPr>
        <w:t>.3</w:t>
      </w:r>
      <w:r w:rsidR="00BB0722">
        <w:rPr>
          <w:rFonts w:hint="eastAsia"/>
          <w:lang w:eastAsia="zh-CN"/>
        </w:rPr>
        <w:tab/>
        <w:t>Architecture</w:t>
      </w:r>
      <w:bookmarkEnd w:id="184"/>
    </w:p>
    <w:p w14:paraId="3D5C831D" w14:textId="1C9AFDD5" w:rsidR="00BB0722" w:rsidRDefault="00847F3C" w:rsidP="00BB0722">
      <w:pPr>
        <w:pStyle w:val="3"/>
        <w:rPr>
          <w:lang w:eastAsia="zh-CN"/>
        </w:rPr>
      </w:pPr>
      <w:bookmarkStart w:id="187" w:name="_Toc469047452"/>
      <w:ins w:id="188" w:author="Kenichi Yamamoto" w:date="2017-08-17T00:43:00Z">
        <w:r>
          <w:rPr>
            <w:lang w:eastAsia="zh-CN"/>
          </w:rPr>
          <w:t>6</w:t>
        </w:r>
      </w:ins>
      <w:del w:id="189" w:author="Kenichi Yamamoto" w:date="2017-08-17T00:43:00Z">
        <w:r w:rsidR="00BB0722" w:rsidDel="00847F3C">
          <w:rPr>
            <w:rFonts w:hint="eastAsia"/>
            <w:lang w:eastAsia="zh-CN"/>
          </w:rPr>
          <w:delText>5</w:delText>
        </w:r>
      </w:del>
      <w:r w:rsidR="00BB0722">
        <w:rPr>
          <w:rFonts w:hint="eastAsia"/>
          <w:lang w:eastAsia="zh-CN"/>
        </w:rPr>
        <w:t>.3.1</w:t>
      </w:r>
      <w:r w:rsidR="00BB0722">
        <w:rPr>
          <w:rFonts w:hint="eastAsia"/>
          <w:lang w:eastAsia="zh-CN"/>
        </w:rPr>
        <w:tab/>
        <w:t>Management of ASN, MN and IN</w:t>
      </w:r>
      <w:bookmarkEnd w:id="187"/>
    </w:p>
    <w:bookmarkStart w:id="190" w:name="OLE_LINK1"/>
    <w:bookmarkStart w:id="191" w:name="OLE_LINK2"/>
    <w:bookmarkStart w:id="192" w:name="_MON_1541833545"/>
    <w:bookmarkEnd w:id="192"/>
    <w:p w14:paraId="211EC661" w14:textId="77777777" w:rsidR="00BB0722" w:rsidRDefault="00BB0722" w:rsidP="00BB0722">
      <w:pPr>
        <w:jc w:val="center"/>
        <w:rPr>
          <w:lang w:val="x-none" w:eastAsia="zh-CN"/>
        </w:rPr>
      </w:pPr>
      <w:r>
        <w:rPr>
          <w:lang w:val="x-none" w:eastAsia="zh-CN"/>
        </w:rPr>
        <w:object w:dxaOrig="7233" w:dyaOrig="5426" w14:anchorId="24817B14">
          <v:shape id="_x0000_i1026" type="#_x0000_t75" style="width:361.2pt;height:271.2pt" o:ole="">
            <v:imagedata r:id="rId14" o:title=""/>
          </v:shape>
          <o:OLEObject Type="Embed" ProgID="PowerPoint.Slide.12" ShapeID="_x0000_i1026" DrawAspect="Content" ObjectID="_1564561225" r:id="rId15"/>
        </w:object>
      </w:r>
    </w:p>
    <w:p w14:paraId="34AD3EB9" w14:textId="3545AFE5" w:rsidR="00BB0722" w:rsidRPr="00401954" w:rsidRDefault="00BB0722" w:rsidP="00BB0722">
      <w:pPr>
        <w:pStyle w:val="TF"/>
        <w:rPr>
          <w:lang w:eastAsia="zh-CN"/>
        </w:rPr>
      </w:pPr>
      <w:r w:rsidRPr="00401954">
        <w:rPr>
          <w:rFonts w:hint="eastAsia"/>
        </w:rPr>
        <w:t xml:space="preserve">Figure: </w:t>
      </w:r>
      <w:ins w:id="193" w:author="Kenichi Yamamoto" w:date="2017-08-17T00:47:00Z">
        <w:r w:rsidR="00847F3C">
          <w:t>6</w:t>
        </w:r>
      </w:ins>
      <w:del w:id="194" w:author="Kenichi Yamamoto" w:date="2017-08-17T00:47:00Z">
        <w:r w:rsidRPr="00401954" w:rsidDel="00847F3C">
          <w:rPr>
            <w:rFonts w:hint="eastAsia"/>
          </w:rPr>
          <w:delText>5</w:delText>
        </w:r>
      </w:del>
      <w:r w:rsidRPr="00401954">
        <w:rPr>
          <w:rFonts w:hint="eastAsia"/>
        </w:rPr>
        <w:t xml:space="preserve">.3.1-1: Architecture for </w:t>
      </w:r>
      <w:r>
        <w:rPr>
          <w:rFonts w:hint="eastAsia"/>
        </w:rPr>
        <w:t>management of</w:t>
      </w:r>
      <w:r w:rsidRPr="00401954">
        <w:rPr>
          <w:rFonts w:hint="eastAsia"/>
        </w:rPr>
        <w:t xml:space="preserve"> IN</w:t>
      </w:r>
      <w:proofErr w:type="gramStart"/>
      <w:r w:rsidRPr="00401954">
        <w:rPr>
          <w:rFonts w:hint="eastAsia"/>
        </w:rPr>
        <w:t>,MN,ASN</w:t>
      </w:r>
      <w:proofErr w:type="gramEnd"/>
    </w:p>
    <w:bookmarkEnd w:id="190"/>
    <w:bookmarkEnd w:id="191"/>
    <w:p w14:paraId="754BFD9F" w14:textId="77777777" w:rsidR="00BB0722" w:rsidRDefault="00BB0722" w:rsidP="00BB0722">
      <w:pPr>
        <w:rPr>
          <w:lang w:eastAsia="zh-CN"/>
        </w:rPr>
      </w:pPr>
      <w:r>
        <w:rPr>
          <w:rFonts w:hint="eastAsia"/>
          <w:lang w:eastAsia="zh-CN"/>
        </w:rPr>
        <w:t>In the architecture for management of IN, MN and ASN. As those Managed Entities ha</w:t>
      </w:r>
      <w:r>
        <w:rPr>
          <w:lang w:eastAsia="zh-CN"/>
        </w:rPr>
        <w:t>ve</w:t>
      </w:r>
      <w:r>
        <w:rPr>
          <w:rFonts w:hint="eastAsia"/>
          <w:lang w:eastAsia="zh-CN"/>
        </w:rPr>
        <w:t xml:space="preserve"> their own </w:t>
      </w:r>
      <w:proofErr w:type="spellStart"/>
      <w:r>
        <w:rPr>
          <w:rFonts w:hint="eastAsia"/>
          <w:lang w:eastAsia="zh-CN"/>
        </w:rPr>
        <w:t>CSE</w:t>
      </w:r>
      <w:r>
        <w:rPr>
          <w:lang w:eastAsia="zh-CN"/>
        </w:rPr>
        <w:t>Base</w:t>
      </w:r>
      <w:proofErr w:type="spellEnd"/>
      <w:r>
        <w:rPr>
          <w:lang w:eastAsia="zh-CN"/>
        </w:rPr>
        <w:t xml:space="preserve"> resource,</w:t>
      </w:r>
      <w:r>
        <w:rPr>
          <w:rFonts w:hint="eastAsia"/>
          <w:lang w:eastAsia="zh-CN"/>
        </w:rPr>
        <w:t xml:space="preserve"> </w:t>
      </w:r>
      <w:r>
        <w:rPr>
          <w:lang w:eastAsia="zh-CN"/>
        </w:rPr>
        <w:t>they</w:t>
      </w:r>
      <w:r>
        <w:rPr>
          <w:rFonts w:hint="eastAsia"/>
          <w:lang w:eastAsia="zh-CN"/>
        </w:rPr>
        <w:t xml:space="preserve"> ha</w:t>
      </w:r>
      <w:r>
        <w:rPr>
          <w:lang w:eastAsia="zh-CN"/>
        </w:rPr>
        <w:t>ve</w:t>
      </w:r>
      <w:r>
        <w:rPr>
          <w:rFonts w:hint="eastAsia"/>
          <w:lang w:eastAsia="zh-CN"/>
        </w:rPr>
        <w:t xml:space="preserve"> the capability to host oneM2M resources. When using device management over the service layer, the </w:t>
      </w:r>
      <w:r w:rsidRPr="00401954">
        <w:rPr>
          <w:rFonts w:hint="eastAsia"/>
          <w:i/>
          <w:lang w:eastAsia="zh-CN"/>
        </w:rPr>
        <w:t>[memory]</w:t>
      </w:r>
      <w:r>
        <w:rPr>
          <w:rFonts w:hint="eastAsia"/>
          <w:i/>
          <w:lang w:eastAsia="zh-CN"/>
        </w:rPr>
        <w:t xml:space="preserve"> </w:t>
      </w:r>
      <w:r>
        <w:rPr>
          <w:rFonts w:hint="eastAsia"/>
          <w:lang w:eastAsia="zh-CN"/>
        </w:rPr>
        <w:t xml:space="preserve">resource is directly hosting under the &lt;node&gt; resource of the </w:t>
      </w:r>
      <w:proofErr w:type="spellStart"/>
      <w:r>
        <w:rPr>
          <w:rFonts w:hint="eastAsia"/>
          <w:lang w:eastAsia="zh-CN"/>
        </w:rPr>
        <w:t>CSEBase</w:t>
      </w:r>
      <w:proofErr w:type="spellEnd"/>
      <w:r>
        <w:rPr>
          <w:rFonts w:hint="eastAsia"/>
          <w:lang w:eastAsia="zh-CN"/>
        </w:rPr>
        <w:t xml:space="preserve">. In this case, the &lt;node&gt; resource represents </w:t>
      </w:r>
      <w:r>
        <w:rPr>
          <w:lang w:eastAsia="zh-CN"/>
        </w:rPr>
        <w:t>the</w:t>
      </w:r>
      <w:r>
        <w:rPr>
          <w:rFonts w:hint="eastAsia"/>
          <w:lang w:eastAsia="zh-CN"/>
        </w:rPr>
        <w:t xml:space="preserve"> IN, MN, ASN themselves.</w:t>
      </w:r>
    </w:p>
    <w:p w14:paraId="7F4DA25C" w14:textId="77777777" w:rsidR="00BB0722" w:rsidRDefault="00BB0722" w:rsidP="00BB0722">
      <w:pPr>
        <w:rPr>
          <w:lang w:eastAsia="zh-CN"/>
        </w:rPr>
      </w:pPr>
      <w:r>
        <w:rPr>
          <w:rFonts w:hint="eastAsia"/>
          <w:lang w:eastAsia="zh-CN"/>
        </w:rPr>
        <w:t>The Driver is the software that interacts with the memory of the device that acquires the total memory and available memory from the system.</w:t>
      </w:r>
    </w:p>
    <w:p w14:paraId="605AAF50" w14:textId="77777777" w:rsidR="00BB0722" w:rsidRDefault="00BB0722" w:rsidP="00BB0722">
      <w:pPr>
        <w:rPr>
          <w:lang w:eastAsia="zh-CN"/>
        </w:rPr>
      </w:pPr>
      <w:r>
        <w:rPr>
          <w:rFonts w:hint="eastAsia"/>
          <w:lang w:eastAsia="zh-CN"/>
        </w:rPr>
        <w:t xml:space="preserve">In this case, the </w:t>
      </w:r>
      <w:r>
        <w:rPr>
          <w:rFonts w:hint="eastAsia"/>
          <w:i/>
          <w:lang w:eastAsia="zh-CN"/>
        </w:rPr>
        <w:t xml:space="preserve">[memory] </w:t>
      </w:r>
      <w:r>
        <w:rPr>
          <w:rFonts w:hint="eastAsia"/>
          <w:lang w:eastAsia="zh-CN"/>
        </w:rPr>
        <w:t>specialization is modified by Driver using internal interface. The modification may be done periodically or some other policies which is out of scope of oneM2M standard.</w:t>
      </w:r>
    </w:p>
    <w:p w14:paraId="12046EB3" w14:textId="77777777" w:rsidR="00BB0722" w:rsidRPr="00253616" w:rsidRDefault="00BB0722" w:rsidP="00BB0722">
      <w:pPr>
        <w:rPr>
          <w:lang w:eastAsia="zh-CN"/>
        </w:rPr>
      </w:pPr>
      <w:r>
        <w:rPr>
          <w:rFonts w:hint="eastAsia"/>
          <w:lang w:eastAsia="zh-CN"/>
        </w:rPr>
        <w:t xml:space="preserve">Whenever the AE issues retrieve to the </w:t>
      </w:r>
      <w:r w:rsidRPr="00253616">
        <w:rPr>
          <w:rFonts w:hint="eastAsia"/>
          <w:i/>
          <w:lang w:eastAsia="zh-CN"/>
        </w:rPr>
        <w:t>[memory]</w:t>
      </w:r>
      <w:r>
        <w:rPr>
          <w:rFonts w:hint="eastAsia"/>
          <w:i/>
          <w:lang w:eastAsia="zh-CN"/>
        </w:rPr>
        <w:t xml:space="preserve"> </w:t>
      </w:r>
      <w:r>
        <w:rPr>
          <w:rFonts w:hint="eastAsia"/>
          <w:lang w:eastAsia="zh-CN"/>
        </w:rPr>
        <w:t>specialization, the value from the resource is returned.</w:t>
      </w:r>
    </w:p>
    <w:p w14:paraId="4F178C50" w14:textId="682AA676" w:rsidR="00BB0722" w:rsidRDefault="00847F3C" w:rsidP="00BB0722">
      <w:pPr>
        <w:pStyle w:val="3"/>
        <w:rPr>
          <w:lang w:eastAsia="zh-CN"/>
        </w:rPr>
      </w:pPr>
      <w:bookmarkStart w:id="195" w:name="_Toc469047453"/>
      <w:ins w:id="196" w:author="Kenichi Yamamoto" w:date="2017-08-17T00:43:00Z">
        <w:r>
          <w:rPr>
            <w:lang w:eastAsia="zh-CN"/>
          </w:rPr>
          <w:lastRenderedPageBreak/>
          <w:t>6</w:t>
        </w:r>
      </w:ins>
      <w:del w:id="197" w:author="Kenichi Yamamoto" w:date="2017-08-17T00:43:00Z">
        <w:r w:rsidR="00BB0722" w:rsidDel="00847F3C">
          <w:rPr>
            <w:rFonts w:hint="eastAsia"/>
            <w:lang w:eastAsia="zh-CN"/>
          </w:rPr>
          <w:delText>5</w:delText>
        </w:r>
      </w:del>
      <w:r w:rsidR="00BB0722">
        <w:rPr>
          <w:rFonts w:hint="eastAsia"/>
          <w:lang w:eastAsia="zh-CN"/>
        </w:rPr>
        <w:t>.3.2</w:t>
      </w:r>
      <w:r w:rsidR="00BB0722">
        <w:rPr>
          <w:rFonts w:hint="eastAsia"/>
          <w:lang w:eastAsia="zh-CN"/>
        </w:rPr>
        <w:tab/>
        <w:t>Management of ADN</w:t>
      </w:r>
      <w:bookmarkEnd w:id="195"/>
    </w:p>
    <w:bookmarkStart w:id="198" w:name="_MON_1542054145"/>
    <w:bookmarkEnd w:id="198"/>
    <w:p w14:paraId="556EB73F" w14:textId="77777777" w:rsidR="00BB0722" w:rsidRDefault="00BB0722" w:rsidP="00BB0722">
      <w:pPr>
        <w:jc w:val="center"/>
        <w:rPr>
          <w:lang w:val="x-none" w:eastAsia="zh-CN"/>
        </w:rPr>
      </w:pPr>
      <w:r>
        <w:rPr>
          <w:lang w:val="x-none" w:eastAsia="zh-CN"/>
        </w:rPr>
        <w:object w:dxaOrig="7161" w:dyaOrig="5370" w14:anchorId="165B83FD">
          <v:shape id="_x0000_i1027" type="#_x0000_t75" style="width:358.2pt;height:268.8pt" o:ole="">
            <v:imagedata r:id="rId16" o:title=""/>
          </v:shape>
          <o:OLEObject Type="Embed" ProgID="PowerPoint.Slide.12" ShapeID="_x0000_i1027" DrawAspect="Content" ObjectID="_1564561226" r:id="rId17"/>
        </w:object>
      </w:r>
    </w:p>
    <w:p w14:paraId="1378D218" w14:textId="2FC65ACB" w:rsidR="00BB0722" w:rsidRPr="00401954" w:rsidRDefault="00BB0722" w:rsidP="00BB0722">
      <w:pPr>
        <w:pStyle w:val="TF"/>
      </w:pPr>
      <w:r w:rsidRPr="00401954">
        <w:rPr>
          <w:rFonts w:hint="eastAsia"/>
        </w:rPr>
        <w:t xml:space="preserve">Figure: </w:t>
      </w:r>
      <w:ins w:id="199" w:author="Kenichi Yamamoto" w:date="2017-08-17T00:47:00Z">
        <w:r w:rsidR="00847F3C">
          <w:t>6</w:t>
        </w:r>
      </w:ins>
      <w:del w:id="200" w:author="Kenichi Yamamoto" w:date="2017-08-17T00:47:00Z">
        <w:r w:rsidRPr="00401954" w:rsidDel="00847F3C">
          <w:rPr>
            <w:rFonts w:hint="eastAsia"/>
          </w:rPr>
          <w:delText>5</w:delText>
        </w:r>
      </w:del>
      <w:r w:rsidRPr="00401954">
        <w:rPr>
          <w:rFonts w:hint="eastAsia"/>
        </w:rPr>
        <w:t>.3.</w:t>
      </w:r>
      <w:r>
        <w:rPr>
          <w:rFonts w:hint="eastAsia"/>
          <w:lang w:eastAsia="zh-CN"/>
        </w:rPr>
        <w:t>2</w:t>
      </w:r>
      <w:r w:rsidRPr="00401954">
        <w:rPr>
          <w:rFonts w:hint="eastAsia"/>
        </w:rPr>
        <w:t xml:space="preserve">-1: Architecture for </w:t>
      </w:r>
      <w:r>
        <w:rPr>
          <w:rFonts w:hint="eastAsia"/>
        </w:rPr>
        <w:t>management of</w:t>
      </w:r>
      <w:r w:rsidRPr="00401954">
        <w:rPr>
          <w:rFonts w:hint="eastAsia"/>
        </w:rPr>
        <w:t xml:space="preserve"> </w:t>
      </w:r>
      <w:r>
        <w:rPr>
          <w:rFonts w:hint="eastAsia"/>
          <w:lang w:eastAsia="zh-CN"/>
        </w:rPr>
        <w:t>AD</w:t>
      </w:r>
      <w:r w:rsidRPr="00401954">
        <w:rPr>
          <w:rFonts w:hint="eastAsia"/>
        </w:rPr>
        <w:t>N</w:t>
      </w:r>
    </w:p>
    <w:p w14:paraId="1D208CE8" w14:textId="77777777" w:rsidR="00BB0722" w:rsidRDefault="00BB0722" w:rsidP="00BB0722">
      <w:pPr>
        <w:rPr>
          <w:lang w:eastAsia="zh-CN"/>
        </w:rPr>
      </w:pPr>
      <w:r>
        <w:rPr>
          <w:rFonts w:hint="eastAsia"/>
          <w:lang w:eastAsia="zh-CN"/>
        </w:rPr>
        <w:t xml:space="preserve">In the architecture of management of ADN, the </w:t>
      </w:r>
      <w:r>
        <w:rPr>
          <w:rFonts w:hint="eastAsia"/>
          <w:i/>
          <w:lang w:eastAsia="zh-CN"/>
        </w:rPr>
        <w:t xml:space="preserve">[memory] </w:t>
      </w:r>
      <w:r>
        <w:rPr>
          <w:rFonts w:hint="eastAsia"/>
          <w:lang w:eastAsia="zh-CN"/>
        </w:rPr>
        <w:t>specialization is hosted on the Registrar CSE of the ADN. According to the supported configuration of oneM2M architecture, the Registrar CSE could be IN-CSE or MN-CSE.</w:t>
      </w:r>
    </w:p>
    <w:p w14:paraId="04CA5DE0" w14:textId="77777777" w:rsidR="00BB0722" w:rsidRPr="00253616" w:rsidRDefault="00BB0722" w:rsidP="00BB0722">
      <w:pPr>
        <w:rPr>
          <w:sz w:val="16"/>
          <w:lang w:eastAsia="zh-CN"/>
        </w:rPr>
      </w:pPr>
      <w:r>
        <w:rPr>
          <w:rFonts w:hint="eastAsia"/>
          <w:lang w:eastAsia="zh-CN"/>
        </w:rPr>
        <w:t xml:space="preserve">In this case, the &lt;node&gt; resource hosted under the </w:t>
      </w:r>
      <w:proofErr w:type="spellStart"/>
      <w:r>
        <w:rPr>
          <w:rFonts w:hint="eastAsia"/>
          <w:lang w:eastAsia="zh-CN"/>
        </w:rPr>
        <w:t>CSEBase</w:t>
      </w:r>
      <w:proofErr w:type="spellEnd"/>
      <w:r>
        <w:rPr>
          <w:rFonts w:hint="eastAsia"/>
          <w:lang w:eastAsia="zh-CN"/>
        </w:rPr>
        <w:t xml:space="preserve"> of the Registrar CSE represents the ADN which is the managed entity. The driver gets the memory information using internal interfaces and make the ADN-AE updates the memory value to the </w:t>
      </w:r>
      <w:r>
        <w:rPr>
          <w:rFonts w:hint="eastAsia"/>
          <w:i/>
          <w:lang w:eastAsia="zh-CN"/>
        </w:rPr>
        <w:t xml:space="preserve">[memory] </w:t>
      </w:r>
      <w:r>
        <w:rPr>
          <w:rFonts w:hint="eastAsia"/>
          <w:lang w:eastAsia="zh-CN"/>
        </w:rPr>
        <w:t xml:space="preserve">specialization over the </w:t>
      </w:r>
      <w:proofErr w:type="spellStart"/>
      <w:r>
        <w:rPr>
          <w:rFonts w:hint="eastAsia"/>
          <w:lang w:eastAsia="zh-CN"/>
        </w:rPr>
        <w:t>Mca</w:t>
      </w:r>
      <w:proofErr w:type="spellEnd"/>
      <w:r>
        <w:rPr>
          <w:rFonts w:hint="eastAsia"/>
          <w:lang w:eastAsia="zh-CN"/>
        </w:rPr>
        <w:t xml:space="preserve"> reference point. The update over </w:t>
      </w:r>
      <w:proofErr w:type="spellStart"/>
      <w:r>
        <w:rPr>
          <w:rFonts w:hint="eastAsia"/>
          <w:lang w:eastAsia="zh-CN"/>
        </w:rPr>
        <w:t>Mca</w:t>
      </w:r>
      <w:proofErr w:type="spellEnd"/>
      <w:r>
        <w:rPr>
          <w:rFonts w:hint="eastAsia"/>
          <w:lang w:eastAsia="zh-CN"/>
        </w:rPr>
        <w:t xml:space="preserve"> is triggered periodically or based on the policy of the ADN which is implementation specific.</w:t>
      </w:r>
    </w:p>
    <w:p w14:paraId="628019B0" w14:textId="3D68CE0D" w:rsidR="00BB0722" w:rsidRPr="00862113" w:rsidRDefault="00847F3C" w:rsidP="00BB0722">
      <w:pPr>
        <w:pStyle w:val="3"/>
        <w:rPr>
          <w:lang w:eastAsia="zh-CN"/>
        </w:rPr>
      </w:pPr>
      <w:bookmarkStart w:id="201" w:name="_Toc469047454"/>
      <w:ins w:id="202" w:author="Kenichi Yamamoto" w:date="2017-08-17T00:43:00Z">
        <w:r>
          <w:rPr>
            <w:lang w:eastAsia="zh-CN"/>
          </w:rPr>
          <w:t>6</w:t>
        </w:r>
      </w:ins>
      <w:del w:id="203" w:author="Kenichi Yamamoto" w:date="2017-08-17T00:43:00Z">
        <w:r w:rsidR="00BB0722" w:rsidDel="00847F3C">
          <w:rPr>
            <w:rFonts w:hint="eastAsia"/>
            <w:lang w:eastAsia="zh-CN"/>
          </w:rPr>
          <w:delText>5</w:delText>
        </w:r>
      </w:del>
      <w:r w:rsidR="00BB0722">
        <w:rPr>
          <w:rFonts w:hint="eastAsia"/>
          <w:lang w:eastAsia="zh-CN"/>
        </w:rPr>
        <w:t>.3.3</w:t>
      </w:r>
      <w:r w:rsidR="00BB0722">
        <w:rPr>
          <w:rFonts w:hint="eastAsia"/>
          <w:lang w:eastAsia="zh-CN"/>
        </w:rPr>
        <w:tab/>
        <w:t xml:space="preserve">Management of </w:t>
      </w:r>
      <w:proofErr w:type="spellStart"/>
      <w:r w:rsidR="00BB0722">
        <w:rPr>
          <w:rFonts w:hint="eastAsia"/>
          <w:lang w:eastAsia="zh-CN"/>
        </w:rPr>
        <w:t>NoDN</w:t>
      </w:r>
      <w:bookmarkEnd w:id="201"/>
      <w:proofErr w:type="spellEnd"/>
    </w:p>
    <w:bookmarkStart w:id="204" w:name="_MON_1542054397"/>
    <w:bookmarkEnd w:id="204"/>
    <w:p w14:paraId="6766616E" w14:textId="77777777" w:rsidR="00BB0722" w:rsidRDefault="00BB0722" w:rsidP="00BB0722">
      <w:pPr>
        <w:jc w:val="center"/>
        <w:rPr>
          <w:lang w:val="x-none" w:eastAsia="zh-CN"/>
        </w:rPr>
      </w:pPr>
      <w:r>
        <w:rPr>
          <w:lang w:val="x-none" w:eastAsia="zh-CN"/>
        </w:rPr>
        <w:object w:dxaOrig="7161" w:dyaOrig="5370" w14:anchorId="4FE32C98">
          <v:shape id="_x0000_i1028" type="#_x0000_t75" style="width:358.2pt;height:268.8pt" o:ole="">
            <v:imagedata r:id="rId18" o:title=""/>
          </v:shape>
          <o:OLEObject Type="Embed" ProgID="PowerPoint.Slide.12" ShapeID="_x0000_i1028" DrawAspect="Content" ObjectID="_1564561227" r:id="rId19"/>
        </w:object>
      </w:r>
    </w:p>
    <w:p w14:paraId="5DB4B9C3" w14:textId="02A2D5E3" w:rsidR="00BB0722" w:rsidRPr="00401954" w:rsidRDefault="00BB0722" w:rsidP="00BB0722">
      <w:pPr>
        <w:pStyle w:val="TF"/>
      </w:pPr>
      <w:r w:rsidRPr="00401954">
        <w:rPr>
          <w:rFonts w:hint="eastAsia"/>
        </w:rPr>
        <w:lastRenderedPageBreak/>
        <w:t xml:space="preserve">Figure: </w:t>
      </w:r>
      <w:ins w:id="205" w:author="Kenichi Yamamoto" w:date="2017-08-17T00:47:00Z">
        <w:r w:rsidR="00847F3C">
          <w:t>6</w:t>
        </w:r>
      </w:ins>
      <w:del w:id="206" w:author="Kenichi Yamamoto" w:date="2017-08-17T00:47:00Z">
        <w:r w:rsidRPr="00401954" w:rsidDel="00847F3C">
          <w:rPr>
            <w:rFonts w:hint="eastAsia"/>
          </w:rPr>
          <w:delText>5</w:delText>
        </w:r>
      </w:del>
      <w:r w:rsidRPr="00401954">
        <w:rPr>
          <w:rFonts w:hint="eastAsia"/>
        </w:rPr>
        <w:t>.3.</w:t>
      </w:r>
      <w:r>
        <w:rPr>
          <w:rFonts w:hint="eastAsia"/>
          <w:lang w:eastAsia="zh-CN"/>
        </w:rPr>
        <w:t>3</w:t>
      </w:r>
      <w:r w:rsidRPr="00401954">
        <w:rPr>
          <w:rFonts w:hint="eastAsia"/>
        </w:rPr>
        <w:t xml:space="preserve">-1: Architecture for </w:t>
      </w:r>
      <w:r>
        <w:rPr>
          <w:rFonts w:hint="eastAsia"/>
        </w:rPr>
        <w:t>management of</w:t>
      </w:r>
      <w:r w:rsidRPr="00401954">
        <w:rPr>
          <w:rFonts w:hint="eastAsia"/>
        </w:rPr>
        <w:t xml:space="preserve"> </w:t>
      </w:r>
      <w:proofErr w:type="spellStart"/>
      <w:r>
        <w:rPr>
          <w:rFonts w:hint="eastAsia"/>
          <w:lang w:eastAsia="zh-CN"/>
        </w:rPr>
        <w:t>NoD</w:t>
      </w:r>
      <w:r w:rsidRPr="00401954">
        <w:rPr>
          <w:rFonts w:hint="eastAsia"/>
        </w:rPr>
        <w:t>N</w:t>
      </w:r>
      <w:proofErr w:type="spellEnd"/>
    </w:p>
    <w:p w14:paraId="794750E4" w14:textId="77777777" w:rsidR="00BB0722" w:rsidRDefault="00BB0722" w:rsidP="00BB0722">
      <w:pPr>
        <w:rPr>
          <w:lang w:eastAsia="zh-CN"/>
        </w:rPr>
      </w:pPr>
      <w:r>
        <w:rPr>
          <w:rFonts w:hint="eastAsia"/>
          <w:lang w:eastAsia="zh-CN"/>
        </w:rPr>
        <w:t xml:space="preserve">In the architecture of management of </w:t>
      </w:r>
      <w:proofErr w:type="spellStart"/>
      <w:r>
        <w:rPr>
          <w:rFonts w:hint="eastAsia"/>
          <w:lang w:eastAsia="zh-CN"/>
        </w:rPr>
        <w:t>NoDN</w:t>
      </w:r>
      <w:proofErr w:type="spellEnd"/>
      <w:r>
        <w:rPr>
          <w:rFonts w:hint="eastAsia"/>
          <w:lang w:eastAsia="zh-CN"/>
        </w:rPr>
        <w:t xml:space="preserve">, the </w:t>
      </w:r>
      <w:r>
        <w:rPr>
          <w:rFonts w:hint="eastAsia"/>
          <w:i/>
          <w:lang w:eastAsia="zh-CN"/>
        </w:rPr>
        <w:t xml:space="preserve">[memory] </w:t>
      </w:r>
      <w:r>
        <w:rPr>
          <w:rFonts w:hint="eastAsia"/>
          <w:lang w:eastAsia="zh-CN"/>
        </w:rPr>
        <w:t xml:space="preserve">specialization is hosted on the connection point of </w:t>
      </w:r>
      <w:proofErr w:type="spellStart"/>
      <w:r>
        <w:rPr>
          <w:rFonts w:hint="eastAsia"/>
          <w:lang w:eastAsia="zh-CN"/>
        </w:rPr>
        <w:t>NoDN</w:t>
      </w:r>
      <w:proofErr w:type="spellEnd"/>
      <w:r>
        <w:rPr>
          <w:rFonts w:hint="eastAsia"/>
          <w:lang w:eastAsia="zh-CN"/>
        </w:rPr>
        <w:t xml:space="preserve">. The connection point is the entity that the </w:t>
      </w:r>
      <w:proofErr w:type="spellStart"/>
      <w:r>
        <w:rPr>
          <w:rFonts w:hint="eastAsia"/>
          <w:lang w:eastAsia="zh-CN"/>
        </w:rPr>
        <w:t>NoDN</w:t>
      </w:r>
      <w:proofErr w:type="spellEnd"/>
      <w:r>
        <w:rPr>
          <w:rFonts w:hint="eastAsia"/>
          <w:lang w:eastAsia="zh-CN"/>
        </w:rPr>
        <w:t xml:space="preserve"> is connected to. The entity has the adaptor that shares the same network protocol with </w:t>
      </w:r>
      <w:proofErr w:type="spellStart"/>
      <w:r>
        <w:rPr>
          <w:rFonts w:hint="eastAsia"/>
          <w:lang w:eastAsia="zh-CN"/>
        </w:rPr>
        <w:t>NoDN</w:t>
      </w:r>
      <w:proofErr w:type="spellEnd"/>
      <w:r>
        <w:rPr>
          <w:rFonts w:hint="eastAsia"/>
          <w:lang w:eastAsia="zh-CN"/>
        </w:rPr>
        <w:t>.</w:t>
      </w:r>
    </w:p>
    <w:p w14:paraId="3FF73FFA" w14:textId="77777777" w:rsidR="00BB0722" w:rsidRDefault="00BB0722" w:rsidP="00BB0722">
      <w:pPr>
        <w:rPr>
          <w:lang w:eastAsia="zh-CN"/>
        </w:rPr>
      </w:pPr>
      <w:r>
        <w:rPr>
          <w:rFonts w:hint="eastAsia"/>
          <w:lang w:eastAsia="zh-CN"/>
        </w:rPr>
        <w:t xml:space="preserve">In this case, the &lt;node&gt; resource hosted under the </w:t>
      </w:r>
      <w:proofErr w:type="spellStart"/>
      <w:r>
        <w:rPr>
          <w:rFonts w:hint="eastAsia"/>
          <w:lang w:eastAsia="zh-CN"/>
        </w:rPr>
        <w:t>CSEBase</w:t>
      </w:r>
      <w:proofErr w:type="spellEnd"/>
      <w:r>
        <w:rPr>
          <w:rFonts w:hint="eastAsia"/>
          <w:lang w:eastAsia="zh-CN"/>
        </w:rPr>
        <w:t xml:space="preserve"> represents the </w:t>
      </w:r>
      <w:proofErr w:type="spellStart"/>
      <w:r>
        <w:rPr>
          <w:rFonts w:hint="eastAsia"/>
          <w:lang w:eastAsia="zh-CN"/>
        </w:rPr>
        <w:t>NoDN</w:t>
      </w:r>
      <w:proofErr w:type="spellEnd"/>
      <w:r>
        <w:rPr>
          <w:rFonts w:hint="eastAsia"/>
          <w:lang w:eastAsia="zh-CN"/>
        </w:rPr>
        <w:t xml:space="preserve">. And the connection between Driver and the CSE is out of scope of oneM2M. It may be Bluetooth, </w:t>
      </w:r>
      <w:proofErr w:type="spellStart"/>
      <w:r>
        <w:rPr>
          <w:rFonts w:hint="eastAsia"/>
          <w:lang w:eastAsia="zh-CN"/>
        </w:rPr>
        <w:t>ZigBee</w:t>
      </w:r>
      <w:proofErr w:type="spellEnd"/>
      <w:r>
        <w:rPr>
          <w:rFonts w:hint="eastAsia"/>
          <w:lang w:eastAsia="zh-CN"/>
        </w:rPr>
        <w:t xml:space="preserve"> or even proprietary.</w:t>
      </w:r>
    </w:p>
    <w:p w14:paraId="0B5E2B1F" w14:textId="77777777" w:rsidR="00BB0722" w:rsidRPr="005B0006" w:rsidRDefault="00BB0722" w:rsidP="00BB0722">
      <w:pPr>
        <w:rPr>
          <w:lang w:val="x-none" w:eastAsia="zh-CN"/>
        </w:rPr>
      </w:pPr>
      <w:r>
        <w:rPr>
          <w:rFonts w:hint="eastAsia"/>
          <w:lang w:eastAsia="zh-CN"/>
        </w:rPr>
        <w:t>The update of the memory information happens over the interface between driver and CSE which is out of scope of oneM2M.</w:t>
      </w:r>
    </w:p>
    <w:p w14:paraId="36A8FACF" w14:textId="36FA01A7" w:rsidR="00BB0722" w:rsidRDefault="00847F3C" w:rsidP="00BB0722">
      <w:pPr>
        <w:pStyle w:val="2"/>
        <w:rPr>
          <w:lang w:eastAsia="zh-CN"/>
        </w:rPr>
      </w:pPr>
      <w:bookmarkStart w:id="207" w:name="_Toc469047455"/>
      <w:ins w:id="208" w:author="Kenichi Yamamoto" w:date="2017-08-17T00:43:00Z">
        <w:r>
          <w:rPr>
            <w:lang w:eastAsia="zh-CN"/>
          </w:rPr>
          <w:t>6</w:t>
        </w:r>
      </w:ins>
      <w:del w:id="209" w:author="Kenichi Yamamoto" w:date="2017-08-17T00:43:00Z">
        <w:r w:rsidR="00BB0722" w:rsidDel="00847F3C">
          <w:rPr>
            <w:rFonts w:hint="eastAsia"/>
            <w:lang w:eastAsia="zh-CN"/>
          </w:rPr>
          <w:delText>5</w:delText>
        </w:r>
      </w:del>
      <w:r w:rsidR="00BB0722">
        <w:rPr>
          <w:rFonts w:hint="eastAsia"/>
          <w:lang w:eastAsia="zh-CN"/>
        </w:rPr>
        <w:t>.4</w:t>
      </w:r>
      <w:r w:rsidR="00BB0722">
        <w:rPr>
          <w:rFonts w:hint="eastAsia"/>
          <w:lang w:eastAsia="zh-CN"/>
        </w:rPr>
        <w:tab/>
        <w:t>Procedures</w:t>
      </w:r>
      <w:bookmarkEnd w:id="207"/>
    </w:p>
    <w:p w14:paraId="0BAABA08" w14:textId="1CDADF85" w:rsidR="00BB0722" w:rsidRDefault="00847F3C" w:rsidP="00BB0722">
      <w:pPr>
        <w:pStyle w:val="3"/>
        <w:rPr>
          <w:lang w:eastAsia="zh-CN"/>
        </w:rPr>
      </w:pPr>
      <w:bookmarkStart w:id="210" w:name="_Toc469047456"/>
      <w:ins w:id="211" w:author="Kenichi Yamamoto" w:date="2017-08-17T00:43:00Z">
        <w:r>
          <w:rPr>
            <w:lang w:eastAsia="zh-CN"/>
          </w:rPr>
          <w:t>6</w:t>
        </w:r>
      </w:ins>
      <w:del w:id="212" w:author="Kenichi Yamamoto" w:date="2017-08-17T00:43:00Z">
        <w:r w:rsidR="00BB0722" w:rsidDel="00847F3C">
          <w:rPr>
            <w:rFonts w:hint="eastAsia"/>
            <w:lang w:eastAsia="zh-CN"/>
          </w:rPr>
          <w:delText>5</w:delText>
        </w:r>
      </w:del>
      <w:r w:rsidR="00BB0722">
        <w:rPr>
          <w:rFonts w:hint="eastAsia"/>
          <w:lang w:eastAsia="zh-CN"/>
        </w:rPr>
        <w:t>.4.1</w:t>
      </w:r>
      <w:r w:rsidR="00BB0722">
        <w:rPr>
          <w:rFonts w:hint="eastAsia"/>
          <w:lang w:eastAsia="zh-CN"/>
        </w:rPr>
        <w:tab/>
        <w:t>Management of ASN, MN and IN</w:t>
      </w:r>
      <w:bookmarkEnd w:id="210"/>
    </w:p>
    <w:bookmarkStart w:id="213" w:name="_MON_1542107605"/>
    <w:bookmarkEnd w:id="213"/>
    <w:p w14:paraId="2FAF8EC9" w14:textId="77777777" w:rsidR="00BB0722" w:rsidRDefault="00BB0722" w:rsidP="00BB0722">
      <w:pPr>
        <w:jc w:val="center"/>
        <w:rPr>
          <w:lang w:val="x-none" w:eastAsia="zh-CN"/>
        </w:rPr>
      </w:pPr>
      <w:r>
        <w:rPr>
          <w:lang w:val="x-none" w:eastAsia="zh-CN"/>
        </w:rPr>
        <w:object w:dxaOrig="7161" w:dyaOrig="5370" w14:anchorId="59329916">
          <v:shape id="_x0000_i1029" type="#_x0000_t75" style="width:358.2pt;height:268.8pt" o:ole="">
            <v:imagedata r:id="rId20" o:title=""/>
          </v:shape>
          <o:OLEObject Type="Embed" ProgID="PowerPoint.Slide.12" ShapeID="_x0000_i1029" DrawAspect="Content" ObjectID="_1564561228" r:id="rId21"/>
        </w:object>
      </w:r>
    </w:p>
    <w:p w14:paraId="7D05929A" w14:textId="0B0A4CC0" w:rsidR="00BB0722" w:rsidRPr="00401954" w:rsidRDefault="00BB0722" w:rsidP="00BB0722">
      <w:pPr>
        <w:pStyle w:val="TF"/>
      </w:pPr>
      <w:r w:rsidRPr="00401954">
        <w:rPr>
          <w:rFonts w:hint="eastAsia"/>
        </w:rPr>
        <w:t xml:space="preserve">Figure: </w:t>
      </w:r>
      <w:ins w:id="214" w:author="Kenichi Yamamoto" w:date="2017-08-17T00:47:00Z">
        <w:r w:rsidR="00847F3C">
          <w:t>6</w:t>
        </w:r>
      </w:ins>
      <w:del w:id="215" w:author="Kenichi Yamamoto" w:date="2017-08-17T00:47:00Z">
        <w:r w:rsidRPr="00401954" w:rsidDel="00847F3C">
          <w:rPr>
            <w:rFonts w:hint="eastAsia"/>
          </w:rPr>
          <w:delText>5</w:delText>
        </w:r>
      </w:del>
      <w:r w:rsidRPr="00401954">
        <w:rPr>
          <w:rFonts w:hint="eastAsia"/>
        </w:rPr>
        <w:t>.</w:t>
      </w:r>
      <w:r>
        <w:rPr>
          <w:rFonts w:hint="eastAsia"/>
          <w:lang w:eastAsia="zh-CN"/>
        </w:rPr>
        <w:t>4</w:t>
      </w:r>
      <w:r w:rsidRPr="00401954">
        <w:rPr>
          <w:rFonts w:hint="eastAsia"/>
        </w:rPr>
        <w:t>.</w:t>
      </w:r>
      <w:r>
        <w:rPr>
          <w:rFonts w:hint="eastAsia"/>
          <w:lang w:eastAsia="zh-CN"/>
        </w:rPr>
        <w:t>1</w:t>
      </w:r>
      <w:r w:rsidRPr="00401954">
        <w:rPr>
          <w:rFonts w:hint="eastAsia"/>
        </w:rPr>
        <w:t xml:space="preserve">-1: </w:t>
      </w:r>
      <w:r>
        <w:rPr>
          <w:rFonts w:hint="eastAsia"/>
          <w:lang w:eastAsia="zh-CN"/>
        </w:rPr>
        <w:t xml:space="preserve">Procedures </w:t>
      </w:r>
      <w:r w:rsidRPr="00401954">
        <w:rPr>
          <w:rFonts w:hint="eastAsia"/>
        </w:rPr>
        <w:t xml:space="preserve">for </w:t>
      </w:r>
      <w:r>
        <w:rPr>
          <w:rFonts w:hint="eastAsia"/>
        </w:rPr>
        <w:t>management of</w:t>
      </w:r>
      <w:r w:rsidRPr="00401954">
        <w:rPr>
          <w:rFonts w:hint="eastAsia"/>
        </w:rPr>
        <w:t xml:space="preserve"> </w:t>
      </w:r>
      <w:r>
        <w:rPr>
          <w:rFonts w:hint="eastAsia"/>
          <w:lang w:eastAsia="zh-CN"/>
        </w:rPr>
        <w:t>IN, MN, ASN</w:t>
      </w:r>
    </w:p>
    <w:p w14:paraId="59D61920" w14:textId="77777777" w:rsidR="00BB0722" w:rsidRDefault="00BB0722" w:rsidP="00BB0722">
      <w:pPr>
        <w:rPr>
          <w:lang w:eastAsia="zh-CN"/>
        </w:rPr>
      </w:pPr>
      <w:r>
        <w:rPr>
          <w:rFonts w:hint="eastAsia"/>
          <w:lang w:eastAsia="zh-CN"/>
        </w:rPr>
        <w:t xml:space="preserve">001: The AE send an oneM2M Retrieve primitive to the </w:t>
      </w:r>
      <w:proofErr w:type="spellStart"/>
      <w:r>
        <w:rPr>
          <w:rFonts w:hint="eastAsia"/>
          <w:lang w:eastAsia="zh-CN"/>
        </w:rPr>
        <w:t>ResourceID</w:t>
      </w:r>
      <w:proofErr w:type="spellEnd"/>
      <w:r>
        <w:rPr>
          <w:rFonts w:hint="eastAsia"/>
          <w:lang w:eastAsia="zh-CN"/>
        </w:rPr>
        <w:t xml:space="preserve"> of </w:t>
      </w:r>
      <w:r w:rsidRPr="00BD647F">
        <w:rPr>
          <w:rFonts w:hint="eastAsia"/>
          <w:i/>
          <w:lang w:eastAsia="zh-CN"/>
        </w:rPr>
        <w:t>[memory]</w:t>
      </w:r>
      <w:r>
        <w:rPr>
          <w:rFonts w:hint="eastAsia"/>
          <w:i/>
          <w:lang w:eastAsia="zh-CN"/>
        </w:rPr>
        <w:t xml:space="preserve"> </w:t>
      </w:r>
      <w:r>
        <w:rPr>
          <w:rFonts w:hint="eastAsia"/>
          <w:lang w:eastAsia="zh-CN"/>
        </w:rPr>
        <w:t>resource.</w:t>
      </w:r>
    </w:p>
    <w:p w14:paraId="058ED225" w14:textId="77777777" w:rsidR="00BB0722" w:rsidRDefault="00BB0722" w:rsidP="00BB0722">
      <w:pPr>
        <w:rPr>
          <w:lang w:eastAsia="zh-CN"/>
        </w:rPr>
      </w:pPr>
      <w:r>
        <w:rPr>
          <w:rFonts w:hint="eastAsia"/>
          <w:lang w:eastAsia="zh-CN"/>
        </w:rPr>
        <w:t xml:space="preserve">002: The CSE receives the Retrieve primitive and triggers the Driver to acquire the current available memory value, update the </w:t>
      </w:r>
      <w:r>
        <w:rPr>
          <w:rFonts w:hint="eastAsia"/>
          <w:i/>
          <w:lang w:eastAsia="zh-CN"/>
        </w:rPr>
        <w:t>[memory]</w:t>
      </w:r>
      <w:r>
        <w:rPr>
          <w:rFonts w:hint="eastAsia"/>
          <w:lang w:eastAsia="zh-CN"/>
        </w:rPr>
        <w:t xml:space="preserve"> resource.</w:t>
      </w:r>
    </w:p>
    <w:p w14:paraId="53209009" w14:textId="77777777" w:rsidR="00BB0722" w:rsidRDefault="00BB0722" w:rsidP="00BB0722">
      <w:pPr>
        <w:rPr>
          <w:lang w:eastAsia="zh-CN"/>
        </w:rPr>
      </w:pPr>
      <w:r>
        <w:rPr>
          <w:rFonts w:hint="eastAsia"/>
          <w:lang w:eastAsia="zh-CN"/>
        </w:rPr>
        <w:t xml:space="preserve">003: The CSE responds the AE with the representation of the </w:t>
      </w:r>
      <w:r>
        <w:rPr>
          <w:rFonts w:hint="eastAsia"/>
          <w:i/>
          <w:lang w:eastAsia="zh-CN"/>
        </w:rPr>
        <w:t>[memory]</w:t>
      </w:r>
      <w:r>
        <w:rPr>
          <w:rFonts w:hint="eastAsia"/>
          <w:lang w:eastAsia="zh-CN"/>
        </w:rPr>
        <w:t xml:space="preserve"> resource.</w:t>
      </w:r>
    </w:p>
    <w:p w14:paraId="234284C2" w14:textId="77777777" w:rsidR="00BB0722" w:rsidRDefault="00BB0722" w:rsidP="00BB0722">
      <w:pPr>
        <w:rPr>
          <w:lang w:eastAsia="zh-CN"/>
        </w:rPr>
      </w:pPr>
      <w:r>
        <w:rPr>
          <w:rFonts w:hint="eastAsia"/>
          <w:lang w:eastAsia="zh-CN"/>
        </w:rPr>
        <w:t>Note: The AE could also subscribe the [memory] resource to get the notification on the update of the [memory] resource.</w:t>
      </w:r>
    </w:p>
    <w:p w14:paraId="49EBD800" w14:textId="226A45C5" w:rsidR="00BB0722" w:rsidRPr="00914752" w:rsidRDefault="00BB0722" w:rsidP="00BB0722">
      <w:pPr>
        <w:rPr>
          <w:lang w:eastAsia="zh-CN"/>
        </w:rPr>
      </w:pPr>
      <w:r>
        <w:rPr>
          <w:rFonts w:hint="eastAsia"/>
          <w:lang w:eastAsia="zh-CN"/>
        </w:rPr>
        <w:t xml:space="preserve">The [memory] resource is this case is locally created </w:t>
      </w:r>
      <w:del w:id="216" w:author="Huawei 2" w:date="2017-08-18T11:32:00Z">
        <w:r w:rsidDel="00173288">
          <w:rPr>
            <w:rFonts w:hint="eastAsia"/>
            <w:lang w:eastAsia="zh-CN"/>
          </w:rPr>
          <w:delText>before hand</w:delText>
        </w:r>
      </w:del>
      <w:ins w:id="217" w:author="Huawei 2" w:date="2017-08-18T11:32:00Z">
        <w:r w:rsidR="00173288">
          <w:rPr>
            <w:lang w:eastAsia="zh-CN"/>
          </w:rPr>
          <w:t>beforehand</w:t>
        </w:r>
      </w:ins>
      <w:r>
        <w:rPr>
          <w:rFonts w:hint="eastAsia"/>
          <w:lang w:eastAsia="zh-CN"/>
        </w:rPr>
        <w:t xml:space="preserve"> by the Hosting CSE using internal interfaces.</w:t>
      </w:r>
    </w:p>
    <w:p w14:paraId="77CA4373" w14:textId="242E4112" w:rsidR="00BB0722" w:rsidRDefault="00847F3C" w:rsidP="00BB0722">
      <w:pPr>
        <w:pStyle w:val="3"/>
        <w:rPr>
          <w:lang w:eastAsia="zh-CN"/>
        </w:rPr>
      </w:pPr>
      <w:bookmarkStart w:id="218" w:name="_Toc469047457"/>
      <w:ins w:id="219" w:author="Kenichi Yamamoto" w:date="2017-08-17T00:43:00Z">
        <w:r>
          <w:rPr>
            <w:lang w:eastAsia="zh-CN"/>
          </w:rPr>
          <w:lastRenderedPageBreak/>
          <w:t>6</w:t>
        </w:r>
      </w:ins>
      <w:del w:id="220" w:author="Kenichi Yamamoto" w:date="2017-08-17T00:43:00Z">
        <w:r w:rsidR="00BB0722" w:rsidDel="00847F3C">
          <w:rPr>
            <w:rFonts w:hint="eastAsia"/>
            <w:lang w:eastAsia="zh-CN"/>
          </w:rPr>
          <w:delText>5</w:delText>
        </w:r>
      </w:del>
      <w:r w:rsidR="00BB0722">
        <w:rPr>
          <w:rFonts w:hint="eastAsia"/>
          <w:lang w:eastAsia="zh-CN"/>
        </w:rPr>
        <w:t>.4.2</w:t>
      </w:r>
      <w:r w:rsidR="00BB0722">
        <w:rPr>
          <w:rFonts w:hint="eastAsia"/>
          <w:lang w:eastAsia="zh-CN"/>
        </w:rPr>
        <w:tab/>
        <w:t>Management of ADN</w:t>
      </w:r>
      <w:bookmarkEnd w:id="218"/>
    </w:p>
    <w:bookmarkStart w:id="221" w:name="_MON_1542107851"/>
    <w:bookmarkEnd w:id="221"/>
    <w:p w14:paraId="258A8F9C" w14:textId="77777777" w:rsidR="00BB0722" w:rsidRDefault="00BB0722" w:rsidP="00BB0722">
      <w:pPr>
        <w:jc w:val="center"/>
        <w:rPr>
          <w:lang w:val="x-none" w:eastAsia="zh-CN"/>
        </w:rPr>
      </w:pPr>
      <w:r>
        <w:rPr>
          <w:lang w:val="x-none" w:eastAsia="zh-CN"/>
        </w:rPr>
        <w:object w:dxaOrig="7161" w:dyaOrig="5370" w14:anchorId="0527C0FB">
          <v:shape id="_x0000_i1030" type="#_x0000_t75" style="width:358.2pt;height:268.8pt" o:ole="">
            <v:imagedata r:id="rId22" o:title=""/>
          </v:shape>
          <o:OLEObject Type="Embed" ProgID="PowerPoint.Slide.12" ShapeID="_x0000_i1030" DrawAspect="Content" ObjectID="_1564561229" r:id="rId23"/>
        </w:object>
      </w:r>
    </w:p>
    <w:p w14:paraId="4FB41ED3" w14:textId="5900E349" w:rsidR="00BB0722" w:rsidRPr="00401954" w:rsidRDefault="00BB0722" w:rsidP="00BB0722">
      <w:pPr>
        <w:pStyle w:val="TF"/>
      </w:pPr>
      <w:r w:rsidRPr="00401954">
        <w:rPr>
          <w:rFonts w:hint="eastAsia"/>
        </w:rPr>
        <w:t xml:space="preserve">Figure: </w:t>
      </w:r>
      <w:ins w:id="222" w:author="Kenichi Yamamoto" w:date="2017-08-17T00:47:00Z">
        <w:r w:rsidR="00847F3C">
          <w:t>6</w:t>
        </w:r>
      </w:ins>
      <w:del w:id="223" w:author="Kenichi Yamamoto" w:date="2017-08-17T00:47:00Z">
        <w:r w:rsidRPr="00401954" w:rsidDel="00847F3C">
          <w:rPr>
            <w:rFonts w:hint="eastAsia"/>
          </w:rPr>
          <w:delText>5</w:delText>
        </w:r>
      </w:del>
      <w:r w:rsidRPr="00401954">
        <w:rPr>
          <w:rFonts w:hint="eastAsia"/>
        </w:rPr>
        <w:t>.</w:t>
      </w:r>
      <w:r>
        <w:rPr>
          <w:rFonts w:hint="eastAsia"/>
          <w:lang w:eastAsia="zh-CN"/>
        </w:rPr>
        <w:t>4</w:t>
      </w:r>
      <w:r w:rsidRPr="00401954">
        <w:rPr>
          <w:rFonts w:hint="eastAsia"/>
        </w:rPr>
        <w:t>.</w:t>
      </w:r>
      <w:r>
        <w:rPr>
          <w:rFonts w:hint="eastAsia"/>
          <w:lang w:eastAsia="zh-CN"/>
        </w:rPr>
        <w:t>2</w:t>
      </w:r>
      <w:r w:rsidRPr="00401954">
        <w:rPr>
          <w:rFonts w:hint="eastAsia"/>
        </w:rPr>
        <w:t xml:space="preserve">-1: </w:t>
      </w:r>
      <w:r>
        <w:rPr>
          <w:rFonts w:hint="eastAsia"/>
          <w:lang w:eastAsia="zh-CN"/>
        </w:rPr>
        <w:t xml:space="preserve">Procedures </w:t>
      </w:r>
      <w:r w:rsidRPr="00401954">
        <w:rPr>
          <w:rFonts w:hint="eastAsia"/>
        </w:rPr>
        <w:t xml:space="preserve">for </w:t>
      </w:r>
      <w:r>
        <w:rPr>
          <w:rFonts w:hint="eastAsia"/>
        </w:rPr>
        <w:t>management of</w:t>
      </w:r>
      <w:r w:rsidRPr="00401954">
        <w:rPr>
          <w:rFonts w:hint="eastAsia"/>
        </w:rPr>
        <w:t xml:space="preserve"> </w:t>
      </w:r>
      <w:r>
        <w:rPr>
          <w:rFonts w:hint="eastAsia"/>
          <w:lang w:eastAsia="zh-CN"/>
        </w:rPr>
        <w:t>ADN</w:t>
      </w:r>
    </w:p>
    <w:p w14:paraId="4C0F659C" w14:textId="77777777" w:rsidR="00BB0722" w:rsidRDefault="00BB0722" w:rsidP="00BB0722">
      <w:pPr>
        <w:rPr>
          <w:lang w:eastAsia="zh-CN"/>
        </w:rPr>
      </w:pPr>
      <w:r>
        <w:rPr>
          <w:rFonts w:hint="eastAsia"/>
          <w:lang w:eastAsia="zh-CN"/>
        </w:rPr>
        <w:t xml:space="preserve">001: The AE sends Retrieve request to Registrar CSE of ADN-AE. Requesting the </w:t>
      </w:r>
      <w:r w:rsidRPr="00914752">
        <w:rPr>
          <w:rFonts w:hint="eastAsia"/>
          <w:i/>
          <w:lang w:eastAsia="zh-CN"/>
        </w:rPr>
        <w:t>[memory]</w:t>
      </w:r>
      <w:r>
        <w:rPr>
          <w:rFonts w:hint="eastAsia"/>
          <w:lang w:eastAsia="zh-CN"/>
        </w:rPr>
        <w:t xml:space="preserve"> resource.</w:t>
      </w:r>
    </w:p>
    <w:p w14:paraId="05B9ED2A" w14:textId="77777777" w:rsidR="00BB0722" w:rsidRDefault="00BB0722" w:rsidP="00BB0722">
      <w:pPr>
        <w:rPr>
          <w:lang w:eastAsia="zh-CN"/>
        </w:rPr>
      </w:pPr>
      <w:r>
        <w:rPr>
          <w:rFonts w:hint="eastAsia"/>
          <w:lang w:eastAsia="zh-CN"/>
        </w:rPr>
        <w:t xml:space="preserve">003: The Registrar CSE responds with the representation of the </w:t>
      </w:r>
      <w:r>
        <w:rPr>
          <w:rFonts w:hint="eastAsia"/>
          <w:i/>
          <w:lang w:eastAsia="zh-CN"/>
        </w:rPr>
        <w:t xml:space="preserve">[memory] </w:t>
      </w:r>
      <w:r>
        <w:rPr>
          <w:rFonts w:hint="eastAsia"/>
          <w:lang w:eastAsia="zh-CN"/>
        </w:rPr>
        <w:t>resource.</w:t>
      </w:r>
    </w:p>
    <w:p w14:paraId="48CC0F6B" w14:textId="77777777" w:rsidR="00BB0722" w:rsidRDefault="00BB0722" w:rsidP="00BB0722">
      <w:pPr>
        <w:rPr>
          <w:lang w:eastAsia="zh-CN"/>
        </w:rPr>
      </w:pPr>
      <w:r>
        <w:rPr>
          <w:rFonts w:hint="eastAsia"/>
          <w:lang w:eastAsia="zh-CN"/>
        </w:rPr>
        <w:t>002: The ADN internally acquires the available memory information.</w:t>
      </w:r>
    </w:p>
    <w:p w14:paraId="57784753" w14:textId="77777777" w:rsidR="00BB0722" w:rsidRDefault="00BB0722" w:rsidP="00BB0722">
      <w:pPr>
        <w:rPr>
          <w:lang w:eastAsia="zh-CN"/>
        </w:rPr>
      </w:pPr>
      <w:r>
        <w:rPr>
          <w:rFonts w:hint="eastAsia"/>
          <w:lang w:eastAsia="zh-CN"/>
        </w:rPr>
        <w:t xml:space="preserve">004: The ADN-AE </w:t>
      </w:r>
      <w:proofErr w:type="spellStart"/>
      <w:r>
        <w:rPr>
          <w:rFonts w:hint="eastAsia"/>
          <w:lang w:eastAsia="zh-CN"/>
        </w:rPr>
        <w:t>updateds</w:t>
      </w:r>
      <w:proofErr w:type="spellEnd"/>
      <w:r>
        <w:rPr>
          <w:rFonts w:hint="eastAsia"/>
          <w:lang w:eastAsia="zh-CN"/>
        </w:rPr>
        <w:t xml:space="preserve"> the </w:t>
      </w:r>
      <w:r>
        <w:rPr>
          <w:rFonts w:hint="eastAsia"/>
          <w:i/>
          <w:lang w:eastAsia="zh-CN"/>
        </w:rPr>
        <w:t xml:space="preserve">[memory] </w:t>
      </w:r>
      <w:r>
        <w:rPr>
          <w:rFonts w:hint="eastAsia"/>
          <w:lang w:eastAsia="zh-CN"/>
        </w:rPr>
        <w:t xml:space="preserve">resource using </w:t>
      </w:r>
      <w:proofErr w:type="spellStart"/>
      <w:r>
        <w:rPr>
          <w:rFonts w:hint="eastAsia"/>
          <w:lang w:eastAsia="zh-CN"/>
        </w:rPr>
        <w:t>Mca</w:t>
      </w:r>
      <w:proofErr w:type="spellEnd"/>
      <w:r>
        <w:rPr>
          <w:rFonts w:hint="eastAsia"/>
          <w:lang w:eastAsia="zh-CN"/>
        </w:rPr>
        <w:t xml:space="preserve"> reference point.</w:t>
      </w:r>
    </w:p>
    <w:p w14:paraId="3C55119F" w14:textId="77777777" w:rsidR="00BB0722" w:rsidRDefault="00BB0722" w:rsidP="00BB0722">
      <w:pPr>
        <w:rPr>
          <w:lang w:eastAsia="zh-CN"/>
        </w:rPr>
      </w:pPr>
      <w:r>
        <w:rPr>
          <w:rFonts w:hint="eastAsia"/>
          <w:lang w:eastAsia="zh-CN"/>
        </w:rPr>
        <w:t>005: Update successful</w:t>
      </w:r>
    </w:p>
    <w:p w14:paraId="2691CBC4" w14:textId="77777777" w:rsidR="00BB0722" w:rsidRDefault="00BB0722" w:rsidP="00BB0722">
      <w:pPr>
        <w:rPr>
          <w:lang w:eastAsia="zh-CN"/>
        </w:rPr>
      </w:pPr>
      <w:r>
        <w:rPr>
          <w:rFonts w:hint="eastAsia"/>
          <w:lang w:eastAsia="zh-CN"/>
        </w:rPr>
        <w:t>Note that 001, 003 and 002, 004 don</w:t>
      </w:r>
      <w:r>
        <w:rPr>
          <w:lang w:eastAsia="zh-CN"/>
        </w:rPr>
        <w:t>’</w:t>
      </w:r>
      <w:r>
        <w:rPr>
          <w:rFonts w:hint="eastAsia"/>
          <w:lang w:eastAsia="zh-CN"/>
        </w:rPr>
        <w:t xml:space="preserve">t have a specific order. The ADN is updating the </w:t>
      </w:r>
      <w:r>
        <w:rPr>
          <w:rFonts w:hint="eastAsia"/>
          <w:i/>
          <w:lang w:eastAsia="zh-CN"/>
        </w:rPr>
        <w:t xml:space="preserve">[memory] </w:t>
      </w:r>
      <w:r>
        <w:rPr>
          <w:rFonts w:hint="eastAsia"/>
          <w:lang w:eastAsia="zh-CN"/>
        </w:rPr>
        <w:t>resource periodically. In 003, the Registrar CSE is responding always the current resource.</w:t>
      </w:r>
    </w:p>
    <w:p w14:paraId="4242F139" w14:textId="77777777" w:rsidR="00BB0722" w:rsidRDefault="00BB0722" w:rsidP="00BB0722">
      <w:pPr>
        <w:rPr>
          <w:lang w:eastAsia="zh-CN"/>
        </w:rPr>
      </w:pPr>
      <w:proofErr w:type="spellStart"/>
      <w:r>
        <w:rPr>
          <w:rFonts w:hint="eastAsia"/>
          <w:lang w:eastAsia="zh-CN"/>
        </w:rPr>
        <w:t>Subscritpion</w:t>
      </w:r>
      <w:proofErr w:type="spellEnd"/>
      <w:r>
        <w:rPr>
          <w:rFonts w:hint="eastAsia"/>
          <w:lang w:eastAsia="zh-CN"/>
        </w:rPr>
        <w:t xml:space="preserve"> and </w:t>
      </w:r>
      <w:r>
        <w:rPr>
          <w:lang w:eastAsia="zh-CN"/>
        </w:rPr>
        <w:t>notification</w:t>
      </w:r>
      <w:r>
        <w:rPr>
          <w:rFonts w:hint="eastAsia"/>
          <w:lang w:eastAsia="zh-CN"/>
        </w:rPr>
        <w:t xml:space="preserve"> could also be used by the AE to monitor the current status of the </w:t>
      </w:r>
      <w:r w:rsidRPr="00BF62C1">
        <w:rPr>
          <w:rFonts w:hint="eastAsia"/>
          <w:i/>
          <w:lang w:eastAsia="zh-CN"/>
        </w:rPr>
        <w:t>[memory]</w:t>
      </w:r>
      <w:r>
        <w:rPr>
          <w:rFonts w:hint="eastAsia"/>
          <w:lang w:eastAsia="zh-CN"/>
        </w:rPr>
        <w:t xml:space="preserve"> resource.</w:t>
      </w:r>
    </w:p>
    <w:p w14:paraId="1D2CFB70" w14:textId="77777777" w:rsidR="00BB0722" w:rsidRDefault="00BB0722" w:rsidP="00BB0722">
      <w:pPr>
        <w:rPr>
          <w:lang w:eastAsia="zh-CN"/>
        </w:rPr>
      </w:pPr>
      <w:r>
        <w:rPr>
          <w:rFonts w:hint="eastAsia"/>
          <w:lang w:eastAsia="zh-CN"/>
        </w:rPr>
        <w:t>The [memory] resource in this case is created by ADN-AE.</w:t>
      </w:r>
    </w:p>
    <w:p w14:paraId="61B6C875" w14:textId="50F35CD9" w:rsidR="00BB0722" w:rsidRDefault="00847F3C" w:rsidP="00BB0722">
      <w:pPr>
        <w:pStyle w:val="3"/>
        <w:rPr>
          <w:lang w:eastAsia="zh-CN"/>
        </w:rPr>
      </w:pPr>
      <w:bookmarkStart w:id="224" w:name="_Toc469047458"/>
      <w:ins w:id="225" w:author="Kenichi Yamamoto" w:date="2017-08-17T00:43:00Z">
        <w:r>
          <w:rPr>
            <w:lang w:eastAsia="zh-CN"/>
          </w:rPr>
          <w:lastRenderedPageBreak/>
          <w:t>6</w:t>
        </w:r>
      </w:ins>
      <w:del w:id="226" w:author="Kenichi Yamamoto" w:date="2017-08-17T00:43:00Z">
        <w:r w:rsidR="00BB0722" w:rsidDel="00847F3C">
          <w:rPr>
            <w:rFonts w:hint="eastAsia"/>
            <w:lang w:eastAsia="zh-CN"/>
          </w:rPr>
          <w:delText>5</w:delText>
        </w:r>
      </w:del>
      <w:r w:rsidR="00BB0722">
        <w:rPr>
          <w:rFonts w:hint="eastAsia"/>
          <w:lang w:eastAsia="zh-CN"/>
        </w:rPr>
        <w:t>.4.3</w:t>
      </w:r>
      <w:r w:rsidR="00BB0722">
        <w:rPr>
          <w:rFonts w:hint="eastAsia"/>
          <w:lang w:eastAsia="zh-CN"/>
        </w:rPr>
        <w:tab/>
        <w:t xml:space="preserve">Management of </w:t>
      </w:r>
      <w:proofErr w:type="spellStart"/>
      <w:r w:rsidR="00BB0722">
        <w:rPr>
          <w:rFonts w:hint="eastAsia"/>
          <w:lang w:eastAsia="zh-CN"/>
        </w:rPr>
        <w:t>NoDN</w:t>
      </w:r>
      <w:bookmarkEnd w:id="224"/>
      <w:proofErr w:type="spellEnd"/>
    </w:p>
    <w:bookmarkStart w:id="227" w:name="_MON_1542108088"/>
    <w:bookmarkEnd w:id="227"/>
    <w:p w14:paraId="3C35295D" w14:textId="77777777" w:rsidR="00BB0722" w:rsidRDefault="00BB0722" w:rsidP="00BB0722">
      <w:pPr>
        <w:jc w:val="center"/>
        <w:rPr>
          <w:lang w:val="x-none" w:eastAsia="zh-CN"/>
        </w:rPr>
      </w:pPr>
      <w:r>
        <w:rPr>
          <w:lang w:val="x-none" w:eastAsia="zh-CN"/>
        </w:rPr>
        <w:object w:dxaOrig="7161" w:dyaOrig="5370" w14:anchorId="61230472">
          <v:shape id="_x0000_i1031" type="#_x0000_t75" style="width:358.2pt;height:268.8pt" o:ole="">
            <v:imagedata r:id="rId24" o:title=""/>
          </v:shape>
          <o:OLEObject Type="Embed" ProgID="PowerPoint.Slide.12" ShapeID="_x0000_i1031" DrawAspect="Content" ObjectID="_1564561230" r:id="rId25"/>
        </w:object>
      </w:r>
    </w:p>
    <w:p w14:paraId="5E80AE19" w14:textId="577BE6CD" w:rsidR="00BB0722" w:rsidRPr="00401954" w:rsidRDefault="00BB0722" w:rsidP="00BB0722">
      <w:pPr>
        <w:pStyle w:val="TF"/>
      </w:pPr>
      <w:r w:rsidRPr="00401954">
        <w:rPr>
          <w:rFonts w:hint="eastAsia"/>
        </w:rPr>
        <w:t xml:space="preserve">Figure: </w:t>
      </w:r>
      <w:ins w:id="228" w:author="Kenichi Yamamoto" w:date="2017-08-17T00:47:00Z">
        <w:r w:rsidR="00847F3C">
          <w:t>6</w:t>
        </w:r>
      </w:ins>
      <w:del w:id="229" w:author="Kenichi Yamamoto" w:date="2017-08-17T00:47:00Z">
        <w:r w:rsidRPr="00401954" w:rsidDel="00847F3C">
          <w:rPr>
            <w:rFonts w:hint="eastAsia"/>
          </w:rPr>
          <w:delText>5</w:delText>
        </w:r>
      </w:del>
      <w:r w:rsidRPr="00401954">
        <w:rPr>
          <w:rFonts w:hint="eastAsia"/>
        </w:rPr>
        <w:t>.</w:t>
      </w:r>
      <w:r>
        <w:rPr>
          <w:rFonts w:hint="eastAsia"/>
          <w:lang w:eastAsia="zh-CN"/>
        </w:rPr>
        <w:t>4</w:t>
      </w:r>
      <w:r w:rsidRPr="00401954">
        <w:rPr>
          <w:rFonts w:hint="eastAsia"/>
        </w:rPr>
        <w:t>.</w:t>
      </w:r>
      <w:r>
        <w:rPr>
          <w:rFonts w:hint="eastAsia"/>
          <w:lang w:eastAsia="zh-CN"/>
        </w:rPr>
        <w:t>3</w:t>
      </w:r>
      <w:r w:rsidRPr="00401954">
        <w:rPr>
          <w:rFonts w:hint="eastAsia"/>
        </w:rPr>
        <w:t xml:space="preserve">-1: </w:t>
      </w:r>
      <w:r>
        <w:rPr>
          <w:rFonts w:hint="eastAsia"/>
          <w:lang w:eastAsia="zh-CN"/>
        </w:rPr>
        <w:t xml:space="preserve">Procedures </w:t>
      </w:r>
      <w:r w:rsidRPr="00401954">
        <w:rPr>
          <w:rFonts w:hint="eastAsia"/>
        </w:rPr>
        <w:t xml:space="preserve">for </w:t>
      </w:r>
      <w:r>
        <w:rPr>
          <w:rFonts w:hint="eastAsia"/>
        </w:rPr>
        <w:t>management of</w:t>
      </w:r>
      <w:r w:rsidRPr="00401954">
        <w:rPr>
          <w:rFonts w:hint="eastAsia"/>
        </w:rPr>
        <w:t xml:space="preserve"> </w:t>
      </w:r>
      <w:proofErr w:type="spellStart"/>
      <w:r>
        <w:rPr>
          <w:rFonts w:hint="eastAsia"/>
          <w:lang w:eastAsia="zh-CN"/>
        </w:rPr>
        <w:t>NoDN</w:t>
      </w:r>
      <w:proofErr w:type="spellEnd"/>
    </w:p>
    <w:p w14:paraId="09A3E2B5" w14:textId="77777777" w:rsidR="00BB0722" w:rsidRDefault="00BB0722" w:rsidP="00BB0722">
      <w:pPr>
        <w:rPr>
          <w:lang w:eastAsia="zh-CN"/>
        </w:rPr>
      </w:pPr>
      <w:r>
        <w:rPr>
          <w:rFonts w:hint="eastAsia"/>
          <w:lang w:eastAsia="zh-CN"/>
        </w:rPr>
        <w:t xml:space="preserve">001: The AE sends Retrieve request to </w:t>
      </w:r>
      <w:proofErr w:type="spellStart"/>
      <w:r>
        <w:rPr>
          <w:rFonts w:hint="eastAsia"/>
          <w:lang w:eastAsia="zh-CN"/>
        </w:rPr>
        <w:t>connecton</w:t>
      </w:r>
      <w:proofErr w:type="spellEnd"/>
      <w:r>
        <w:rPr>
          <w:rFonts w:hint="eastAsia"/>
          <w:lang w:eastAsia="zh-CN"/>
        </w:rPr>
        <w:t xml:space="preserve"> point of </w:t>
      </w:r>
      <w:proofErr w:type="spellStart"/>
      <w:r>
        <w:rPr>
          <w:rFonts w:hint="eastAsia"/>
          <w:lang w:eastAsia="zh-CN"/>
        </w:rPr>
        <w:t>NoDN</w:t>
      </w:r>
      <w:proofErr w:type="spellEnd"/>
      <w:r>
        <w:rPr>
          <w:rFonts w:hint="eastAsia"/>
          <w:lang w:eastAsia="zh-CN"/>
        </w:rPr>
        <w:t xml:space="preserve">. Requesting the </w:t>
      </w:r>
      <w:r w:rsidRPr="00914752">
        <w:rPr>
          <w:rFonts w:hint="eastAsia"/>
          <w:i/>
          <w:lang w:eastAsia="zh-CN"/>
        </w:rPr>
        <w:t>[memory]</w:t>
      </w:r>
      <w:r>
        <w:rPr>
          <w:rFonts w:hint="eastAsia"/>
          <w:lang w:eastAsia="zh-CN"/>
        </w:rPr>
        <w:t xml:space="preserve"> resource.</w:t>
      </w:r>
    </w:p>
    <w:p w14:paraId="6F3CE343" w14:textId="77777777" w:rsidR="00BB0722" w:rsidRDefault="00BB0722" w:rsidP="00BB0722">
      <w:pPr>
        <w:rPr>
          <w:lang w:eastAsia="zh-CN"/>
        </w:rPr>
      </w:pPr>
      <w:r>
        <w:rPr>
          <w:rFonts w:hint="eastAsia"/>
          <w:lang w:eastAsia="zh-CN"/>
        </w:rPr>
        <w:t xml:space="preserve">003: The CSE of the connection point responds with the representation of the </w:t>
      </w:r>
      <w:r>
        <w:rPr>
          <w:rFonts w:hint="eastAsia"/>
          <w:i/>
          <w:lang w:eastAsia="zh-CN"/>
        </w:rPr>
        <w:t xml:space="preserve">[memory] </w:t>
      </w:r>
      <w:r>
        <w:rPr>
          <w:rFonts w:hint="eastAsia"/>
          <w:lang w:eastAsia="zh-CN"/>
        </w:rPr>
        <w:t>resource.</w:t>
      </w:r>
    </w:p>
    <w:p w14:paraId="0DE7734F" w14:textId="77777777" w:rsidR="00BB0722" w:rsidRDefault="00BB0722" w:rsidP="00BB0722">
      <w:pPr>
        <w:rPr>
          <w:lang w:eastAsia="zh-CN"/>
        </w:rPr>
      </w:pPr>
      <w:r>
        <w:rPr>
          <w:rFonts w:hint="eastAsia"/>
          <w:lang w:eastAsia="zh-CN"/>
        </w:rPr>
        <w:t xml:space="preserve">002: The </w:t>
      </w:r>
      <w:proofErr w:type="spellStart"/>
      <w:r>
        <w:rPr>
          <w:rFonts w:hint="eastAsia"/>
          <w:lang w:eastAsia="zh-CN"/>
        </w:rPr>
        <w:t>NoDN</w:t>
      </w:r>
      <w:proofErr w:type="spellEnd"/>
      <w:r>
        <w:rPr>
          <w:rFonts w:hint="eastAsia"/>
          <w:lang w:eastAsia="zh-CN"/>
        </w:rPr>
        <w:t xml:space="preserve"> internally acquires the available memory information.</w:t>
      </w:r>
    </w:p>
    <w:p w14:paraId="033F5BD2" w14:textId="77777777" w:rsidR="00BB0722" w:rsidRDefault="00BB0722" w:rsidP="00BB0722">
      <w:pPr>
        <w:rPr>
          <w:lang w:eastAsia="zh-CN"/>
        </w:rPr>
      </w:pPr>
      <w:r>
        <w:rPr>
          <w:rFonts w:hint="eastAsia"/>
          <w:lang w:eastAsia="zh-CN"/>
        </w:rPr>
        <w:t xml:space="preserve">004: The </w:t>
      </w:r>
      <w:proofErr w:type="spellStart"/>
      <w:r>
        <w:rPr>
          <w:rFonts w:hint="eastAsia"/>
          <w:lang w:eastAsia="zh-CN"/>
        </w:rPr>
        <w:t>NoDN</w:t>
      </w:r>
      <w:proofErr w:type="spellEnd"/>
      <w:r>
        <w:rPr>
          <w:rFonts w:hint="eastAsia"/>
          <w:lang w:eastAsia="zh-CN"/>
        </w:rPr>
        <w:t xml:space="preserve"> </w:t>
      </w:r>
      <w:proofErr w:type="spellStart"/>
      <w:r>
        <w:rPr>
          <w:rFonts w:hint="eastAsia"/>
          <w:lang w:eastAsia="zh-CN"/>
        </w:rPr>
        <w:t>updateds</w:t>
      </w:r>
      <w:proofErr w:type="spellEnd"/>
      <w:r>
        <w:rPr>
          <w:rFonts w:hint="eastAsia"/>
          <w:lang w:eastAsia="zh-CN"/>
        </w:rPr>
        <w:t xml:space="preserve"> the </w:t>
      </w:r>
      <w:r>
        <w:rPr>
          <w:rFonts w:hint="eastAsia"/>
          <w:i/>
          <w:lang w:eastAsia="zh-CN"/>
        </w:rPr>
        <w:t xml:space="preserve">[memory] </w:t>
      </w:r>
      <w:r>
        <w:rPr>
          <w:rFonts w:hint="eastAsia"/>
          <w:lang w:eastAsia="zh-CN"/>
        </w:rPr>
        <w:t>resource using protocol that is non-oneM2M.</w:t>
      </w:r>
    </w:p>
    <w:p w14:paraId="30B22AA8" w14:textId="77777777" w:rsidR="00BB0722" w:rsidRDefault="00BB0722" w:rsidP="00BB0722">
      <w:pPr>
        <w:rPr>
          <w:lang w:eastAsia="zh-CN"/>
        </w:rPr>
      </w:pPr>
      <w:r>
        <w:rPr>
          <w:rFonts w:hint="eastAsia"/>
          <w:lang w:eastAsia="zh-CN"/>
        </w:rPr>
        <w:t>Note that 001, 003 and 002, 004 don</w:t>
      </w:r>
      <w:r>
        <w:rPr>
          <w:lang w:eastAsia="zh-CN"/>
        </w:rPr>
        <w:t>’</w:t>
      </w:r>
      <w:r>
        <w:rPr>
          <w:rFonts w:hint="eastAsia"/>
          <w:lang w:eastAsia="zh-CN"/>
        </w:rPr>
        <w:t xml:space="preserve">t have a specific order. The </w:t>
      </w:r>
      <w:proofErr w:type="spellStart"/>
      <w:r>
        <w:rPr>
          <w:rFonts w:hint="eastAsia"/>
          <w:lang w:eastAsia="zh-CN"/>
        </w:rPr>
        <w:t>NoDN</w:t>
      </w:r>
      <w:proofErr w:type="spellEnd"/>
      <w:r>
        <w:rPr>
          <w:rFonts w:hint="eastAsia"/>
          <w:lang w:eastAsia="zh-CN"/>
        </w:rPr>
        <w:t xml:space="preserve"> is updating the </w:t>
      </w:r>
      <w:r>
        <w:rPr>
          <w:rFonts w:hint="eastAsia"/>
          <w:i/>
          <w:lang w:eastAsia="zh-CN"/>
        </w:rPr>
        <w:t xml:space="preserve">[memory] </w:t>
      </w:r>
      <w:r>
        <w:rPr>
          <w:rFonts w:hint="eastAsia"/>
          <w:lang w:eastAsia="zh-CN"/>
        </w:rPr>
        <w:t>resource periodically. In 003, the Registrar CSE is responding always the current resource.</w:t>
      </w:r>
    </w:p>
    <w:p w14:paraId="3E1B3EAF" w14:textId="77777777" w:rsidR="00BB0722" w:rsidRDefault="00BB0722" w:rsidP="00BB0722">
      <w:pPr>
        <w:rPr>
          <w:lang w:eastAsia="zh-CN"/>
        </w:rPr>
      </w:pPr>
      <w:r>
        <w:rPr>
          <w:rFonts w:hint="eastAsia"/>
          <w:lang w:eastAsia="zh-CN"/>
        </w:rPr>
        <w:t xml:space="preserve">The [memory] resource in this case is created by </w:t>
      </w:r>
      <w:proofErr w:type="spellStart"/>
      <w:r>
        <w:rPr>
          <w:rFonts w:hint="eastAsia"/>
          <w:lang w:eastAsia="zh-CN"/>
        </w:rPr>
        <w:t>NoDN</w:t>
      </w:r>
      <w:proofErr w:type="spellEnd"/>
      <w:r>
        <w:rPr>
          <w:rFonts w:hint="eastAsia"/>
          <w:lang w:eastAsia="zh-CN"/>
        </w:rPr>
        <w:t xml:space="preserve"> via non oneM2M interface.</w:t>
      </w:r>
    </w:p>
    <w:p w14:paraId="36408D47" w14:textId="2657595B" w:rsidR="00BB0722" w:rsidRDefault="00847F3C" w:rsidP="00BB0722">
      <w:pPr>
        <w:pStyle w:val="2"/>
        <w:rPr>
          <w:lang w:eastAsia="zh-CN"/>
        </w:rPr>
      </w:pPr>
      <w:bookmarkStart w:id="230" w:name="_Toc469047459"/>
      <w:ins w:id="231" w:author="Kenichi Yamamoto" w:date="2017-08-17T00:43:00Z">
        <w:r>
          <w:rPr>
            <w:lang w:eastAsia="zh-CN"/>
          </w:rPr>
          <w:t>6</w:t>
        </w:r>
      </w:ins>
      <w:del w:id="232" w:author="Kenichi Yamamoto" w:date="2017-08-17T00:43:00Z">
        <w:r w:rsidR="00BB0722" w:rsidDel="00847F3C">
          <w:rPr>
            <w:rFonts w:hint="eastAsia"/>
            <w:lang w:eastAsia="zh-CN"/>
          </w:rPr>
          <w:delText>5</w:delText>
        </w:r>
      </w:del>
      <w:r w:rsidR="00BB0722">
        <w:rPr>
          <w:rFonts w:hint="eastAsia"/>
          <w:lang w:eastAsia="zh-CN"/>
        </w:rPr>
        <w:t>.5</w:t>
      </w:r>
      <w:r w:rsidR="00BB0722">
        <w:rPr>
          <w:rFonts w:hint="eastAsia"/>
          <w:lang w:eastAsia="zh-CN"/>
        </w:rPr>
        <w:tab/>
        <w:t>Implementation</w:t>
      </w:r>
      <w:bookmarkEnd w:id="230"/>
    </w:p>
    <w:p w14:paraId="65789E21" w14:textId="76EE00DF" w:rsidR="00BB0722" w:rsidRDefault="00847F3C" w:rsidP="00BB0722">
      <w:pPr>
        <w:pStyle w:val="3"/>
        <w:rPr>
          <w:lang w:eastAsia="zh-CN"/>
        </w:rPr>
      </w:pPr>
      <w:bookmarkStart w:id="233" w:name="_Toc469047460"/>
      <w:ins w:id="234" w:author="Kenichi Yamamoto" w:date="2017-08-17T00:43:00Z">
        <w:r>
          <w:rPr>
            <w:lang w:eastAsia="zh-CN"/>
          </w:rPr>
          <w:t>6</w:t>
        </w:r>
      </w:ins>
      <w:del w:id="235" w:author="Kenichi Yamamoto" w:date="2017-08-17T00:43:00Z">
        <w:r w:rsidR="00BB0722" w:rsidDel="00847F3C">
          <w:rPr>
            <w:rFonts w:hint="eastAsia"/>
            <w:lang w:eastAsia="zh-CN"/>
          </w:rPr>
          <w:delText>5</w:delText>
        </w:r>
      </w:del>
      <w:r w:rsidR="00BB0722">
        <w:rPr>
          <w:rFonts w:hint="eastAsia"/>
          <w:lang w:eastAsia="zh-CN"/>
        </w:rPr>
        <w:t>.5.1</w:t>
      </w:r>
      <w:r w:rsidR="00BB0722">
        <w:rPr>
          <w:rFonts w:hint="eastAsia"/>
          <w:lang w:eastAsia="zh-CN"/>
        </w:rPr>
        <w:tab/>
        <w:t>Introduction</w:t>
      </w:r>
      <w:bookmarkEnd w:id="233"/>
    </w:p>
    <w:p w14:paraId="5F5740D0" w14:textId="77777777" w:rsidR="00BB0722" w:rsidRDefault="00BB0722" w:rsidP="00BB0722">
      <w:pPr>
        <w:rPr>
          <w:lang w:val="x-none" w:eastAsia="zh-CN"/>
        </w:rPr>
      </w:pPr>
      <w:r>
        <w:rPr>
          <w:rFonts w:hint="eastAsia"/>
          <w:lang w:val="x-none" w:eastAsia="zh-CN"/>
        </w:rPr>
        <w:t>In</w:t>
      </w:r>
      <w:r>
        <w:rPr>
          <w:lang w:val="x-none" w:eastAsia="zh-CN"/>
        </w:rPr>
        <w:t xml:space="preserve"> this</w:t>
      </w:r>
      <w:r>
        <w:rPr>
          <w:rFonts w:hint="eastAsia"/>
          <w:lang w:val="x-none" w:eastAsia="zh-CN"/>
        </w:rPr>
        <w:t xml:space="preserve"> implementation,  the current document is using HTTP binding and J</w:t>
      </w:r>
      <w:r>
        <w:rPr>
          <w:lang w:val="x-none" w:eastAsia="zh-CN"/>
        </w:rPr>
        <w:t>SON</w:t>
      </w:r>
      <w:r>
        <w:rPr>
          <w:rFonts w:hint="eastAsia"/>
          <w:lang w:val="x-none" w:eastAsia="zh-CN"/>
        </w:rPr>
        <w:t xml:space="preserve"> serialization as examples</w:t>
      </w:r>
      <w:r>
        <w:rPr>
          <w:lang w:val="en-US" w:eastAsia="zh-CN"/>
        </w:rPr>
        <w:t xml:space="preserve">, and </w:t>
      </w:r>
      <w:r>
        <w:rPr>
          <w:rFonts w:hint="eastAsia"/>
          <w:lang w:val="x-none" w:eastAsia="zh-CN"/>
        </w:rPr>
        <w:t>SP-relative-</w:t>
      </w:r>
      <w:r>
        <w:rPr>
          <w:lang w:val="en-US" w:eastAsia="zh-CN"/>
        </w:rPr>
        <w:t xml:space="preserve">structured </w:t>
      </w:r>
      <w:r>
        <w:rPr>
          <w:rFonts w:hint="eastAsia"/>
          <w:lang w:val="x-none" w:eastAsia="zh-CN"/>
        </w:rPr>
        <w:t xml:space="preserve">resource addressing </w:t>
      </w:r>
      <w:r>
        <w:rPr>
          <w:lang w:val="en-US" w:eastAsia="zh-CN"/>
        </w:rPr>
        <w:t xml:space="preserve">format </w:t>
      </w:r>
      <w:r>
        <w:rPr>
          <w:rFonts w:hint="eastAsia"/>
          <w:lang w:val="x-none" w:eastAsia="zh-CN"/>
        </w:rPr>
        <w:t>is used.</w:t>
      </w:r>
    </w:p>
    <w:p w14:paraId="315E49D3" w14:textId="77777777" w:rsidR="00BB0722" w:rsidRDefault="00BB0722" w:rsidP="00BB0722">
      <w:pPr>
        <w:rPr>
          <w:lang w:val="x-none" w:eastAsia="zh-CN"/>
        </w:rPr>
      </w:pPr>
      <w:r>
        <w:rPr>
          <w:lang w:val="en-US" w:eastAsia="zh-CN"/>
        </w:rPr>
        <w:t>Following resource ID and/or entity ID is used:</w:t>
      </w:r>
      <w:r>
        <w:rPr>
          <w:rFonts w:hint="eastAsia"/>
          <w:lang w:val="x-none" w:eastAsia="zh-CN"/>
        </w:rPr>
        <w:t xml:space="preserve"> </w:t>
      </w:r>
    </w:p>
    <w:p w14:paraId="0942EA77" w14:textId="77777777" w:rsidR="00BB0722" w:rsidRDefault="00BB0722" w:rsidP="00BB0722">
      <w:pPr>
        <w:numPr>
          <w:ilvl w:val="0"/>
          <w:numId w:val="13"/>
        </w:numPr>
        <w:overflowPunct w:val="0"/>
        <w:autoSpaceDE w:val="0"/>
        <w:autoSpaceDN w:val="0"/>
        <w:adjustRightInd w:val="0"/>
        <w:spacing w:before="0" w:after="180"/>
        <w:textAlignment w:val="baseline"/>
        <w:rPr>
          <w:lang w:val="x-none" w:eastAsia="zh-CN"/>
        </w:rPr>
      </w:pPr>
      <w:r w:rsidRPr="00994C64">
        <w:rPr>
          <w:lang w:val="x-none" w:eastAsia="zh-CN"/>
        </w:rPr>
        <w:t>Memory</w:t>
      </w:r>
      <w:r w:rsidRPr="00994C64">
        <w:rPr>
          <w:lang w:val="en-US" w:eastAsia="zh-CN"/>
        </w:rPr>
        <w:t xml:space="preserve"> </w:t>
      </w:r>
      <w:r w:rsidRPr="00994C64">
        <w:rPr>
          <w:lang w:val="x-none" w:eastAsia="zh-CN"/>
        </w:rPr>
        <w:t>Resource</w:t>
      </w:r>
    </w:p>
    <w:p w14:paraId="67297D4B" w14:textId="77777777" w:rsidR="00BB0722" w:rsidRPr="000F2FC2" w:rsidRDefault="00BB0722" w:rsidP="00BB0722">
      <w:pPr>
        <w:numPr>
          <w:ilvl w:val="1"/>
          <w:numId w:val="13"/>
        </w:numPr>
        <w:overflowPunct w:val="0"/>
        <w:autoSpaceDE w:val="0"/>
        <w:autoSpaceDN w:val="0"/>
        <w:adjustRightInd w:val="0"/>
        <w:spacing w:before="0" w:after="180"/>
        <w:textAlignment w:val="baseline"/>
        <w:rPr>
          <w:lang w:val="x-none" w:eastAsia="zh-CN"/>
        </w:rPr>
      </w:pPr>
      <w:r>
        <w:rPr>
          <w:lang w:val="en-US" w:eastAsia="zh-CN"/>
        </w:rPr>
        <w:t xml:space="preserve">Resource Name </w:t>
      </w:r>
      <w:r w:rsidRPr="000F2FC2">
        <w:rPr>
          <w:rFonts w:ascii="Courier New" w:hAnsi="Courier New" w:cs="Courier New"/>
          <w:color w:val="2E74B5"/>
          <w:lang w:val="x-none" w:eastAsia="zh-CN"/>
        </w:rPr>
        <w:t>"</w:t>
      </w:r>
      <w:r>
        <w:rPr>
          <w:rFonts w:ascii="Courier New" w:hAnsi="Courier New" w:cs="Courier New" w:hint="eastAsia"/>
          <w:color w:val="2E74B5"/>
          <w:lang w:val="x-none" w:eastAsia="zh-CN"/>
        </w:rPr>
        <w:t>mem</w:t>
      </w:r>
      <w:r>
        <w:rPr>
          <w:rFonts w:ascii="Courier New" w:hAnsi="Courier New" w:cs="Courier New"/>
          <w:color w:val="2E74B5"/>
          <w:lang w:val="en-US" w:eastAsia="zh-CN"/>
        </w:rPr>
        <w:t>ory001</w:t>
      </w:r>
      <w:r w:rsidRPr="000F2FC2">
        <w:rPr>
          <w:rFonts w:ascii="Courier New" w:hAnsi="Courier New" w:cs="Courier New"/>
          <w:color w:val="2E74B5"/>
          <w:lang w:val="x-none" w:eastAsia="zh-CN"/>
        </w:rPr>
        <w:t>"</w:t>
      </w:r>
    </w:p>
    <w:p w14:paraId="3DB88A93" w14:textId="77777777" w:rsidR="00BB0722" w:rsidRPr="00796612" w:rsidRDefault="00BB0722" w:rsidP="00BB0722">
      <w:pPr>
        <w:numPr>
          <w:ilvl w:val="1"/>
          <w:numId w:val="13"/>
        </w:numPr>
        <w:overflowPunct w:val="0"/>
        <w:autoSpaceDE w:val="0"/>
        <w:autoSpaceDN w:val="0"/>
        <w:adjustRightInd w:val="0"/>
        <w:spacing w:before="0" w:after="180"/>
        <w:textAlignment w:val="baseline"/>
        <w:rPr>
          <w:lang w:val="en-US" w:eastAsia="zh-CN"/>
        </w:rPr>
      </w:pPr>
      <w:r>
        <w:rPr>
          <w:lang w:val="en-US" w:eastAsia="zh-CN"/>
        </w:rPr>
        <w:t>Resource</w:t>
      </w:r>
      <w:r w:rsidRPr="00994C64">
        <w:rPr>
          <w:lang w:val="en-US" w:eastAsia="zh-CN"/>
        </w:rPr>
        <w:t xml:space="preserve"> </w:t>
      </w:r>
      <w:r w:rsidRPr="00796612">
        <w:rPr>
          <w:lang w:val="en-US" w:eastAsia="zh-CN"/>
        </w:rPr>
        <w:t>ID</w:t>
      </w:r>
      <w:r w:rsidRPr="00796612" w:rsidDel="00462060">
        <w:rPr>
          <w:lang w:val="en-US" w:eastAsia="zh-CN"/>
        </w:rPr>
        <w:t xml:space="preserve"> </w:t>
      </w:r>
      <w:r w:rsidRPr="00796612">
        <w:rPr>
          <w:lang w:val="en-US" w:eastAsia="zh-CN"/>
        </w:rPr>
        <w:t>"</w:t>
      </w:r>
      <w:r w:rsidRPr="00796612">
        <w:rPr>
          <w:rFonts w:hint="eastAsia"/>
          <w:lang w:val="en-US" w:eastAsia="zh-CN"/>
        </w:rPr>
        <w:t>m3432453</w:t>
      </w:r>
      <w:r w:rsidRPr="00796612">
        <w:rPr>
          <w:lang w:val="en-US" w:eastAsia="zh-CN"/>
        </w:rPr>
        <w:t>34adf"</w:t>
      </w:r>
      <w:r w:rsidRPr="00796612">
        <w:rPr>
          <w:rFonts w:hint="eastAsia"/>
          <w:lang w:val="en-US" w:eastAsia="zh-CN"/>
        </w:rPr>
        <w:t xml:space="preserve"> </w:t>
      </w:r>
      <w:r w:rsidRPr="00C120B5">
        <w:rPr>
          <w:lang w:val="en-US" w:eastAsia="zh-CN"/>
        </w:rPr>
        <w:t>represented in CSE-relative</w:t>
      </w:r>
      <w:r w:rsidRPr="00796612">
        <w:rPr>
          <w:rFonts w:hint="eastAsia"/>
          <w:lang w:val="en-US" w:eastAsia="zh-CN"/>
        </w:rPr>
        <w:t xml:space="preserve"> Unstructured-Resource-ID of the [memory] resource.</w:t>
      </w:r>
    </w:p>
    <w:p w14:paraId="6BA90B8E" w14:textId="77777777" w:rsidR="00BB0722" w:rsidRDefault="00BB0722" w:rsidP="00BB0722">
      <w:pPr>
        <w:numPr>
          <w:ilvl w:val="1"/>
          <w:numId w:val="13"/>
        </w:numPr>
        <w:overflowPunct w:val="0"/>
        <w:autoSpaceDE w:val="0"/>
        <w:autoSpaceDN w:val="0"/>
        <w:adjustRightInd w:val="0"/>
        <w:spacing w:before="0" w:after="180"/>
        <w:textAlignment w:val="baseline"/>
        <w:rPr>
          <w:lang w:val="x-none" w:eastAsia="zh-CN"/>
        </w:rPr>
      </w:pPr>
      <w:r>
        <w:rPr>
          <w:lang w:val="en-US" w:eastAsia="zh-CN"/>
        </w:rPr>
        <w:t xml:space="preserve">Parent Resource ID </w:t>
      </w:r>
      <w:r w:rsidRPr="000F2FC2">
        <w:rPr>
          <w:rFonts w:ascii="Courier New" w:hAnsi="Courier New" w:cs="Courier New"/>
          <w:color w:val="2E74B5"/>
          <w:lang w:val="x-none" w:eastAsia="zh-CN"/>
        </w:rPr>
        <w:t>"</w:t>
      </w:r>
      <w:r w:rsidRPr="000F2FC2">
        <w:rPr>
          <w:rFonts w:ascii="Courier New" w:hAnsi="Courier New" w:cs="Courier New" w:hint="eastAsia"/>
          <w:color w:val="2E74B5"/>
          <w:lang w:val="x-none" w:eastAsia="zh-CN"/>
        </w:rPr>
        <w:t>n89</w:t>
      </w:r>
      <w:r w:rsidRPr="000F2FC2">
        <w:rPr>
          <w:rFonts w:ascii="Courier New" w:hAnsi="Courier New" w:cs="Courier New"/>
          <w:color w:val="2E74B5"/>
          <w:lang w:val="en-US" w:eastAsia="zh-CN"/>
        </w:rPr>
        <w:t>3051036jdg</w:t>
      </w:r>
      <w:r w:rsidRPr="000F2FC2">
        <w:rPr>
          <w:rFonts w:ascii="Courier New" w:hAnsi="Courier New" w:cs="Courier New"/>
          <w:color w:val="2E74B5"/>
          <w:lang w:val="x-none" w:eastAsia="zh-CN"/>
        </w:rPr>
        <w:t>"</w:t>
      </w:r>
    </w:p>
    <w:p w14:paraId="4F2D44D7" w14:textId="77777777" w:rsidR="00BB0722" w:rsidRPr="00D21AAB" w:rsidRDefault="00BB0722" w:rsidP="00BB0722">
      <w:pPr>
        <w:numPr>
          <w:ilvl w:val="0"/>
          <w:numId w:val="13"/>
        </w:numPr>
        <w:overflowPunct w:val="0"/>
        <w:autoSpaceDE w:val="0"/>
        <w:autoSpaceDN w:val="0"/>
        <w:adjustRightInd w:val="0"/>
        <w:spacing w:before="0" w:after="180"/>
        <w:textAlignment w:val="baseline"/>
        <w:rPr>
          <w:lang w:val="x-none" w:eastAsia="zh-CN"/>
        </w:rPr>
      </w:pPr>
      <w:r w:rsidRPr="00D21AAB">
        <w:rPr>
          <w:rFonts w:hint="eastAsia"/>
          <w:lang w:val="x-none" w:eastAsia="zh-CN"/>
        </w:rPr>
        <w:t>AE-ID</w:t>
      </w:r>
      <w:r w:rsidRPr="00796612">
        <w:rPr>
          <w:lang w:val="x-none" w:eastAsia="zh-CN"/>
        </w:rPr>
        <w:t xml:space="preserve"> "</w:t>
      </w:r>
      <w:r w:rsidRPr="00D21AAB">
        <w:rPr>
          <w:rFonts w:hint="eastAsia"/>
          <w:lang w:val="x-none" w:eastAsia="zh-CN"/>
        </w:rPr>
        <w:t>C</w:t>
      </w:r>
      <w:r w:rsidRPr="00796612">
        <w:rPr>
          <w:lang w:val="x-none" w:eastAsia="zh-CN"/>
        </w:rPr>
        <w:t>324352841DAS"</w:t>
      </w:r>
      <w:r w:rsidRPr="00D21AAB">
        <w:rPr>
          <w:rFonts w:hint="eastAsia"/>
          <w:lang w:val="x-none" w:eastAsia="zh-CN"/>
        </w:rPr>
        <w:t xml:space="preserve"> </w:t>
      </w:r>
      <w:r w:rsidRPr="00796612">
        <w:rPr>
          <w:lang w:val="x-none" w:eastAsia="zh-CN"/>
        </w:rPr>
        <w:t>of the managed entity</w:t>
      </w:r>
    </w:p>
    <w:p w14:paraId="16B6C87F" w14:textId="77777777" w:rsidR="00BB0722" w:rsidRPr="00796612" w:rsidRDefault="00BB0722" w:rsidP="00BB0722">
      <w:pPr>
        <w:numPr>
          <w:ilvl w:val="0"/>
          <w:numId w:val="13"/>
        </w:numPr>
        <w:overflowPunct w:val="0"/>
        <w:autoSpaceDE w:val="0"/>
        <w:autoSpaceDN w:val="0"/>
        <w:adjustRightInd w:val="0"/>
        <w:spacing w:before="0" w:after="180"/>
        <w:textAlignment w:val="baseline"/>
        <w:rPr>
          <w:lang w:val="x-none" w:eastAsia="zh-CN"/>
        </w:rPr>
      </w:pPr>
      <w:r w:rsidRPr="00796612">
        <w:rPr>
          <w:lang w:val="x-none" w:eastAsia="zh-CN"/>
        </w:rPr>
        <w:t>Registrar/Hosting CSE</w:t>
      </w:r>
    </w:p>
    <w:p w14:paraId="7D36622F" w14:textId="77777777" w:rsidR="00BB0722" w:rsidRPr="00796612" w:rsidRDefault="00BB0722" w:rsidP="00BB0722">
      <w:pPr>
        <w:numPr>
          <w:ilvl w:val="1"/>
          <w:numId w:val="13"/>
        </w:numPr>
        <w:overflowPunct w:val="0"/>
        <w:autoSpaceDE w:val="0"/>
        <w:autoSpaceDN w:val="0"/>
        <w:adjustRightInd w:val="0"/>
        <w:spacing w:before="0" w:after="180"/>
        <w:textAlignment w:val="baseline"/>
        <w:rPr>
          <w:lang w:val="en-US" w:eastAsia="zh-CN"/>
        </w:rPr>
      </w:pPr>
      <w:r>
        <w:rPr>
          <w:lang w:val="en-US" w:eastAsia="zh-CN"/>
        </w:rPr>
        <w:t xml:space="preserve">SP-relative </w:t>
      </w:r>
      <w:r w:rsidRPr="00796612">
        <w:rPr>
          <w:rFonts w:hint="eastAsia"/>
          <w:lang w:val="en-US" w:eastAsia="zh-CN"/>
        </w:rPr>
        <w:t>C</w:t>
      </w:r>
      <w:r>
        <w:rPr>
          <w:lang w:val="en-US" w:eastAsia="zh-CN"/>
        </w:rPr>
        <w:t xml:space="preserve">SE-ID </w:t>
      </w:r>
      <w:r w:rsidRPr="00796612">
        <w:rPr>
          <w:lang w:val="en-US" w:eastAsia="zh-CN"/>
        </w:rPr>
        <w:t>"/CSE0034234"</w:t>
      </w:r>
    </w:p>
    <w:p w14:paraId="2A61B22A" w14:textId="77777777" w:rsidR="00BB0722" w:rsidRPr="00D21AAB" w:rsidRDefault="00BB0722" w:rsidP="00BB0722">
      <w:pPr>
        <w:numPr>
          <w:ilvl w:val="1"/>
          <w:numId w:val="13"/>
        </w:numPr>
        <w:overflowPunct w:val="0"/>
        <w:autoSpaceDE w:val="0"/>
        <w:autoSpaceDN w:val="0"/>
        <w:adjustRightInd w:val="0"/>
        <w:spacing w:before="0" w:after="180"/>
        <w:textAlignment w:val="baseline"/>
        <w:rPr>
          <w:lang w:val="en-US" w:eastAsia="zh-CN"/>
        </w:rPr>
      </w:pPr>
      <w:r>
        <w:rPr>
          <w:lang w:val="en-US" w:eastAsia="zh-CN"/>
        </w:rPr>
        <w:lastRenderedPageBreak/>
        <w:t xml:space="preserve">CSE Resource Name </w:t>
      </w:r>
      <w:r w:rsidRPr="00796612">
        <w:rPr>
          <w:lang w:val="en-US" w:eastAsia="zh-CN"/>
        </w:rPr>
        <w:t>"server"</w:t>
      </w:r>
    </w:p>
    <w:p w14:paraId="00FCD04D" w14:textId="77777777" w:rsidR="00BB0722" w:rsidRPr="00D21AAB" w:rsidRDefault="00BB0722" w:rsidP="00BB0722">
      <w:pPr>
        <w:numPr>
          <w:ilvl w:val="0"/>
          <w:numId w:val="13"/>
        </w:numPr>
        <w:overflowPunct w:val="0"/>
        <w:autoSpaceDE w:val="0"/>
        <w:autoSpaceDN w:val="0"/>
        <w:adjustRightInd w:val="0"/>
        <w:spacing w:before="0" w:after="180"/>
        <w:textAlignment w:val="baseline"/>
        <w:rPr>
          <w:lang w:val="x-none" w:eastAsia="zh-CN"/>
        </w:rPr>
      </w:pPr>
      <w:r w:rsidRPr="00796612">
        <w:rPr>
          <w:lang w:val="x-none" w:eastAsia="zh-CN"/>
        </w:rPr>
        <w:t>Host name of the</w:t>
      </w:r>
      <w:r w:rsidRPr="00D21AAB">
        <w:rPr>
          <w:rFonts w:hint="eastAsia"/>
          <w:lang w:val="x-none" w:eastAsia="zh-CN"/>
        </w:rPr>
        <w:t xml:space="preserve"> Registrar/Hosting CSE</w:t>
      </w:r>
      <w:r w:rsidRPr="00796612">
        <w:rPr>
          <w:lang w:val="x-none" w:eastAsia="zh-CN"/>
        </w:rPr>
        <w:t xml:space="preserve"> "</w:t>
      </w:r>
      <w:r w:rsidRPr="00796612">
        <w:rPr>
          <w:rFonts w:hint="eastAsia"/>
          <w:lang w:val="x-none" w:eastAsia="zh-CN"/>
        </w:rPr>
        <w:t>in.management.server.com</w:t>
      </w:r>
      <w:r w:rsidRPr="00796612">
        <w:rPr>
          <w:lang w:val="x-none" w:eastAsia="zh-CN"/>
        </w:rPr>
        <w:t>".</w:t>
      </w:r>
    </w:p>
    <w:p w14:paraId="7DCFC1AE" w14:textId="77777777" w:rsidR="00BB0722" w:rsidRPr="006A1917" w:rsidRDefault="00BB0722" w:rsidP="00BB0722">
      <w:pPr>
        <w:rPr>
          <w:lang w:val="x-none" w:eastAsia="zh-CN"/>
        </w:rPr>
      </w:pPr>
    </w:p>
    <w:p w14:paraId="26463AC2" w14:textId="6F56FF33" w:rsidR="00BB0722" w:rsidRDefault="00847F3C" w:rsidP="00BB0722">
      <w:pPr>
        <w:pStyle w:val="3"/>
        <w:rPr>
          <w:lang w:eastAsia="zh-CN"/>
        </w:rPr>
      </w:pPr>
      <w:bookmarkStart w:id="236" w:name="_Toc469047461"/>
      <w:ins w:id="237" w:author="Kenichi Yamamoto" w:date="2017-08-17T00:43:00Z">
        <w:r>
          <w:rPr>
            <w:lang w:eastAsia="zh-CN"/>
          </w:rPr>
          <w:t>6</w:t>
        </w:r>
      </w:ins>
      <w:del w:id="238" w:author="Kenichi Yamamoto" w:date="2017-08-17T00:43:00Z">
        <w:r w:rsidR="00BB0722" w:rsidDel="00847F3C">
          <w:rPr>
            <w:rFonts w:hint="eastAsia"/>
            <w:lang w:eastAsia="zh-CN"/>
          </w:rPr>
          <w:delText>5</w:delText>
        </w:r>
      </w:del>
      <w:r w:rsidR="00BB0722">
        <w:rPr>
          <w:rFonts w:hint="eastAsia"/>
          <w:lang w:eastAsia="zh-CN"/>
        </w:rPr>
        <w:t>.5.2</w:t>
      </w:r>
      <w:r w:rsidR="00BB0722">
        <w:rPr>
          <w:rFonts w:hint="eastAsia"/>
          <w:lang w:eastAsia="zh-CN"/>
        </w:rPr>
        <w:tab/>
        <w:t>Management of ASN, MN and IN</w:t>
      </w:r>
      <w:bookmarkEnd w:id="2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8956"/>
      </w:tblGrid>
      <w:tr w:rsidR="00BB0722" w:rsidRPr="0094303B" w14:paraId="568256DB" w14:textId="77777777" w:rsidTr="00E463E1">
        <w:tc>
          <w:tcPr>
            <w:tcW w:w="675" w:type="dxa"/>
          </w:tcPr>
          <w:p w14:paraId="6F48DDF2" w14:textId="77777777" w:rsidR="00BB0722" w:rsidRPr="0094303B" w:rsidRDefault="00BB0722" w:rsidP="00E463E1">
            <w:pPr>
              <w:rPr>
                <w:lang w:val="x-none" w:eastAsia="zh-CN"/>
              </w:rPr>
            </w:pPr>
            <w:r w:rsidRPr="0094303B">
              <w:rPr>
                <w:rFonts w:hint="eastAsia"/>
                <w:lang w:val="x-none" w:eastAsia="zh-CN"/>
              </w:rPr>
              <w:t>Step</w:t>
            </w:r>
          </w:p>
        </w:tc>
        <w:tc>
          <w:tcPr>
            <w:tcW w:w="9180" w:type="dxa"/>
          </w:tcPr>
          <w:p w14:paraId="597772F7" w14:textId="77777777" w:rsidR="00BB0722" w:rsidRPr="0094303B" w:rsidRDefault="00BB0722" w:rsidP="00E463E1">
            <w:pPr>
              <w:rPr>
                <w:lang w:val="x-none" w:eastAsia="zh-CN"/>
              </w:rPr>
            </w:pPr>
            <w:r w:rsidRPr="0094303B">
              <w:rPr>
                <w:rFonts w:hint="eastAsia"/>
                <w:lang w:val="x-none" w:eastAsia="zh-CN"/>
              </w:rPr>
              <w:t>Message Example</w:t>
            </w:r>
          </w:p>
        </w:tc>
      </w:tr>
      <w:tr w:rsidR="00BB0722" w:rsidRPr="0094303B" w14:paraId="1C26E7F3" w14:textId="77777777" w:rsidTr="00E463E1">
        <w:tc>
          <w:tcPr>
            <w:tcW w:w="675" w:type="dxa"/>
          </w:tcPr>
          <w:p w14:paraId="614AE354" w14:textId="77777777" w:rsidR="00BB0722" w:rsidRPr="0094303B" w:rsidRDefault="00BB0722" w:rsidP="00E463E1">
            <w:pPr>
              <w:rPr>
                <w:lang w:val="x-none" w:eastAsia="zh-CN"/>
              </w:rPr>
            </w:pPr>
            <w:r w:rsidRPr="0094303B">
              <w:rPr>
                <w:rFonts w:hint="eastAsia"/>
                <w:lang w:val="x-none" w:eastAsia="zh-CN"/>
              </w:rPr>
              <w:t>001</w:t>
            </w:r>
          </w:p>
        </w:tc>
        <w:tc>
          <w:tcPr>
            <w:tcW w:w="9180" w:type="dxa"/>
          </w:tcPr>
          <w:p w14:paraId="10FFEA35" w14:textId="77777777" w:rsidR="00BB0722" w:rsidRPr="00796612" w:rsidRDefault="00BB0722" w:rsidP="00E463E1">
            <w:pPr>
              <w:pStyle w:val="TAL"/>
              <w:rPr>
                <w:rFonts w:ascii="Times New Roman" w:hAnsi="Times New Roman"/>
                <w:sz w:val="20"/>
                <w:lang w:eastAsia="zh-CN"/>
              </w:rPr>
            </w:pPr>
            <w:r w:rsidRPr="00796612">
              <w:rPr>
                <w:rFonts w:ascii="Times New Roman" w:hAnsi="Times New Roman" w:hint="eastAsia"/>
                <w:sz w:val="20"/>
                <w:lang w:eastAsia="zh-CN"/>
              </w:rPr>
              <w:t>HTTP</w:t>
            </w:r>
            <w:r w:rsidRPr="00796612">
              <w:rPr>
                <w:rFonts w:ascii="Times New Roman" w:hAnsi="Times New Roman"/>
                <w:sz w:val="20"/>
                <w:lang w:eastAsia="zh-CN"/>
              </w:rPr>
              <w:t xml:space="preserve"> Request</w:t>
            </w:r>
          </w:p>
          <w:p w14:paraId="44C89AD1" w14:textId="77777777" w:rsidR="00BB0722" w:rsidRPr="00AA4018" w:rsidRDefault="00BB0722" w:rsidP="00E463E1">
            <w:pPr>
              <w:rPr>
                <w:rFonts w:ascii="Courier New" w:hAnsi="Courier New" w:cs="Courier New"/>
                <w:color w:val="2E74B5"/>
                <w:lang w:val="x-none" w:eastAsia="zh-CN"/>
              </w:rPr>
            </w:pPr>
          </w:p>
          <w:p w14:paraId="5EE81A2B"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GET /~</w:t>
            </w:r>
            <w:r w:rsidRPr="00AA4018">
              <w:rPr>
                <w:rFonts w:ascii="Courier New" w:hAnsi="Courier New" w:cs="Courier New"/>
                <w:color w:val="2E74B5"/>
                <w:lang w:val="x-none" w:eastAsia="zh-CN"/>
              </w:rPr>
              <w:t>/CSE0034234</w:t>
            </w:r>
            <w:r w:rsidRPr="00796612">
              <w:rPr>
                <w:rFonts w:ascii="Courier New" w:hAnsi="Courier New" w:cs="Courier New"/>
                <w:color w:val="2E74B5"/>
                <w:lang w:val="x-none" w:eastAsia="zh-CN"/>
              </w:rPr>
              <w:t>/</w:t>
            </w:r>
            <w:r w:rsidRPr="00AA4018">
              <w:rPr>
                <w:rFonts w:ascii="Courier New" w:hAnsi="Courier New" w:cs="Courier New"/>
                <w:color w:val="2E74B5"/>
                <w:lang w:val="en-US" w:eastAsia="zh-CN"/>
              </w:rPr>
              <w:t>server/</w:t>
            </w:r>
            <w:r w:rsidRPr="00802079">
              <w:rPr>
                <w:rFonts w:ascii="Courier New" w:hAnsi="Courier New" w:cs="Courier New"/>
                <w:color w:val="2E74B5"/>
                <w:lang w:val="x-none" w:eastAsia="zh-CN"/>
              </w:rPr>
              <w:t>memory001</w:t>
            </w:r>
            <w:r w:rsidRPr="00796612">
              <w:rPr>
                <w:rFonts w:ascii="Courier New" w:hAnsi="Courier New" w:cs="Courier New"/>
                <w:color w:val="2E74B5"/>
                <w:lang w:val="x-none" w:eastAsia="zh-CN"/>
              </w:rPr>
              <w:t xml:space="preserve"> HTTP/1.1</w:t>
            </w:r>
          </w:p>
          <w:p w14:paraId="0940C016"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Host</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xml:space="preserve">: </w:t>
            </w:r>
            <w:r w:rsidRPr="00AA4018">
              <w:rPr>
                <w:rFonts w:ascii="Courier New" w:hAnsi="Courier New" w:cs="Courier New"/>
                <w:color w:val="2E74B5"/>
                <w:lang w:val="x-none" w:eastAsia="zh-CN"/>
              </w:rPr>
              <w:t>in.management.server.com</w:t>
            </w:r>
          </w:p>
          <w:p w14:paraId="1415C504"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X-M2M-RI</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123</w:t>
            </w:r>
            <w:r w:rsidRPr="00796612">
              <w:rPr>
                <w:rFonts w:ascii="Courier New" w:hAnsi="Courier New" w:cs="Courier New" w:hint="eastAsia"/>
                <w:color w:val="2E74B5"/>
                <w:lang w:val="x-none" w:eastAsia="zh-CN"/>
              </w:rPr>
              <w:t>4</w:t>
            </w:r>
          </w:p>
          <w:p w14:paraId="2233E6B3"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 xml:space="preserve">X-M2M-Origin: </w:t>
            </w:r>
            <w:r w:rsidRPr="00AA4018">
              <w:rPr>
                <w:rFonts w:ascii="Courier New" w:hAnsi="Courier New" w:cs="Courier New"/>
                <w:color w:val="2E74B5"/>
                <w:lang w:val="x-none" w:eastAsia="zh-CN"/>
              </w:rPr>
              <w:t>C324352841DAS</w:t>
            </w:r>
          </w:p>
          <w:p w14:paraId="3C261601" w14:textId="77777777" w:rsidR="00BB0722" w:rsidRPr="0094303B" w:rsidRDefault="00BB0722" w:rsidP="00E463E1">
            <w:pPr>
              <w:rPr>
                <w:lang w:val="x-none" w:eastAsia="zh-CN"/>
              </w:rPr>
            </w:pPr>
            <w:r w:rsidRPr="00796612">
              <w:rPr>
                <w:rFonts w:ascii="Courier New" w:hAnsi="Courier New" w:cs="Courier New"/>
                <w:color w:val="2E74B5"/>
                <w:lang w:val="x-none" w:eastAsia="zh-CN"/>
              </w:rPr>
              <w:t>Accept</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application/</w:t>
            </w:r>
            <w:proofErr w:type="spellStart"/>
            <w:r w:rsidRPr="00796612">
              <w:rPr>
                <w:rFonts w:ascii="Courier New" w:hAnsi="Courier New" w:cs="Courier New"/>
                <w:color w:val="2E74B5"/>
                <w:lang w:val="x-none" w:eastAsia="zh-CN"/>
              </w:rPr>
              <w:t>json</w:t>
            </w:r>
            <w:proofErr w:type="spellEnd"/>
          </w:p>
        </w:tc>
      </w:tr>
      <w:tr w:rsidR="00BB0722" w:rsidRPr="0094303B" w14:paraId="516CAE3C" w14:textId="77777777" w:rsidTr="00E463E1">
        <w:tc>
          <w:tcPr>
            <w:tcW w:w="675" w:type="dxa"/>
          </w:tcPr>
          <w:p w14:paraId="1B9D28FA" w14:textId="77777777" w:rsidR="00BB0722" w:rsidRPr="0094303B" w:rsidRDefault="00BB0722" w:rsidP="00E463E1">
            <w:pPr>
              <w:rPr>
                <w:lang w:val="x-none" w:eastAsia="zh-CN"/>
              </w:rPr>
            </w:pPr>
            <w:r w:rsidRPr="0094303B">
              <w:rPr>
                <w:rFonts w:hint="eastAsia"/>
                <w:lang w:val="x-none" w:eastAsia="zh-CN"/>
              </w:rPr>
              <w:t>002</w:t>
            </w:r>
          </w:p>
        </w:tc>
        <w:tc>
          <w:tcPr>
            <w:tcW w:w="9180" w:type="dxa"/>
          </w:tcPr>
          <w:p w14:paraId="7739AE2C" w14:textId="77777777" w:rsidR="00BB0722" w:rsidRPr="00796612" w:rsidRDefault="00BB0722" w:rsidP="00E463E1">
            <w:pPr>
              <w:pStyle w:val="TAL"/>
              <w:rPr>
                <w:rFonts w:ascii="Times New Roman" w:hAnsi="Times New Roman"/>
                <w:sz w:val="20"/>
                <w:lang w:eastAsia="zh-CN"/>
              </w:rPr>
            </w:pPr>
            <w:r w:rsidRPr="00796612">
              <w:rPr>
                <w:rFonts w:ascii="Times New Roman" w:hAnsi="Times New Roman"/>
                <w:sz w:val="20"/>
                <w:lang w:eastAsia="zh-CN"/>
              </w:rPr>
              <w:t>HTTP Response</w:t>
            </w:r>
          </w:p>
          <w:p w14:paraId="7ADBC664" w14:textId="77777777" w:rsidR="00BB0722" w:rsidRPr="00AA4018" w:rsidRDefault="00BB0722" w:rsidP="00E463E1">
            <w:pPr>
              <w:rPr>
                <w:rFonts w:ascii="Courier New" w:hAnsi="Courier New" w:cs="Courier New"/>
                <w:color w:val="2E74B5"/>
                <w:lang w:val="x-none" w:eastAsia="zh-CN"/>
              </w:rPr>
            </w:pPr>
          </w:p>
          <w:p w14:paraId="5C56E6A2"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hint="eastAsia"/>
                <w:color w:val="2E74B5"/>
                <w:lang w:val="x-none" w:eastAsia="zh-CN"/>
              </w:rPr>
              <w:t>200 OK</w:t>
            </w:r>
          </w:p>
          <w:p w14:paraId="0CDABBE2"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hint="eastAsia"/>
                <w:color w:val="2E74B5"/>
                <w:lang w:val="x-none" w:eastAsia="zh-CN"/>
              </w:rPr>
              <w:t xml:space="preserve">X-M2M-RI </w:t>
            </w:r>
            <w:r w:rsidRPr="00AA4018">
              <w:rPr>
                <w:rFonts w:ascii="Courier New" w:hAnsi="Courier New" w:cs="Courier New"/>
                <w:color w:val="2E74B5"/>
                <w:lang w:val="en-US" w:eastAsia="zh-CN"/>
              </w:rPr>
              <w:t xml:space="preserve"> </w:t>
            </w:r>
            <w:r w:rsidRPr="00796612">
              <w:rPr>
                <w:rFonts w:ascii="Courier New" w:hAnsi="Courier New" w:cs="Courier New" w:hint="eastAsia"/>
                <w:color w:val="2E74B5"/>
                <w:lang w:val="x-none" w:eastAsia="zh-CN"/>
              </w:rPr>
              <w:t>: 1234</w:t>
            </w:r>
          </w:p>
          <w:p w14:paraId="3E667736" w14:textId="77777777" w:rsidR="00BB0722" w:rsidRPr="00AA4018" w:rsidRDefault="00BB0722" w:rsidP="00E463E1">
            <w:pPr>
              <w:rPr>
                <w:rFonts w:ascii="Courier New" w:hAnsi="Courier New" w:cs="Courier New"/>
                <w:color w:val="2E74B5"/>
                <w:lang w:val="x-none" w:eastAsia="zh-CN"/>
              </w:rPr>
            </w:pPr>
            <w:r w:rsidRPr="00796612">
              <w:rPr>
                <w:rFonts w:ascii="Courier New" w:hAnsi="Courier New" w:cs="Courier New" w:hint="eastAsia"/>
                <w:color w:val="2E74B5"/>
                <w:lang w:val="x-none" w:eastAsia="zh-CN"/>
              </w:rPr>
              <w:t>X-M2M-RSC : 2000</w:t>
            </w:r>
          </w:p>
          <w:p w14:paraId="7BF82F9A" w14:textId="77777777" w:rsidR="00BB0722" w:rsidRPr="00796612" w:rsidRDefault="00BB0722" w:rsidP="00E463E1">
            <w:pPr>
              <w:rPr>
                <w:rFonts w:ascii="Courier New" w:hAnsi="Courier New" w:cs="Courier New"/>
                <w:color w:val="2E74B5"/>
                <w:lang w:val="x-none" w:eastAsia="zh-CN"/>
              </w:rPr>
            </w:pPr>
          </w:p>
          <w:p w14:paraId="7B4710BE"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w:t>
            </w:r>
          </w:p>
          <w:p w14:paraId="705A3524" w14:textId="77777777" w:rsidR="00BB0722" w:rsidRPr="00796612" w:rsidRDefault="00BB0722" w:rsidP="00E463E1">
            <w:pPr>
              <w:ind w:firstLineChars="50" w:firstLine="120"/>
              <w:rPr>
                <w:rFonts w:ascii="Courier New" w:hAnsi="Courier New" w:cs="Courier New"/>
                <w:color w:val="2E74B5"/>
                <w:lang w:val="x-none" w:eastAsia="zh-CN"/>
              </w:rPr>
            </w:pPr>
            <w:r w:rsidRPr="00796612">
              <w:rPr>
                <w:rFonts w:ascii="Courier New" w:hAnsi="Courier New" w:cs="Courier New"/>
                <w:color w:val="2E74B5"/>
                <w:lang w:val="x-none" w:eastAsia="zh-CN"/>
              </w:rPr>
              <w:t>"m2m:mgo"</w:t>
            </w:r>
            <w:r w:rsidRPr="00796612">
              <w:rPr>
                <w:rFonts w:ascii="Courier New" w:hAnsi="Courier New" w:cs="Courier New" w:hint="eastAsia"/>
                <w:color w:val="2E74B5"/>
                <w:lang w:val="x-none" w:eastAsia="zh-CN"/>
              </w:rPr>
              <w:t xml:space="preserve"> </w:t>
            </w:r>
            <w:r w:rsidRPr="00796612">
              <w:rPr>
                <w:rFonts w:ascii="Courier New" w:hAnsi="Courier New" w:cs="Courier New"/>
                <w:color w:val="2E74B5"/>
                <w:lang w:val="x-none" w:eastAsia="zh-CN"/>
              </w:rPr>
              <w:t>:</w:t>
            </w:r>
            <w:r w:rsidRPr="00796612">
              <w:rPr>
                <w:rFonts w:ascii="Courier New" w:hAnsi="Courier New" w:cs="Courier New" w:hint="eastAsia"/>
                <w:color w:val="2E74B5"/>
                <w:lang w:val="x-none" w:eastAsia="zh-CN"/>
              </w:rPr>
              <w:t xml:space="preserve"> </w:t>
            </w:r>
            <w:r w:rsidRPr="00796612">
              <w:rPr>
                <w:rFonts w:ascii="Courier New" w:hAnsi="Courier New" w:cs="Courier New"/>
                <w:color w:val="2E74B5"/>
                <w:lang w:val="x-none" w:eastAsia="zh-CN"/>
              </w:rPr>
              <w:t>{</w:t>
            </w:r>
          </w:p>
          <w:p w14:paraId="4FB5AA7A" w14:textId="77777777" w:rsidR="00BB0722" w:rsidRPr="00AA4018" w:rsidRDefault="00BB0722" w:rsidP="00E463E1">
            <w:pPr>
              <w:ind w:firstLineChars="150" w:firstLine="360"/>
              <w:rPr>
                <w:rFonts w:ascii="Courier New" w:hAnsi="Courier New" w:cs="Courier New"/>
                <w:color w:val="2E74B5"/>
                <w:lang w:val="x-none" w:eastAsia="zh-CN"/>
              </w:rPr>
            </w:pPr>
            <w:bookmarkStart w:id="239" w:name="_Hlk484605632"/>
            <w:r w:rsidRPr="00796612">
              <w:rPr>
                <w:rFonts w:ascii="Courier New" w:hAnsi="Courier New" w:cs="Courier New"/>
                <w:color w:val="2E74B5"/>
                <w:lang w:val="x-none" w:eastAsia="zh-CN"/>
              </w:rPr>
              <w:t>"</w:t>
            </w:r>
            <w:bookmarkEnd w:id="239"/>
            <w:r w:rsidRPr="00796612">
              <w:rPr>
                <w:rFonts w:ascii="Courier New" w:hAnsi="Courier New" w:cs="Courier New"/>
                <w:color w:val="2E74B5"/>
                <w:lang w:val="x-none" w:eastAsia="zh-CN"/>
              </w:rPr>
              <w:t>ri":"</w:t>
            </w:r>
            <w:r w:rsidRPr="00AA4018">
              <w:rPr>
                <w:rFonts w:ascii="Courier New" w:hAnsi="Courier New" w:cs="Courier New"/>
                <w:color w:val="2E74B5"/>
                <w:lang w:val="x-none" w:eastAsia="zh-CN"/>
              </w:rPr>
              <w:t>m343245334adf</w:t>
            </w:r>
            <w:r w:rsidRPr="00796612">
              <w:rPr>
                <w:rFonts w:ascii="Courier New" w:hAnsi="Courier New" w:cs="Courier New"/>
                <w:color w:val="2E74B5"/>
                <w:lang w:val="x-none" w:eastAsia="zh-CN"/>
              </w:rPr>
              <w:t>",</w:t>
            </w:r>
          </w:p>
          <w:p w14:paraId="0759E2AA" w14:textId="77777777" w:rsidR="00BB0722" w:rsidRPr="00796612" w:rsidRDefault="00BB0722" w:rsidP="00E463E1">
            <w:pPr>
              <w:ind w:firstLineChars="150" w:firstLine="360"/>
              <w:rPr>
                <w:rFonts w:ascii="Courier New" w:hAnsi="Courier New" w:cs="Courier New"/>
                <w:color w:val="2E74B5"/>
                <w:lang w:val="x-none" w:eastAsia="zh-CN"/>
              </w:rPr>
            </w:pPr>
            <w:r>
              <w:rPr>
                <w:rFonts w:ascii="Courier New" w:hAnsi="Courier New" w:cs="Courier New"/>
                <w:color w:val="2E74B5"/>
                <w:lang w:val="x-none" w:eastAsia="zh-CN"/>
              </w:rPr>
              <w:t>"p</w:t>
            </w:r>
            <w:r w:rsidRPr="00C95B1A">
              <w:rPr>
                <w:rFonts w:ascii="Courier New" w:hAnsi="Courier New" w:cs="Courier New"/>
                <w:color w:val="2E74B5"/>
                <w:lang w:val="x-none" w:eastAsia="zh-CN"/>
              </w:rPr>
              <w:t>i":"</w:t>
            </w:r>
            <w:r>
              <w:rPr>
                <w:rFonts w:ascii="Courier New" w:hAnsi="Courier New" w:cs="Courier New"/>
                <w:color w:val="2E74B5"/>
                <w:lang w:val="en-US" w:eastAsia="zh-CN"/>
              </w:rPr>
              <w:t>n893051036jdg</w:t>
            </w:r>
            <w:r w:rsidRPr="00C95B1A">
              <w:rPr>
                <w:rFonts w:ascii="Courier New" w:hAnsi="Courier New" w:cs="Courier New"/>
                <w:color w:val="2E74B5"/>
                <w:lang w:val="x-none" w:eastAsia="zh-CN"/>
              </w:rPr>
              <w:t>",</w:t>
            </w:r>
          </w:p>
          <w:p w14:paraId="1E594D28" w14:textId="77777777" w:rsidR="00BB0722" w:rsidRPr="00796612" w:rsidRDefault="00BB0722" w:rsidP="00E463E1">
            <w:pPr>
              <w:ind w:firstLineChars="150" w:firstLine="360"/>
              <w:rPr>
                <w:rFonts w:ascii="Courier New" w:hAnsi="Courier New" w:cs="Courier New"/>
                <w:color w:val="2E74B5"/>
                <w:lang w:val="x-none" w:eastAsia="zh-CN"/>
              </w:rPr>
            </w:pPr>
            <w:r w:rsidRPr="00796612">
              <w:rPr>
                <w:rFonts w:ascii="Courier New" w:hAnsi="Courier New" w:cs="Courier New"/>
                <w:color w:val="2E74B5"/>
                <w:lang w:val="x-none" w:eastAsia="zh-CN"/>
              </w:rPr>
              <w:t>"ct":"20161129T121550",</w:t>
            </w:r>
          </w:p>
          <w:p w14:paraId="62F1B040" w14:textId="77777777" w:rsidR="00BB0722" w:rsidRPr="00796612" w:rsidRDefault="00BB0722" w:rsidP="00E463E1">
            <w:pPr>
              <w:ind w:firstLineChars="150" w:firstLine="360"/>
              <w:rPr>
                <w:rFonts w:ascii="Courier New" w:hAnsi="Courier New" w:cs="Courier New"/>
                <w:color w:val="2E74B5"/>
                <w:lang w:val="x-none" w:eastAsia="zh-CN"/>
              </w:rPr>
            </w:pPr>
            <w:r w:rsidRPr="00796612">
              <w:rPr>
                <w:rFonts w:ascii="Courier New" w:hAnsi="Courier New" w:cs="Courier New"/>
                <w:color w:val="2E74B5"/>
                <w:lang w:val="x-none" w:eastAsia="zh-CN"/>
              </w:rPr>
              <w:t>"et":"20181231T235959",</w:t>
            </w:r>
          </w:p>
          <w:p w14:paraId="6D037458" w14:textId="77777777" w:rsidR="00BB0722" w:rsidRPr="00796612" w:rsidRDefault="00BB0722" w:rsidP="00E463E1">
            <w:pPr>
              <w:ind w:firstLineChars="150" w:firstLine="360"/>
              <w:rPr>
                <w:rFonts w:ascii="Courier New" w:hAnsi="Courier New" w:cs="Courier New"/>
                <w:color w:val="2E74B5"/>
                <w:lang w:val="x-none" w:eastAsia="zh-CN"/>
              </w:rPr>
            </w:pPr>
            <w:r w:rsidRPr="00796612">
              <w:rPr>
                <w:rFonts w:ascii="Courier New" w:hAnsi="Courier New" w:cs="Courier New"/>
                <w:color w:val="2E74B5"/>
                <w:lang w:val="x-none" w:eastAsia="zh-CN"/>
              </w:rPr>
              <w:t>"lt":"20161130T152341",</w:t>
            </w:r>
          </w:p>
          <w:p w14:paraId="38933FCB" w14:textId="77777777" w:rsidR="00BB0722" w:rsidRPr="00796612" w:rsidRDefault="00BB0722" w:rsidP="00E463E1">
            <w:pPr>
              <w:ind w:firstLineChars="150" w:firstLine="360"/>
              <w:rPr>
                <w:rFonts w:ascii="Courier New" w:hAnsi="Courier New" w:cs="Courier New"/>
                <w:color w:val="2E74B5"/>
                <w:lang w:val="x-none" w:eastAsia="zh-CN"/>
              </w:rPr>
            </w:pPr>
            <w:r w:rsidRPr="00796612">
              <w:rPr>
                <w:rFonts w:ascii="Courier New" w:hAnsi="Courier New" w:cs="Courier New"/>
                <w:color w:val="2E74B5"/>
                <w:lang w:val="x-none" w:eastAsia="zh-CN"/>
              </w:rPr>
              <w:t>"ty":13,</w:t>
            </w:r>
          </w:p>
          <w:p w14:paraId="040310E9" w14:textId="77777777" w:rsidR="00BB0722" w:rsidRPr="00796612" w:rsidRDefault="00BB0722" w:rsidP="00E463E1">
            <w:pPr>
              <w:ind w:firstLineChars="150" w:firstLine="360"/>
              <w:rPr>
                <w:rFonts w:ascii="Courier New" w:hAnsi="Courier New" w:cs="Courier New"/>
                <w:color w:val="2E74B5"/>
                <w:lang w:val="x-none" w:eastAsia="zh-CN"/>
              </w:rPr>
            </w:pPr>
            <w:r w:rsidRPr="00796612">
              <w:rPr>
                <w:rFonts w:ascii="Courier New" w:hAnsi="Courier New" w:cs="Courier New"/>
                <w:color w:val="2E74B5"/>
                <w:lang w:val="x-none" w:eastAsia="zh-CN"/>
              </w:rPr>
              <w:t>"rn":"</w:t>
            </w:r>
            <w:r w:rsidRPr="00AA4018">
              <w:rPr>
                <w:rFonts w:ascii="Courier New" w:hAnsi="Courier New" w:cs="Courier New"/>
                <w:color w:val="2E74B5"/>
                <w:lang w:val="x-none" w:eastAsia="zh-CN"/>
              </w:rPr>
              <w:t>memory001</w:t>
            </w:r>
            <w:r w:rsidRPr="00796612">
              <w:rPr>
                <w:rFonts w:ascii="Courier New" w:hAnsi="Courier New" w:cs="Courier New"/>
                <w:color w:val="2E74B5"/>
                <w:lang w:val="x-none" w:eastAsia="zh-CN"/>
              </w:rPr>
              <w:t xml:space="preserve">", </w:t>
            </w:r>
          </w:p>
          <w:p w14:paraId="04AC7D09" w14:textId="77777777" w:rsidR="00BB0722" w:rsidRPr="00796612" w:rsidRDefault="00BB0722" w:rsidP="00E463E1">
            <w:pPr>
              <w:ind w:firstLineChars="150" w:firstLine="360"/>
              <w:rPr>
                <w:rFonts w:ascii="Courier New" w:hAnsi="Courier New" w:cs="Courier New"/>
                <w:color w:val="2E74B5"/>
                <w:lang w:val="x-none" w:eastAsia="zh-CN"/>
              </w:rPr>
            </w:pPr>
            <w:r w:rsidRPr="00796612">
              <w:rPr>
                <w:rFonts w:ascii="Courier New" w:hAnsi="Courier New" w:cs="Courier New"/>
                <w:color w:val="2E74B5"/>
                <w:lang w:val="x-none" w:eastAsia="zh-CN"/>
              </w:rPr>
              <w:t xml:space="preserve">"mgd":1003, </w:t>
            </w:r>
          </w:p>
          <w:p w14:paraId="68457332" w14:textId="77777777" w:rsidR="00BB0722" w:rsidRPr="00796612" w:rsidRDefault="00BB0722" w:rsidP="00E463E1">
            <w:pPr>
              <w:ind w:firstLineChars="150" w:firstLine="360"/>
              <w:rPr>
                <w:rFonts w:ascii="Courier New" w:hAnsi="Courier New" w:cs="Courier New"/>
                <w:color w:val="2E74B5"/>
                <w:lang w:val="x-none" w:eastAsia="zh-CN"/>
              </w:rPr>
            </w:pPr>
            <w:r w:rsidRPr="00796612">
              <w:rPr>
                <w:rFonts w:ascii="Courier New" w:hAnsi="Courier New" w:cs="Courier New"/>
                <w:color w:val="2E74B5"/>
                <w:lang w:val="x-none" w:eastAsia="zh-CN"/>
              </w:rPr>
              <w:t xml:space="preserve">"mma":800, </w:t>
            </w:r>
          </w:p>
          <w:p w14:paraId="4B613675" w14:textId="77777777" w:rsidR="00BB0722" w:rsidRPr="00796612" w:rsidRDefault="00BB0722" w:rsidP="00E463E1">
            <w:pPr>
              <w:ind w:firstLineChars="150" w:firstLine="360"/>
              <w:rPr>
                <w:rFonts w:ascii="Courier New" w:hAnsi="Courier New" w:cs="Courier New"/>
                <w:color w:val="2E74B5"/>
                <w:lang w:val="x-none" w:eastAsia="zh-CN"/>
              </w:rPr>
            </w:pPr>
            <w:r w:rsidRPr="00796612">
              <w:rPr>
                <w:rFonts w:ascii="Courier New" w:hAnsi="Courier New" w:cs="Courier New"/>
                <w:color w:val="2E74B5"/>
                <w:lang w:val="x-none" w:eastAsia="zh-CN"/>
              </w:rPr>
              <w:t>"mmt":1024</w:t>
            </w:r>
          </w:p>
          <w:p w14:paraId="6B72F28E" w14:textId="77777777" w:rsidR="00BB0722" w:rsidRPr="00796612" w:rsidRDefault="00BB0722" w:rsidP="00E463E1">
            <w:pPr>
              <w:ind w:firstLineChars="50" w:firstLine="120"/>
              <w:rPr>
                <w:rFonts w:ascii="Courier New" w:hAnsi="Courier New" w:cs="Courier New"/>
                <w:color w:val="2E74B5"/>
                <w:lang w:val="x-none" w:eastAsia="zh-CN"/>
              </w:rPr>
            </w:pPr>
            <w:r w:rsidRPr="00796612">
              <w:rPr>
                <w:rFonts w:ascii="Courier New" w:hAnsi="Courier New" w:cs="Courier New"/>
                <w:color w:val="2E74B5"/>
                <w:lang w:val="x-none" w:eastAsia="zh-CN"/>
              </w:rPr>
              <w:t>}</w:t>
            </w:r>
          </w:p>
          <w:p w14:paraId="33D01970" w14:textId="77777777" w:rsidR="00BB0722" w:rsidRPr="0094303B" w:rsidRDefault="00BB0722" w:rsidP="00E463E1">
            <w:pPr>
              <w:rPr>
                <w:lang w:val="en-US" w:eastAsia="zh-CN"/>
              </w:rPr>
            </w:pPr>
            <w:r w:rsidRPr="00796612">
              <w:rPr>
                <w:rFonts w:ascii="Courier New" w:hAnsi="Courier New" w:cs="Courier New"/>
                <w:color w:val="2E74B5"/>
                <w:lang w:val="x-none" w:eastAsia="zh-CN"/>
              </w:rPr>
              <w:t>}</w:t>
            </w:r>
          </w:p>
        </w:tc>
      </w:tr>
    </w:tbl>
    <w:p w14:paraId="516517C0" w14:textId="5C944483" w:rsidR="00BB0722" w:rsidRDefault="00847F3C" w:rsidP="00BB0722">
      <w:pPr>
        <w:pStyle w:val="3"/>
        <w:rPr>
          <w:lang w:eastAsia="zh-CN"/>
        </w:rPr>
      </w:pPr>
      <w:bookmarkStart w:id="240" w:name="_Toc469047462"/>
      <w:ins w:id="241" w:author="Kenichi Yamamoto" w:date="2017-08-17T00:44:00Z">
        <w:r>
          <w:rPr>
            <w:lang w:eastAsia="zh-CN"/>
          </w:rPr>
          <w:t>6</w:t>
        </w:r>
      </w:ins>
      <w:del w:id="242" w:author="Kenichi Yamamoto" w:date="2017-08-17T00:44:00Z">
        <w:r w:rsidR="00BB0722" w:rsidDel="00847F3C">
          <w:rPr>
            <w:rFonts w:hint="eastAsia"/>
            <w:lang w:eastAsia="zh-CN"/>
          </w:rPr>
          <w:delText>5</w:delText>
        </w:r>
      </w:del>
      <w:r w:rsidR="00BB0722">
        <w:rPr>
          <w:rFonts w:hint="eastAsia"/>
          <w:lang w:eastAsia="zh-CN"/>
        </w:rPr>
        <w:t>.5.3</w:t>
      </w:r>
      <w:r w:rsidR="00BB0722">
        <w:rPr>
          <w:rFonts w:hint="eastAsia"/>
          <w:lang w:eastAsia="zh-CN"/>
        </w:rPr>
        <w:tab/>
        <w:t>Management of ADN</w:t>
      </w:r>
      <w:bookmarkEnd w:id="2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8956"/>
      </w:tblGrid>
      <w:tr w:rsidR="00BB0722" w:rsidRPr="0094303B" w14:paraId="7E652327" w14:textId="77777777" w:rsidTr="00E463E1">
        <w:tc>
          <w:tcPr>
            <w:tcW w:w="675" w:type="dxa"/>
          </w:tcPr>
          <w:p w14:paraId="2E4D066E" w14:textId="77777777" w:rsidR="00BB0722" w:rsidRPr="0094303B" w:rsidRDefault="00BB0722" w:rsidP="00E463E1">
            <w:pPr>
              <w:rPr>
                <w:lang w:val="x-none" w:eastAsia="zh-CN"/>
              </w:rPr>
            </w:pPr>
            <w:r w:rsidRPr="0094303B">
              <w:rPr>
                <w:rFonts w:hint="eastAsia"/>
                <w:lang w:val="x-none" w:eastAsia="zh-CN"/>
              </w:rPr>
              <w:t>Step</w:t>
            </w:r>
          </w:p>
        </w:tc>
        <w:tc>
          <w:tcPr>
            <w:tcW w:w="9180" w:type="dxa"/>
          </w:tcPr>
          <w:p w14:paraId="5BFC7018" w14:textId="77777777" w:rsidR="00BB0722" w:rsidRPr="0094303B" w:rsidRDefault="00BB0722" w:rsidP="00E463E1">
            <w:pPr>
              <w:rPr>
                <w:lang w:val="x-none" w:eastAsia="zh-CN"/>
              </w:rPr>
            </w:pPr>
            <w:r w:rsidRPr="0094303B">
              <w:rPr>
                <w:rFonts w:hint="eastAsia"/>
                <w:lang w:val="x-none" w:eastAsia="zh-CN"/>
              </w:rPr>
              <w:t>Message Example</w:t>
            </w:r>
          </w:p>
        </w:tc>
      </w:tr>
      <w:tr w:rsidR="00BB0722" w:rsidRPr="0094303B" w14:paraId="1B6BE1C2" w14:textId="77777777" w:rsidTr="00E463E1">
        <w:tc>
          <w:tcPr>
            <w:tcW w:w="675" w:type="dxa"/>
          </w:tcPr>
          <w:p w14:paraId="09029897" w14:textId="77777777" w:rsidR="00BB0722" w:rsidRPr="0094303B" w:rsidRDefault="00BB0722" w:rsidP="00E463E1">
            <w:pPr>
              <w:rPr>
                <w:lang w:val="x-none" w:eastAsia="zh-CN"/>
              </w:rPr>
            </w:pPr>
            <w:r w:rsidRPr="0094303B">
              <w:rPr>
                <w:rFonts w:hint="eastAsia"/>
                <w:lang w:val="x-none" w:eastAsia="zh-CN"/>
              </w:rPr>
              <w:t>001</w:t>
            </w:r>
          </w:p>
        </w:tc>
        <w:tc>
          <w:tcPr>
            <w:tcW w:w="9180" w:type="dxa"/>
          </w:tcPr>
          <w:p w14:paraId="43A4916D" w14:textId="62035DD2" w:rsidR="00BB0722" w:rsidRPr="0094303B" w:rsidRDefault="00BB0722" w:rsidP="00E463E1">
            <w:pPr>
              <w:rPr>
                <w:lang w:val="x-none" w:eastAsia="zh-CN"/>
              </w:rPr>
            </w:pPr>
            <w:r>
              <w:rPr>
                <w:rFonts w:hint="eastAsia"/>
                <w:lang w:val="x-none" w:eastAsia="zh-CN"/>
              </w:rPr>
              <w:t xml:space="preserve">Same as 001 in </w:t>
            </w:r>
            <w:ins w:id="243" w:author="Huawei 2" w:date="2017-08-18T11:33:00Z">
              <w:r w:rsidR="00173288">
                <w:rPr>
                  <w:lang w:val="x-none" w:eastAsia="zh-CN"/>
                </w:rPr>
                <w:t>6</w:t>
              </w:r>
            </w:ins>
            <w:del w:id="244" w:author="Huawei 2" w:date="2017-08-18T11:33:00Z">
              <w:r w:rsidDel="00173288">
                <w:rPr>
                  <w:rFonts w:hint="eastAsia"/>
                  <w:lang w:val="x-none" w:eastAsia="zh-CN"/>
                </w:rPr>
                <w:delText>5</w:delText>
              </w:r>
            </w:del>
            <w:r>
              <w:rPr>
                <w:rFonts w:hint="eastAsia"/>
                <w:lang w:val="x-none" w:eastAsia="zh-CN"/>
              </w:rPr>
              <w:t>.5.2</w:t>
            </w:r>
          </w:p>
        </w:tc>
      </w:tr>
      <w:tr w:rsidR="00BB0722" w:rsidRPr="0094303B" w14:paraId="7DFA482E" w14:textId="77777777" w:rsidTr="00E463E1">
        <w:tc>
          <w:tcPr>
            <w:tcW w:w="675" w:type="dxa"/>
          </w:tcPr>
          <w:p w14:paraId="14C09D2E" w14:textId="77777777" w:rsidR="00BB0722" w:rsidRPr="0094303B" w:rsidRDefault="00BB0722" w:rsidP="00E463E1">
            <w:pPr>
              <w:rPr>
                <w:lang w:val="x-none" w:eastAsia="zh-CN"/>
              </w:rPr>
            </w:pPr>
            <w:r w:rsidRPr="0094303B">
              <w:rPr>
                <w:rFonts w:hint="eastAsia"/>
                <w:lang w:val="x-none" w:eastAsia="zh-CN"/>
              </w:rPr>
              <w:t>002</w:t>
            </w:r>
          </w:p>
        </w:tc>
        <w:tc>
          <w:tcPr>
            <w:tcW w:w="9180" w:type="dxa"/>
          </w:tcPr>
          <w:p w14:paraId="3C5AAF0D" w14:textId="36333787" w:rsidR="00BB0722" w:rsidRPr="0094303B" w:rsidRDefault="00BB0722" w:rsidP="00E463E1">
            <w:pPr>
              <w:rPr>
                <w:lang w:val="en-US" w:eastAsia="zh-CN"/>
              </w:rPr>
            </w:pPr>
            <w:r>
              <w:rPr>
                <w:rFonts w:hint="eastAsia"/>
                <w:lang w:val="x-none" w:eastAsia="zh-CN"/>
              </w:rPr>
              <w:t xml:space="preserve">Same as 002 in </w:t>
            </w:r>
            <w:ins w:id="245" w:author="Huawei 2" w:date="2017-08-18T11:33:00Z">
              <w:r w:rsidR="00173288">
                <w:rPr>
                  <w:lang w:val="x-none" w:eastAsia="zh-CN"/>
                </w:rPr>
                <w:t>6</w:t>
              </w:r>
            </w:ins>
            <w:del w:id="246" w:author="Huawei 2" w:date="2017-08-18T11:33:00Z">
              <w:r w:rsidDel="00173288">
                <w:rPr>
                  <w:rFonts w:hint="eastAsia"/>
                  <w:lang w:val="x-none" w:eastAsia="zh-CN"/>
                </w:rPr>
                <w:delText>5</w:delText>
              </w:r>
            </w:del>
            <w:r>
              <w:rPr>
                <w:rFonts w:hint="eastAsia"/>
                <w:lang w:val="x-none" w:eastAsia="zh-CN"/>
              </w:rPr>
              <w:t>.5.2</w:t>
            </w:r>
          </w:p>
        </w:tc>
      </w:tr>
      <w:tr w:rsidR="00BB0722" w:rsidRPr="0094303B" w14:paraId="2F641196" w14:textId="77777777" w:rsidTr="00E463E1">
        <w:tc>
          <w:tcPr>
            <w:tcW w:w="675" w:type="dxa"/>
          </w:tcPr>
          <w:p w14:paraId="05B01157" w14:textId="77777777" w:rsidR="00BB0722" w:rsidRPr="0094303B" w:rsidRDefault="00BB0722" w:rsidP="00E463E1">
            <w:pPr>
              <w:rPr>
                <w:lang w:val="x-none" w:eastAsia="zh-CN"/>
              </w:rPr>
            </w:pPr>
            <w:r>
              <w:rPr>
                <w:rFonts w:hint="eastAsia"/>
                <w:lang w:val="x-none" w:eastAsia="zh-CN"/>
              </w:rPr>
              <w:lastRenderedPageBreak/>
              <w:t>004</w:t>
            </w:r>
          </w:p>
        </w:tc>
        <w:tc>
          <w:tcPr>
            <w:tcW w:w="9180" w:type="dxa"/>
          </w:tcPr>
          <w:p w14:paraId="4E95D733" w14:textId="77777777" w:rsidR="00BB0722" w:rsidRPr="00796612" w:rsidRDefault="00BB0722" w:rsidP="00E463E1">
            <w:pPr>
              <w:pStyle w:val="TAL"/>
              <w:rPr>
                <w:rFonts w:ascii="Times New Roman" w:hAnsi="Times New Roman"/>
                <w:sz w:val="20"/>
                <w:lang w:eastAsia="zh-CN"/>
              </w:rPr>
            </w:pPr>
            <w:r w:rsidRPr="00796612">
              <w:rPr>
                <w:rFonts w:ascii="Times New Roman" w:hAnsi="Times New Roman" w:hint="eastAsia"/>
                <w:sz w:val="20"/>
                <w:lang w:eastAsia="zh-CN"/>
              </w:rPr>
              <w:t>HTTP</w:t>
            </w:r>
            <w:r w:rsidRPr="00796612">
              <w:rPr>
                <w:rFonts w:ascii="Times New Roman" w:hAnsi="Times New Roman"/>
                <w:sz w:val="20"/>
                <w:lang w:eastAsia="zh-CN"/>
              </w:rPr>
              <w:t xml:space="preserve"> Request</w:t>
            </w:r>
          </w:p>
          <w:p w14:paraId="656D99E4" w14:textId="77777777" w:rsidR="00BB0722" w:rsidRPr="00AA4018" w:rsidRDefault="00BB0722" w:rsidP="00E463E1">
            <w:pPr>
              <w:rPr>
                <w:rFonts w:ascii="Courier New" w:hAnsi="Courier New" w:cs="Courier New"/>
                <w:color w:val="2E74B5"/>
                <w:lang w:val="x-none" w:eastAsia="zh-CN"/>
              </w:rPr>
            </w:pPr>
          </w:p>
          <w:p w14:paraId="38B59BEA"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PUT /~</w:t>
            </w:r>
            <w:r w:rsidRPr="00AA4018">
              <w:rPr>
                <w:rFonts w:ascii="Courier New" w:hAnsi="Courier New" w:cs="Courier New"/>
                <w:color w:val="2E74B5"/>
                <w:lang w:val="x-none" w:eastAsia="zh-CN"/>
              </w:rPr>
              <w:t>/CSE0034234</w:t>
            </w:r>
            <w:r w:rsidRPr="00796612">
              <w:rPr>
                <w:rFonts w:ascii="Courier New" w:hAnsi="Courier New" w:cs="Courier New"/>
                <w:color w:val="2E74B5"/>
                <w:lang w:val="x-none" w:eastAsia="zh-CN"/>
              </w:rPr>
              <w:t>/</w:t>
            </w:r>
            <w:r w:rsidRPr="00AA4018">
              <w:rPr>
                <w:rFonts w:ascii="Courier New" w:hAnsi="Courier New" w:cs="Courier New"/>
                <w:color w:val="2E74B5"/>
                <w:lang w:val="en-US" w:eastAsia="zh-CN"/>
              </w:rPr>
              <w:t>server/</w:t>
            </w:r>
            <w:r w:rsidRPr="00802079">
              <w:rPr>
                <w:rFonts w:ascii="Courier New" w:hAnsi="Courier New" w:cs="Courier New"/>
                <w:color w:val="2E74B5"/>
                <w:lang w:val="x-none" w:eastAsia="zh-CN"/>
              </w:rPr>
              <w:t>memory001</w:t>
            </w:r>
            <w:r w:rsidRPr="00AA4018">
              <w:rPr>
                <w:rFonts w:ascii="Courier New" w:hAnsi="Courier New" w:cs="Courier New"/>
                <w:color w:val="2E74B5"/>
                <w:lang w:val="en-US" w:eastAsia="zh-CN"/>
              </w:rPr>
              <w:t>?rcn=0</w:t>
            </w:r>
            <w:r w:rsidRPr="00796612">
              <w:rPr>
                <w:rFonts w:ascii="Courier New" w:hAnsi="Courier New" w:cs="Courier New"/>
                <w:color w:val="2E74B5"/>
                <w:lang w:val="x-none" w:eastAsia="zh-CN"/>
              </w:rPr>
              <w:t xml:space="preserve"> HTTP/1.1</w:t>
            </w:r>
          </w:p>
          <w:p w14:paraId="2A2B42EA"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Host</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xml:space="preserve">: </w:t>
            </w:r>
            <w:r w:rsidRPr="00AA4018">
              <w:rPr>
                <w:rFonts w:ascii="Courier New" w:hAnsi="Courier New" w:cs="Courier New"/>
                <w:color w:val="2E74B5"/>
                <w:lang w:val="x-none" w:eastAsia="zh-CN"/>
              </w:rPr>
              <w:t>in.management.server.com</w:t>
            </w:r>
          </w:p>
          <w:p w14:paraId="58B2DBDB" w14:textId="77777777" w:rsidR="00BB0722" w:rsidRPr="00796612" w:rsidRDefault="00BB0722" w:rsidP="00E463E1">
            <w:pPr>
              <w:rPr>
                <w:rFonts w:ascii="Courier New" w:hAnsi="Courier New" w:cs="Courier New"/>
                <w:color w:val="2E74B5"/>
                <w:lang w:val="en-US" w:eastAsia="zh-CN"/>
              </w:rPr>
            </w:pPr>
            <w:r w:rsidRPr="00796612">
              <w:rPr>
                <w:rFonts w:ascii="Courier New" w:hAnsi="Courier New" w:cs="Courier New"/>
                <w:color w:val="2E74B5"/>
                <w:lang w:val="x-none" w:eastAsia="zh-CN"/>
              </w:rPr>
              <w:t>X-M2M-RI</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123</w:t>
            </w:r>
            <w:r w:rsidRPr="00AA4018">
              <w:rPr>
                <w:rFonts w:ascii="Courier New" w:hAnsi="Courier New" w:cs="Courier New"/>
                <w:color w:val="2E74B5"/>
                <w:lang w:val="en-US" w:eastAsia="zh-CN"/>
              </w:rPr>
              <w:t>5</w:t>
            </w:r>
          </w:p>
          <w:p w14:paraId="60A93A05"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Content-Type: application/</w:t>
            </w:r>
            <w:proofErr w:type="spellStart"/>
            <w:r w:rsidRPr="00796612">
              <w:rPr>
                <w:rFonts w:ascii="Courier New" w:hAnsi="Courier New" w:cs="Courier New"/>
                <w:color w:val="2E74B5"/>
                <w:lang w:val="x-none" w:eastAsia="zh-CN"/>
              </w:rPr>
              <w:t>json</w:t>
            </w:r>
            <w:proofErr w:type="spellEnd"/>
          </w:p>
          <w:p w14:paraId="5723CD5F"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 xml:space="preserve">X-M2M-Origin: </w:t>
            </w:r>
            <w:r w:rsidRPr="00AA4018">
              <w:rPr>
                <w:rFonts w:ascii="Courier New" w:hAnsi="Courier New" w:cs="Courier New"/>
                <w:color w:val="2E74B5"/>
                <w:lang w:val="x-none" w:eastAsia="zh-CN"/>
              </w:rPr>
              <w:t>C324352841DAS</w:t>
            </w:r>
          </w:p>
          <w:p w14:paraId="138AA382" w14:textId="77777777" w:rsidR="00BB0722" w:rsidRPr="00AA4018" w:rsidRDefault="00BB0722" w:rsidP="00E463E1">
            <w:pPr>
              <w:rPr>
                <w:rFonts w:ascii="Courier New" w:hAnsi="Courier New" w:cs="Courier New"/>
                <w:color w:val="2E74B5"/>
                <w:lang w:val="x-none" w:eastAsia="zh-CN"/>
              </w:rPr>
            </w:pPr>
          </w:p>
          <w:p w14:paraId="48AF7E94" w14:textId="77777777" w:rsidR="00BB0722" w:rsidRPr="00AA4018"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w:t>
            </w:r>
          </w:p>
          <w:p w14:paraId="0F97D121" w14:textId="77777777" w:rsidR="00BB0722" w:rsidRPr="00AA4018" w:rsidRDefault="00BB0722" w:rsidP="00E463E1">
            <w:pPr>
              <w:ind w:firstLineChars="100" w:firstLine="240"/>
              <w:rPr>
                <w:rFonts w:ascii="Courier New" w:hAnsi="Courier New" w:cs="Courier New"/>
                <w:color w:val="2E74B5"/>
                <w:lang w:val="x-none" w:eastAsia="zh-CN"/>
              </w:rPr>
            </w:pPr>
            <w:r w:rsidRPr="00796612">
              <w:rPr>
                <w:rFonts w:ascii="Courier New" w:hAnsi="Courier New" w:cs="Courier New"/>
                <w:color w:val="2E74B5"/>
                <w:lang w:val="x-none" w:eastAsia="zh-CN"/>
              </w:rPr>
              <w:t>"m2m:mgo":{</w:t>
            </w:r>
          </w:p>
          <w:p w14:paraId="4E3E9EE7" w14:textId="77777777" w:rsidR="00BB0722" w:rsidRPr="00AA4018" w:rsidRDefault="00BB0722" w:rsidP="00E463E1">
            <w:pPr>
              <w:ind w:firstLineChars="300" w:firstLine="720"/>
              <w:rPr>
                <w:rFonts w:ascii="Courier New" w:hAnsi="Courier New" w:cs="Courier New"/>
                <w:color w:val="2E74B5"/>
                <w:lang w:val="x-none" w:eastAsia="zh-CN"/>
              </w:rPr>
            </w:pPr>
            <w:r w:rsidRPr="00796612">
              <w:rPr>
                <w:rFonts w:ascii="Courier New" w:hAnsi="Courier New" w:cs="Courier New"/>
                <w:color w:val="2E74B5"/>
                <w:lang w:val="x-none" w:eastAsia="zh-CN"/>
              </w:rPr>
              <w:t>"mma":600</w:t>
            </w:r>
          </w:p>
          <w:p w14:paraId="5362DB6F" w14:textId="77777777" w:rsidR="00BB0722" w:rsidRPr="00AA4018" w:rsidRDefault="00BB0722" w:rsidP="00E463E1">
            <w:pPr>
              <w:ind w:firstLineChars="100" w:firstLine="240"/>
              <w:rPr>
                <w:rFonts w:ascii="Courier New" w:hAnsi="Courier New" w:cs="Courier New"/>
                <w:color w:val="2E74B5"/>
                <w:lang w:val="x-none" w:eastAsia="zh-CN"/>
              </w:rPr>
            </w:pPr>
            <w:r w:rsidRPr="00796612">
              <w:rPr>
                <w:rFonts w:ascii="Courier New" w:hAnsi="Courier New" w:cs="Courier New"/>
                <w:color w:val="2E74B5"/>
                <w:lang w:val="x-none" w:eastAsia="zh-CN"/>
              </w:rPr>
              <w:t>}</w:t>
            </w:r>
          </w:p>
          <w:p w14:paraId="12891129" w14:textId="77777777" w:rsidR="00BB0722" w:rsidRPr="00C87CAF" w:rsidRDefault="00BB0722" w:rsidP="00E463E1">
            <w:pPr>
              <w:rPr>
                <w:lang w:val="en-US" w:eastAsia="zh-CN"/>
              </w:rPr>
            </w:pPr>
            <w:r w:rsidRPr="00796612">
              <w:rPr>
                <w:rFonts w:ascii="Courier New" w:hAnsi="Courier New" w:cs="Courier New"/>
                <w:color w:val="2E74B5"/>
                <w:lang w:val="x-none" w:eastAsia="zh-CN"/>
              </w:rPr>
              <w:t>}</w:t>
            </w:r>
          </w:p>
        </w:tc>
      </w:tr>
      <w:tr w:rsidR="00BB0722" w:rsidRPr="0094303B" w14:paraId="4F9459DE" w14:textId="77777777" w:rsidTr="00E463E1">
        <w:tc>
          <w:tcPr>
            <w:tcW w:w="675" w:type="dxa"/>
          </w:tcPr>
          <w:p w14:paraId="2D036A1B" w14:textId="77777777" w:rsidR="00BB0722" w:rsidRDefault="00BB0722" w:rsidP="00E463E1">
            <w:pPr>
              <w:rPr>
                <w:lang w:val="x-none" w:eastAsia="zh-CN"/>
              </w:rPr>
            </w:pPr>
            <w:r>
              <w:rPr>
                <w:rFonts w:hint="eastAsia"/>
                <w:lang w:val="x-none" w:eastAsia="zh-CN"/>
              </w:rPr>
              <w:t>005</w:t>
            </w:r>
          </w:p>
        </w:tc>
        <w:tc>
          <w:tcPr>
            <w:tcW w:w="9180" w:type="dxa"/>
          </w:tcPr>
          <w:p w14:paraId="770A53A4" w14:textId="77777777" w:rsidR="00BB0722" w:rsidRPr="00796612" w:rsidRDefault="00BB0722" w:rsidP="00E463E1">
            <w:pPr>
              <w:pStyle w:val="TAL"/>
              <w:rPr>
                <w:rFonts w:ascii="Times New Roman" w:hAnsi="Times New Roman"/>
                <w:sz w:val="20"/>
                <w:lang w:eastAsia="zh-CN"/>
              </w:rPr>
            </w:pPr>
            <w:r w:rsidRPr="00796612">
              <w:rPr>
                <w:rFonts w:ascii="Times New Roman" w:hAnsi="Times New Roman" w:hint="eastAsia"/>
                <w:sz w:val="20"/>
                <w:lang w:eastAsia="zh-CN"/>
              </w:rPr>
              <w:t>HTTP</w:t>
            </w:r>
            <w:r w:rsidRPr="00796612">
              <w:rPr>
                <w:rFonts w:ascii="Times New Roman" w:hAnsi="Times New Roman"/>
                <w:sz w:val="20"/>
                <w:lang w:eastAsia="zh-CN"/>
              </w:rPr>
              <w:t xml:space="preserve"> Response</w:t>
            </w:r>
          </w:p>
          <w:p w14:paraId="62379F81" w14:textId="77777777" w:rsidR="00BB0722" w:rsidRPr="00AA4018" w:rsidRDefault="00BB0722" w:rsidP="00E463E1">
            <w:pPr>
              <w:rPr>
                <w:rFonts w:ascii="Courier New" w:hAnsi="Courier New" w:cs="Courier New"/>
                <w:color w:val="2E74B5"/>
                <w:lang w:val="x-none" w:eastAsia="zh-CN"/>
              </w:rPr>
            </w:pPr>
          </w:p>
          <w:p w14:paraId="0AEF0B7B"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hint="eastAsia"/>
                <w:color w:val="2E74B5"/>
                <w:lang w:val="x-none" w:eastAsia="zh-CN"/>
              </w:rPr>
              <w:t>200 OK</w:t>
            </w:r>
          </w:p>
          <w:p w14:paraId="0F982B94" w14:textId="77777777" w:rsidR="00BB0722" w:rsidRPr="00796612" w:rsidRDefault="00BB0722" w:rsidP="00E463E1">
            <w:pPr>
              <w:rPr>
                <w:rFonts w:ascii="Courier New" w:hAnsi="Courier New" w:cs="Courier New"/>
                <w:color w:val="2E74B5"/>
                <w:lang w:val="en-US" w:eastAsia="zh-CN"/>
              </w:rPr>
            </w:pPr>
            <w:r w:rsidRPr="00796612">
              <w:rPr>
                <w:rFonts w:ascii="Courier New" w:hAnsi="Courier New" w:cs="Courier New"/>
                <w:color w:val="2E74B5"/>
                <w:lang w:val="x-none" w:eastAsia="zh-CN"/>
              </w:rPr>
              <w:t>X-M2M-RI</w:t>
            </w:r>
            <w:r>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123</w:t>
            </w:r>
            <w:r w:rsidRPr="00AA4018">
              <w:rPr>
                <w:rFonts w:ascii="Courier New" w:hAnsi="Courier New" w:cs="Courier New"/>
                <w:color w:val="2E74B5"/>
                <w:lang w:val="en-US" w:eastAsia="zh-CN"/>
              </w:rPr>
              <w:t>5</w:t>
            </w:r>
          </w:p>
          <w:p w14:paraId="5BCC8197" w14:textId="77777777" w:rsidR="00BB0722" w:rsidRPr="00312CC7" w:rsidRDefault="00BB0722" w:rsidP="00E463E1">
            <w:pPr>
              <w:rPr>
                <w:lang w:val="en-US" w:eastAsia="zh-CN"/>
              </w:rPr>
            </w:pPr>
            <w:r w:rsidRPr="00796612">
              <w:rPr>
                <w:rFonts w:ascii="Courier New" w:hAnsi="Courier New" w:cs="Courier New" w:hint="eastAsia"/>
                <w:color w:val="2E74B5"/>
                <w:lang w:val="x-none" w:eastAsia="zh-CN"/>
              </w:rPr>
              <w:t>X-M2M-RSC : 2004</w:t>
            </w:r>
          </w:p>
        </w:tc>
      </w:tr>
    </w:tbl>
    <w:p w14:paraId="09487597" w14:textId="0DB77FFA" w:rsidR="00BB0722" w:rsidRPr="00862113" w:rsidRDefault="00847F3C" w:rsidP="00BB0722">
      <w:pPr>
        <w:pStyle w:val="3"/>
        <w:rPr>
          <w:lang w:eastAsia="zh-CN"/>
        </w:rPr>
      </w:pPr>
      <w:bookmarkStart w:id="247" w:name="_Toc469047463"/>
      <w:ins w:id="248" w:author="Kenichi Yamamoto" w:date="2017-08-17T00:44:00Z">
        <w:r>
          <w:rPr>
            <w:lang w:eastAsia="zh-CN"/>
          </w:rPr>
          <w:t>6</w:t>
        </w:r>
      </w:ins>
      <w:del w:id="249" w:author="Kenichi Yamamoto" w:date="2017-08-17T00:44:00Z">
        <w:r w:rsidR="00BB0722" w:rsidDel="00847F3C">
          <w:rPr>
            <w:rFonts w:hint="eastAsia"/>
            <w:lang w:eastAsia="zh-CN"/>
          </w:rPr>
          <w:delText>5</w:delText>
        </w:r>
      </w:del>
      <w:r w:rsidR="00BB0722">
        <w:rPr>
          <w:rFonts w:hint="eastAsia"/>
          <w:lang w:eastAsia="zh-CN"/>
        </w:rPr>
        <w:t>.5.4</w:t>
      </w:r>
      <w:r w:rsidR="00BB0722">
        <w:rPr>
          <w:rFonts w:hint="eastAsia"/>
          <w:lang w:eastAsia="zh-CN"/>
        </w:rPr>
        <w:tab/>
        <w:t xml:space="preserve">Management of </w:t>
      </w:r>
      <w:proofErr w:type="spellStart"/>
      <w:r w:rsidR="00BB0722">
        <w:rPr>
          <w:rFonts w:hint="eastAsia"/>
          <w:lang w:eastAsia="zh-CN"/>
        </w:rPr>
        <w:t>NoDN</w:t>
      </w:r>
      <w:bookmarkEnd w:id="247"/>
      <w:proofErr w:type="spellEnd"/>
    </w:p>
    <w:p w14:paraId="3BD3D076" w14:textId="27541F50" w:rsidR="00BB0722" w:rsidRDefault="00BB0722" w:rsidP="00BB0722">
      <w:pPr>
        <w:rPr>
          <w:lang w:val="x-none" w:eastAsia="zh-CN"/>
        </w:rPr>
      </w:pPr>
      <w:r>
        <w:rPr>
          <w:rFonts w:hint="eastAsia"/>
          <w:lang w:val="x-none" w:eastAsia="zh-CN"/>
        </w:rPr>
        <w:t xml:space="preserve">001 and 003 is the same as in clause </w:t>
      </w:r>
      <w:ins w:id="250" w:author="Kenichi Yamamoto" w:date="2017-08-17T00:48:00Z">
        <w:r w:rsidR="00847F3C">
          <w:rPr>
            <w:lang w:val="x-none" w:eastAsia="zh-CN"/>
          </w:rPr>
          <w:t>6</w:t>
        </w:r>
      </w:ins>
      <w:del w:id="251" w:author="Kenichi Yamamoto" w:date="2017-08-17T00:48:00Z">
        <w:r w:rsidDel="00847F3C">
          <w:rPr>
            <w:rFonts w:hint="eastAsia"/>
            <w:lang w:val="x-none" w:eastAsia="zh-CN"/>
          </w:rPr>
          <w:delText>5</w:delText>
        </w:r>
      </w:del>
      <w:r>
        <w:rPr>
          <w:rFonts w:hint="eastAsia"/>
          <w:lang w:val="x-none" w:eastAsia="zh-CN"/>
        </w:rPr>
        <w:t>.5.2.</w:t>
      </w:r>
    </w:p>
    <w:p w14:paraId="47F117F5" w14:textId="77777777" w:rsidR="00BB0722" w:rsidRPr="00397420" w:rsidRDefault="00BB0722" w:rsidP="00BB0722">
      <w:pPr>
        <w:rPr>
          <w:lang w:val="x-none" w:eastAsia="zh-CN"/>
        </w:rPr>
      </w:pPr>
      <w:r>
        <w:rPr>
          <w:rFonts w:hint="eastAsia"/>
          <w:lang w:val="x-none" w:eastAsia="zh-CN"/>
        </w:rPr>
        <w:t>002 and 004is protocol specific and even proprietary, thus it</w:t>
      </w:r>
      <w:r>
        <w:rPr>
          <w:lang w:val="x-none" w:eastAsia="zh-CN"/>
        </w:rPr>
        <w:t>’</w:t>
      </w:r>
      <w:r>
        <w:rPr>
          <w:rFonts w:hint="eastAsia"/>
          <w:lang w:val="x-none" w:eastAsia="zh-CN"/>
        </w:rPr>
        <w:t>s out of scope of oneM2M.</w:t>
      </w:r>
    </w:p>
    <w:p w14:paraId="0730EAB9" w14:textId="3F4B0279" w:rsidR="00BB0722" w:rsidRDefault="00847F3C" w:rsidP="00BB0722">
      <w:pPr>
        <w:pStyle w:val="1"/>
      </w:pPr>
      <w:bookmarkStart w:id="252" w:name="_Toc469047464"/>
      <w:bookmarkEnd w:id="166"/>
      <w:ins w:id="253" w:author="Kenichi Yamamoto" w:date="2017-08-17T00:44:00Z">
        <w:r>
          <w:rPr>
            <w:lang w:eastAsia="zh-CN"/>
          </w:rPr>
          <w:t>7</w:t>
        </w:r>
      </w:ins>
      <w:del w:id="254" w:author="Kenichi Yamamoto" w:date="2017-08-17T00:44:00Z">
        <w:r w:rsidR="00BB0722" w:rsidDel="00847F3C">
          <w:rPr>
            <w:rFonts w:hint="eastAsia"/>
            <w:lang w:eastAsia="zh-CN"/>
          </w:rPr>
          <w:delText>6</w:delText>
        </w:r>
      </w:del>
      <w:r w:rsidR="00BB0722">
        <w:tab/>
      </w:r>
      <w:r w:rsidR="00BB0722">
        <w:rPr>
          <w:rFonts w:hint="eastAsia"/>
          <w:lang w:eastAsia="zh-CN"/>
        </w:rPr>
        <w:t>Device management using external management technologies</w:t>
      </w:r>
      <w:bookmarkEnd w:id="252"/>
    </w:p>
    <w:p w14:paraId="7AA97114" w14:textId="3BAABC51" w:rsidR="00BB0722" w:rsidRDefault="00847F3C" w:rsidP="00BB0722">
      <w:pPr>
        <w:pStyle w:val="2"/>
        <w:rPr>
          <w:lang w:eastAsia="zh-CN"/>
        </w:rPr>
      </w:pPr>
      <w:bookmarkStart w:id="255" w:name="_Toc469047465"/>
      <w:ins w:id="256" w:author="Kenichi Yamamoto" w:date="2017-08-17T00:44:00Z">
        <w:r>
          <w:rPr>
            <w:lang w:eastAsia="zh-CN"/>
          </w:rPr>
          <w:t>7</w:t>
        </w:r>
      </w:ins>
      <w:del w:id="257" w:author="Kenichi Yamamoto" w:date="2017-08-17T00:44:00Z">
        <w:r w:rsidR="00BB0722" w:rsidDel="00847F3C">
          <w:rPr>
            <w:rFonts w:hint="eastAsia"/>
            <w:lang w:eastAsia="zh-CN"/>
          </w:rPr>
          <w:delText>6</w:delText>
        </w:r>
      </w:del>
      <w:r w:rsidR="00BB0722">
        <w:t>.1</w:t>
      </w:r>
      <w:r w:rsidR="00BB0722">
        <w:tab/>
      </w:r>
      <w:r w:rsidR="00BB0722">
        <w:rPr>
          <w:rFonts w:hint="eastAsia"/>
          <w:lang w:eastAsia="zh-CN"/>
        </w:rPr>
        <w:t>Introduction</w:t>
      </w:r>
      <w:bookmarkEnd w:id="255"/>
    </w:p>
    <w:p w14:paraId="5163FD1B" w14:textId="77777777" w:rsidR="00BB0722" w:rsidRPr="00184DCA" w:rsidRDefault="00BB0722" w:rsidP="00BB0722">
      <w:pPr>
        <w:rPr>
          <w:lang w:val="x-none" w:eastAsia="zh-CN"/>
        </w:rPr>
      </w:pPr>
      <w:r>
        <w:rPr>
          <w:rFonts w:hint="eastAsia"/>
          <w:lang w:val="x-none" w:eastAsia="zh-CN"/>
        </w:rPr>
        <w:t>In the case of device management using external management technologies such as OMA DM, LWM2M or BBF TR069. All management is done through IN-CSE, since only the IN-CSE has the capability to talk to the Management Server. Therefore, in this case, all &lt;node&gt; resource that represents the managed entity is hosted under the &lt;</w:t>
      </w:r>
      <w:proofErr w:type="spellStart"/>
      <w:r>
        <w:rPr>
          <w:rFonts w:hint="eastAsia"/>
          <w:lang w:val="x-none" w:eastAsia="zh-CN"/>
        </w:rPr>
        <w:t>CSEBase</w:t>
      </w:r>
      <w:proofErr w:type="spellEnd"/>
      <w:r>
        <w:rPr>
          <w:rFonts w:hint="eastAsia"/>
          <w:lang w:val="x-none" w:eastAsia="zh-CN"/>
        </w:rPr>
        <w:t xml:space="preserve">&gt; of IN-CSE. The </w:t>
      </w:r>
      <w:proofErr w:type="spellStart"/>
      <w:r>
        <w:rPr>
          <w:rFonts w:hint="eastAsia"/>
          <w:lang w:val="x-none" w:eastAsia="zh-CN"/>
        </w:rPr>
        <w:t>manged</w:t>
      </w:r>
      <w:proofErr w:type="spellEnd"/>
      <w:r>
        <w:rPr>
          <w:rFonts w:hint="eastAsia"/>
          <w:lang w:val="x-none" w:eastAsia="zh-CN"/>
        </w:rPr>
        <w:t xml:space="preserve"> entity may be IN, MN, ASN, ADN or </w:t>
      </w:r>
      <w:proofErr w:type="spellStart"/>
      <w:r>
        <w:rPr>
          <w:rFonts w:hint="eastAsia"/>
          <w:lang w:val="x-none" w:eastAsia="zh-CN"/>
        </w:rPr>
        <w:t>NoDN</w:t>
      </w:r>
      <w:proofErr w:type="spellEnd"/>
      <w:r>
        <w:rPr>
          <w:rFonts w:hint="eastAsia"/>
          <w:lang w:val="x-none" w:eastAsia="zh-CN"/>
        </w:rPr>
        <w:t>. Then the &lt;</w:t>
      </w:r>
      <w:proofErr w:type="spellStart"/>
      <w:r>
        <w:rPr>
          <w:rFonts w:hint="eastAsia"/>
          <w:lang w:val="x-none" w:eastAsia="zh-CN"/>
        </w:rPr>
        <w:t>mgmtObj</w:t>
      </w:r>
      <w:proofErr w:type="spellEnd"/>
      <w:r>
        <w:rPr>
          <w:rFonts w:hint="eastAsia"/>
          <w:lang w:val="x-none" w:eastAsia="zh-CN"/>
        </w:rPr>
        <w:t xml:space="preserve">&gt; that is used for management is hosted as the child resource of &lt;node&gt; resource. The attribute </w:t>
      </w:r>
      <w:proofErr w:type="spellStart"/>
      <w:r w:rsidRPr="00C00E7D">
        <w:rPr>
          <w:rFonts w:hint="eastAsia"/>
          <w:i/>
          <w:lang w:val="x-none" w:eastAsia="zh-CN"/>
        </w:rPr>
        <w:t>objectIDs</w:t>
      </w:r>
      <w:proofErr w:type="spellEnd"/>
      <w:r>
        <w:rPr>
          <w:rFonts w:hint="eastAsia"/>
          <w:lang w:val="x-none" w:eastAsia="zh-CN"/>
        </w:rPr>
        <w:t xml:space="preserve"> and </w:t>
      </w:r>
      <w:proofErr w:type="spellStart"/>
      <w:r w:rsidRPr="00C00E7D">
        <w:rPr>
          <w:rFonts w:hint="eastAsia"/>
          <w:i/>
          <w:lang w:val="x-none" w:eastAsia="zh-CN"/>
        </w:rPr>
        <w:t>objectPaths</w:t>
      </w:r>
      <w:proofErr w:type="spellEnd"/>
      <w:r>
        <w:rPr>
          <w:rFonts w:hint="eastAsia"/>
          <w:lang w:val="x-none" w:eastAsia="zh-CN"/>
        </w:rPr>
        <w:t xml:space="preserve"> of the &lt;</w:t>
      </w:r>
      <w:proofErr w:type="spellStart"/>
      <w:r>
        <w:rPr>
          <w:rFonts w:hint="eastAsia"/>
          <w:lang w:val="x-none" w:eastAsia="zh-CN"/>
        </w:rPr>
        <w:t>mgmtObj</w:t>
      </w:r>
      <w:proofErr w:type="spellEnd"/>
      <w:r>
        <w:rPr>
          <w:rFonts w:hint="eastAsia"/>
          <w:lang w:val="x-none" w:eastAsia="zh-CN"/>
        </w:rPr>
        <w:t>&gt; are set in this case to map to the external management objects.</w:t>
      </w:r>
    </w:p>
    <w:p w14:paraId="03F1E3EE" w14:textId="192D285D" w:rsidR="00BB0722" w:rsidRDefault="00847F3C" w:rsidP="00BB0722">
      <w:pPr>
        <w:pStyle w:val="2"/>
        <w:rPr>
          <w:lang w:eastAsia="zh-CN"/>
        </w:rPr>
      </w:pPr>
      <w:bookmarkStart w:id="258" w:name="_Toc469047466"/>
      <w:ins w:id="259" w:author="Kenichi Yamamoto" w:date="2017-08-17T00:44:00Z">
        <w:r>
          <w:rPr>
            <w:lang w:eastAsia="zh-CN"/>
          </w:rPr>
          <w:t>7</w:t>
        </w:r>
      </w:ins>
      <w:del w:id="260" w:author="Kenichi Yamamoto" w:date="2017-08-17T00:44:00Z">
        <w:r w:rsidR="00BB0722" w:rsidDel="00847F3C">
          <w:rPr>
            <w:rFonts w:hint="eastAsia"/>
            <w:lang w:eastAsia="zh-CN"/>
          </w:rPr>
          <w:delText>6</w:delText>
        </w:r>
      </w:del>
      <w:r w:rsidR="00BB0722">
        <w:rPr>
          <w:rFonts w:hint="eastAsia"/>
          <w:lang w:eastAsia="zh-CN"/>
        </w:rPr>
        <w:t>.2</w:t>
      </w:r>
      <w:r w:rsidR="00BB0722">
        <w:rPr>
          <w:rFonts w:hint="eastAsia"/>
          <w:lang w:eastAsia="zh-CN"/>
        </w:rPr>
        <w:tab/>
        <w:t>Use case</w:t>
      </w:r>
      <w:bookmarkEnd w:id="258"/>
    </w:p>
    <w:p w14:paraId="71C1E33F" w14:textId="3CCF2849" w:rsidR="00BB0722" w:rsidRDefault="00BB0722" w:rsidP="00BB0722">
      <w:pPr>
        <w:rPr>
          <w:lang w:val="x-none" w:eastAsia="zh-CN"/>
        </w:rPr>
      </w:pPr>
      <w:r>
        <w:rPr>
          <w:rFonts w:hint="eastAsia"/>
          <w:lang w:val="x-none" w:eastAsia="zh-CN"/>
        </w:rPr>
        <w:t xml:space="preserve">An application want to retrieve the current  </w:t>
      </w:r>
      <w:proofErr w:type="spellStart"/>
      <w:r>
        <w:rPr>
          <w:rFonts w:hint="eastAsia"/>
          <w:lang w:val="x-none" w:eastAsia="zh-CN"/>
        </w:rPr>
        <w:t>avaiable</w:t>
      </w:r>
      <w:proofErr w:type="spellEnd"/>
      <w:r>
        <w:rPr>
          <w:rFonts w:hint="eastAsia"/>
          <w:lang w:val="x-none" w:eastAsia="zh-CN"/>
        </w:rPr>
        <w:t xml:space="preserve"> memory of the device. In this case, the specialization of &lt;</w:t>
      </w:r>
      <w:proofErr w:type="spellStart"/>
      <w:r>
        <w:rPr>
          <w:rFonts w:hint="eastAsia"/>
          <w:lang w:val="x-none" w:eastAsia="zh-CN"/>
        </w:rPr>
        <w:t>mgmtObj</w:t>
      </w:r>
      <w:proofErr w:type="spellEnd"/>
      <w:r>
        <w:rPr>
          <w:rFonts w:hint="eastAsia"/>
          <w:lang w:val="x-none" w:eastAsia="zh-CN"/>
        </w:rPr>
        <w:t>&gt; memory is used Annex D.4 of [</w:t>
      </w:r>
      <w:ins w:id="261" w:author="Kenichi Yamamoto" w:date="2017-08-17T00:48:00Z">
        <w:r w:rsidR="00847F3C" w:rsidRPr="00082C5D">
          <w:t>b-oneM2M TS-0001</w:t>
        </w:r>
      </w:ins>
      <w:del w:id="262" w:author="Kenichi Yamamoto" w:date="2017-08-17T00:48:00Z">
        <w:r w:rsidDel="00847F3C">
          <w:rPr>
            <w:lang w:val="x-none" w:eastAsia="zh-CN"/>
          </w:rPr>
          <w:delText>2</w:delText>
        </w:r>
      </w:del>
      <w:r>
        <w:rPr>
          <w:rFonts w:hint="eastAsia"/>
          <w:lang w:val="x-none" w:eastAsia="zh-CN"/>
        </w:rPr>
        <w:t xml:space="preserve">]. In the memory specialization, </w:t>
      </w:r>
      <w:proofErr w:type="spellStart"/>
      <w:r w:rsidRPr="00BC689D">
        <w:rPr>
          <w:rFonts w:hint="eastAsia"/>
          <w:i/>
          <w:lang w:val="x-none" w:eastAsia="zh-CN"/>
        </w:rPr>
        <w:t>memAvailable</w:t>
      </w:r>
      <w:proofErr w:type="spellEnd"/>
      <w:r>
        <w:rPr>
          <w:rFonts w:hint="eastAsia"/>
          <w:lang w:val="x-none" w:eastAsia="zh-CN"/>
        </w:rPr>
        <w:t xml:space="preserve"> is the attribute that contains the required information. The application can get to know the available memory by retrieving the resource.</w:t>
      </w:r>
    </w:p>
    <w:p w14:paraId="3637D429" w14:textId="77777777" w:rsidR="00BB0722" w:rsidRDefault="00BB0722" w:rsidP="00BB0722">
      <w:pPr>
        <w:jc w:val="center"/>
        <w:rPr>
          <w:lang w:val="x-none" w:eastAsia="zh-CN"/>
        </w:rPr>
      </w:pPr>
      <w:r>
        <w:rPr>
          <w:lang w:val="x-none" w:eastAsia="zh-CN"/>
        </w:rPr>
        <w:object w:dxaOrig="3177" w:dyaOrig="616" w14:anchorId="176E6A26">
          <v:shape id="_x0000_i1032" type="#_x0000_t75" style="width:399.6pt;height:1in" o:ole="">
            <v:imagedata r:id="rId12" o:title=""/>
          </v:shape>
          <o:OLEObject Type="Embed" ProgID="PowerPoint.Slide.12" ShapeID="_x0000_i1032" DrawAspect="Content" ObjectID="_1564561231" r:id="rId26"/>
        </w:object>
      </w:r>
    </w:p>
    <w:p w14:paraId="16D2EE81" w14:textId="2201055B" w:rsidR="00BB0722" w:rsidRPr="00BF62C1" w:rsidRDefault="00BB0722" w:rsidP="00BB0722">
      <w:pPr>
        <w:pStyle w:val="TF"/>
        <w:rPr>
          <w:lang w:eastAsia="zh-CN"/>
        </w:rPr>
      </w:pPr>
      <w:r w:rsidRPr="00401954">
        <w:rPr>
          <w:rFonts w:hint="eastAsia"/>
        </w:rPr>
        <w:lastRenderedPageBreak/>
        <w:t xml:space="preserve">Figure: </w:t>
      </w:r>
      <w:ins w:id="263" w:author="Kenichi Yamamoto" w:date="2017-08-17T00:48:00Z">
        <w:r w:rsidR="00847F3C">
          <w:rPr>
            <w:lang w:eastAsia="zh-CN"/>
          </w:rPr>
          <w:t>7</w:t>
        </w:r>
      </w:ins>
      <w:del w:id="264" w:author="Kenichi Yamamoto" w:date="2017-08-17T00:48:00Z">
        <w:r w:rsidDel="00847F3C">
          <w:rPr>
            <w:rFonts w:hint="eastAsia"/>
            <w:lang w:eastAsia="zh-CN"/>
          </w:rPr>
          <w:delText>6</w:delText>
        </w:r>
      </w:del>
      <w:r w:rsidRPr="00401954">
        <w:rPr>
          <w:rFonts w:hint="eastAsia"/>
        </w:rPr>
        <w:t>.</w:t>
      </w:r>
      <w:r>
        <w:rPr>
          <w:rFonts w:hint="eastAsia"/>
          <w:lang w:eastAsia="zh-CN"/>
        </w:rPr>
        <w:t>2</w:t>
      </w:r>
      <w:r w:rsidRPr="00401954">
        <w:rPr>
          <w:rFonts w:hint="eastAsia"/>
        </w:rPr>
        <w:t xml:space="preserve">-1: </w:t>
      </w:r>
      <w:r>
        <w:rPr>
          <w:rFonts w:hint="eastAsia"/>
          <w:lang w:eastAsia="zh-CN"/>
        </w:rPr>
        <w:t>Use case for management</w:t>
      </w:r>
    </w:p>
    <w:p w14:paraId="35149AE3" w14:textId="77777777" w:rsidR="00BB0722" w:rsidRPr="00C00E7D" w:rsidRDefault="00BB0722" w:rsidP="00BB0722">
      <w:pPr>
        <w:rPr>
          <w:lang w:val="x-none" w:eastAsia="zh-CN"/>
        </w:rPr>
      </w:pPr>
    </w:p>
    <w:p w14:paraId="7286D000" w14:textId="7931E153" w:rsidR="00BB0722" w:rsidRDefault="00847F3C" w:rsidP="00BB0722">
      <w:pPr>
        <w:pStyle w:val="2"/>
        <w:rPr>
          <w:lang w:eastAsia="zh-CN"/>
        </w:rPr>
      </w:pPr>
      <w:bookmarkStart w:id="265" w:name="_Toc469047467"/>
      <w:ins w:id="266" w:author="Kenichi Yamamoto" w:date="2017-08-17T00:44:00Z">
        <w:r>
          <w:rPr>
            <w:lang w:eastAsia="zh-CN"/>
          </w:rPr>
          <w:t>7</w:t>
        </w:r>
      </w:ins>
      <w:del w:id="267" w:author="Kenichi Yamamoto" w:date="2017-08-17T00:44:00Z">
        <w:r w:rsidR="00BB0722" w:rsidDel="00847F3C">
          <w:rPr>
            <w:rFonts w:hint="eastAsia"/>
            <w:lang w:eastAsia="zh-CN"/>
          </w:rPr>
          <w:delText>6</w:delText>
        </w:r>
      </w:del>
      <w:r w:rsidR="00BB0722">
        <w:rPr>
          <w:rFonts w:hint="eastAsia"/>
          <w:lang w:eastAsia="zh-CN"/>
        </w:rPr>
        <w:t>.3</w:t>
      </w:r>
      <w:r w:rsidR="00BB0722">
        <w:rPr>
          <w:rFonts w:hint="eastAsia"/>
          <w:lang w:eastAsia="zh-CN"/>
        </w:rPr>
        <w:tab/>
        <w:t>Architecture</w:t>
      </w:r>
      <w:bookmarkEnd w:id="265"/>
    </w:p>
    <w:p w14:paraId="38E69287" w14:textId="77777777" w:rsidR="00BB0722" w:rsidRDefault="00BB0722" w:rsidP="00BB0722">
      <w:pPr>
        <w:jc w:val="center"/>
        <w:rPr>
          <w:lang w:val="x-none" w:eastAsia="zh-CN"/>
        </w:rPr>
      </w:pPr>
      <w:r>
        <w:rPr>
          <w:lang w:val="x-none" w:eastAsia="zh-CN"/>
        </w:rPr>
        <w:object w:dxaOrig="7233" w:dyaOrig="5426" w14:anchorId="01EAFA64">
          <v:shape id="_x0000_i1033" type="#_x0000_t75" style="width:361.2pt;height:271.2pt" o:ole="">
            <v:imagedata r:id="rId27" o:title=""/>
          </v:shape>
          <o:OLEObject Type="Embed" ProgID="PowerPoint.Slide.12" ShapeID="_x0000_i1033" DrawAspect="Content" ObjectID="_1564561232" r:id="rId28"/>
        </w:object>
      </w:r>
    </w:p>
    <w:p w14:paraId="009008B5" w14:textId="1BF0C3DF" w:rsidR="00BB0722" w:rsidRPr="001B62AD" w:rsidRDefault="00BB0722" w:rsidP="00BB0722">
      <w:pPr>
        <w:pStyle w:val="TF"/>
        <w:rPr>
          <w:lang w:eastAsia="zh-CN"/>
        </w:rPr>
      </w:pPr>
      <w:r w:rsidRPr="00401954">
        <w:rPr>
          <w:rFonts w:hint="eastAsia"/>
        </w:rPr>
        <w:t xml:space="preserve">Figure: </w:t>
      </w:r>
      <w:ins w:id="268" w:author="Kenichi Yamamoto" w:date="2017-08-17T00:48:00Z">
        <w:r w:rsidR="00847F3C">
          <w:rPr>
            <w:lang w:eastAsia="zh-CN"/>
          </w:rPr>
          <w:t>7</w:t>
        </w:r>
      </w:ins>
      <w:del w:id="269" w:author="Kenichi Yamamoto" w:date="2017-08-17T00:48:00Z">
        <w:r w:rsidDel="00847F3C">
          <w:rPr>
            <w:rFonts w:hint="eastAsia"/>
            <w:lang w:eastAsia="zh-CN"/>
          </w:rPr>
          <w:delText>6</w:delText>
        </w:r>
      </w:del>
      <w:r w:rsidRPr="00401954">
        <w:rPr>
          <w:rFonts w:hint="eastAsia"/>
        </w:rPr>
        <w:t xml:space="preserve">.3-1: Architecture for management </w:t>
      </w:r>
      <w:r>
        <w:rPr>
          <w:rFonts w:hint="eastAsia"/>
          <w:lang w:eastAsia="zh-CN"/>
        </w:rPr>
        <w:t>using external technology</w:t>
      </w:r>
    </w:p>
    <w:p w14:paraId="30AABC0E" w14:textId="77777777" w:rsidR="00BB0722" w:rsidRDefault="00BB0722" w:rsidP="00BB0722">
      <w:pPr>
        <w:rPr>
          <w:lang w:eastAsia="zh-CN"/>
        </w:rPr>
      </w:pPr>
      <w:r>
        <w:rPr>
          <w:rFonts w:hint="eastAsia"/>
          <w:lang w:eastAsia="zh-CN"/>
        </w:rPr>
        <w:t xml:space="preserve">In the case of management using external management technology, all management related resources are hosted on the IN-CSE. IN-CSE interacts with Management Server through </w:t>
      </w:r>
      <w:proofErr w:type="spellStart"/>
      <w:r w:rsidRPr="00796612">
        <w:rPr>
          <w:rFonts w:ascii="Courier New" w:eastAsia="Malgun Gothic" w:hAnsi="Courier New" w:cs="Courier New" w:hint="eastAsia"/>
          <w:color w:val="2E74B5"/>
          <w:lang w:val="x-none" w:eastAsia="zh-CN"/>
        </w:rPr>
        <w:t>ms</w:t>
      </w:r>
      <w:proofErr w:type="spellEnd"/>
      <w:r>
        <w:rPr>
          <w:rFonts w:hint="eastAsia"/>
          <w:lang w:eastAsia="zh-CN"/>
        </w:rPr>
        <w:t xml:space="preserve"> interface and triggers the Management Server to send management commands to Managed Entity through the </w:t>
      </w:r>
      <w:r w:rsidRPr="00796612">
        <w:rPr>
          <w:rFonts w:ascii="Courier New" w:eastAsia="Malgun Gothic" w:hAnsi="Courier New" w:cs="Courier New" w:hint="eastAsia"/>
          <w:color w:val="2E74B5"/>
          <w:lang w:val="x-none" w:eastAsia="zh-CN"/>
        </w:rPr>
        <w:t>mc</w:t>
      </w:r>
      <w:r>
        <w:rPr>
          <w:rFonts w:hint="eastAsia"/>
          <w:lang w:eastAsia="zh-CN"/>
        </w:rPr>
        <w:t xml:space="preserve"> interface. </w:t>
      </w:r>
      <w:r w:rsidRPr="00796612">
        <w:rPr>
          <w:rFonts w:ascii="Courier New" w:eastAsia="Malgun Gothic" w:hAnsi="Courier New" w:cs="Courier New"/>
          <w:color w:val="2E74B5"/>
          <w:lang w:val="x-none" w:eastAsia="zh-CN"/>
        </w:rPr>
        <w:t>mc</w:t>
      </w:r>
      <w:r>
        <w:rPr>
          <w:rFonts w:hint="eastAsia"/>
          <w:lang w:eastAsia="zh-CN"/>
        </w:rPr>
        <w:t xml:space="preserve"> and </w:t>
      </w:r>
      <w:proofErr w:type="spellStart"/>
      <w:r w:rsidRPr="00796612">
        <w:rPr>
          <w:rFonts w:ascii="Courier New" w:eastAsia="Malgun Gothic" w:hAnsi="Courier New" w:cs="Courier New" w:hint="eastAsia"/>
          <w:color w:val="2E74B5"/>
          <w:lang w:val="x-none" w:eastAsia="zh-CN"/>
        </w:rPr>
        <w:t>ms</w:t>
      </w:r>
      <w:proofErr w:type="spellEnd"/>
      <w:r>
        <w:rPr>
          <w:rFonts w:hint="eastAsia"/>
          <w:lang w:eastAsia="zh-CN"/>
        </w:rPr>
        <w:t xml:space="preserve"> interface is defined by external management technology or implementation specific which is out of scope of oneM2M.</w:t>
      </w:r>
    </w:p>
    <w:p w14:paraId="20FD36B0" w14:textId="77777777" w:rsidR="00BB0722" w:rsidRPr="00C00E7D" w:rsidRDefault="00BB0722" w:rsidP="00BB0722">
      <w:pPr>
        <w:rPr>
          <w:lang w:eastAsia="zh-CN"/>
        </w:rPr>
      </w:pPr>
      <w:r>
        <w:rPr>
          <w:rFonts w:hint="eastAsia"/>
          <w:lang w:eastAsia="zh-CN"/>
        </w:rPr>
        <w:t xml:space="preserve">The Management Server may be deployed together with the IN-CSE, in this case, the IN-CSE directly sends out management commands through </w:t>
      </w:r>
      <w:r w:rsidRPr="00796612">
        <w:rPr>
          <w:rFonts w:ascii="Courier New" w:eastAsia="Malgun Gothic" w:hAnsi="Courier New" w:cs="Courier New" w:hint="eastAsia"/>
          <w:color w:val="2E74B5"/>
          <w:lang w:val="x-none" w:eastAsia="zh-CN"/>
        </w:rPr>
        <w:t>mc</w:t>
      </w:r>
      <w:r>
        <w:rPr>
          <w:rFonts w:hint="eastAsia"/>
          <w:lang w:eastAsia="zh-CN"/>
        </w:rPr>
        <w:t xml:space="preserve"> interface</w:t>
      </w:r>
      <w:r w:rsidRPr="00D21AAB">
        <w:rPr>
          <w:lang w:eastAsia="zh-CN"/>
        </w:rPr>
        <w:t xml:space="preserve"> </w:t>
      </w:r>
      <w:r>
        <w:rPr>
          <w:lang w:eastAsia="zh-CN"/>
        </w:rPr>
        <w:t>to the Managed Entity</w:t>
      </w:r>
      <w:r>
        <w:rPr>
          <w:rFonts w:hint="eastAsia"/>
          <w:lang w:eastAsia="zh-CN"/>
        </w:rPr>
        <w:t xml:space="preserve">. The Management Server may </w:t>
      </w:r>
      <w:r>
        <w:rPr>
          <w:lang w:eastAsia="zh-CN"/>
        </w:rPr>
        <w:t xml:space="preserve">also </w:t>
      </w:r>
      <w:r>
        <w:rPr>
          <w:rFonts w:hint="eastAsia"/>
          <w:lang w:eastAsia="zh-CN"/>
        </w:rPr>
        <w:t>be deployed separate</w:t>
      </w:r>
      <w:r>
        <w:rPr>
          <w:lang w:eastAsia="zh-CN"/>
        </w:rPr>
        <w:t>ly</w:t>
      </w:r>
      <w:r>
        <w:rPr>
          <w:rFonts w:hint="eastAsia"/>
          <w:lang w:eastAsia="zh-CN"/>
        </w:rPr>
        <w:t xml:space="preserve"> from the IN-CSE, in this case, the IN-CSE need to send commands to Management Server to</w:t>
      </w:r>
      <w:r>
        <w:rPr>
          <w:lang w:eastAsia="zh-CN"/>
        </w:rPr>
        <w:t xml:space="preserve"> trigger</w:t>
      </w:r>
      <w:r>
        <w:rPr>
          <w:rFonts w:hint="eastAsia"/>
          <w:lang w:eastAsia="zh-CN"/>
        </w:rPr>
        <w:t xml:space="preserve"> tell the Management Server to send out management commands</w:t>
      </w:r>
      <w:r>
        <w:rPr>
          <w:lang w:eastAsia="zh-CN"/>
        </w:rPr>
        <w:t xml:space="preserve"> to the Managed Entity</w:t>
      </w:r>
      <w:r>
        <w:rPr>
          <w:rFonts w:hint="eastAsia"/>
          <w:lang w:eastAsia="zh-CN"/>
        </w:rPr>
        <w:t xml:space="preserve">. </w:t>
      </w:r>
      <w:proofErr w:type="spellStart"/>
      <w:r w:rsidRPr="00796612">
        <w:rPr>
          <w:rFonts w:ascii="Courier New" w:eastAsia="Malgun Gothic" w:hAnsi="Courier New" w:cs="Courier New"/>
          <w:color w:val="2E74B5"/>
          <w:lang w:val="x-none" w:eastAsia="zh-CN"/>
        </w:rPr>
        <w:t>m</w:t>
      </w:r>
      <w:r w:rsidRPr="00796612">
        <w:rPr>
          <w:rFonts w:ascii="Courier New" w:eastAsia="Malgun Gothic" w:hAnsi="Courier New" w:cs="Courier New" w:hint="eastAsia"/>
          <w:color w:val="2E74B5"/>
          <w:lang w:val="x-none" w:eastAsia="zh-CN"/>
        </w:rPr>
        <w:t>s</w:t>
      </w:r>
      <w:proofErr w:type="spellEnd"/>
      <w:r>
        <w:rPr>
          <w:rFonts w:hint="eastAsia"/>
          <w:lang w:eastAsia="zh-CN"/>
        </w:rPr>
        <w:t xml:space="preserve"> interface may be implementation specific.</w:t>
      </w:r>
    </w:p>
    <w:p w14:paraId="2D27B580" w14:textId="4F3112EF" w:rsidR="00BB0722" w:rsidRDefault="00847F3C" w:rsidP="00BB0722">
      <w:pPr>
        <w:pStyle w:val="2"/>
        <w:rPr>
          <w:lang w:eastAsia="zh-CN"/>
        </w:rPr>
      </w:pPr>
      <w:bookmarkStart w:id="270" w:name="_Toc469047468"/>
      <w:ins w:id="271" w:author="Kenichi Yamamoto" w:date="2017-08-17T00:44:00Z">
        <w:r>
          <w:rPr>
            <w:lang w:eastAsia="zh-CN"/>
          </w:rPr>
          <w:lastRenderedPageBreak/>
          <w:t>7</w:t>
        </w:r>
      </w:ins>
      <w:del w:id="272" w:author="Kenichi Yamamoto" w:date="2017-08-17T00:44:00Z">
        <w:r w:rsidR="00BB0722" w:rsidDel="00847F3C">
          <w:rPr>
            <w:rFonts w:hint="eastAsia"/>
            <w:lang w:eastAsia="zh-CN"/>
          </w:rPr>
          <w:delText>6</w:delText>
        </w:r>
      </w:del>
      <w:r w:rsidR="00BB0722">
        <w:rPr>
          <w:rFonts w:hint="eastAsia"/>
          <w:lang w:eastAsia="zh-CN"/>
        </w:rPr>
        <w:t>.4</w:t>
      </w:r>
      <w:r w:rsidR="00BB0722">
        <w:rPr>
          <w:rFonts w:hint="eastAsia"/>
          <w:lang w:eastAsia="zh-CN"/>
        </w:rPr>
        <w:tab/>
        <w:t>Procedures</w:t>
      </w:r>
      <w:bookmarkEnd w:id="270"/>
    </w:p>
    <w:p w14:paraId="676AAA21" w14:textId="77777777" w:rsidR="00BB0722" w:rsidRDefault="00BB0722" w:rsidP="00BB0722">
      <w:pPr>
        <w:jc w:val="center"/>
        <w:rPr>
          <w:lang w:val="x-none" w:eastAsia="zh-CN"/>
        </w:rPr>
      </w:pPr>
      <w:r>
        <w:rPr>
          <w:lang w:val="x-none" w:eastAsia="zh-CN"/>
        </w:rPr>
        <w:object w:dxaOrig="7343" w:dyaOrig="5508" w14:anchorId="2E9485DA">
          <v:shape id="_x0000_i1034" type="#_x0000_t75" style="width:367.2pt;height:275.4pt" o:ole="">
            <v:imagedata r:id="rId29" o:title=""/>
          </v:shape>
          <o:OLEObject Type="Embed" ProgID="PowerPoint.Slide.12" ShapeID="_x0000_i1034" DrawAspect="Content" ObjectID="_1564561233" r:id="rId30"/>
        </w:object>
      </w:r>
    </w:p>
    <w:p w14:paraId="020DA625" w14:textId="7127DDFB" w:rsidR="00BB0722" w:rsidRPr="00401954" w:rsidRDefault="00BB0722" w:rsidP="00BB0722">
      <w:pPr>
        <w:pStyle w:val="TF"/>
      </w:pPr>
      <w:r w:rsidRPr="00401954">
        <w:rPr>
          <w:rFonts w:hint="eastAsia"/>
        </w:rPr>
        <w:t xml:space="preserve">Figure: </w:t>
      </w:r>
      <w:ins w:id="273" w:author="Kenichi Yamamoto" w:date="2017-08-17T00:48:00Z">
        <w:r w:rsidR="00847F3C">
          <w:rPr>
            <w:lang w:eastAsia="zh-CN"/>
          </w:rPr>
          <w:t>7</w:t>
        </w:r>
      </w:ins>
      <w:del w:id="274" w:author="Kenichi Yamamoto" w:date="2017-08-17T00:48:00Z">
        <w:r w:rsidDel="00847F3C">
          <w:rPr>
            <w:rFonts w:hint="eastAsia"/>
            <w:lang w:eastAsia="zh-CN"/>
          </w:rPr>
          <w:delText>6</w:delText>
        </w:r>
      </w:del>
      <w:r w:rsidRPr="00401954">
        <w:rPr>
          <w:rFonts w:hint="eastAsia"/>
        </w:rPr>
        <w:t>.</w:t>
      </w:r>
      <w:r>
        <w:rPr>
          <w:rFonts w:hint="eastAsia"/>
          <w:lang w:eastAsia="zh-CN"/>
        </w:rPr>
        <w:t>4</w:t>
      </w:r>
      <w:r w:rsidRPr="00401954">
        <w:rPr>
          <w:rFonts w:hint="eastAsia"/>
        </w:rPr>
        <w:t xml:space="preserve">-1: </w:t>
      </w:r>
      <w:r>
        <w:rPr>
          <w:rFonts w:hint="eastAsia"/>
          <w:lang w:eastAsia="zh-CN"/>
        </w:rPr>
        <w:t xml:space="preserve">Procedures </w:t>
      </w:r>
      <w:r w:rsidRPr="00401954">
        <w:rPr>
          <w:rFonts w:hint="eastAsia"/>
        </w:rPr>
        <w:t xml:space="preserve">for management to </w:t>
      </w:r>
      <w:r>
        <w:rPr>
          <w:rFonts w:hint="eastAsia"/>
          <w:lang w:eastAsia="zh-CN"/>
        </w:rPr>
        <w:t>ADN</w:t>
      </w:r>
    </w:p>
    <w:p w14:paraId="60AB95AF" w14:textId="77777777" w:rsidR="00BB0722" w:rsidRDefault="00BB0722" w:rsidP="00BB0722">
      <w:pPr>
        <w:rPr>
          <w:lang w:eastAsia="zh-CN"/>
        </w:rPr>
      </w:pPr>
      <w:r>
        <w:rPr>
          <w:rFonts w:hint="eastAsia"/>
          <w:lang w:eastAsia="zh-CN"/>
        </w:rPr>
        <w:t xml:space="preserve">001: AE retrieves </w:t>
      </w:r>
      <w:r>
        <w:rPr>
          <w:rFonts w:hint="eastAsia"/>
          <w:i/>
          <w:lang w:eastAsia="zh-CN"/>
        </w:rPr>
        <w:t>[memory]</w:t>
      </w:r>
      <w:r>
        <w:rPr>
          <w:rFonts w:hint="eastAsia"/>
          <w:lang w:eastAsia="zh-CN"/>
        </w:rPr>
        <w:t xml:space="preserve"> resource specialization from IN-CSE</w:t>
      </w:r>
      <w:r>
        <w:rPr>
          <w:lang w:eastAsia="zh-CN"/>
        </w:rPr>
        <w:t xml:space="preserve"> over </w:t>
      </w:r>
      <w:proofErr w:type="spellStart"/>
      <w:r w:rsidRPr="00796612">
        <w:rPr>
          <w:rFonts w:ascii="Courier New" w:hAnsi="Courier New" w:cs="Courier New"/>
          <w:color w:val="2E74B5"/>
          <w:lang w:val="x-none" w:eastAsia="zh-CN"/>
        </w:rPr>
        <w:t>mca</w:t>
      </w:r>
      <w:proofErr w:type="spellEnd"/>
      <w:r>
        <w:rPr>
          <w:lang w:eastAsia="zh-CN"/>
        </w:rPr>
        <w:t xml:space="preserve"> interface</w:t>
      </w:r>
      <w:r>
        <w:rPr>
          <w:rFonts w:hint="eastAsia"/>
          <w:lang w:eastAsia="zh-CN"/>
        </w:rPr>
        <w:t>.</w:t>
      </w:r>
    </w:p>
    <w:p w14:paraId="319A35EA" w14:textId="77777777" w:rsidR="00BB0722" w:rsidRDefault="00BB0722" w:rsidP="00BB0722">
      <w:pPr>
        <w:rPr>
          <w:lang w:eastAsia="zh-CN"/>
        </w:rPr>
      </w:pPr>
      <w:r>
        <w:rPr>
          <w:rFonts w:hint="eastAsia"/>
          <w:lang w:eastAsia="zh-CN"/>
        </w:rPr>
        <w:t>002: On receiving the request, the IN-CSE sends management command to managed entity using external management technology</w:t>
      </w:r>
      <w:r>
        <w:rPr>
          <w:lang w:eastAsia="zh-CN"/>
        </w:rPr>
        <w:t xml:space="preserve"> implementation</w:t>
      </w:r>
      <w:r>
        <w:rPr>
          <w:rFonts w:hint="eastAsia"/>
          <w:lang w:eastAsia="zh-CN"/>
        </w:rPr>
        <w:t>.</w:t>
      </w:r>
    </w:p>
    <w:p w14:paraId="04132C9A" w14:textId="77777777" w:rsidR="00BB0722" w:rsidRDefault="00BB0722" w:rsidP="00BB0722">
      <w:pPr>
        <w:rPr>
          <w:lang w:eastAsia="zh-CN"/>
        </w:rPr>
      </w:pPr>
      <w:r>
        <w:rPr>
          <w:rFonts w:hint="eastAsia"/>
          <w:lang w:eastAsia="zh-CN"/>
        </w:rPr>
        <w:t xml:space="preserve">003: On the managed entity, the driver </w:t>
      </w:r>
      <w:proofErr w:type="spellStart"/>
      <w:r>
        <w:rPr>
          <w:rFonts w:hint="eastAsia"/>
          <w:lang w:eastAsia="zh-CN"/>
        </w:rPr>
        <w:t>aquires</w:t>
      </w:r>
      <w:proofErr w:type="spellEnd"/>
      <w:r>
        <w:rPr>
          <w:rFonts w:hint="eastAsia"/>
          <w:lang w:eastAsia="zh-CN"/>
        </w:rPr>
        <w:t xml:space="preserve"> the memory information.</w:t>
      </w:r>
    </w:p>
    <w:p w14:paraId="6EA2B435" w14:textId="77777777" w:rsidR="00BB0722" w:rsidRDefault="00BB0722" w:rsidP="00BB0722">
      <w:pPr>
        <w:rPr>
          <w:lang w:eastAsia="zh-CN"/>
        </w:rPr>
      </w:pPr>
      <w:r>
        <w:rPr>
          <w:rFonts w:hint="eastAsia"/>
          <w:lang w:eastAsia="zh-CN"/>
        </w:rPr>
        <w:t xml:space="preserve">004: The managed entity responds </w:t>
      </w:r>
      <w:r>
        <w:rPr>
          <w:lang w:eastAsia="zh-CN"/>
        </w:rPr>
        <w:t>with</w:t>
      </w:r>
      <w:r>
        <w:rPr>
          <w:rFonts w:hint="eastAsia"/>
          <w:lang w:eastAsia="zh-CN"/>
        </w:rPr>
        <w:t xml:space="preserve"> </w:t>
      </w:r>
      <w:proofErr w:type="spellStart"/>
      <w:r>
        <w:rPr>
          <w:rFonts w:hint="eastAsia"/>
          <w:lang w:eastAsia="zh-CN"/>
        </w:rPr>
        <w:t>aquired</w:t>
      </w:r>
      <w:proofErr w:type="spellEnd"/>
      <w:r>
        <w:rPr>
          <w:rFonts w:hint="eastAsia"/>
          <w:lang w:eastAsia="zh-CN"/>
        </w:rPr>
        <w:t xml:space="preserve"> memory information over the </w:t>
      </w:r>
      <w:r w:rsidRPr="00796612">
        <w:rPr>
          <w:rFonts w:ascii="Courier New" w:eastAsia="Malgun Gothic" w:hAnsi="Courier New" w:cs="Courier New" w:hint="eastAsia"/>
          <w:color w:val="2E74B5"/>
          <w:lang w:val="x-none" w:eastAsia="zh-CN"/>
        </w:rPr>
        <w:t>mc</w:t>
      </w:r>
      <w:r>
        <w:rPr>
          <w:rFonts w:hint="eastAsia"/>
          <w:lang w:eastAsia="zh-CN"/>
        </w:rPr>
        <w:t xml:space="preserve"> interface.</w:t>
      </w:r>
    </w:p>
    <w:p w14:paraId="72E85228" w14:textId="77777777" w:rsidR="00BB0722" w:rsidRPr="001411A3" w:rsidRDefault="00BB0722" w:rsidP="00BB0722">
      <w:pPr>
        <w:rPr>
          <w:lang w:eastAsia="zh-CN"/>
        </w:rPr>
      </w:pPr>
      <w:r>
        <w:rPr>
          <w:rFonts w:hint="eastAsia"/>
          <w:lang w:eastAsia="zh-CN"/>
        </w:rPr>
        <w:t xml:space="preserve">005: The IN-CSE updates the </w:t>
      </w:r>
      <w:r>
        <w:rPr>
          <w:rFonts w:hint="eastAsia"/>
          <w:i/>
          <w:lang w:eastAsia="zh-CN"/>
        </w:rPr>
        <w:t>[memory]</w:t>
      </w:r>
      <w:r>
        <w:rPr>
          <w:rFonts w:hint="eastAsia"/>
          <w:lang w:eastAsia="zh-CN"/>
        </w:rPr>
        <w:t xml:space="preserve"> resource and respond the </w:t>
      </w:r>
      <w:r>
        <w:rPr>
          <w:lang w:eastAsia="zh-CN"/>
        </w:rPr>
        <w:t>RETRIEVE</w:t>
      </w:r>
      <w:r>
        <w:rPr>
          <w:rFonts w:hint="eastAsia"/>
          <w:lang w:eastAsia="zh-CN"/>
        </w:rPr>
        <w:t xml:space="preserve"> request with the representation of </w:t>
      </w:r>
      <w:r>
        <w:rPr>
          <w:rFonts w:hint="eastAsia"/>
          <w:i/>
          <w:lang w:eastAsia="zh-CN"/>
        </w:rPr>
        <w:t>[memory]</w:t>
      </w:r>
      <w:r>
        <w:rPr>
          <w:rFonts w:hint="eastAsia"/>
          <w:lang w:eastAsia="zh-CN"/>
        </w:rPr>
        <w:t xml:space="preserve"> resource.</w:t>
      </w:r>
    </w:p>
    <w:p w14:paraId="55A4C0F1" w14:textId="36BDCE28" w:rsidR="00BB0722" w:rsidRDefault="00847F3C" w:rsidP="00BB0722">
      <w:pPr>
        <w:pStyle w:val="2"/>
        <w:rPr>
          <w:lang w:eastAsia="zh-CN"/>
        </w:rPr>
      </w:pPr>
      <w:bookmarkStart w:id="275" w:name="_Toc469047469"/>
      <w:ins w:id="276" w:author="Kenichi Yamamoto" w:date="2017-08-17T00:44:00Z">
        <w:r>
          <w:rPr>
            <w:lang w:eastAsia="zh-CN"/>
          </w:rPr>
          <w:t>7</w:t>
        </w:r>
      </w:ins>
      <w:del w:id="277" w:author="Kenichi Yamamoto" w:date="2017-08-17T00:44:00Z">
        <w:r w:rsidR="00BB0722" w:rsidDel="00847F3C">
          <w:rPr>
            <w:rFonts w:hint="eastAsia"/>
            <w:lang w:eastAsia="zh-CN"/>
          </w:rPr>
          <w:delText>6</w:delText>
        </w:r>
      </w:del>
      <w:r w:rsidR="00BB0722">
        <w:rPr>
          <w:rFonts w:hint="eastAsia"/>
          <w:lang w:eastAsia="zh-CN"/>
        </w:rPr>
        <w:t>.5</w:t>
      </w:r>
      <w:r w:rsidR="00BB0722">
        <w:rPr>
          <w:rFonts w:hint="eastAsia"/>
          <w:lang w:eastAsia="zh-CN"/>
        </w:rPr>
        <w:tab/>
        <w:t>Implementation</w:t>
      </w:r>
      <w:bookmarkEnd w:id="275"/>
    </w:p>
    <w:p w14:paraId="2C8AB37F" w14:textId="55F683B3" w:rsidR="00BB0722" w:rsidRDefault="00BB0722" w:rsidP="00BB0722">
      <w:pPr>
        <w:rPr>
          <w:lang w:val="en-US" w:eastAsia="zh-CN"/>
        </w:rPr>
      </w:pPr>
      <w:r>
        <w:rPr>
          <w:rFonts w:hint="eastAsia"/>
          <w:lang w:val="x-none" w:eastAsia="zh-CN"/>
        </w:rPr>
        <w:t>In the implementation, the document is using LWM2M as the external management technology.</w:t>
      </w:r>
      <w:r>
        <w:rPr>
          <w:lang w:val="x-none" w:eastAsia="zh-CN"/>
        </w:rPr>
        <w:t xml:space="preserve"> </w:t>
      </w:r>
      <w:r>
        <w:rPr>
          <w:lang w:val="en-US" w:eastAsia="zh-CN"/>
        </w:rPr>
        <w:t xml:space="preserve">Resource ID and/or entity ID that are defined in Section </w:t>
      </w:r>
      <w:del w:id="278" w:author="Huawei 2" w:date="2017-08-18T11:34:00Z">
        <w:r w:rsidDel="00173288">
          <w:rPr>
            <w:lang w:val="en-US" w:eastAsia="zh-CN"/>
          </w:rPr>
          <w:delText>5</w:delText>
        </w:r>
      </w:del>
      <w:ins w:id="279" w:author="Huawei 2" w:date="2017-08-18T11:34:00Z">
        <w:r w:rsidR="00173288">
          <w:rPr>
            <w:lang w:val="en-US" w:eastAsia="zh-CN"/>
          </w:rPr>
          <w:t>6</w:t>
        </w:r>
      </w:ins>
      <w:r>
        <w:rPr>
          <w:lang w:val="en-US" w:eastAsia="zh-CN"/>
        </w:rPr>
        <w:t>.5.1 is also applicable to current section.</w:t>
      </w:r>
    </w:p>
    <w:p w14:paraId="6014CFB9" w14:textId="77777777" w:rsidR="00BB0722" w:rsidRPr="00796612" w:rsidRDefault="00BB0722" w:rsidP="00BB0722">
      <w:pPr>
        <w:rPr>
          <w:lang w:val="en-US" w:eastAsia="zh-CN"/>
        </w:rPr>
      </w:pPr>
      <w:r>
        <w:rPr>
          <w:lang w:val="en-US" w:eastAsia="zh-CN"/>
        </w:rPr>
        <w:t>In addition, host name of the managed entity is nam</w:t>
      </w:r>
      <w:bookmarkStart w:id="280" w:name="_GoBack"/>
      <w:bookmarkEnd w:id="280"/>
      <w:r>
        <w:rPr>
          <w:lang w:val="en-US" w:eastAsia="zh-CN"/>
        </w:rPr>
        <w:t xml:space="preserve">ed as </w:t>
      </w:r>
      <w:r w:rsidRPr="00D7017B">
        <w:rPr>
          <w:rFonts w:ascii="Courier New" w:hAnsi="Courier New" w:cs="Courier New"/>
          <w:color w:val="2E74B5"/>
          <w:lang w:val="x-none" w:eastAsia="zh-CN"/>
        </w:rPr>
        <w:t>"</w:t>
      </w:r>
      <w:r w:rsidRPr="00D7017B">
        <w:rPr>
          <w:rFonts w:ascii="Courier New" w:hAnsi="Courier New" w:cs="Courier New"/>
          <w:color w:val="2E74B5"/>
          <w:lang w:val="en-US" w:eastAsia="zh-CN"/>
        </w:rPr>
        <w:t>adn.managed.entity.com</w:t>
      </w:r>
      <w:r w:rsidRPr="00D7017B">
        <w:rPr>
          <w:rFonts w:ascii="Courier New" w:hAnsi="Courier New" w:cs="Courier New"/>
          <w:color w:val="2E74B5"/>
          <w:lang w:val="x-none" w:eastAsia="zh-CN"/>
        </w:rPr>
        <w:t>"</w:t>
      </w:r>
      <w:r>
        <w:rPr>
          <w:lang w:val="en-US" w:eastAsia="zh-CN"/>
        </w:rPr>
        <w:t xml:space="preserve">, the memory resource name is </w:t>
      </w:r>
      <w:r w:rsidRPr="00F5045F">
        <w:rPr>
          <w:rFonts w:ascii="Courier New" w:hAnsi="Courier New" w:cs="Courier New"/>
          <w:color w:val="2E74B5"/>
          <w:lang w:val="x-none" w:eastAsia="zh-CN"/>
        </w:rPr>
        <w:t>"</w:t>
      </w:r>
      <w:r>
        <w:rPr>
          <w:rFonts w:ascii="Courier New" w:hAnsi="Courier New" w:cs="Courier New"/>
          <w:color w:val="2E74B5"/>
          <w:lang w:val="x-none" w:eastAsia="zh-CN"/>
        </w:rPr>
        <w:t>memory002</w:t>
      </w:r>
      <w:r w:rsidRPr="00F5045F">
        <w:rPr>
          <w:rFonts w:ascii="Courier New" w:hAnsi="Courier New" w:cs="Courier New"/>
          <w:color w:val="2E74B5"/>
          <w:lang w:val="x-none" w:eastAsia="zh-CN"/>
        </w:rPr>
        <w:t>"</w:t>
      </w:r>
      <w:r w:rsidRPr="00796612">
        <w:rPr>
          <w:lang w:val="en-US" w:eastAsia="zh-CN"/>
        </w:rPr>
        <w:t>,</w:t>
      </w:r>
      <w:r>
        <w:rPr>
          <w:lang w:val="en-US" w:eastAsia="zh-CN"/>
        </w:rPr>
        <w:t xml:space="preserve"> the memory resource ID is </w:t>
      </w:r>
      <w:r w:rsidRPr="00F5045F">
        <w:rPr>
          <w:rFonts w:ascii="Courier New" w:hAnsi="Courier New" w:cs="Courier New"/>
          <w:color w:val="2E74B5"/>
          <w:lang w:val="x-none" w:eastAsia="zh-CN"/>
        </w:rPr>
        <w:t>"</w:t>
      </w:r>
      <w:r>
        <w:rPr>
          <w:rFonts w:ascii="Courier New" w:hAnsi="Courier New" w:cs="Courier New"/>
          <w:color w:val="2E74B5"/>
          <w:lang w:val="x-none" w:eastAsia="zh-CN"/>
        </w:rPr>
        <w:t>m46</w:t>
      </w:r>
      <w:r w:rsidRPr="00F5045F">
        <w:rPr>
          <w:rFonts w:ascii="Courier New" w:hAnsi="Courier New" w:cs="Courier New"/>
          <w:color w:val="2E74B5"/>
          <w:lang w:val="x-none" w:eastAsia="zh-CN"/>
        </w:rPr>
        <w:t>3245</w:t>
      </w:r>
      <w:r>
        <w:rPr>
          <w:rFonts w:ascii="Courier New" w:hAnsi="Courier New" w:cs="Courier New"/>
          <w:color w:val="2E74B5"/>
          <w:lang w:val="en-US" w:eastAsia="zh-CN"/>
        </w:rPr>
        <w:t>245</w:t>
      </w:r>
      <w:proofErr w:type="spellStart"/>
      <w:r>
        <w:rPr>
          <w:rFonts w:ascii="Courier New" w:hAnsi="Courier New" w:cs="Courier New"/>
          <w:color w:val="2E74B5"/>
          <w:lang w:val="x-none" w:eastAsia="zh-CN"/>
        </w:rPr>
        <w:t>a</w:t>
      </w:r>
      <w:r w:rsidRPr="00F5045F">
        <w:rPr>
          <w:rFonts w:ascii="Courier New" w:hAnsi="Courier New" w:cs="Courier New"/>
          <w:color w:val="2E74B5"/>
          <w:lang w:val="x-none" w:eastAsia="zh-CN"/>
        </w:rPr>
        <w:t>f</w:t>
      </w:r>
      <w:r>
        <w:rPr>
          <w:rFonts w:ascii="Courier New" w:hAnsi="Courier New" w:cs="Courier New"/>
          <w:color w:val="2E74B5"/>
          <w:lang w:val="en-US" w:eastAsia="zh-CN"/>
        </w:rPr>
        <w:t>g</w:t>
      </w:r>
      <w:proofErr w:type="spellEnd"/>
      <w:r w:rsidRPr="00F5045F">
        <w:rPr>
          <w:rFonts w:ascii="Courier New" w:hAnsi="Courier New" w:cs="Courier New"/>
          <w:color w:val="2E74B5"/>
          <w:lang w:val="x-none" w:eastAsia="zh-CN"/>
        </w:rPr>
        <w:t>"</w:t>
      </w:r>
      <w:r>
        <w:rPr>
          <w:lang w:val="en-US" w:eastAsia="zh-CN"/>
        </w:rPr>
        <w:t xml:space="preserve">, and the parent resource ID of the memory resource </w:t>
      </w:r>
      <w:proofErr w:type="gramStart"/>
      <w:r>
        <w:rPr>
          <w:lang w:val="en-US" w:eastAsia="zh-CN"/>
        </w:rPr>
        <w:t xml:space="preserve">is  </w:t>
      </w:r>
      <w:r w:rsidRPr="00C95B1A">
        <w:rPr>
          <w:rFonts w:ascii="Courier New" w:hAnsi="Courier New" w:cs="Courier New"/>
          <w:color w:val="2E74B5"/>
          <w:lang w:val="x-none" w:eastAsia="zh-CN"/>
        </w:rPr>
        <w:t>"</w:t>
      </w:r>
      <w:proofErr w:type="gramEnd"/>
      <w:r>
        <w:rPr>
          <w:rFonts w:ascii="Courier New" w:hAnsi="Courier New" w:cs="Courier New"/>
          <w:color w:val="2E74B5"/>
          <w:lang w:val="en-US" w:eastAsia="zh-CN"/>
        </w:rPr>
        <w:t>n993051028asd</w:t>
      </w:r>
      <w:r w:rsidRPr="00C95B1A">
        <w:rPr>
          <w:rFonts w:ascii="Courier New" w:hAnsi="Courier New" w:cs="Courier New"/>
          <w:color w:val="2E74B5"/>
          <w:lang w:val="x-none" w:eastAsia="zh-CN"/>
        </w:rPr>
        <w:t>"</w:t>
      </w:r>
      <w:r w:rsidRPr="00796612">
        <w:rPr>
          <w:lang w:val="en-US" w:eastAsia="zh-CN"/>
        </w:rPr>
        <w:t>.</w:t>
      </w:r>
      <w:r>
        <w:rPr>
          <w:lang w:val="en-US" w:eastAsia="zh-CN"/>
        </w:rPr>
        <w:t xml:space="preserve"> The request URL for the managed entity is assumed as </w:t>
      </w:r>
      <w:r w:rsidRPr="00796612">
        <w:rPr>
          <w:rFonts w:ascii="Courier New" w:hAnsi="Courier New" w:cs="Courier New"/>
          <w:color w:val="2E74B5"/>
          <w:highlight w:val="yellow"/>
          <w:lang w:val="x-none" w:eastAsia="zh-CN"/>
        </w:rPr>
        <w:t>"</w:t>
      </w:r>
      <w:proofErr w:type="spellStart"/>
      <w:r w:rsidRPr="00796612">
        <w:rPr>
          <w:rFonts w:ascii="Courier New" w:hAnsi="Courier New" w:cs="Courier New"/>
          <w:color w:val="2E74B5"/>
          <w:highlight w:val="yellow"/>
          <w:lang w:val="en-US" w:eastAsia="zh-CN"/>
        </w:rPr>
        <w:t>coap</w:t>
      </w:r>
      <w:proofErr w:type="spellEnd"/>
      <w:r w:rsidRPr="00796612">
        <w:rPr>
          <w:rFonts w:ascii="Courier New" w:hAnsi="Courier New" w:cs="Courier New"/>
          <w:color w:val="2E74B5"/>
          <w:highlight w:val="yellow"/>
          <w:lang w:val="en-US" w:eastAsia="zh-CN"/>
        </w:rPr>
        <w:t>://adn.managed.entity.com/adn001/memory</w:t>
      </w:r>
      <w:r w:rsidRPr="00796612">
        <w:rPr>
          <w:rFonts w:ascii="Courier New" w:hAnsi="Courier New" w:cs="Courier New"/>
          <w:color w:val="2E74B5"/>
          <w:highlight w:val="yellow"/>
          <w:lang w:val="x-none" w:eastAsia="zh-CN"/>
        </w:rPr>
        <w:t>"</w:t>
      </w:r>
      <w:r w:rsidRPr="00796612">
        <w:rPr>
          <w:highlight w:val="yellow"/>
          <w:lang w:val="en-US" w:eastAsia="zh-CN"/>
        </w:rPr>
        <w:t>.</w:t>
      </w:r>
      <w:r>
        <w:rPr>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8955"/>
      </w:tblGrid>
      <w:tr w:rsidR="00BB0722" w:rsidRPr="00C855D9" w14:paraId="73318426" w14:textId="77777777" w:rsidTr="00E463E1">
        <w:tc>
          <w:tcPr>
            <w:tcW w:w="675" w:type="dxa"/>
          </w:tcPr>
          <w:p w14:paraId="1971DC14" w14:textId="77777777" w:rsidR="00BB0722" w:rsidRPr="00C855D9" w:rsidRDefault="00BB0722" w:rsidP="00E463E1">
            <w:pPr>
              <w:rPr>
                <w:lang w:val="x-none" w:eastAsia="zh-CN"/>
              </w:rPr>
            </w:pPr>
            <w:r w:rsidRPr="00C855D9">
              <w:rPr>
                <w:rFonts w:hint="eastAsia"/>
                <w:lang w:val="x-none" w:eastAsia="zh-CN"/>
              </w:rPr>
              <w:t>Step</w:t>
            </w:r>
          </w:p>
        </w:tc>
        <w:tc>
          <w:tcPr>
            <w:tcW w:w="9180" w:type="dxa"/>
          </w:tcPr>
          <w:p w14:paraId="4014A602" w14:textId="77777777" w:rsidR="00BB0722" w:rsidRPr="00C855D9" w:rsidRDefault="00BB0722" w:rsidP="00E463E1">
            <w:pPr>
              <w:rPr>
                <w:lang w:val="x-none" w:eastAsia="zh-CN"/>
              </w:rPr>
            </w:pPr>
            <w:r w:rsidRPr="00C855D9">
              <w:rPr>
                <w:rFonts w:hint="eastAsia"/>
                <w:lang w:val="x-none" w:eastAsia="zh-CN"/>
              </w:rPr>
              <w:t>Message Example</w:t>
            </w:r>
          </w:p>
        </w:tc>
      </w:tr>
      <w:tr w:rsidR="00BB0722" w:rsidRPr="00C855D9" w14:paraId="3B2AD435" w14:textId="77777777" w:rsidTr="00E463E1">
        <w:tc>
          <w:tcPr>
            <w:tcW w:w="675" w:type="dxa"/>
          </w:tcPr>
          <w:p w14:paraId="4DA79573" w14:textId="77777777" w:rsidR="00BB0722" w:rsidRPr="00C855D9" w:rsidRDefault="00BB0722" w:rsidP="00E463E1">
            <w:pPr>
              <w:rPr>
                <w:lang w:val="x-none" w:eastAsia="zh-CN"/>
              </w:rPr>
            </w:pPr>
            <w:r w:rsidRPr="00C855D9">
              <w:rPr>
                <w:rFonts w:hint="eastAsia"/>
                <w:lang w:val="x-none" w:eastAsia="zh-CN"/>
              </w:rPr>
              <w:t>001</w:t>
            </w:r>
          </w:p>
        </w:tc>
        <w:tc>
          <w:tcPr>
            <w:tcW w:w="9180" w:type="dxa"/>
          </w:tcPr>
          <w:p w14:paraId="311D2921" w14:textId="77777777" w:rsidR="00BB0722" w:rsidRPr="00796612" w:rsidRDefault="00BB0722" w:rsidP="00E463E1">
            <w:pPr>
              <w:pStyle w:val="TAL"/>
              <w:rPr>
                <w:rFonts w:ascii="Times New Roman" w:eastAsia="Malgun Gothic" w:hAnsi="Times New Roman"/>
                <w:sz w:val="20"/>
                <w:lang w:eastAsia="zh-CN"/>
              </w:rPr>
            </w:pPr>
            <w:r w:rsidRPr="00796612">
              <w:rPr>
                <w:rFonts w:ascii="Times New Roman" w:eastAsia="Malgun Gothic" w:hAnsi="Times New Roman"/>
                <w:sz w:val="20"/>
                <w:lang w:eastAsia="zh-CN"/>
              </w:rPr>
              <w:t>HTTP Request</w:t>
            </w:r>
          </w:p>
          <w:p w14:paraId="46BFB459" w14:textId="77777777" w:rsidR="00BB0722" w:rsidRPr="00796612" w:rsidRDefault="00BB0722" w:rsidP="00E463E1">
            <w:pPr>
              <w:rPr>
                <w:lang w:val="x-none" w:eastAsia="zh-CN"/>
              </w:rPr>
            </w:pPr>
          </w:p>
          <w:p w14:paraId="4376A09C"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GET /~</w:t>
            </w:r>
            <w:r w:rsidRPr="00AA4018">
              <w:rPr>
                <w:rFonts w:ascii="Courier New" w:hAnsi="Courier New" w:cs="Courier New"/>
                <w:color w:val="2E74B5"/>
                <w:lang w:val="x-none" w:eastAsia="zh-CN"/>
              </w:rPr>
              <w:t>/CSE0034234</w:t>
            </w:r>
            <w:r w:rsidRPr="00796612">
              <w:rPr>
                <w:rFonts w:ascii="Courier New" w:hAnsi="Courier New" w:cs="Courier New"/>
                <w:color w:val="2E74B5"/>
                <w:lang w:val="x-none" w:eastAsia="zh-CN"/>
              </w:rPr>
              <w:t>/</w:t>
            </w:r>
            <w:r w:rsidRPr="00802079">
              <w:rPr>
                <w:rFonts w:ascii="Courier New" w:hAnsi="Courier New" w:cs="Courier New"/>
                <w:color w:val="2E74B5"/>
                <w:lang w:val="en-US" w:eastAsia="zh-CN"/>
              </w:rPr>
              <w:t>server/</w:t>
            </w:r>
            <w:r w:rsidRPr="00802079">
              <w:rPr>
                <w:rFonts w:ascii="Courier New" w:hAnsi="Courier New" w:cs="Courier New"/>
                <w:color w:val="2E74B5"/>
                <w:lang w:val="x-none" w:eastAsia="zh-CN"/>
              </w:rPr>
              <w:t>memory00</w:t>
            </w:r>
            <w:r>
              <w:rPr>
                <w:rFonts w:ascii="Courier New" w:hAnsi="Courier New" w:cs="Courier New"/>
                <w:color w:val="2E74B5"/>
                <w:lang w:val="en-US" w:eastAsia="zh-CN"/>
              </w:rPr>
              <w:t>2</w:t>
            </w:r>
            <w:r w:rsidRPr="00796612">
              <w:rPr>
                <w:rFonts w:ascii="Courier New" w:hAnsi="Courier New" w:cs="Courier New"/>
                <w:color w:val="2E74B5"/>
                <w:lang w:val="x-none" w:eastAsia="zh-CN"/>
              </w:rPr>
              <w:t xml:space="preserve"> HTTP/1.1</w:t>
            </w:r>
          </w:p>
          <w:p w14:paraId="38FC5830"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Host</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xml:space="preserve">: </w:t>
            </w:r>
            <w:r w:rsidRPr="00AA4018">
              <w:rPr>
                <w:rFonts w:ascii="Courier New" w:hAnsi="Courier New" w:cs="Courier New"/>
                <w:color w:val="2E74B5"/>
                <w:lang w:val="x-none" w:eastAsia="zh-CN"/>
              </w:rPr>
              <w:t>in.management.server.com</w:t>
            </w:r>
          </w:p>
          <w:p w14:paraId="43D00945"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X-M2M-RI</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xml:space="preserve">: </w:t>
            </w:r>
            <w:r w:rsidRPr="00796612">
              <w:rPr>
                <w:rFonts w:ascii="Courier New" w:hAnsi="Courier New" w:cs="Courier New" w:hint="eastAsia"/>
                <w:color w:val="2E74B5"/>
                <w:lang w:val="x-none" w:eastAsia="zh-CN"/>
              </w:rPr>
              <w:t>3454</w:t>
            </w:r>
          </w:p>
          <w:p w14:paraId="1F00821F"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 xml:space="preserve">X-M2M-Origin: </w:t>
            </w:r>
            <w:r w:rsidRPr="00AA4018">
              <w:rPr>
                <w:rFonts w:ascii="Courier New" w:hAnsi="Courier New" w:cs="Courier New"/>
                <w:color w:val="2E74B5"/>
                <w:lang w:val="x-none" w:eastAsia="zh-CN"/>
              </w:rPr>
              <w:t>C324352841DAS</w:t>
            </w:r>
          </w:p>
          <w:p w14:paraId="718CA1DF" w14:textId="77777777" w:rsidR="00BB0722" w:rsidRPr="00C855D9" w:rsidRDefault="00BB0722" w:rsidP="00E463E1">
            <w:pPr>
              <w:rPr>
                <w:lang w:val="x-none" w:eastAsia="zh-CN"/>
              </w:rPr>
            </w:pPr>
            <w:r w:rsidRPr="00796612">
              <w:rPr>
                <w:rFonts w:ascii="Courier New" w:hAnsi="Courier New" w:cs="Courier New"/>
                <w:color w:val="2E74B5"/>
                <w:lang w:val="x-none" w:eastAsia="zh-CN"/>
              </w:rPr>
              <w:t>Accept</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application/</w:t>
            </w:r>
            <w:proofErr w:type="spellStart"/>
            <w:r w:rsidRPr="00796612">
              <w:rPr>
                <w:rFonts w:ascii="Courier New" w:hAnsi="Courier New" w:cs="Courier New"/>
                <w:color w:val="2E74B5"/>
                <w:lang w:val="x-none" w:eastAsia="zh-CN"/>
              </w:rPr>
              <w:t>json</w:t>
            </w:r>
            <w:proofErr w:type="spellEnd"/>
          </w:p>
        </w:tc>
      </w:tr>
      <w:tr w:rsidR="00BB0722" w:rsidRPr="00C855D9" w14:paraId="46949476" w14:textId="77777777" w:rsidTr="00E463E1">
        <w:tc>
          <w:tcPr>
            <w:tcW w:w="675" w:type="dxa"/>
          </w:tcPr>
          <w:p w14:paraId="751BDA2E" w14:textId="77777777" w:rsidR="00BB0722" w:rsidRPr="00C855D9" w:rsidRDefault="00BB0722" w:rsidP="00E463E1">
            <w:pPr>
              <w:rPr>
                <w:lang w:val="x-none" w:eastAsia="zh-CN"/>
              </w:rPr>
            </w:pPr>
            <w:r w:rsidRPr="00C855D9">
              <w:rPr>
                <w:rFonts w:hint="eastAsia"/>
                <w:lang w:val="x-none" w:eastAsia="zh-CN"/>
              </w:rPr>
              <w:lastRenderedPageBreak/>
              <w:t>002</w:t>
            </w:r>
          </w:p>
        </w:tc>
        <w:tc>
          <w:tcPr>
            <w:tcW w:w="9180" w:type="dxa"/>
          </w:tcPr>
          <w:p w14:paraId="488E0A40" w14:textId="77777777" w:rsidR="00BB0722" w:rsidRPr="00796612" w:rsidRDefault="00BB0722" w:rsidP="00E463E1">
            <w:pPr>
              <w:pStyle w:val="TAL"/>
              <w:rPr>
                <w:rFonts w:ascii="Times New Roman" w:hAnsi="Times New Roman"/>
                <w:sz w:val="20"/>
                <w:lang w:eastAsia="zh-CN"/>
              </w:rPr>
            </w:pPr>
            <w:r w:rsidRPr="00796612">
              <w:rPr>
                <w:rFonts w:ascii="Times New Roman" w:hAnsi="Times New Roman"/>
                <w:sz w:val="20"/>
                <w:lang w:eastAsia="zh-CN"/>
              </w:rPr>
              <w:t>CoAP Request</w:t>
            </w:r>
          </w:p>
          <w:p w14:paraId="0C2C16B0" w14:textId="77777777" w:rsidR="00BB0722" w:rsidRPr="00254177" w:rsidRDefault="00BB0722" w:rsidP="00E463E1">
            <w:pPr>
              <w:pStyle w:val="TAL"/>
              <w:rPr>
                <w:sz w:val="20"/>
                <w:lang w:eastAsia="zh-CN"/>
              </w:rPr>
            </w:pPr>
          </w:p>
          <w:p w14:paraId="126F24D3" w14:textId="77777777" w:rsidR="00BB0722" w:rsidRPr="00796612" w:rsidRDefault="00BB0722" w:rsidP="00E463E1">
            <w:pPr>
              <w:rPr>
                <w:rFonts w:ascii="Courier New" w:hAnsi="Courier New" w:cs="Courier New"/>
                <w:color w:val="2E74B5"/>
                <w:sz w:val="20"/>
                <w:lang w:val="x-none" w:eastAsia="zh-CN"/>
              </w:rPr>
            </w:pPr>
            <w:r w:rsidRPr="00796612">
              <w:rPr>
                <w:rFonts w:ascii="Courier New" w:hAnsi="Courier New" w:cs="Courier New"/>
                <w:color w:val="2E74B5"/>
                <w:sz w:val="20"/>
                <w:lang w:val="x-none" w:eastAsia="zh-CN"/>
              </w:rPr>
              <w:t>Method</w:t>
            </w:r>
            <w:r w:rsidRPr="00AA4018">
              <w:rPr>
                <w:rFonts w:ascii="Courier New" w:hAnsi="Courier New" w:cs="Courier New"/>
                <w:color w:val="2E74B5"/>
                <w:lang w:val="en-US" w:eastAsia="zh-CN"/>
              </w:rPr>
              <w:t xml:space="preserve">   </w:t>
            </w:r>
            <w:r>
              <w:rPr>
                <w:rFonts w:ascii="Courier New" w:hAnsi="Courier New" w:cs="Courier New"/>
                <w:color w:val="2E74B5"/>
                <w:lang w:val="en-US" w:eastAsia="zh-CN"/>
              </w:rPr>
              <w:t xml:space="preserve"> </w:t>
            </w:r>
            <w:r w:rsidRPr="00796612">
              <w:rPr>
                <w:rFonts w:ascii="Courier New" w:hAnsi="Courier New" w:cs="Courier New"/>
                <w:color w:val="2E74B5"/>
                <w:sz w:val="20"/>
                <w:lang w:val="x-none" w:eastAsia="zh-CN"/>
              </w:rPr>
              <w:t>: 0.01 (GET)</w:t>
            </w:r>
          </w:p>
          <w:p w14:paraId="4CE45FAF" w14:textId="77777777" w:rsidR="00BB0722" w:rsidRPr="00796612" w:rsidRDefault="00BB0722" w:rsidP="00E463E1">
            <w:pPr>
              <w:rPr>
                <w:rFonts w:ascii="Courier New" w:hAnsi="Courier New" w:cs="Courier New"/>
                <w:color w:val="2E74B5"/>
                <w:sz w:val="20"/>
                <w:lang w:val="en-US" w:eastAsia="zh-CN"/>
              </w:rPr>
            </w:pPr>
            <w:r w:rsidRPr="00796612">
              <w:rPr>
                <w:rFonts w:ascii="Courier New" w:hAnsi="Courier New" w:cs="Courier New"/>
                <w:color w:val="2E74B5"/>
                <w:sz w:val="20"/>
                <w:lang w:val="x-none" w:eastAsia="zh-CN"/>
              </w:rPr>
              <w:t>Uri-Host</w:t>
            </w:r>
            <w:r w:rsidRPr="00AA4018">
              <w:rPr>
                <w:rFonts w:ascii="Courier New" w:hAnsi="Courier New" w:cs="Courier New"/>
                <w:color w:val="2E74B5"/>
                <w:lang w:val="en-US" w:eastAsia="zh-CN"/>
              </w:rPr>
              <w:t xml:space="preserve">  </w:t>
            </w:r>
            <w:r w:rsidRPr="00796612">
              <w:rPr>
                <w:rFonts w:ascii="Courier New" w:hAnsi="Courier New" w:cs="Courier New"/>
                <w:color w:val="2E74B5"/>
                <w:sz w:val="20"/>
                <w:lang w:val="x-none" w:eastAsia="zh-CN"/>
              </w:rPr>
              <w:t xml:space="preserve">: </w:t>
            </w:r>
            <w:r w:rsidRPr="00E527A8">
              <w:rPr>
                <w:rFonts w:ascii="Courier New" w:hAnsi="Courier New" w:cs="Courier New"/>
                <w:color w:val="2E74B5"/>
                <w:lang w:val="en-US" w:eastAsia="zh-CN"/>
              </w:rPr>
              <w:t>adn.managed.entity.</w:t>
            </w:r>
            <w:r w:rsidRPr="002D2458">
              <w:rPr>
                <w:rFonts w:ascii="Courier New" w:hAnsi="Courier New" w:cs="Courier New"/>
                <w:color w:val="2E74B5"/>
                <w:lang w:val="en-US" w:eastAsia="zh-CN"/>
              </w:rPr>
              <w:t>com</w:t>
            </w:r>
          </w:p>
          <w:p w14:paraId="70379CC8" w14:textId="77777777" w:rsidR="00BB0722" w:rsidRPr="00E527A8" w:rsidRDefault="00BB0722" w:rsidP="00E463E1">
            <w:pPr>
              <w:rPr>
                <w:rFonts w:ascii="Courier New" w:hAnsi="Courier New" w:cs="Courier New"/>
                <w:color w:val="2E74B5"/>
                <w:lang w:val="x-none" w:eastAsia="zh-CN"/>
              </w:rPr>
            </w:pPr>
            <w:r w:rsidRPr="00E527A8">
              <w:rPr>
                <w:rFonts w:ascii="Courier New" w:hAnsi="Courier New" w:cs="Courier New"/>
                <w:color w:val="2E74B5"/>
                <w:lang w:val="x-none" w:eastAsia="zh-CN"/>
              </w:rPr>
              <w:t>Uri-Path</w:t>
            </w:r>
            <w:r>
              <w:rPr>
                <w:rFonts w:ascii="Courier New" w:hAnsi="Courier New" w:cs="Courier New"/>
                <w:color w:val="2E74B5"/>
                <w:lang w:val="en-US" w:eastAsia="zh-CN"/>
              </w:rPr>
              <w:t xml:space="preserve">  </w:t>
            </w:r>
            <w:r w:rsidRPr="00E527A8">
              <w:rPr>
                <w:rFonts w:ascii="Courier New" w:hAnsi="Courier New" w:cs="Courier New"/>
                <w:color w:val="2E74B5"/>
                <w:lang w:val="x-none" w:eastAsia="zh-CN"/>
              </w:rPr>
              <w:t xml:space="preserve">: </w:t>
            </w:r>
            <w:r w:rsidRPr="00CC7A4F">
              <w:rPr>
                <w:rFonts w:ascii="Courier New" w:hAnsi="Courier New" w:cs="Courier New" w:hint="eastAsia"/>
                <w:color w:val="2E74B5"/>
                <w:highlight w:val="yellow"/>
                <w:lang w:val="x-none" w:eastAsia="zh-CN"/>
              </w:rPr>
              <w:t>adn001</w:t>
            </w:r>
          </w:p>
          <w:p w14:paraId="20868730" w14:textId="77777777" w:rsidR="00BB0722" w:rsidRPr="00796612" w:rsidRDefault="00BB0722" w:rsidP="00E463E1">
            <w:pPr>
              <w:rPr>
                <w:rFonts w:ascii="Courier New" w:eastAsia="DengXian" w:hAnsi="Courier New" w:cs="Courier New"/>
                <w:color w:val="2E74B5"/>
                <w:lang w:val="en-US" w:eastAsia="zh-CN"/>
              </w:rPr>
            </w:pPr>
            <w:r w:rsidRPr="002D2458">
              <w:rPr>
                <w:rFonts w:ascii="Courier New" w:hAnsi="Courier New" w:cs="Courier New"/>
                <w:color w:val="2E74B5"/>
                <w:lang w:val="x-none" w:eastAsia="zh-CN"/>
              </w:rPr>
              <w:t>Uri-Path</w:t>
            </w:r>
            <w:r>
              <w:rPr>
                <w:rFonts w:ascii="Courier New" w:hAnsi="Courier New" w:cs="Courier New"/>
                <w:color w:val="2E74B5"/>
                <w:lang w:val="en-US" w:eastAsia="zh-CN"/>
              </w:rPr>
              <w:t xml:space="preserve">  </w:t>
            </w:r>
            <w:r w:rsidRPr="00E527A8">
              <w:rPr>
                <w:rFonts w:ascii="Courier New" w:hAnsi="Courier New" w:cs="Courier New"/>
                <w:color w:val="2E74B5"/>
                <w:lang w:val="x-none" w:eastAsia="zh-CN"/>
              </w:rPr>
              <w:t xml:space="preserve">: </w:t>
            </w:r>
            <w:r w:rsidRPr="00CC7A4F">
              <w:rPr>
                <w:rFonts w:ascii="Courier New" w:hAnsi="Courier New" w:cs="Courier New" w:hint="eastAsia"/>
                <w:color w:val="2E74B5"/>
                <w:highlight w:val="yellow"/>
                <w:lang w:val="x-none" w:eastAsia="zh-CN"/>
              </w:rPr>
              <w:t>mem</w:t>
            </w:r>
            <w:r w:rsidRPr="00796612">
              <w:rPr>
                <w:rFonts w:ascii="Courier New" w:hAnsi="Courier New" w:cs="Courier New"/>
                <w:color w:val="2E74B5"/>
                <w:highlight w:val="yellow"/>
                <w:lang w:val="en-US" w:eastAsia="zh-CN"/>
              </w:rPr>
              <w:t>ory</w:t>
            </w:r>
          </w:p>
          <w:p w14:paraId="63FD10E1" w14:textId="77777777" w:rsidR="00BB0722" w:rsidRDefault="00BB0722" w:rsidP="00E463E1">
            <w:pPr>
              <w:rPr>
                <w:rFonts w:ascii="Courier New" w:hAnsi="Courier New" w:cs="Courier New"/>
                <w:color w:val="2E74B5"/>
                <w:lang w:val="x-none" w:eastAsia="zh-CN"/>
              </w:rPr>
            </w:pPr>
            <w:r>
              <w:rPr>
                <w:rFonts w:ascii="Courier New" w:hAnsi="Courier New" w:cs="Courier New"/>
                <w:color w:val="2E74B5"/>
                <w:lang w:val="x-none" w:eastAsia="zh-CN"/>
              </w:rPr>
              <w:t>oneM2M-</w:t>
            </w:r>
            <w:r w:rsidRPr="0020407F">
              <w:rPr>
                <w:rFonts w:ascii="Courier New" w:hAnsi="Courier New" w:cs="Courier New"/>
                <w:color w:val="2E74B5"/>
                <w:lang w:val="x-none" w:eastAsia="zh-CN"/>
              </w:rPr>
              <w:t>FR</w:t>
            </w:r>
            <w:r>
              <w:rPr>
                <w:rFonts w:ascii="Courier New" w:hAnsi="Courier New" w:cs="Courier New"/>
                <w:color w:val="2E74B5"/>
                <w:lang w:val="en-US" w:eastAsia="zh-CN"/>
              </w:rPr>
              <w:t xml:space="preserve"> :</w:t>
            </w:r>
            <w:r w:rsidRPr="00AA4018">
              <w:rPr>
                <w:rFonts w:ascii="Courier New" w:hAnsi="Courier New" w:cs="Courier New"/>
                <w:color w:val="2E74B5"/>
                <w:lang w:val="x-none" w:eastAsia="zh-CN"/>
              </w:rPr>
              <w:t xml:space="preserve"> </w:t>
            </w:r>
            <w:r w:rsidRPr="0020407F">
              <w:rPr>
                <w:rFonts w:ascii="Courier New" w:hAnsi="Courier New" w:cs="Courier New"/>
                <w:color w:val="2E74B5"/>
                <w:lang w:val="x-none" w:eastAsia="zh-CN"/>
              </w:rPr>
              <w:t>C324352841DAS</w:t>
            </w:r>
          </w:p>
          <w:p w14:paraId="7E7D7CC6" w14:textId="77777777" w:rsidR="00BB0722" w:rsidRPr="00796612" w:rsidRDefault="00BB0722" w:rsidP="00E463E1">
            <w:pPr>
              <w:rPr>
                <w:rFonts w:ascii="Courier New" w:hAnsi="Courier New" w:cs="Courier New"/>
                <w:color w:val="2E74B5"/>
                <w:sz w:val="20"/>
                <w:highlight w:val="yellow"/>
                <w:lang w:val="en-US" w:eastAsia="zh-CN"/>
              </w:rPr>
            </w:pPr>
            <w:r w:rsidRPr="0020407F">
              <w:rPr>
                <w:rFonts w:ascii="Courier New" w:hAnsi="Courier New" w:cs="Courier New"/>
                <w:color w:val="2E74B5"/>
                <w:lang w:val="en-US" w:eastAsia="zh-CN"/>
              </w:rPr>
              <w:t>oneM2M-RQI</w:t>
            </w:r>
            <w:r>
              <w:rPr>
                <w:rFonts w:ascii="Courier New" w:hAnsi="Courier New" w:cs="Courier New"/>
                <w:color w:val="2E74B5"/>
                <w:lang w:val="en-US" w:eastAsia="zh-CN"/>
              </w:rPr>
              <w:t>: 4553</w:t>
            </w:r>
          </w:p>
          <w:p w14:paraId="2F28AD7E" w14:textId="77777777" w:rsidR="00BB0722" w:rsidRPr="00450FCB" w:rsidRDefault="00BB0722" w:rsidP="00E463E1">
            <w:pPr>
              <w:pStyle w:val="TAL"/>
              <w:rPr>
                <w:sz w:val="20"/>
                <w:lang w:val="x-none" w:eastAsia="zh-CN"/>
              </w:rPr>
            </w:pPr>
            <w:r w:rsidRPr="00796612">
              <w:rPr>
                <w:rFonts w:ascii="Courier New" w:hAnsi="Courier New" w:cs="Courier New"/>
                <w:color w:val="2E74B5"/>
                <w:sz w:val="20"/>
                <w:lang w:val="x-none" w:eastAsia="zh-CN"/>
              </w:rPr>
              <w:t>Payload</w:t>
            </w:r>
            <w:r w:rsidRPr="00AA4018">
              <w:rPr>
                <w:rFonts w:ascii="Courier New" w:hAnsi="Courier New" w:cs="Courier New"/>
                <w:color w:val="2E74B5"/>
                <w:lang w:val="en-US" w:eastAsia="zh-CN"/>
              </w:rPr>
              <w:t xml:space="preserve">   </w:t>
            </w:r>
            <w:r w:rsidRPr="00796612">
              <w:rPr>
                <w:rFonts w:ascii="Courier New" w:hAnsi="Courier New" w:cs="Courier New"/>
                <w:color w:val="2E74B5"/>
                <w:sz w:val="20"/>
                <w:lang w:val="x-none" w:eastAsia="zh-CN"/>
              </w:rPr>
              <w:t>: empty</w:t>
            </w:r>
          </w:p>
        </w:tc>
      </w:tr>
      <w:tr w:rsidR="00BB0722" w:rsidRPr="00C855D9" w14:paraId="2BBBE792" w14:textId="77777777" w:rsidTr="00E463E1">
        <w:tc>
          <w:tcPr>
            <w:tcW w:w="675" w:type="dxa"/>
          </w:tcPr>
          <w:p w14:paraId="4D105CF7" w14:textId="77777777" w:rsidR="00BB0722" w:rsidRPr="00C855D9" w:rsidRDefault="00BB0722" w:rsidP="00E463E1">
            <w:pPr>
              <w:rPr>
                <w:lang w:val="x-none" w:eastAsia="zh-CN"/>
              </w:rPr>
            </w:pPr>
            <w:r w:rsidRPr="00C855D9">
              <w:rPr>
                <w:rFonts w:hint="eastAsia"/>
                <w:lang w:val="x-none" w:eastAsia="zh-CN"/>
              </w:rPr>
              <w:t>00</w:t>
            </w:r>
            <w:r>
              <w:rPr>
                <w:lang w:val="x-none" w:eastAsia="zh-CN"/>
              </w:rPr>
              <w:t>4</w:t>
            </w:r>
          </w:p>
        </w:tc>
        <w:tc>
          <w:tcPr>
            <w:tcW w:w="9180" w:type="dxa"/>
          </w:tcPr>
          <w:p w14:paraId="07CB515E" w14:textId="77777777" w:rsidR="00BB0722" w:rsidRDefault="00BB0722" w:rsidP="00E463E1">
            <w:pPr>
              <w:rPr>
                <w:lang w:eastAsia="zh-CN"/>
              </w:rPr>
            </w:pPr>
            <w:r w:rsidRPr="00450FCB">
              <w:rPr>
                <w:rFonts w:hint="eastAsia"/>
                <w:lang w:eastAsia="zh-CN"/>
              </w:rPr>
              <w:t>CoAP</w:t>
            </w:r>
            <w:r>
              <w:rPr>
                <w:lang w:eastAsia="zh-CN"/>
              </w:rPr>
              <w:t xml:space="preserve"> Response</w:t>
            </w:r>
          </w:p>
          <w:p w14:paraId="1DFD2A43" w14:textId="77777777" w:rsidR="00BB0722" w:rsidRPr="00254177" w:rsidRDefault="00BB0722" w:rsidP="00E463E1">
            <w:pPr>
              <w:rPr>
                <w:lang w:eastAsia="zh-CN"/>
              </w:rPr>
            </w:pPr>
          </w:p>
          <w:p w14:paraId="144B1F23" w14:textId="77777777" w:rsidR="00BB0722" w:rsidRPr="00AA4018" w:rsidRDefault="00BB0722" w:rsidP="00E463E1">
            <w:pPr>
              <w:rPr>
                <w:rFonts w:ascii="Courier New" w:hAnsi="Courier New" w:cs="Courier New"/>
                <w:color w:val="2E74B5"/>
                <w:lang w:val="x-none" w:eastAsia="zh-CN"/>
              </w:rPr>
            </w:pPr>
            <w:r w:rsidRPr="00B47526">
              <w:rPr>
                <w:rFonts w:ascii="Courier New" w:hAnsi="Courier New" w:cs="Courier New" w:hint="eastAsia"/>
                <w:color w:val="2E74B5"/>
                <w:lang w:val="x-none" w:eastAsia="zh-CN"/>
              </w:rPr>
              <w:t>X-M2M-RSC</w:t>
            </w:r>
            <w:r>
              <w:rPr>
                <w:rFonts w:ascii="Courier New" w:hAnsi="Courier New" w:cs="Courier New"/>
                <w:color w:val="2E74B5"/>
                <w:lang w:val="en-US" w:eastAsia="zh-CN"/>
              </w:rPr>
              <w:t xml:space="preserve">     </w:t>
            </w:r>
            <w:r w:rsidRPr="00AA4018">
              <w:rPr>
                <w:rFonts w:ascii="Courier New" w:hAnsi="Courier New" w:cs="Courier New"/>
                <w:color w:val="2E74B5"/>
                <w:lang w:val="en-US" w:eastAsia="zh-CN"/>
              </w:rPr>
              <w:t>:</w:t>
            </w:r>
            <w:r w:rsidRPr="00796612">
              <w:rPr>
                <w:rFonts w:ascii="Courier New" w:hAnsi="Courier New" w:cs="Courier New"/>
                <w:color w:val="2E74B5"/>
                <w:sz w:val="20"/>
                <w:lang w:val="x-none" w:eastAsia="zh-CN"/>
              </w:rPr>
              <w:t xml:space="preserve"> </w:t>
            </w:r>
            <w:r w:rsidRPr="00796612">
              <w:rPr>
                <w:rFonts w:ascii="Courier New" w:hAnsi="Courier New" w:cs="Courier New" w:hint="eastAsia"/>
                <w:color w:val="2E74B5"/>
                <w:sz w:val="20"/>
                <w:lang w:val="x-none" w:eastAsia="zh-CN"/>
              </w:rPr>
              <w:t>2.0</w:t>
            </w:r>
            <w:r w:rsidRPr="00796612">
              <w:rPr>
                <w:rFonts w:ascii="Courier New" w:hAnsi="Courier New" w:cs="Courier New"/>
                <w:color w:val="2E74B5"/>
                <w:sz w:val="20"/>
                <w:lang w:val="x-none" w:eastAsia="zh-CN"/>
              </w:rPr>
              <w:t>5 (OK)</w:t>
            </w:r>
          </w:p>
          <w:p w14:paraId="20F6508B" w14:textId="77777777" w:rsidR="00BB0722" w:rsidRPr="009A3BD5" w:rsidRDefault="00BB0722" w:rsidP="00E463E1">
            <w:pPr>
              <w:rPr>
                <w:rFonts w:ascii="Courier New" w:hAnsi="Courier New" w:cs="Courier New"/>
                <w:color w:val="2E74B5"/>
                <w:highlight w:val="yellow"/>
                <w:lang w:val="en-US" w:eastAsia="zh-CN"/>
              </w:rPr>
            </w:pPr>
            <w:r w:rsidRPr="0020407F">
              <w:rPr>
                <w:rFonts w:ascii="Courier New" w:hAnsi="Courier New" w:cs="Courier New"/>
                <w:color w:val="2E74B5"/>
                <w:lang w:val="en-US" w:eastAsia="zh-CN"/>
              </w:rPr>
              <w:t>oneM2M-RQI</w:t>
            </w:r>
            <w:r>
              <w:rPr>
                <w:rFonts w:ascii="Courier New" w:hAnsi="Courier New" w:cs="Courier New"/>
                <w:color w:val="2E74B5"/>
                <w:lang w:val="en-US" w:eastAsia="zh-CN"/>
              </w:rPr>
              <w:t xml:space="preserve">    : 4553</w:t>
            </w:r>
          </w:p>
          <w:p w14:paraId="247C9B45" w14:textId="77777777" w:rsidR="00BB0722" w:rsidRPr="00796612" w:rsidRDefault="00BB0722" w:rsidP="00E463E1">
            <w:pPr>
              <w:rPr>
                <w:rFonts w:ascii="Courier New" w:hAnsi="Courier New" w:cs="Courier New"/>
                <w:color w:val="2E74B5"/>
                <w:lang w:val="en-US" w:eastAsia="zh-CN"/>
              </w:rPr>
            </w:pPr>
            <w:r w:rsidRPr="00796612">
              <w:rPr>
                <w:rFonts w:ascii="Courier New" w:hAnsi="Courier New" w:cs="Courier New"/>
                <w:color w:val="2E74B5"/>
                <w:sz w:val="20"/>
                <w:lang w:val="x-none" w:eastAsia="zh-CN"/>
              </w:rPr>
              <w:t>Content-</w:t>
            </w:r>
            <w:r w:rsidRPr="00AA4018">
              <w:rPr>
                <w:rFonts w:ascii="Courier New" w:hAnsi="Courier New" w:cs="Courier New"/>
                <w:color w:val="2E74B5"/>
                <w:lang w:val="en-US" w:eastAsia="zh-CN"/>
              </w:rPr>
              <w:t>F</w:t>
            </w:r>
            <w:proofErr w:type="spellStart"/>
            <w:r w:rsidRPr="00796612">
              <w:rPr>
                <w:rFonts w:ascii="Courier New" w:hAnsi="Courier New" w:cs="Courier New"/>
                <w:color w:val="2E74B5"/>
                <w:sz w:val="20"/>
                <w:lang w:val="x-none" w:eastAsia="zh-CN"/>
              </w:rPr>
              <w:t>ormat</w:t>
            </w:r>
            <w:proofErr w:type="spellEnd"/>
            <w:r w:rsidRPr="00796612">
              <w:rPr>
                <w:rFonts w:ascii="Courier New" w:hAnsi="Courier New" w:cs="Courier New"/>
                <w:color w:val="2E74B5"/>
                <w:sz w:val="20"/>
                <w:lang w:val="x-none" w:eastAsia="zh-CN"/>
              </w:rPr>
              <w:t xml:space="preserve">: </w:t>
            </w:r>
            <w:r w:rsidRPr="00AA4018">
              <w:rPr>
                <w:rFonts w:ascii="Courier New" w:hAnsi="Courier New" w:cs="Courier New"/>
                <w:color w:val="2E74B5"/>
                <w:lang w:val="en-US" w:eastAsia="zh-CN"/>
              </w:rPr>
              <w:t>50 (</w:t>
            </w:r>
            <w:r w:rsidRPr="00796612">
              <w:rPr>
                <w:rFonts w:ascii="Courier New" w:hAnsi="Courier New" w:cs="Courier New"/>
                <w:color w:val="2E74B5"/>
                <w:sz w:val="20"/>
                <w:lang w:val="x-none" w:eastAsia="zh-CN"/>
              </w:rPr>
              <w:t>application/</w:t>
            </w:r>
            <w:proofErr w:type="spellStart"/>
            <w:r w:rsidRPr="00796612">
              <w:rPr>
                <w:rFonts w:ascii="Courier New" w:hAnsi="Courier New" w:cs="Courier New"/>
                <w:color w:val="2E74B5"/>
                <w:sz w:val="20"/>
                <w:lang w:val="x-none" w:eastAsia="zh-CN"/>
              </w:rPr>
              <w:t>json</w:t>
            </w:r>
            <w:proofErr w:type="spellEnd"/>
            <w:r w:rsidRPr="00AA4018">
              <w:rPr>
                <w:rFonts w:ascii="Courier New" w:hAnsi="Courier New" w:cs="Courier New"/>
                <w:color w:val="2E74B5"/>
                <w:lang w:val="en-US" w:eastAsia="zh-CN"/>
              </w:rPr>
              <w:t>)</w:t>
            </w:r>
          </w:p>
          <w:p w14:paraId="5B5D7770" w14:textId="77777777" w:rsidR="00BB0722" w:rsidRPr="00450FCB" w:rsidRDefault="00BB0722" w:rsidP="00E463E1">
            <w:pPr>
              <w:pStyle w:val="TAL"/>
              <w:rPr>
                <w:sz w:val="20"/>
                <w:lang w:val="x-none" w:eastAsia="zh-CN"/>
              </w:rPr>
            </w:pPr>
            <w:r w:rsidRPr="00AA4018">
              <w:rPr>
                <w:rFonts w:ascii="Courier New" w:hAnsi="Courier New" w:cs="Courier New"/>
                <w:color w:val="2E74B5"/>
                <w:lang w:val="en-US" w:eastAsia="zh-CN"/>
              </w:rPr>
              <w:t>Payload       : {</w:t>
            </w:r>
            <w:proofErr w:type="spellStart"/>
            <w:r w:rsidRPr="00796612">
              <w:rPr>
                <w:rFonts w:ascii="Courier New" w:hAnsi="Courier New" w:cs="Courier New"/>
                <w:color w:val="2E74B5"/>
                <w:highlight w:val="yellow"/>
                <w:lang w:val="en-US" w:eastAsia="zh-CN"/>
              </w:rPr>
              <w:t>memory_object_serialized_in_JSON</w:t>
            </w:r>
            <w:proofErr w:type="spellEnd"/>
            <w:r w:rsidRPr="00AA4018">
              <w:rPr>
                <w:rFonts w:ascii="Courier New" w:hAnsi="Courier New" w:cs="Courier New"/>
                <w:color w:val="2E74B5"/>
                <w:lang w:val="en-US" w:eastAsia="zh-CN"/>
              </w:rPr>
              <w:t>}</w:t>
            </w:r>
          </w:p>
        </w:tc>
      </w:tr>
      <w:tr w:rsidR="00BB0722" w:rsidRPr="00C855D9" w14:paraId="11D94B65" w14:textId="77777777" w:rsidTr="00E463E1">
        <w:tc>
          <w:tcPr>
            <w:tcW w:w="675" w:type="dxa"/>
          </w:tcPr>
          <w:p w14:paraId="62AF8462" w14:textId="77777777" w:rsidR="00BB0722" w:rsidRPr="00C855D9" w:rsidRDefault="00BB0722" w:rsidP="00E463E1">
            <w:pPr>
              <w:rPr>
                <w:lang w:val="x-none" w:eastAsia="zh-CN"/>
              </w:rPr>
            </w:pPr>
            <w:r w:rsidRPr="00C855D9">
              <w:rPr>
                <w:rFonts w:hint="eastAsia"/>
                <w:lang w:val="x-none" w:eastAsia="zh-CN"/>
              </w:rPr>
              <w:t>005</w:t>
            </w:r>
            <w:r>
              <w:rPr>
                <w:lang w:val="x-none" w:eastAsia="zh-CN"/>
              </w:rPr>
              <w:t>-2</w:t>
            </w:r>
          </w:p>
        </w:tc>
        <w:tc>
          <w:tcPr>
            <w:tcW w:w="9180" w:type="dxa"/>
          </w:tcPr>
          <w:p w14:paraId="02769439" w14:textId="77777777" w:rsidR="00BB0722" w:rsidRDefault="00BB0722" w:rsidP="00E463E1">
            <w:pPr>
              <w:rPr>
                <w:lang w:val="en-US" w:eastAsia="zh-CN"/>
              </w:rPr>
            </w:pPr>
            <w:r>
              <w:rPr>
                <w:rFonts w:hint="eastAsia"/>
                <w:lang w:val="en-US" w:eastAsia="zh-CN"/>
              </w:rPr>
              <w:t>HTTP</w:t>
            </w:r>
            <w:r>
              <w:rPr>
                <w:lang w:val="en-US" w:eastAsia="zh-CN"/>
              </w:rPr>
              <w:t xml:space="preserve"> Response</w:t>
            </w:r>
          </w:p>
          <w:p w14:paraId="1A210269"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hint="eastAsia"/>
                <w:color w:val="2E74B5"/>
                <w:lang w:val="x-none" w:eastAsia="zh-CN"/>
              </w:rPr>
              <w:t xml:space="preserve">X-M2M-RI </w:t>
            </w:r>
            <w:r w:rsidRPr="00AA4018">
              <w:rPr>
                <w:rFonts w:ascii="Courier New" w:hAnsi="Courier New" w:cs="Courier New"/>
                <w:color w:val="2E74B5"/>
                <w:lang w:val="en-US" w:eastAsia="zh-CN"/>
              </w:rPr>
              <w:t xml:space="preserve"> </w:t>
            </w:r>
            <w:r w:rsidRPr="00796612">
              <w:rPr>
                <w:rFonts w:ascii="Courier New" w:hAnsi="Courier New" w:cs="Courier New" w:hint="eastAsia"/>
                <w:color w:val="2E74B5"/>
                <w:lang w:val="x-none" w:eastAsia="zh-CN"/>
              </w:rPr>
              <w:t>: 3454</w:t>
            </w:r>
          </w:p>
          <w:p w14:paraId="7F66365B"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hint="eastAsia"/>
                <w:color w:val="2E74B5"/>
                <w:lang w:val="x-none" w:eastAsia="zh-CN"/>
              </w:rPr>
              <w:t>X-M2M-RSC : 2000</w:t>
            </w:r>
          </w:p>
          <w:p w14:paraId="0F404B74"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w:t>
            </w:r>
          </w:p>
          <w:p w14:paraId="309B6780" w14:textId="77777777" w:rsidR="00BB0722" w:rsidRPr="00796612" w:rsidRDefault="00BB0722" w:rsidP="00E463E1">
            <w:pPr>
              <w:ind w:firstLineChars="150" w:firstLine="360"/>
              <w:rPr>
                <w:rFonts w:ascii="Courier New" w:hAnsi="Courier New" w:cs="Courier New"/>
                <w:color w:val="2E74B5"/>
                <w:lang w:val="x-none" w:eastAsia="zh-CN"/>
              </w:rPr>
            </w:pPr>
            <w:r w:rsidRPr="00796612">
              <w:rPr>
                <w:rFonts w:ascii="Courier New" w:hAnsi="Courier New" w:cs="Courier New"/>
                <w:color w:val="2E74B5"/>
                <w:lang w:val="x-none" w:eastAsia="zh-CN"/>
              </w:rPr>
              <w:t>"m2m:mgo"</w:t>
            </w:r>
            <w:r w:rsidRPr="00796612">
              <w:rPr>
                <w:rFonts w:ascii="Courier New" w:hAnsi="Courier New" w:cs="Courier New" w:hint="eastAsia"/>
                <w:color w:val="2E74B5"/>
                <w:lang w:val="x-none" w:eastAsia="zh-CN"/>
              </w:rPr>
              <w:t xml:space="preserve"> </w:t>
            </w:r>
            <w:r w:rsidRPr="00796612">
              <w:rPr>
                <w:rFonts w:ascii="Courier New" w:hAnsi="Courier New" w:cs="Courier New"/>
                <w:color w:val="2E74B5"/>
                <w:lang w:val="x-none" w:eastAsia="zh-CN"/>
              </w:rPr>
              <w:t>:</w:t>
            </w:r>
            <w:r w:rsidRPr="00796612">
              <w:rPr>
                <w:rFonts w:ascii="Courier New" w:hAnsi="Courier New" w:cs="Courier New" w:hint="eastAsia"/>
                <w:color w:val="2E74B5"/>
                <w:lang w:val="x-none" w:eastAsia="zh-CN"/>
              </w:rPr>
              <w:t xml:space="preserve"> </w:t>
            </w:r>
            <w:r w:rsidRPr="00796612">
              <w:rPr>
                <w:rFonts w:ascii="Courier New" w:hAnsi="Courier New" w:cs="Courier New"/>
                <w:color w:val="2E74B5"/>
                <w:lang w:val="x-none" w:eastAsia="zh-CN"/>
              </w:rPr>
              <w:t>{</w:t>
            </w:r>
          </w:p>
          <w:p w14:paraId="54DE627B" w14:textId="77777777" w:rsidR="00BB0722" w:rsidRPr="00AA4018" w:rsidRDefault="00BB0722" w:rsidP="00E463E1">
            <w:pPr>
              <w:ind w:firstLine="480"/>
              <w:rPr>
                <w:rFonts w:ascii="Courier New" w:hAnsi="Courier New" w:cs="Courier New"/>
                <w:color w:val="2E74B5"/>
                <w:lang w:val="x-none" w:eastAsia="zh-CN"/>
              </w:rPr>
            </w:pPr>
            <w:r w:rsidRPr="00796612">
              <w:rPr>
                <w:rFonts w:ascii="Courier New" w:hAnsi="Courier New" w:cs="Courier New"/>
                <w:color w:val="2E74B5"/>
                <w:lang w:val="x-none" w:eastAsia="zh-CN"/>
              </w:rPr>
              <w:t>"ri":"</w:t>
            </w:r>
            <w:r>
              <w:rPr>
                <w:rFonts w:ascii="Courier New" w:hAnsi="Courier New" w:cs="Courier New"/>
                <w:color w:val="2E74B5"/>
                <w:lang w:val="x-none" w:eastAsia="zh-CN"/>
              </w:rPr>
              <w:t>m46</w:t>
            </w:r>
            <w:r w:rsidRPr="00F5045F">
              <w:rPr>
                <w:rFonts w:ascii="Courier New" w:hAnsi="Courier New" w:cs="Courier New"/>
                <w:color w:val="2E74B5"/>
                <w:lang w:val="x-none" w:eastAsia="zh-CN"/>
              </w:rPr>
              <w:t>3245</w:t>
            </w:r>
            <w:r>
              <w:rPr>
                <w:rFonts w:ascii="Courier New" w:hAnsi="Courier New" w:cs="Courier New"/>
                <w:color w:val="2E74B5"/>
                <w:lang w:val="en-US" w:eastAsia="zh-CN"/>
              </w:rPr>
              <w:t>245</w:t>
            </w:r>
            <w:proofErr w:type="spellStart"/>
            <w:r>
              <w:rPr>
                <w:rFonts w:ascii="Courier New" w:hAnsi="Courier New" w:cs="Courier New"/>
                <w:color w:val="2E74B5"/>
                <w:lang w:val="x-none" w:eastAsia="zh-CN"/>
              </w:rPr>
              <w:t>a</w:t>
            </w:r>
            <w:r w:rsidRPr="00F5045F">
              <w:rPr>
                <w:rFonts w:ascii="Courier New" w:hAnsi="Courier New" w:cs="Courier New"/>
                <w:color w:val="2E74B5"/>
                <w:lang w:val="x-none" w:eastAsia="zh-CN"/>
              </w:rPr>
              <w:t>f</w:t>
            </w:r>
            <w:r>
              <w:rPr>
                <w:rFonts w:ascii="Courier New" w:hAnsi="Courier New" w:cs="Courier New"/>
                <w:color w:val="2E74B5"/>
                <w:lang w:val="en-US" w:eastAsia="zh-CN"/>
              </w:rPr>
              <w:t>g</w:t>
            </w:r>
            <w:proofErr w:type="spellEnd"/>
            <w:r w:rsidRPr="00796612">
              <w:rPr>
                <w:rFonts w:ascii="Courier New" w:hAnsi="Courier New" w:cs="Courier New"/>
                <w:color w:val="2E74B5"/>
                <w:lang w:val="x-none" w:eastAsia="zh-CN"/>
              </w:rPr>
              <w:t>",</w:t>
            </w:r>
          </w:p>
          <w:p w14:paraId="7274DF5F" w14:textId="77777777" w:rsidR="00BB0722" w:rsidRPr="00796612" w:rsidRDefault="00BB0722" w:rsidP="00E463E1">
            <w:pPr>
              <w:ind w:firstLine="480"/>
              <w:rPr>
                <w:rFonts w:ascii="Courier New" w:hAnsi="Courier New" w:cs="Courier New"/>
                <w:color w:val="2E74B5"/>
                <w:lang w:val="x-none" w:eastAsia="zh-CN"/>
              </w:rPr>
            </w:pPr>
            <w:r>
              <w:rPr>
                <w:rFonts w:ascii="Courier New" w:hAnsi="Courier New" w:cs="Courier New"/>
                <w:color w:val="2E74B5"/>
                <w:lang w:val="x-none" w:eastAsia="zh-CN"/>
              </w:rPr>
              <w:t>"p</w:t>
            </w:r>
            <w:r w:rsidRPr="00C95B1A">
              <w:rPr>
                <w:rFonts w:ascii="Courier New" w:hAnsi="Courier New" w:cs="Courier New"/>
                <w:color w:val="2E74B5"/>
                <w:lang w:val="x-none" w:eastAsia="zh-CN"/>
              </w:rPr>
              <w:t>i":"</w:t>
            </w:r>
            <w:r>
              <w:rPr>
                <w:rFonts w:ascii="Courier New" w:hAnsi="Courier New" w:cs="Courier New"/>
                <w:color w:val="2E74B5"/>
                <w:lang w:val="en-US" w:eastAsia="zh-CN"/>
              </w:rPr>
              <w:t>n993051028asd</w:t>
            </w:r>
            <w:r w:rsidRPr="00C95B1A">
              <w:rPr>
                <w:rFonts w:ascii="Courier New" w:hAnsi="Courier New" w:cs="Courier New"/>
                <w:color w:val="2E74B5"/>
                <w:lang w:val="x-none" w:eastAsia="zh-CN"/>
              </w:rPr>
              <w:t>",</w:t>
            </w:r>
          </w:p>
          <w:p w14:paraId="08AA45C9" w14:textId="77777777" w:rsidR="00BB0722" w:rsidRPr="00796612" w:rsidRDefault="00BB0722" w:rsidP="00E463E1">
            <w:pPr>
              <w:ind w:firstLineChars="250" w:firstLine="600"/>
              <w:rPr>
                <w:rFonts w:ascii="Courier New" w:hAnsi="Courier New" w:cs="Courier New"/>
                <w:color w:val="2E74B5"/>
                <w:lang w:val="x-none" w:eastAsia="zh-CN"/>
              </w:rPr>
            </w:pPr>
            <w:r w:rsidRPr="00796612">
              <w:rPr>
                <w:rFonts w:ascii="Courier New" w:hAnsi="Courier New" w:cs="Courier New"/>
                <w:color w:val="2E74B5"/>
                <w:lang w:val="x-none" w:eastAsia="zh-CN"/>
              </w:rPr>
              <w:t>"ct":"20161129T121550",</w:t>
            </w:r>
          </w:p>
          <w:p w14:paraId="0743F6AE" w14:textId="77777777" w:rsidR="00BB0722" w:rsidRPr="00796612" w:rsidRDefault="00BB0722" w:rsidP="00E463E1">
            <w:pPr>
              <w:ind w:firstLineChars="250" w:firstLine="600"/>
              <w:rPr>
                <w:rFonts w:ascii="Courier New" w:hAnsi="Courier New" w:cs="Courier New"/>
                <w:color w:val="2E74B5"/>
                <w:lang w:val="x-none" w:eastAsia="zh-CN"/>
              </w:rPr>
            </w:pPr>
            <w:r w:rsidRPr="00796612">
              <w:rPr>
                <w:rFonts w:ascii="Courier New" w:hAnsi="Courier New" w:cs="Courier New"/>
                <w:color w:val="2E74B5"/>
                <w:lang w:val="x-none" w:eastAsia="zh-CN"/>
              </w:rPr>
              <w:t>"et":"20181231T235959",</w:t>
            </w:r>
          </w:p>
          <w:p w14:paraId="555B2FB3" w14:textId="77777777" w:rsidR="00BB0722" w:rsidRPr="00796612" w:rsidRDefault="00BB0722" w:rsidP="00E463E1">
            <w:pPr>
              <w:ind w:firstLineChars="250" w:firstLine="600"/>
              <w:rPr>
                <w:rFonts w:ascii="Courier New" w:hAnsi="Courier New" w:cs="Courier New"/>
                <w:color w:val="2E74B5"/>
                <w:lang w:val="x-none" w:eastAsia="zh-CN"/>
              </w:rPr>
            </w:pPr>
            <w:r w:rsidRPr="00796612">
              <w:rPr>
                <w:rFonts w:ascii="Courier New" w:hAnsi="Courier New" w:cs="Courier New"/>
                <w:color w:val="2E74B5"/>
                <w:lang w:val="x-none" w:eastAsia="zh-CN"/>
              </w:rPr>
              <w:t>"lt":"20161130T152341",</w:t>
            </w:r>
          </w:p>
          <w:p w14:paraId="2641D29A" w14:textId="77777777" w:rsidR="00BB0722" w:rsidRPr="00796612" w:rsidRDefault="00BB0722" w:rsidP="00E463E1">
            <w:pPr>
              <w:ind w:firstLineChars="250" w:firstLine="600"/>
              <w:rPr>
                <w:rFonts w:ascii="Courier New" w:hAnsi="Courier New" w:cs="Courier New"/>
                <w:color w:val="2E74B5"/>
                <w:lang w:val="x-none" w:eastAsia="zh-CN"/>
              </w:rPr>
            </w:pPr>
            <w:r w:rsidRPr="00796612">
              <w:rPr>
                <w:rFonts w:ascii="Courier New" w:hAnsi="Courier New" w:cs="Courier New"/>
                <w:color w:val="2E74B5"/>
                <w:lang w:val="x-none" w:eastAsia="zh-CN"/>
              </w:rPr>
              <w:t>"ty":13,</w:t>
            </w:r>
          </w:p>
          <w:p w14:paraId="463918FD" w14:textId="77777777" w:rsidR="00BB0722" w:rsidRPr="00796612" w:rsidRDefault="00BB0722" w:rsidP="00E463E1">
            <w:pPr>
              <w:ind w:firstLineChars="250" w:firstLine="600"/>
              <w:rPr>
                <w:rFonts w:ascii="Courier New" w:hAnsi="Courier New" w:cs="Courier New"/>
                <w:color w:val="2E74B5"/>
                <w:lang w:val="x-none" w:eastAsia="zh-CN"/>
              </w:rPr>
            </w:pPr>
            <w:r w:rsidRPr="00796612">
              <w:rPr>
                <w:rFonts w:ascii="Courier New" w:hAnsi="Courier New" w:cs="Courier New"/>
                <w:color w:val="2E74B5"/>
                <w:lang w:val="x-none" w:eastAsia="zh-CN"/>
              </w:rPr>
              <w:t>"rn":"</w:t>
            </w:r>
            <w:r w:rsidRPr="00AA4018">
              <w:rPr>
                <w:rFonts w:ascii="Courier New" w:hAnsi="Courier New" w:cs="Courier New"/>
                <w:color w:val="2E74B5"/>
                <w:lang w:val="x-none" w:eastAsia="zh-CN"/>
              </w:rPr>
              <w:t>memory002</w:t>
            </w:r>
            <w:r w:rsidRPr="00796612">
              <w:rPr>
                <w:rFonts w:ascii="Courier New" w:hAnsi="Courier New" w:cs="Courier New"/>
                <w:color w:val="2E74B5"/>
                <w:lang w:val="x-none" w:eastAsia="zh-CN"/>
              </w:rPr>
              <w:t xml:space="preserve">", </w:t>
            </w:r>
          </w:p>
          <w:p w14:paraId="178080D9" w14:textId="77777777" w:rsidR="00BB0722" w:rsidRPr="00796612" w:rsidRDefault="00BB0722" w:rsidP="00E463E1">
            <w:pPr>
              <w:ind w:firstLineChars="250" w:firstLine="600"/>
              <w:rPr>
                <w:rFonts w:ascii="Courier New" w:hAnsi="Courier New" w:cs="Courier New"/>
                <w:color w:val="2E74B5"/>
                <w:lang w:val="x-none" w:eastAsia="zh-CN"/>
              </w:rPr>
            </w:pPr>
            <w:r w:rsidRPr="00796612">
              <w:rPr>
                <w:rFonts w:ascii="Courier New" w:hAnsi="Courier New" w:cs="Courier New"/>
                <w:color w:val="2E74B5"/>
                <w:lang w:val="x-none" w:eastAsia="zh-CN"/>
              </w:rPr>
              <w:t xml:space="preserve">"mgd":1003, </w:t>
            </w:r>
          </w:p>
          <w:p w14:paraId="37DBBDA1" w14:textId="77777777" w:rsidR="00BB0722" w:rsidRPr="00796612" w:rsidRDefault="00BB0722" w:rsidP="00E463E1">
            <w:pPr>
              <w:ind w:firstLineChars="250" w:firstLine="600"/>
              <w:rPr>
                <w:rFonts w:ascii="Courier New" w:hAnsi="Courier New" w:cs="Courier New"/>
                <w:color w:val="2E74B5"/>
                <w:lang w:val="x-none" w:eastAsia="zh-CN"/>
              </w:rPr>
            </w:pPr>
            <w:r w:rsidRPr="00796612">
              <w:rPr>
                <w:rFonts w:ascii="Courier New" w:hAnsi="Courier New" w:cs="Courier New"/>
                <w:color w:val="2E74B5"/>
                <w:lang w:val="x-none" w:eastAsia="zh-CN"/>
              </w:rPr>
              <w:t xml:space="preserve">"mma":800, </w:t>
            </w:r>
          </w:p>
          <w:p w14:paraId="04069731" w14:textId="77777777" w:rsidR="00BB0722" w:rsidRPr="00796612" w:rsidRDefault="00BB0722" w:rsidP="00E463E1">
            <w:pPr>
              <w:ind w:firstLineChars="250" w:firstLine="600"/>
              <w:rPr>
                <w:rFonts w:ascii="Courier New" w:hAnsi="Courier New" w:cs="Courier New"/>
                <w:color w:val="2E74B5"/>
                <w:lang w:val="x-none" w:eastAsia="zh-CN"/>
              </w:rPr>
            </w:pPr>
            <w:r w:rsidRPr="00796612">
              <w:rPr>
                <w:rFonts w:ascii="Courier New" w:hAnsi="Courier New" w:cs="Courier New"/>
                <w:color w:val="2E74B5"/>
                <w:lang w:val="x-none" w:eastAsia="zh-CN"/>
              </w:rPr>
              <w:t>"mmt":1024</w:t>
            </w:r>
          </w:p>
          <w:p w14:paraId="0BE2F424" w14:textId="77777777" w:rsidR="00BB0722" w:rsidRPr="00796612" w:rsidRDefault="00BB0722" w:rsidP="00E463E1">
            <w:pPr>
              <w:ind w:firstLineChars="150" w:firstLine="360"/>
              <w:rPr>
                <w:rFonts w:ascii="Courier New" w:hAnsi="Courier New" w:cs="Courier New"/>
                <w:color w:val="2E74B5"/>
                <w:lang w:val="x-none" w:eastAsia="zh-CN"/>
              </w:rPr>
            </w:pPr>
            <w:r w:rsidRPr="00796612">
              <w:rPr>
                <w:rFonts w:ascii="Courier New" w:hAnsi="Courier New" w:cs="Courier New"/>
                <w:color w:val="2E74B5"/>
                <w:lang w:val="x-none" w:eastAsia="zh-CN"/>
              </w:rPr>
              <w:t>}</w:t>
            </w:r>
          </w:p>
          <w:p w14:paraId="1CBCCB8B" w14:textId="77777777" w:rsidR="00BB0722" w:rsidRPr="00C855D9" w:rsidRDefault="00BB0722" w:rsidP="00E463E1">
            <w:pPr>
              <w:rPr>
                <w:lang w:val="x-none" w:eastAsia="zh-CN"/>
              </w:rPr>
            </w:pPr>
            <w:r w:rsidRPr="00796612">
              <w:rPr>
                <w:rFonts w:ascii="Courier New" w:hAnsi="Courier New" w:cs="Courier New"/>
                <w:color w:val="2E74B5"/>
                <w:lang w:val="x-none" w:eastAsia="zh-CN"/>
              </w:rPr>
              <w:t>}</w:t>
            </w:r>
          </w:p>
        </w:tc>
      </w:tr>
    </w:tbl>
    <w:p w14:paraId="582E287F" w14:textId="77777777" w:rsidR="00BB0722" w:rsidRPr="00D2084F" w:rsidRDefault="00BB0722" w:rsidP="00BB0722">
      <w:pPr>
        <w:rPr>
          <w:lang w:eastAsia="zh-CN"/>
        </w:rPr>
      </w:pPr>
    </w:p>
    <w:p w14:paraId="26610F48" w14:textId="77777777" w:rsidR="00F368EA" w:rsidRDefault="00F368EA" w:rsidP="00F368EA">
      <w:pPr>
        <w:pStyle w:val="AnnexNotitle"/>
        <w:rPr>
          <w:lang w:eastAsia="ko-KR"/>
        </w:rPr>
      </w:pPr>
      <w:r>
        <w:rPr>
          <w:lang w:eastAsia="ko-KR"/>
        </w:rPr>
        <w:br w:type="page"/>
      </w:r>
    </w:p>
    <w:p w14:paraId="7493FC8B" w14:textId="77777777" w:rsidR="00F368EA" w:rsidRPr="006D3A4F" w:rsidRDefault="00F368EA" w:rsidP="00F368EA">
      <w:pPr>
        <w:pStyle w:val="AnnexNotitle"/>
        <w:rPr>
          <w:lang w:eastAsia="ko-KR"/>
        </w:rPr>
      </w:pPr>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proofErr w:type="gramStart"/>
      <w:r>
        <w:t>oneM2M</w:t>
      </w:r>
      <w:proofErr w:type="gramEnd"/>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8A066E">
      <w:pPr>
        <w:numPr>
          <w:ilvl w:val="1"/>
          <w:numId w:val="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8A066E">
      <w:pPr>
        <w:numPr>
          <w:ilvl w:val="0"/>
          <w:numId w:val="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8A066E">
      <w:pPr>
        <w:numPr>
          <w:ilvl w:val="0"/>
          <w:numId w:val="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8A066E">
      <w:pPr>
        <w:numPr>
          <w:ilvl w:val="1"/>
          <w:numId w:val="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238EB764" w14:textId="77777777" w:rsidR="00F368EA" w:rsidRPr="003A7071" w:rsidRDefault="00F368EA" w:rsidP="008A066E">
      <w:pPr>
        <w:numPr>
          <w:ilvl w:val="1"/>
          <w:numId w:val="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31" w:history="1">
        <w:r w:rsidRPr="00BA3E8E">
          <w:rPr>
            <w:rStyle w:val="a6"/>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77FB65EA" w14:textId="4CB117E1" w:rsidR="000D1485" w:rsidRPr="00847F3C" w:rsidDel="00847F3C" w:rsidRDefault="00847F3C" w:rsidP="000D1485">
      <w:pPr>
        <w:rPr>
          <w:del w:id="281" w:author="Kenichi Yamamoto" w:date="2017-08-17T00:45:00Z"/>
        </w:rPr>
      </w:pPr>
      <w:ins w:id="282" w:author="Kenichi Yamamoto" w:date="2017-08-17T00:45:00Z">
        <w:r w:rsidRPr="00847F3C" w:rsidDel="00847F3C">
          <w:t xml:space="preserve"> </w:t>
        </w:r>
      </w:ins>
      <w:del w:id="283" w:author="Kenichi Yamamoto" w:date="2017-08-17T00:45:00Z">
        <w:r w:rsidR="000D1485" w:rsidRPr="00847F3C" w:rsidDel="00847F3C">
          <w:delText>References are either specific (identified by date of publication and/or edition number or version number) or non</w:delText>
        </w:r>
        <w:r w:rsidR="000D1485" w:rsidRPr="00847F3C" w:rsidDel="00847F3C">
          <w:noBreakHyphen/>
          <w:delText>specific. For specific references, only the cited version applies. For non-specific references, the latest version of the referenced document (including any amendments) applies.</w:delText>
        </w:r>
      </w:del>
    </w:p>
    <w:p w14:paraId="0281AAD6" w14:textId="2B03D28C" w:rsidR="000D1485" w:rsidRPr="00847F3C" w:rsidDel="00847F3C" w:rsidRDefault="000D1485" w:rsidP="000D1485">
      <w:pPr>
        <w:rPr>
          <w:del w:id="284" w:author="Kenichi Yamamoto" w:date="2017-08-17T00:45:00Z"/>
        </w:rPr>
      </w:pPr>
      <w:del w:id="285" w:author="Kenichi Yamamoto" w:date="2017-08-17T00:45:00Z">
        <w:r w:rsidRPr="00847F3C" w:rsidDel="00847F3C">
          <w:rPr>
            <w:lang w:eastAsia="en-GB"/>
          </w:rPr>
          <w:delText xml:space="preserve">The following referenced documents are </w:delText>
        </w:r>
        <w:r w:rsidRPr="00847F3C" w:rsidDel="00847F3C">
          <w:delText>not necessary for the application of the present document but they assist the user with regard to a particular subject area</w:delText>
        </w:r>
        <w:r w:rsidRPr="00847F3C" w:rsidDel="00847F3C">
          <w:rPr>
            <w:lang w:eastAsia="en-GB"/>
          </w:rPr>
          <w:delText>.</w:delText>
        </w:r>
      </w:del>
    </w:p>
    <w:p w14:paraId="43838BB7" w14:textId="0FD68DEB" w:rsidR="000D1485" w:rsidRPr="00847F3C" w:rsidRDefault="000D1485" w:rsidP="000D1485">
      <w:pPr>
        <w:pStyle w:val="EX"/>
        <w:rPr>
          <w:sz w:val="24"/>
          <w:szCs w:val="24"/>
          <w:rPrChange w:id="286" w:author="Kenichi Yamamoto" w:date="2017-08-17T00:45:00Z">
            <w:rPr/>
          </w:rPrChange>
        </w:rPr>
      </w:pPr>
      <w:r w:rsidRPr="00847F3C">
        <w:rPr>
          <w:sz w:val="24"/>
          <w:szCs w:val="24"/>
          <w:rPrChange w:id="287" w:author="Kenichi Yamamoto" w:date="2017-08-17T00:45:00Z">
            <w:rPr/>
          </w:rPrChange>
        </w:rPr>
        <w:t>[b-oneM2M DR]</w:t>
      </w:r>
      <w:ins w:id="288" w:author="Kenichi Yamamoto" w:date="2017-08-17T00:45:00Z">
        <w:r w:rsidR="00847F3C">
          <w:rPr>
            <w:sz w:val="24"/>
            <w:szCs w:val="24"/>
          </w:rPr>
          <w:tab/>
        </w:r>
        <w:r w:rsidR="00847F3C">
          <w:rPr>
            <w:sz w:val="24"/>
            <w:szCs w:val="24"/>
          </w:rPr>
          <w:tab/>
        </w:r>
      </w:ins>
      <w:del w:id="289" w:author="Kenichi Yamamoto" w:date="2017-08-17T00:45:00Z">
        <w:r w:rsidRPr="00847F3C" w:rsidDel="00847F3C">
          <w:rPr>
            <w:sz w:val="24"/>
            <w:szCs w:val="24"/>
            <w:rPrChange w:id="290" w:author="Kenichi Yamamoto" w:date="2017-08-17T00:45:00Z">
              <w:rPr/>
            </w:rPrChange>
          </w:rPr>
          <w:tab/>
        </w:r>
      </w:del>
      <w:r w:rsidRPr="00847F3C">
        <w:rPr>
          <w:sz w:val="24"/>
          <w:szCs w:val="24"/>
          <w:rPrChange w:id="291" w:author="Kenichi Yamamoto" w:date="2017-08-17T00:45:00Z">
            <w:rPr/>
          </w:rPrChange>
        </w:rPr>
        <w:t>oneM2M Drafting Rules.</w:t>
      </w:r>
    </w:p>
    <w:p w14:paraId="2893B943" w14:textId="77777777" w:rsidR="000D1485" w:rsidRPr="00847F3C" w:rsidRDefault="000D1485" w:rsidP="000D1485">
      <w:pPr>
        <w:pStyle w:val="NO"/>
        <w:rPr>
          <w:rFonts w:eastAsia="宋体"/>
          <w:sz w:val="24"/>
          <w:szCs w:val="24"/>
          <w:lang w:eastAsia="zh-CN"/>
          <w:rPrChange w:id="292" w:author="Kenichi Yamamoto" w:date="2017-08-17T00:45:00Z">
            <w:rPr>
              <w:rFonts w:eastAsia="宋体"/>
              <w:lang w:eastAsia="zh-CN"/>
            </w:rPr>
          </w:rPrChange>
        </w:rPr>
      </w:pPr>
      <w:r w:rsidRPr="00847F3C">
        <w:rPr>
          <w:sz w:val="24"/>
          <w:szCs w:val="24"/>
          <w:rPrChange w:id="293" w:author="Kenichi Yamamoto" w:date="2017-08-17T00:45:00Z">
            <w:rPr/>
          </w:rPrChange>
        </w:rPr>
        <w:t>NOTE:</w:t>
      </w:r>
      <w:r w:rsidRPr="00847F3C">
        <w:rPr>
          <w:sz w:val="24"/>
          <w:szCs w:val="24"/>
          <w:rPrChange w:id="294" w:author="Kenichi Yamamoto" w:date="2017-08-17T00:45:00Z">
            <w:rPr/>
          </w:rPrChange>
        </w:rPr>
        <w:tab/>
        <w:t xml:space="preserve">Available at </w:t>
      </w:r>
      <w:r w:rsidR="00847F3C" w:rsidRPr="00847F3C">
        <w:rPr>
          <w:sz w:val="24"/>
          <w:szCs w:val="24"/>
          <w:rPrChange w:id="295" w:author="Kenichi Yamamoto" w:date="2017-08-17T00:45:00Z">
            <w:rPr/>
          </w:rPrChange>
        </w:rPr>
        <w:fldChar w:fldCharType="begin"/>
      </w:r>
      <w:r w:rsidR="00847F3C" w:rsidRPr="00847F3C">
        <w:rPr>
          <w:sz w:val="24"/>
          <w:szCs w:val="24"/>
          <w:rPrChange w:id="296" w:author="Kenichi Yamamoto" w:date="2017-08-17T00:45:00Z">
            <w:rPr/>
          </w:rPrChange>
        </w:rPr>
        <w:instrText xml:space="preserve"> HYPERLINK "http://www.onem2m.org/images/files/oneM2M-Drafting-Rules.pdf" </w:instrText>
      </w:r>
      <w:r w:rsidR="00847F3C" w:rsidRPr="00847F3C">
        <w:rPr>
          <w:sz w:val="24"/>
          <w:szCs w:val="24"/>
          <w:rPrChange w:id="297" w:author="Kenichi Yamamoto" w:date="2017-08-17T00:45:00Z">
            <w:rPr>
              <w:rStyle w:val="a6"/>
            </w:rPr>
          </w:rPrChange>
        </w:rPr>
        <w:fldChar w:fldCharType="separate"/>
      </w:r>
      <w:r w:rsidRPr="00847F3C">
        <w:rPr>
          <w:rStyle w:val="a6"/>
          <w:sz w:val="24"/>
          <w:szCs w:val="24"/>
          <w:rPrChange w:id="298" w:author="Kenichi Yamamoto" w:date="2017-08-17T00:45:00Z">
            <w:rPr>
              <w:rStyle w:val="a6"/>
            </w:rPr>
          </w:rPrChange>
        </w:rPr>
        <w:t>http://www.onem2m.org/images/files/oneM2M-Drafting-Rules.pdf</w:t>
      </w:r>
      <w:r w:rsidR="00847F3C" w:rsidRPr="00847F3C">
        <w:rPr>
          <w:rStyle w:val="a6"/>
          <w:sz w:val="24"/>
          <w:szCs w:val="24"/>
          <w:rPrChange w:id="299" w:author="Kenichi Yamamoto" w:date="2017-08-17T00:45:00Z">
            <w:rPr>
              <w:rStyle w:val="a6"/>
            </w:rPr>
          </w:rPrChange>
        </w:rPr>
        <w:fldChar w:fldCharType="end"/>
      </w:r>
      <w:r w:rsidRPr="00847F3C">
        <w:rPr>
          <w:sz w:val="24"/>
          <w:szCs w:val="24"/>
          <w:rPrChange w:id="300" w:author="Kenichi Yamamoto" w:date="2017-08-17T00:45:00Z">
            <w:rPr/>
          </w:rPrChange>
        </w:rPr>
        <w:t>.</w:t>
      </w:r>
    </w:p>
    <w:p w14:paraId="4636F849" w14:textId="0FF7E4A3" w:rsidR="000D1485" w:rsidRPr="00847F3C" w:rsidRDefault="00BB0722" w:rsidP="000D1485">
      <w:pPr>
        <w:pStyle w:val="EX"/>
        <w:rPr>
          <w:rFonts w:eastAsia="宋体"/>
          <w:sz w:val="24"/>
          <w:szCs w:val="24"/>
          <w:lang w:eastAsia="zh-CN"/>
          <w:rPrChange w:id="301" w:author="Kenichi Yamamoto" w:date="2017-08-17T00:45:00Z">
            <w:rPr>
              <w:rFonts w:eastAsia="宋体"/>
              <w:lang w:eastAsia="zh-CN"/>
            </w:rPr>
          </w:rPrChange>
        </w:rPr>
      </w:pPr>
      <w:r w:rsidRPr="00847F3C">
        <w:rPr>
          <w:sz w:val="24"/>
          <w:szCs w:val="24"/>
          <w:rPrChange w:id="302" w:author="Kenichi Yamamoto" w:date="2017-08-17T00:45:00Z">
            <w:rPr/>
          </w:rPrChange>
        </w:rPr>
        <w:t>[b-oneM2M TS-0001]</w:t>
      </w:r>
      <w:r w:rsidR="000D1485" w:rsidRPr="00847F3C">
        <w:rPr>
          <w:sz w:val="24"/>
          <w:szCs w:val="24"/>
          <w:rPrChange w:id="303" w:author="Kenichi Yamamoto" w:date="2017-08-17T00:45:00Z">
            <w:rPr/>
          </w:rPrChange>
        </w:rPr>
        <w:tab/>
      </w:r>
      <w:r w:rsidRPr="00847F3C">
        <w:rPr>
          <w:sz w:val="24"/>
          <w:szCs w:val="24"/>
          <w:rPrChange w:id="304" w:author="Kenichi Yamamoto" w:date="2017-08-17T00:45:00Z">
            <w:rPr/>
          </w:rPrChange>
        </w:rPr>
        <w:t>oneM2M Technical Specification TS-0001, Functional Architecture</w:t>
      </w:r>
    </w:p>
    <w:p w14:paraId="334A2809" w14:textId="77777777" w:rsidR="00F368EA" w:rsidRPr="00621D10" w:rsidRDefault="00F368EA" w:rsidP="00F368EA">
      <w:pPr>
        <w:pStyle w:val="Reftext"/>
        <w:rPr>
          <w:lang w:eastAsia="zh-CN"/>
        </w:rPr>
      </w:pPr>
    </w:p>
    <w:p w14:paraId="652DA755" w14:textId="1FB8AB7D" w:rsidR="00F547C5" w:rsidRPr="00F368EA" w:rsidRDefault="00F547C5">
      <w:pPr>
        <w:spacing w:before="0" w:after="160" w:line="259" w:lineRule="auto"/>
      </w:pPr>
    </w:p>
    <w:sectPr w:rsidR="00F547C5" w:rsidRPr="00F368EA" w:rsidSect="00C42125">
      <w:headerReference w:type="default" r:id="rId32"/>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2EAD0" w14:textId="77777777" w:rsidR="008E6E05" w:rsidRDefault="008E6E05" w:rsidP="00C42125">
      <w:pPr>
        <w:spacing w:before="0"/>
      </w:pPr>
      <w:r>
        <w:separator/>
      </w:r>
    </w:p>
  </w:endnote>
  <w:endnote w:type="continuationSeparator" w:id="0">
    <w:p w14:paraId="72D84C9B" w14:textId="77777777" w:rsidR="008E6E05" w:rsidRDefault="008E6E0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charset w:val="86"/>
    <w:family w:val="script"/>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3BAC1" w14:textId="77777777" w:rsidR="008E6E05" w:rsidRDefault="008E6E05" w:rsidP="00C42125">
      <w:pPr>
        <w:spacing w:before="0"/>
      </w:pPr>
      <w:r>
        <w:separator/>
      </w:r>
    </w:p>
  </w:footnote>
  <w:footnote w:type="continuationSeparator" w:id="0">
    <w:p w14:paraId="0C9C172E" w14:textId="77777777" w:rsidR="008E6E05" w:rsidRDefault="008E6E05"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4B59E8CE" w:rsidR="00103B81" w:rsidRPr="00C42125" w:rsidRDefault="00103B81" w:rsidP="007E53E4">
    <w:pPr>
      <w:pStyle w:val="a8"/>
    </w:pPr>
    <w:r w:rsidRPr="00C42125">
      <w:t xml:space="preserve">- </w:t>
    </w:r>
    <w:r w:rsidRPr="00C42125">
      <w:fldChar w:fldCharType="begin"/>
    </w:r>
    <w:r w:rsidRPr="00C42125">
      <w:instrText xml:space="preserve"> PAGE  \* MERGEFORMAT </w:instrText>
    </w:r>
    <w:r w:rsidRPr="00C42125">
      <w:fldChar w:fldCharType="separate"/>
    </w:r>
    <w:r w:rsidR="00173288">
      <w:rPr>
        <w:noProof/>
      </w:rPr>
      <w:t>15</w:t>
    </w:r>
    <w:r w:rsidRPr="00C42125">
      <w:fldChar w:fldCharType="end"/>
    </w:r>
    <w:r w:rsidRPr="00C42125">
      <w:t xml:space="preserve"> -</w:t>
    </w:r>
  </w:p>
  <w:p w14:paraId="2360415B" w14:textId="1B0F2950" w:rsidR="00103B81" w:rsidRPr="00C42125" w:rsidRDefault="00103B81" w:rsidP="007E53E4">
    <w:pPr>
      <w:pStyle w:val="a8"/>
    </w:pPr>
    <w:r>
      <w:fldChar w:fldCharType="begin"/>
    </w:r>
    <w:r>
      <w:instrText xml:space="preserve"> STYLEREF  Docnumber  </w:instrText>
    </w:r>
    <w:r>
      <w:fldChar w:fldCharType="separate"/>
    </w:r>
    <w:r w:rsidR="00173288">
      <w:rPr>
        <w:noProof/>
      </w:rPr>
      <w:t>SG20-C.n</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EB30C9"/>
    <w:multiLevelType w:val="hybridMultilevel"/>
    <w:tmpl w:val="AD6E003A"/>
    <w:lvl w:ilvl="0" w:tplc="682823B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3C3D01"/>
    <w:multiLevelType w:val="hybridMultilevel"/>
    <w:tmpl w:val="363C14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601D02DF"/>
    <w:multiLevelType w:val="hybridMultilevel"/>
    <w:tmpl w:val="E7BA5524"/>
    <w:lvl w:ilvl="0" w:tplc="04090001">
      <w:start w:val="1"/>
      <w:numFmt w:val="bullet"/>
      <w:lvlText w:val=""/>
      <w:lvlJc w:val="left"/>
      <w:pPr>
        <w:ind w:left="800" w:hanging="400"/>
      </w:pPr>
      <w:rPr>
        <w:rFonts w:ascii="Symbol" w:hAnsi="Symbol" w:hint="default"/>
      </w:rPr>
    </w:lvl>
    <w:lvl w:ilvl="1" w:tplc="04090001">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2F3D98"/>
    <w:multiLevelType w:val="hybridMultilevel"/>
    <w:tmpl w:val="0B2E30DA"/>
    <w:lvl w:ilvl="0" w:tplc="6A78FD70">
      <w:start w:val="1"/>
      <w:numFmt w:val="bullet"/>
      <w:pStyle w:val="a"/>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5"/>
  </w:num>
  <w:num w:numId="6">
    <w:abstractNumId w:val="11"/>
  </w:num>
  <w:num w:numId="7">
    <w:abstractNumId w:val="6"/>
  </w:num>
  <w:num w:numId="8">
    <w:abstractNumId w:val="3"/>
  </w:num>
  <w:num w:numId="9">
    <w:abstractNumId w:val="10"/>
  </w:num>
  <w:num w:numId="10">
    <w:abstractNumId w:val="9"/>
  </w:num>
  <w:num w:numId="11">
    <w:abstractNumId w:val="12"/>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2C27"/>
    <w:rsid w:val="00023D9A"/>
    <w:rsid w:val="0002490E"/>
    <w:rsid w:val="00037538"/>
    <w:rsid w:val="00043D75"/>
    <w:rsid w:val="00057000"/>
    <w:rsid w:val="000640E0"/>
    <w:rsid w:val="000A5CA2"/>
    <w:rsid w:val="000B25B1"/>
    <w:rsid w:val="000D1485"/>
    <w:rsid w:val="00103B81"/>
    <w:rsid w:val="001251DA"/>
    <w:rsid w:val="00125432"/>
    <w:rsid w:val="00137F40"/>
    <w:rsid w:val="00173288"/>
    <w:rsid w:val="001871EC"/>
    <w:rsid w:val="001A670F"/>
    <w:rsid w:val="001C62B8"/>
    <w:rsid w:val="001E7B0E"/>
    <w:rsid w:val="001F141D"/>
    <w:rsid w:val="00200A06"/>
    <w:rsid w:val="00232283"/>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43878"/>
    <w:rsid w:val="00445E83"/>
    <w:rsid w:val="004539A8"/>
    <w:rsid w:val="00464261"/>
    <w:rsid w:val="0046605E"/>
    <w:rsid w:val="004712CA"/>
    <w:rsid w:val="00471B59"/>
    <w:rsid w:val="0047422E"/>
    <w:rsid w:val="0049674B"/>
    <w:rsid w:val="004C0673"/>
    <w:rsid w:val="004C4E4E"/>
    <w:rsid w:val="004F3816"/>
    <w:rsid w:val="00520E45"/>
    <w:rsid w:val="00525907"/>
    <w:rsid w:val="00543D41"/>
    <w:rsid w:val="00552142"/>
    <w:rsid w:val="0055782F"/>
    <w:rsid w:val="0056593E"/>
    <w:rsid w:val="00566EDA"/>
    <w:rsid w:val="00572654"/>
    <w:rsid w:val="00583CED"/>
    <w:rsid w:val="005B3023"/>
    <w:rsid w:val="005B5629"/>
    <w:rsid w:val="005C0300"/>
    <w:rsid w:val="005F3455"/>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47F3C"/>
    <w:rsid w:val="0089088E"/>
    <w:rsid w:val="00892297"/>
    <w:rsid w:val="008A066E"/>
    <w:rsid w:val="008B6F4A"/>
    <w:rsid w:val="008E0172"/>
    <w:rsid w:val="008E6E05"/>
    <w:rsid w:val="008F697D"/>
    <w:rsid w:val="00914912"/>
    <w:rsid w:val="009406B5"/>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8480A"/>
    <w:rsid w:val="00A971A0"/>
    <w:rsid w:val="00AA1F22"/>
    <w:rsid w:val="00AB0B51"/>
    <w:rsid w:val="00AB7B0F"/>
    <w:rsid w:val="00B05821"/>
    <w:rsid w:val="00B26C28"/>
    <w:rsid w:val="00B4174C"/>
    <w:rsid w:val="00B453F5"/>
    <w:rsid w:val="00B61624"/>
    <w:rsid w:val="00B718A5"/>
    <w:rsid w:val="00BB0722"/>
    <w:rsid w:val="00BC1FAE"/>
    <w:rsid w:val="00BC62E2"/>
    <w:rsid w:val="00C42125"/>
    <w:rsid w:val="00C62814"/>
    <w:rsid w:val="00C74937"/>
    <w:rsid w:val="00D57D7F"/>
    <w:rsid w:val="00D73137"/>
    <w:rsid w:val="00DB1307"/>
    <w:rsid w:val="00DD50DE"/>
    <w:rsid w:val="00DE3062"/>
    <w:rsid w:val="00E204DD"/>
    <w:rsid w:val="00E2145E"/>
    <w:rsid w:val="00E353EC"/>
    <w:rsid w:val="00E53C24"/>
    <w:rsid w:val="00E625BC"/>
    <w:rsid w:val="00EB444D"/>
    <w:rsid w:val="00F02294"/>
    <w:rsid w:val="00F25254"/>
    <w:rsid w:val="00F35F57"/>
    <w:rsid w:val="00F368EA"/>
    <w:rsid w:val="00F4563F"/>
    <w:rsid w:val="00F50467"/>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0"/>
    <w:next w:val="a0"/>
    <w:link w:val="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0"/>
    <w:link w:val="2Char"/>
    <w:qFormat/>
    <w:rsid w:val="00566EDA"/>
    <w:pPr>
      <w:spacing w:before="240"/>
      <w:outlineLvl w:val="1"/>
    </w:pPr>
  </w:style>
  <w:style w:type="paragraph" w:styleId="3">
    <w:name w:val="heading 3"/>
    <w:basedOn w:val="1"/>
    <w:next w:val="a0"/>
    <w:link w:val="3Char"/>
    <w:qFormat/>
    <w:rsid w:val="00566EDA"/>
    <w:pPr>
      <w:spacing w:before="160"/>
      <w:outlineLvl w:val="2"/>
    </w:pPr>
  </w:style>
  <w:style w:type="paragraph" w:styleId="4">
    <w:name w:val="heading 4"/>
    <w:basedOn w:val="3"/>
    <w:next w:val="a0"/>
    <w:link w:val="4Char"/>
    <w:qFormat/>
    <w:rsid w:val="00566EDA"/>
    <w:pPr>
      <w:tabs>
        <w:tab w:val="clear" w:pos="794"/>
        <w:tab w:val="left" w:pos="1021"/>
      </w:tabs>
      <w:ind w:left="1021" w:hanging="1021"/>
      <w:outlineLvl w:val="3"/>
    </w:pPr>
  </w:style>
  <w:style w:type="paragraph" w:styleId="5">
    <w:name w:val="heading 5"/>
    <w:basedOn w:val="4"/>
    <w:next w:val="a0"/>
    <w:link w:val="5Char"/>
    <w:qFormat/>
    <w:rsid w:val="00566EDA"/>
    <w:pPr>
      <w:outlineLvl w:val="4"/>
    </w:pPr>
  </w:style>
  <w:style w:type="paragraph" w:styleId="6">
    <w:name w:val="heading 6"/>
    <w:basedOn w:val="4"/>
    <w:next w:val="a0"/>
    <w:link w:val="6Char"/>
    <w:qFormat/>
    <w:rsid w:val="00566EDA"/>
    <w:pPr>
      <w:tabs>
        <w:tab w:val="clear" w:pos="1021"/>
        <w:tab w:val="clear" w:pos="1191"/>
      </w:tabs>
      <w:ind w:left="1588" w:hanging="1588"/>
      <w:outlineLvl w:val="5"/>
    </w:pPr>
  </w:style>
  <w:style w:type="paragraph" w:styleId="7">
    <w:name w:val="heading 7"/>
    <w:basedOn w:val="6"/>
    <w:next w:val="a0"/>
    <w:link w:val="7Char"/>
    <w:qFormat/>
    <w:rsid w:val="00566EDA"/>
    <w:pPr>
      <w:outlineLvl w:val="6"/>
    </w:pPr>
  </w:style>
  <w:style w:type="paragraph" w:styleId="8">
    <w:name w:val="heading 8"/>
    <w:basedOn w:val="6"/>
    <w:next w:val="a0"/>
    <w:link w:val="8Char"/>
    <w:qFormat/>
    <w:rsid w:val="00566EDA"/>
    <w:pPr>
      <w:outlineLvl w:val="7"/>
    </w:pPr>
  </w:style>
  <w:style w:type="paragraph" w:styleId="9">
    <w:name w:val="heading 9"/>
    <w:basedOn w:val="6"/>
    <w:next w:val="a0"/>
    <w:link w:val="9Char"/>
    <w:qFormat/>
    <w:rsid w:val="00566ED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laceholder Text"/>
    <w:basedOn w:val="a1"/>
    <w:uiPriority w:val="99"/>
    <w:semiHidden/>
    <w:rsid w:val="00314630"/>
    <w:rPr>
      <w:rFonts w:ascii="Times New Roman" w:hAnsi="Times New Roman"/>
      <w:color w:val="808080"/>
    </w:rPr>
  </w:style>
  <w:style w:type="paragraph" w:customStyle="1" w:styleId="Docnumber">
    <w:name w:val="Docnumber"/>
    <w:basedOn w:val="a0"/>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0"/>
    <w:next w:val="a0"/>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0"/>
    <w:rsid w:val="00394DBF"/>
  </w:style>
  <w:style w:type="paragraph" w:customStyle="1" w:styleId="CorrectionSeparatorBegin">
    <w:name w:val="Correction Separator Begin"/>
    <w:basedOn w:val="a0"/>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0"/>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0"/>
    <w:next w:val="a0"/>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0"/>
    <w:next w:val="a0"/>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0"/>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0"/>
    <w:next w:val="a0"/>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0"/>
    <w:next w:val="a0"/>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0"/>
    <w:qFormat/>
    <w:rsid w:val="00566EDA"/>
    <w:rPr>
      <w:rFonts w:eastAsiaTheme="minorEastAsia"/>
      <w:b/>
      <w:bCs/>
      <w:lang w:eastAsia="ja-JP"/>
    </w:rPr>
  </w:style>
  <w:style w:type="paragraph" w:customStyle="1" w:styleId="Normalbeforetable">
    <w:name w:val="Normal before table"/>
    <w:basedOn w:val="a0"/>
    <w:rsid w:val="00394DBF"/>
    <w:pPr>
      <w:keepNext/>
      <w:spacing w:after="120"/>
    </w:pPr>
    <w:rPr>
      <w:rFonts w:eastAsia="????"/>
      <w:lang w:eastAsia="en-US"/>
    </w:rPr>
  </w:style>
  <w:style w:type="paragraph" w:customStyle="1" w:styleId="RecNo">
    <w:name w:val="Rec_No"/>
    <w:basedOn w:val="a0"/>
    <w:next w:val="a0"/>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0"/>
    <w:next w:val="a0"/>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0"/>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0"/>
    <w:next w:val="a0"/>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0"/>
    <w:next w:val="a0"/>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5">
    <w:name w:val="table of figures"/>
    <w:basedOn w:val="a0"/>
    <w:next w:val="a0"/>
    <w:rsid w:val="00394DBF"/>
    <w:pPr>
      <w:tabs>
        <w:tab w:val="right" w:leader="dot" w:pos="9639"/>
      </w:tabs>
    </w:pPr>
    <w:rPr>
      <w:rFonts w:eastAsia="MS Mincho"/>
    </w:rPr>
  </w:style>
  <w:style w:type="paragraph" w:styleId="10">
    <w:name w:val="toc 1"/>
    <w:basedOn w:val="a0"/>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394DBF"/>
    <w:pPr>
      <w:tabs>
        <w:tab w:val="clear" w:pos="964"/>
      </w:tabs>
      <w:spacing w:before="80"/>
      <w:ind w:left="1531" w:hanging="851"/>
    </w:pPr>
  </w:style>
  <w:style w:type="paragraph" w:styleId="30">
    <w:name w:val="toc 3"/>
    <w:basedOn w:val="20"/>
    <w:uiPriority w:val="39"/>
    <w:rsid w:val="00394DBF"/>
    <w:pPr>
      <w:ind w:left="2269"/>
    </w:pPr>
  </w:style>
  <w:style w:type="character" w:styleId="a6">
    <w:name w:val="Hyperlink"/>
    <w:basedOn w:val="a1"/>
    <w:uiPriority w:val="99"/>
    <w:rsid w:val="00566EDA"/>
    <w:rPr>
      <w:rFonts w:asciiTheme="majorBidi" w:hAnsiTheme="majorBidi"/>
      <w:color w:val="0000FF"/>
      <w:u w:val="single"/>
    </w:rPr>
  </w:style>
  <w:style w:type="character" w:customStyle="1" w:styleId="1Char">
    <w:name w:val="标题 1 Char"/>
    <w:basedOn w:val="a1"/>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1"/>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1"/>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1"/>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1"/>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1"/>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1"/>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1"/>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1"/>
    <w:link w:val="9"/>
    <w:rsid w:val="00394DBF"/>
    <w:rPr>
      <w:rFonts w:ascii="Times New Roman" w:eastAsia="Times New Roman" w:hAnsi="Times New Roman" w:cs="Times New Roman"/>
      <w:b/>
      <w:sz w:val="24"/>
      <w:szCs w:val="20"/>
      <w:lang w:val="en-GB" w:eastAsia="en-US"/>
    </w:rPr>
  </w:style>
  <w:style w:type="paragraph" w:styleId="a7">
    <w:name w:val="caption"/>
    <w:basedOn w:val="a0"/>
    <w:next w:val="a0"/>
    <w:unhideWhenUsed/>
    <w:qFormat/>
    <w:rsid w:val="00394DBF"/>
    <w:pPr>
      <w:spacing w:before="0" w:after="200"/>
    </w:pPr>
    <w:rPr>
      <w:i/>
      <w:iCs/>
      <w:color w:val="44546A" w:themeColor="text2"/>
      <w:sz w:val="18"/>
      <w:szCs w:val="18"/>
    </w:rPr>
  </w:style>
  <w:style w:type="paragraph" w:styleId="a8">
    <w:name w:val="header"/>
    <w:basedOn w:val="a0"/>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1"/>
    <w:link w:val="a8"/>
    <w:rsid w:val="007E53E4"/>
    <w:rPr>
      <w:rFonts w:ascii="Times New Roman" w:hAnsi="Times New Roman" w:cs="Times New Roman"/>
      <w:sz w:val="20"/>
      <w:szCs w:val="20"/>
      <w:lang w:val="en-GB" w:eastAsia="ja-JP"/>
    </w:rPr>
  </w:style>
  <w:style w:type="paragraph" w:styleId="a9">
    <w:name w:val="footer"/>
    <w:basedOn w:val="a0"/>
    <w:link w:val="Char0"/>
    <w:unhideWhenUsed/>
    <w:rsid w:val="00037538"/>
    <w:pPr>
      <w:tabs>
        <w:tab w:val="center" w:pos="4680"/>
        <w:tab w:val="right" w:pos="9360"/>
      </w:tabs>
      <w:spacing w:before="0"/>
    </w:pPr>
    <w:rPr>
      <w:sz w:val="20"/>
    </w:rPr>
  </w:style>
  <w:style w:type="character" w:customStyle="1" w:styleId="Char0">
    <w:name w:val="页脚 Char"/>
    <w:basedOn w:val="a1"/>
    <w:link w:val="a9"/>
    <w:rsid w:val="00037538"/>
    <w:rPr>
      <w:rFonts w:ascii="Times New Roman" w:hAnsi="Times New Roman" w:cs="Times New Roman"/>
      <w:sz w:val="20"/>
      <w:szCs w:val="24"/>
      <w:lang w:val="en-GB" w:eastAsia="ja-JP"/>
    </w:rPr>
  </w:style>
  <w:style w:type="character" w:styleId="aa">
    <w:name w:val="Emphasis"/>
    <w:basedOn w:val="a1"/>
    <w:qFormat/>
    <w:rsid w:val="00394DBF"/>
    <w:rPr>
      <w:i/>
      <w:iCs/>
    </w:rPr>
  </w:style>
  <w:style w:type="paragraph" w:styleId="ab">
    <w:name w:val="Subtitle"/>
    <w:basedOn w:val="a0"/>
    <w:next w:val="a0"/>
    <w:link w:val="Char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1"/>
    <w:link w:val="ab"/>
    <w:uiPriority w:val="11"/>
    <w:rsid w:val="00394DBF"/>
    <w:rPr>
      <w:color w:val="5A5A5A" w:themeColor="text1" w:themeTint="A5"/>
      <w:spacing w:val="15"/>
      <w:lang w:val="en-GB" w:eastAsia="ja-JP"/>
    </w:rPr>
  </w:style>
  <w:style w:type="character" w:styleId="ac">
    <w:name w:val="Strong"/>
    <w:basedOn w:val="a1"/>
    <w:qFormat/>
    <w:rsid w:val="00394DBF"/>
    <w:rPr>
      <w:b/>
      <w:bCs/>
    </w:rPr>
  </w:style>
  <w:style w:type="paragraph" w:styleId="ad">
    <w:name w:val="Quote"/>
    <w:basedOn w:val="a0"/>
    <w:next w:val="a0"/>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1"/>
    <w:link w:val="ad"/>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0"/>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0"/>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0"/>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0"/>
    <w:rsid w:val="00F368EA"/>
    <w:pPr>
      <w:numPr>
        <w:numId w:val="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0"/>
    <w:rsid w:val="00F368EA"/>
    <w:pPr>
      <w:numPr>
        <w:numId w:val="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0"/>
    <w:rsid w:val="00F368EA"/>
    <w:pPr>
      <w:numPr>
        <w:numId w:val="3"/>
      </w:numPr>
      <w:overflowPunct w:val="0"/>
      <w:autoSpaceDE w:val="0"/>
      <w:autoSpaceDN w:val="0"/>
      <w:adjustRightInd w:val="0"/>
      <w:spacing w:before="0" w:after="180"/>
      <w:textAlignment w:val="baseline"/>
    </w:pPr>
    <w:rPr>
      <w:rFonts w:eastAsia="Times New Roman"/>
      <w:sz w:val="20"/>
      <w:szCs w:val="20"/>
      <w:lang w:eastAsia="en-US"/>
    </w:rPr>
  </w:style>
  <w:style w:type="paragraph" w:styleId="ae">
    <w:name w:val="Balloon Text"/>
    <w:basedOn w:val="a0"/>
    <w:link w:val="Char3"/>
    <w:uiPriority w:val="99"/>
    <w:unhideWhenUsed/>
    <w:rsid w:val="00525907"/>
    <w:pPr>
      <w:spacing w:before="0"/>
    </w:pPr>
    <w:rPr>
      <w:sz w:val="18"/>
      <w:szCs w:val="18"/>
    </w:rPr>
  </w:style>
  <w:style w:type="character" w:customStyle="1" w:styleId="Char3">
    <w:name w:val="批注框文本 Char"/>
    <w:basedOn w:val="a1"/>
    <w:link w:val="ae"/>
    <w:uiPriority w:val="99"/>
    <w:rsid w:val="00525907"/>
    <w:rPr>
      <w:rFonts w:ascii="Times New Roman" w:hAnsi="Times New Roman" w:cs="Times New Roman"/>
      <w:sz w:val="18"/>
      <w:szCs w:val="18"/>
      <w:lang w:val="en-GB" w:eastAsia="ja-JP"/>
    </w:rPr>
  </w:style>
  <w:style w:type="paragraph" w:customStyle="1" w:styleId="H6">
    <w:name w:val="H6"/>
    <w:basedOn w:val="5"/>
    <w:next w:val="a0"/>
    <w:rsid w:val="00103B81"/>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0">
    <w:name w:val="toc 9"/>
    <w:basedOn w:val="80"/>
    <w:rsid w:val="00103B81"/>
    <w:pPr>
      <w:ind w:left="1418" w:hanging="1418"/>
    </w:pPr>
  </w:style>
  <w:style w:type="paragraph" w:styleId="80">
    <w:name w:val="toc 8"/>
    <w:basedOn w:val="10"/>
    <w:semiHidden/>
    <w:rsid w:val="00103B81"/>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0"/>
    <w:next w:val="a0"/>
    <w:rsid w:val="00103B81"/>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103B81"/>
  </w:style>
  <w:style w:type="paragraph" w:customStyle="1" w:styleId="ZD">
    <w:name w:val="ZD"/>
    <w:rsid w:val="00103B8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0">
    <w:name w:val="toc 5"/>
    <w:basedOn w:val="40"/>
    <w:uiPriority w:val="39"/>
    <w:rsid w:val="00103B81"/>
    <w:pPr>
      <w:ind w:left="1701" w:hanging="1701"/>
    </w:pPr>
  </w:style>
  <w:style w:type="paragraph" w:styleId="40">
    <w:name w:val="toc 4"/>
    <w:basedOn w:val="30"/>
    <w:uiPriority w:val="39"/>
    <w:rsid w:val="00103B81"/>
    <w:pPr>
      <w:widowControl w:val="0"/>
      <w:tabs>
        <w:tab w:val="clear" w:pos="9356"/>
        <w:tab w:val="right" w:leader="dot" w:pos="9639"/>
      </w:tabs>
      <w:spacing w:before="0"/>
      <w:ind w:left="1418" w:right="425" w:hanging="1418"/>
    </w:pPr>
    <w:rPr>
      <w:rFonts w:eastAsia="Times New Roman"/>
      <w:sz w:val="20"/>
    </w:rPr>
  </w:style>
  <w:style w:type="paragraph" w:styleId="11">
    <w:name w:val="index 1"/>
    <w:basedOn w:val="a0"/>
    <w:semiHidden/>
    <w:rsid w:val="00103B81"/>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1">
    <w:name w:val="index 2"/>
    <w:basedOn w:val="11"/>
    <w:semiHidden/>
    <w:rsid w:val="00103B81"/>
    <w:pPr>
      <w:ind w:left="284"/>
    </w:pPr>
  </w:style>
  <w:style w:type="paragraph" w:customStyle="1" w:styleId="TT">
    <w:name w:val="TT"/>
    <w:basedOn w:val="1"/>
    <w:next w:val="a0"/>
    <w:rsid w:val="00103B81"/>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character" w:styleId="af">
    <w:name w:val="footnote reference"/>
    <w:semiHidden/>
    <w:rsid w:val="00103B81"/>
    <w:rPr>
      <w:b/>
      <w:position w:val="6"/>
      <w:sz w:val="16"/>
    </w:rPr>
  </w:style>
  <w:style w:type="paragraph" w:styleId="af0">
    <w:name w:val="footnote text"/>
    <w:basedOn w:val="a0"/>
    <w:link w:val="Char4"/>
    <w:semiHidden/>
    <w:rsid w:val="00103B81"/>
    <w:pPr>
      <w:keepLines/>
      <w:overflowPunct w:val="0"/>
      <w:autoSpaceDE w:val="0"/>
      <w:autoSpaceDN w:val="0"/>
      <w:adjustRightInd w:val="0"/>
      <w:spacing w:before="0" w:after="180"/>
      <w:ind w:left="454" w:hanging="454"/>
      <w:textAlignment w:val="baseline"/>
    </w:pPr>
    <w:rPr>
      <w:rFonts w:eastAsia="Times New Roman"/>
      <w:sz w:val="16"/>
      <w:szCs w:val="20"/>
      <w:lang w:eastAsia="en-US"/>
    </w:rPr>
  </w:style>
  <w:style w:type="character" w:customStyle="1" w:styleId="Char4">
    <w:name w:val="脚注文本 Char"/>
    <w:basedOn w:val="a1"/>
    <w:link w:val="af0"/>
    <w:semiHidden/>
    <w:rsid w:val="00103B81"/>
    <w:rPr>
      <w:rFonts w:ascii="Times New Roman" w:eastAsia="Times New Roman" w:hAnsi="Times New Roman" w:cs="Times New Roman"/>
      <w:sz w:val="16"/>
      <w:szCs w:val="20"/>
      <w:lang w:val="en-GB" w:eastAsia="en-US"/>
    </w:rPr>
  </w:style>
  <w:style w:type="paragraph" w:customStyle="1" w:styleId="NF">
    <w:name w:val="NF"/>
    <w:basedOn w:val="NO"/>
    <w:rsid w:val="00103B81"/>
    <w:pPr>
      <w:keepNext/>
      <w:spacing w:after="0"/>
    </w:pPr>
    <w:rPr>
      <w:rFonts w:ascii="Arial" w:hAnsi="Arial"/>
      <w:sz w:val="18"/>
    </w:rPr>
  </w:style>
  <w:style w:type="paragraph" w:customStyle="1" w:styleId="PL">
    <w:name w:val="PL"/>
    <w:rsid w:val="00103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103B81"/>
    <w:pPr>
      <w:jc w:val="right"/>
    </w:pPr>
  </w:style>
  <w:style w:type="paragraph" w:customStyle="1" w:styleId="TAL">
    <w:name w:val="TAL"/>
    <w:basedOn w:val="a0"/>
    <w:link w:val="TALChar1"/>
    <w:rsid w:val="00103B81"/>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103B81"/>
    <w:rPr>
      <w:rFonts w:ascii="Arial" w:eastAsia="Times New Roman" w:hAnsi="Arial" w:cs="Times New Roman"/>
      <w:sz w:val="18"/>
      <w:szCs w:val="20"/>
      <w:lang w:val="en-GB" w:eastAsia="en-US"/>
    </w:rPr>
  </w:style>
  <w:style w:type="paragraph" w:styleId="22">
    <w:name w:val="List Number 2"/>
    <w:basedOn w:val="af1"/>
    <w:rsid w:val="00103B81"/>
    <w:pPr>
      <w:ind w:left="851"/>
    </w:pPr>
  </w:style>
  <w:style w:type="paragraph" w:styleId="af1">
    <w:name w:val="List Number"/>
    <w:basedOn w:val="af2"/>
    <w:rsid w:val="00103B81"/>
  </w:style>
  <w:style w:type="paragraph" w:styleId="af2">
    <w:name w:val="List"/>
    <w:basedOn w:val="a0"/>
    <w:rsid w:val="00103B81"/>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103B81"/>
    <w:rPr>
      <w:b/>
    </w:rPr>
  </w:style>
  <w:style w:type="paragraph" w:customStyle="1" w:styleId="TAC">
    <w:name w:val="TAC"/>
    <w:basedOn w:val="TAL"/>
    <w:rsid w:val="00103B81"/>
    <w:pPr>
      <w:jc w:val="center"/>
    </w:pPr>
  </w:style>
  <w:style w:type="paragraph" w:customStyle="1" w:styleId="LD">
    <w:name w:val="LD"/>
    <w:rsid w:val="00103B8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0"/>
    <w:rsid w:val="00103B81"/>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103B81"/>
    <w:pPr>
      <w:spacing w:after="0"/>
    </w:pPr>
  </w:style>
  <w:style w:type="paragraph" w:customStyle="1" w:styleId="B10">
    <w:name w:val="B1"/>
    <w:basedOn w:val="af2"/>
    <w:link w:val="B1Char"/>
    <w:rsid w:val="00103B81"/>
    <w:pPr>
      <w:ind w:left="738" w:hanging="454"/>
    </w:pPr>
  </w:style>
  <w:style w:type="character" w:customStyle="1" w:styleId="B1Char">
    <w:name w:val="B1 Char"/>
    <w:link w:val="B10"/>
    <w:locked/>
    <w:rsid w:val="00103B81"/>
    <w:rPr>
      <w:rFonts w:ascii="Times New Roman" w:eastAsia="Times New Roman" w:hAnsi="Times New Roman" w:cs="Times New Roman"/>
      <w:sz w:val="20"/>
      <w:szCs w:val="20"/>
      <w:lang w:val="en-GB" w:eastAsia="en-US"/>
    </w:rPr>
  </w:style>
  <w:style w:type="paragraph" w:styleId="60">
    <w:name w:val="toc 6"/>
    <w:basedOn w:val="50"/>
    <w:next w:val="a0"/>
    <w:rsid w:val="00103B81"/>
    <w:pPr>
      <w:ind w:left="1985" w:hanging="1985"/>
    </w:pPr>
  </w:style>
  <w:style w:type="paragraph" w:styleId="70">
    <w:name w:val="toc 7"/>
    <w:basedOn w:val="60"/>
    <w:next w:val="a0"/>
    <w:semiHidden/>
    <w:rsid w:val="00103B81"/>
    <w:pPr>
      <w:ind w:left="2268" w:hanging="2268"/>
    </w:pPr>
  </w:style>
  <w:style w:type="paragraph" w:styleId="23">
    <w:name w:val="List Bullet 2"/>
    <w:basedOn w:val="af3"/>
    <w:rsid w:val="00103B81"/>
    <w:pPr>
      <w:ind w:left="851"/>
    </w:pPr>
  </w:style>
  <w:style w:type="paragraph" w:styleId="af3">
    <w:name w:val="List Bullet"/>
    <w:basedOn w:val="af2"/>
    <w:rsid w:val="00103B81"/>
  </w:style>
  <w:style w:type="paragraph" w:customStyle="1" w:styleId="EditorsNote">
    <w:name w:val="Editor's Note"/>
    <w:basedOn w:val="NO"/>
    <w:rsid w:val="00103B81"/>
    <w:rPr>
      <w:color w:val="FF0000"/>
    </w:rPr>
  </w:style>
  <w:style w:type="paragraph" w:customStyle="1" w:styleId="TH">
    <w:name w:val="TH"/>
    <w:basedOn w:val="FL"/>
    <w:next w:val="FL"/>
    <w:link w:val="THChar"/>
    <w:rsid w:val="00103B81"/>
  </w:style>
  <w:style w:type="paragraph" w:customStyle="1" w:styleId="FL">
    <w:name w:val="FL"/>
    <w:basedOn w:val="a0"/>
    <w:rsid w:val="00103B81"/>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103B81"/>
    <w:rPr>
      <w:rFonts w:ascii="Arial" w:eastAsia="Times New Roman" w:hAnsi="Arial" w:cs="Times New Roman"/>
      <w:b/>
      <w:sz w:val="20"/>
      <w:szCs w:val="20"/>
      <w:lang w:val="en-GB" w:eastAsia="en-US"/>
    </w:rPr>
  </w:style>
  <w:style w:type="paragraph" w:customStyle="1" w:styleId="ZA">
    <w:name w:val="ZA"/>
    <w:rsid w:val="00103B8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103B8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103B81"/>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103B8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103B81"/>
    <w:pPr>
      <w:ind w:left="851" w:hanging="851"/>
    </w:pPr>
  </w:style>
  <w:style w:type="paragraph" w:customStyle="1" w:styleId="ZH">
    <w:name w:val="ZH"/>
    <w:rsid w:val="00103B8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103B81"/>
    <w:pPr>
      <w:keepNext w:val="0"/>
      <w:spacing w:before="0" w:after="240"/>
    </w:pPr>
  </w:style>
  <w:style w:type="paragraph" w:customStyle="1" w:styleId="ZG">
    <w:name w:val="ZG"/>
    <w:rsid w:val="00103B8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1">
    <w:name w:val="List Bullet 3"/>
    <w:basedOn w:val="23"/>
    <w:rsid w:val="00103B81"/>
    <w:pPr>
      <w:ind w:left="1135"/>
    </w:pPr>
  </w:style>
  <w:style w:type="paragraph" w:styleId="24">
    <w:name w:val="List 2"/>
    <w:basedOn w:val="af2"/>
    <w:rsid w:val="00103B81"/>
    <w:pPr>
      <w:ind w:left="851"/>
    </w:pPr>
  </w:style>
  <w:style w:type="paragraph" w:styleId="32">
    <w:name w:val="List 3"/>
    <w:basedOn w:val="24"/>
    <w:rsid w:val="00103B81"/>
    <w:pPr>
      <w:ind w:left="1135"/>
    </w:pPr>
  </w:style>
  <w:style w:type="paragraph" w:styleId="41">
    <w:name w:val="List 4"/>
    <w:basedOn w:val="32"/>
    <w:rsid w:val="00103B81"/>
    <w:pPr>
      <w:ind w:left="1418"/>
    </w:pPr>
  </w:style>
  <w:style w:type="paragraph" w:styleId="51">
    <w:name w:val="List 5"/>
    <w:basedOn w:val="41"/>
    <w:rsid w:val="00103B81"/>
    <w:pPr>
      <w:ind w:left="1702"/>
    </w:pPr>
  </w:style>
  <w:style w:type="paragraph" w:styleId="42">
    <w:name w:val="List Bullet 4"/>
    <w:basedOn w:val="31"/>
    <w:rsid w:val="00103B81"/>
    <w:pPr>
      <w:ind w:left="1418"/>
    </w:pPr>
  </w:style>
  <w:style w:type="paragraph" w:styleId="52">
    <w:name w:val="List Bullet 5"/>
    <w:basedOn w:val="42"/>
    <w:rsid w:val="00103B81"/>
    <w:pPr>
      <w:ind w:left="1702"/>
    </w:pPr>
  </w:style>
  <w:style w:type="paragraph" w:customStyle="1" w:styleId="B20">
    <w:name w:val="B2"/>
    <w:basedOn w:val="24"/>
    <w:rsid w:val="00103B81"/>
    <w:pPr>
      <w:ind w:left="1191" w:hanging="454"/>
    </w:pPr>
  </w:style>
  <w:style w:type="paragraph" w:customStyle="1" w:styleId="B30">
    <w:name w:val="B3"/>
    <w:basedOn w:val="32"/>
    <w:rsid w:val="00103B81"/>
    <w:pPr>
      <w:ind w:left="1645" w:hanging="454"/>
    </w:pPr>
  </w:style>
  <w:style w:type="paragraph" w:customStyle="1" w:styleId="B4">
    <w:name w:val="B4"/>
    <w:basedOn w:val="41"/>
    <w:rsid w:val="00103B81"/>
    <w:pPr>
      <w:ind w:left="2098" w:hanging="454"/>
    </w:pPr>
  </w:style>
  <w:style w:type="paragraph" w:customStyle="1" w:styleId="B5">
    <w:name w:val="B5"/>
    <w:basedOn w:val="51"/>
    <w:rsid w:val="00103B81"/>
    <w:pPr>
      <w:ind w:left="2552" w:hanging="454"/>
    </w:pPr>
  </w:style>
  <w:style w:type="paragraph" w:customStyle="1" w:styleId="ZTD">
    <w:name w:val="ZTD"/>
    <w:basedOn w:val="ZB"/>
    <w:rsid w:val="00103B81"/>
    <w:pPr>
      <w:framePr w:hRule="auto" w:wrap="notBeside" w:y="852"/>
    </w:pPr>
    <w:rPr>
      <w:i w:val="0"/>
      <w:sz w:val="40"/>
    </w:rPr>
  </w:style>
  <w:style w:type="paragraph" w:customStyle="1" w:styleId="ZV">
    <w:name w:val="ZV"/>
    <w:basedOn w:val="ZU"/>
    <w:rsid w:val="00103B81"/>
    <w:pPr>
      <w:framePr w:wrap="notBeside" w:y="16161"/>
    </w:pPr>
  </w:style>
  <w:style w:type="paragraph" w:styleId="af4">
    <w:name w:val="index heading"/>
    <w:basedOn w:val="a0"/>
    <w:next w:val="a0"/>
    <w:semiHidden/>
    <w:rsid w:val="00103B81"/>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5">
    <w:name w:val="FollowedHyperlink"/>
    <w:rsid w:val="00103B81"/>
    <w:rPr>
      <w:color w:val="800080"/>
      <w:u w:val="single"/>
    </w:rPr>
  </w:style>
  <w:style w:type="paragraph" w:customStyle="1" w:styleId="B2">
    <w:name w:val="B2+"/>
    <w:basedOn w:val="B20"/>
    <w:rsid w:val="00103B81"/>
    <w:pPr>
      <w:numPr>
        <w:numId w:val="6"/>
      </w:numPr>
    </w:pPr>
  </w:style>
  <w:style w:type="paragraph" w:customStyle="1" w:styleId="BL">
    <w:name w:val="BL"/>
    <w:basedOn w:val="a0"/>
    <w:rsid w:val="00103B81"/>
    <w:pPr>
      <w:numPr>
        <w:numId w:val="7"/>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af6">
    <w:name w:val="Body Text"/>
    <w:basedOn w:val="a0"/>
    <w:link w:val="Char5"/>
    <w:rsid w:val="00103B81"/>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Char5">
    <w:name w:val="正文文本 Char"/>
    <w:basedOn w:val="a1"/>
    <w:link w:val="af6"/>
    <w:rsid w:val="00103B81"/>
    <w:rPr>
      <w:rFonts w:ascii="Times New Roman" w:eastAsia="Times New Roman" w:hAnsi="Times New Roman" w:cs="Times New Roman"/>
      <w:sz w:val="20"/>
      <w:szCs w:val="20"/>
      <w:lang w:val="en-GB" w:eastAsia="en-US"/>
    </w:rPr>
  </w:style>
  <w:style w:type="paragraph" w:styleId="af7">
    <w:name w:val="Block Text"/>
    <w:basedOn w:val="a0"/>
    <w:rsid w:val="00103B81"/>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5">
    <w:name w:val="Body Text 2"/>
    <w:basedOn w:val="a0"/>
    <w:link w:val="2Char0"/>
    <w:rsid w:val="00103B81"/>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Char0">
    <w:name w:val="正文文本 2 Char"/>
    <w:basedOn w:val="a1"/>
    <w:link w:val="25"/>
    <w:rsid w:val="00103B81"/>
    <w:rPr>
      <w:rFonts w:ascii="Times New Roman" w:eastAsia="Times New Roman" w:hAnsi="Times New Roman" w:cs="Times New Roman"/>
      <w:sz w:val="20"/>
      <w:szCs w:val="20"/>
      <w:lang w:val="en-GB" w:eastAsia="en-US"/>
    </w:rPr>
  </w:style>
  <w:style w:type="paragraph" w:styleId="33">
    <w:name w:val="Body Text 3"/>
    <w:basedOn w:val="a0"/>
    <w:link w:val="3Char0"/>
    <w:rsid w:val="00103B81"/>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Char0">
    <w:name w:val="正文文本 3 Char"/>
    <w:basedOn w:val="a1"/>
    <w:link w:val="33"/>
    <w:rsid w:val="00103B81"/>
    <w:rPr>
      <w:rFonts w:ascii="Times New Roman" w:eastAsia="Times New Roman" w:hAnsi="Times New Roman" w:cs="Times New Roman"/>
      <w:sz w:val="16"/>
      <w:szCs w:val="16"/>
      <w:lang w:val="en-GB" w:eastAsia="en-US"/>
    </w:rPr>
  </w:style>
  <w:style w:type="paragraph" w:styleId="af8">
    <w:name w:val="Body Text First Indent"/>
    <w:basedOn w:val="af6"/>
    <w:link w:val="Char6"/>
    <w:rsid w:val="00103B81"/>
    <w:pPr>
      <w:keepNext w:val="0"/>
      <w:spacing w:after="120"/>
      <w:ind w:firstLine="210"/>
    </w:pPr>
  </w:style>
  <w:style w:type="character" w:customStyle="1" w:styleId="Char6">
    <w:name w:val="正文首行缩进 Char"/>
    <w:basedOn w:val="Char5"/>
    <w:link w:val="af8"/>
    <w:rsid w:val="00103B81"/>
    <w:rPr>
      <w:rFonts w:ascii="Times New Roman" w:eastAsia="Times New Roman" w:hAnsi="Times New Roman" w:cs="Times New Roman"/>
      <w:sz w:val="20"/>
      <w:szCs w:val="20"/>
      <w:lang w:val="en-GB" w:eastAsia="en-US"/>
    </w:rPr>
  </w:style>
  <w:style w:type="paragraph" w:styleId="af9">
    <w:name w:val="Body Text Indent"/>
    <w:basedOn w:val="a0"/>
    <w:link w:val="Char7"/>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Char7">
    <w:name w:val="正文文本缩进 Char"/>
    <w:basedOn w:val="a1"/>
    <w:link w:val="af9"/>
    <w:rsid w:val="00103B81"/>
    <w:rPr>
      <w:rFonts w:ascii="Times New Roman" w:eastAsia="Times New Roman" w:hAnsi="Times New Roman" w:cs="Times New Roman"/>
      <w:sz w:val="20"/>
      <w:szCs w:val="20"/>
      <w:lang w:val="en-GB" w:eastAsia="en-US"/>
    </w:rPr>
  </w:style>
  <w:style w:type="paragraph" w:styleId="26">
    <w:name w:val="Body Text First Indent 2"/>
    <w:basedOn w:val="af9"/>
    <w:link w:val="2Char1"/>
    <w:rsid w:val="00103B81"/>
    <w:pPr>
      <w:ind w:firstLine="210"/>
    </w:pPr>
  </w:style>
  <w:style w:type="character" w:customStyle="1" w:styleId="2Char1">
    <w:name w:val="正文首行缩进 2 Char"/>
    <w:basedOn w:val="Char7"/>
    <w:link w:val="26"/>
    <w:rsid w:val="00103B81"/>
    <w:rPr>
      <w:rFonts w:ascii="Times New Roman" w:eastAsia="Times New Roman" w:hAnsi="Times New Roman" w:cs="Times New Roman"/>
      <w:sz w:val="20"/>
      <w:szCs w:val="20"/>
      <w:lang w:val="en-GB" w:eastAsia="en-US"/>
    </w:rPr>
  </w:style>
  <w:style w:type="paragraph" w:styleId="27">
    <w:name w:val="Body Text Indent 2"/>
    <w:basedOn w:val="a0"/>
    <w:link w:val="2Char2"/>
    <w:rsid w:val="00103B81"/>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Char2">
    <w:name w:val="正文文本缩进 2 Char"/>
    <w:basedOn w:val="a1"/>
    <w:link w:val="27"/>
    <w:rsid w:val="00103B81"/>
    <w:rPr>
      <w:rFonts w:ascii="Times New Roman" w:eastAsia="Times New Roman" w:hAnsi="Times New Roman" w:cs="Times New Roman"/>
      <w:sz w:val="20"/>
      <w:szCs w:val="20"/>
      <w:lang w:val="en-GB" w:eastAsia="en-US"/>
    </w:rPr>
  </w:style>
  <w:style w:type="paragraph" w:styleId="34">
    <w:name w:val="Body Text Indent 3"/>
    <w:basedOn w:val="a0"/>
    <w:link w:val="3Char1"/>
    <w:rsid w:val="00103B81"/>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Char1">
    <w:name w:val="正文文本缩进 3 Char"/>
    <w:basedOn w:val="a1"/>
    <w:link w:val="34"/>
    <w:rsid w:val="00103B81"/>
    <w:rPr>
      <w:rFonts w:ascii="Times New Roman" w:eastAsia="Times New Roman" w:hAnsi="Times New Roman" w:cs="Times New Roman"/>
      <w:sz w:val="16"/>
      <w:szCs w:val="16"/>
      <w:lang w:val="en-GB" w:eastAsia="en-US"/>
    </w:rPr>
  </w:style>
  <w:style w:type="paragraph" w:styleId="afa">
    <w:name w:val="Closing"/>
    <w:basedOn w:val="a0"/>
    <w:link w:val="Char8"/>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8">
    <w:name w:val="结束语 Char"/>
    <w:basedOn w:val="a1"/>
    <w:link w:val="afa"/>
    <w:rsid w:val="00103B81"/>
    <w:rPr>
      <w:rFonts w:ascii="Times New Roman" w:eastAsia="Times New Roman" w:hAnsi="Times New Roman" w:cs="Times New Roman"/>
      <w:sz w:val="20"/>
      <w:szCs w:val="20"/>
      <w:lang w:val="en-GB" w:eastAsia="en-US"/>
    </w:rPr>
  </w:style>
  <w:style w:type="character" w:styleId="afb">
    <w:name w:val="annotation reference"/>
    <w:semiHidden/>
    <w:rsid w:val="00103B81"/>
    <w:rPr>
      <w:sz w:val="16"/>
      <w:szCs w:val="16"/>
    </w:rPr>
  </w:style>
  <w:style w:type="paragraph" w:styleId="afc">
    <w:name w:val="annotation text"/>
    <w:basedOn w:val="a0"/>
    <w:link w:val="Char9"/>
    <w:semiHidden/>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9">
    <w:name w:val="批注文字 Char"/>
    <w:basedOn w:val="a1"/>
    <w:link w:val="afc"/>
    <w:semiHidden/>
    <w:rsid w:val="00103B81"/>
    <w:rPr>
      <w:rFonts w:ascii="Times New Roman" w:eastAsia="宋体" w:hAnsi="Times New Roman" w:cs="Times New Roman"/>
      <w:sz w:val="20"/>
      <w:szCs w:val="20"/>
      <w:lang w:val="en-GB" w:eastAsia="en-US"/>
    </w:rPr>
  </w:style>
  <w:style w:type="paragraph" w:styleId="afd">
    <w:name w:val="Date"/>
    <w:basedOn w:val="a0"/>
    <w:next w:val="a0"/>
    <w:link w:val="Chara"/>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a">
    <w:name w:val="日期 Char"/>
    <w:basedOn w:val="a1"/>
    <w:link w:val="afd"/>
    <w:rsid w:val="00103B81"/>
    <w:rPr>
      <w:rFonts w:ascii="Times New Roman" w:eastAsia="Times New Roman" w:hAnsi="Times New Roman" w:cs="Times New Roman"/>
      <w:sz w:val="20"/>
      <w:szCs w:val="20"/>
      <w:lang w:val="en-GB" w:eastAsia="en-US"/>
    </w:rPr>
  </w:style>
  <w:style w:type="paragraph" w:styleId="afe">
    <w:name w:val="Document Map"/>
    <w:basedOn w:val="a0"/>
    <w:link w:val="Charb"/>
    <w:semiHidden/>
    <w:rsid w:val="00103B81"/>
    <w:pPr>
      <w:shd w:val="clear" w:color="auto" w:fill="000080"/>
      <w:overflowPunct w:val="0"/>
      <w:autoSpaceDE w:val="0"/>
      <w:autoSpaceDN w:val="0"/>
      <w:adjustRightInd w:val="0"/>
      <w:spacing w:before="0" w:after="180"/>
      <w:textAlignment w:val="baseline"/>
    </w:pPr>
    <w:rPr>
      <w:rFonts w:ascii="Tahoma" w:eastAsia="Times New Roman" w:hAnsi="Tahoma" w:cs="Tahoma"/>
      <w:sz w:val="20"/>
      <w:szCs w:val="20"/>
      <w:lang w:eastAsia="en-US"/>
    </w:rPr>
  </w:style>
  <w:style w:type="character" w:customStyle="1" w:styleId="Charb">
    <w:name w:val="文档结构图 Char"/>
    <w:basedOn w:val="a1"/>
    <w:link w:val="afe"/>
    <w:semiHidden/>
    <w:rsid w:val="00103B81"/>
    <w:rPr>
      <w:rFonts w:ascii="Tahoma" w:eastAsia="Times New Roman" w:hAnsi="Tahoma" w:cs="Tahoma"/>
      <w:sz w:val="20"/>
      <w:szCs w:val="20"/>
      <w:shd w:val="clear" w:color="auto" w:fill="000080"/>
      <w:lang w:val="en-GB" w:eastAsia="en-US"/>
    </w:rPr>
  </w:style>
  <w:style w:type="paragraph" w:styleId="aff">
    <w:name w:val="E-mail Signature"/>
    <w:basedOn w:val="a0"/>
    <w:link w:val="Charc"/>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c">
    <w:name w:val="电子邮件签名 Char"/>
    <w:basedOn w:val="a1"/>
    <w:link w:val="aff"/>
    <w:rsid w:val="00103B81"/>
    <w:rPr>
      <w:rFonts w:ascii="Times New Roman" w:eastAsia="Times New Roman" w:hAnsi="Times New Roman" w:cs="Times New Roman"/>
      <w:sz w:val="20"/>
      <w:szCs w:val="20"/>
      <w:lang w:val="en-GB" w:eastAsia="en-US"/>
    </w:rPr>
  </w:style>
  <w:style w:type="character" w:styleId="aff0">
    <w:name w:val="endnote reference"/>
    <w:semiHidden/>
    <w:rsid w:val="00103B81"/>
    <w:rPr>
      <w:vertAlign w:val="superscript"/>
    </w:rPr>
  </w:style>
  <w:style w:type="paragraph" w:styleId="aff1">
    <w:name w:val="endnote text"/>
    <w:basedOn w:val="a0"/>
    <w:link w:val="Chard"/>
    <w:semiHidden/>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d">
    <w:name w:val="尾注文本 Char"/>
    <w:basedOn w:val="a1"/>
    <w:link w:val="aff1"/>
    <w:semiHidden/>
    <w:rsid w:val="00103B81"/>
    <w:rPr>
      <w:rFonts w:ascii="Times New Roman" w:eastAsia="Times New Roman" w:hAnsi="Times New Roman" w:cs="Times New Roman"/>
      <w:sz w:val="20"/>
      <w:szCs w:val="20"/>
      <w:lang w:val="en-GB" w:eastAsia="en-US"/>
    </w:rPr>
  </w:style>
  <w:style w:type="paragraph" w:styleId="aff2">
    <w:name w:val="envelope address"/>
    <w:basedOn w:val="a0"/>
    <w:rsid w:val="00103B81"/>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3">
    <w:name w:val="envelope return"/>
    <w:basedOn w:val="a0"/>
    <w:rsid w:val="00103B81"/>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1"/>
    <w:rsid w:val="00103B81"/>
  </w:style>
  <w:style w:type="paragraph" w:styleId="HTML0">
    <w:name w:val="HTML Address"/>
    <w:basedOn w:val="a0"/>
    <w:link w:val="HTMLChar"/>
    <w:rsid w:val="00103B81"/>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Char">
    <w:name w:val="HTML 地址 Char"/>
    <w:basedOn w:val="a1"/>
    <w:link w:val="HTML0"/>
    <w:rsid w:val="00103B81"/>
    <w:rPr>
      <w:rFonts w:ascii="Times New Roman" w:eastAsia="Times New Roman" w:hAnsi="Times New Roman" w:cs="Times New Roman"/>
      <w:i/>
      <w:iCs/>
      <w:sz w:val="20"/>
      <w:szCs w:val="20"/>
      <w:lang w:val="en-GB" w:eastAsia="en-US"/>
    </w:rPr>
  </w:style>
  <w:style w:type="character" w:styleId="HTML1">
    <w:name w:val="HTML Cite"/>
    <w:rsid w:val="00103B81"/>
    <w:rPr>
      <w:i/>
      <w:iCs/>
    </w:rPr>
  </w:style>
  <w:style w:type="character" w:styleId="HTML2">
    <w:name w:val="HTML Code"/>
    <w:rsid w:val="00103B81"/>
    <w:rPr>
      <w:rFonts w:ascii="Courier New" w:hAnsi="Courier New"/>
      <w:sz w:val="20"/>
      <w:szCs w:val="20"/>
    </w:rPr>
  </w:style>
  <w:style w:type="character" w:styleId="HTML3">
    <w:name w:val="HTML Definition"/>
    <w:rsid w:val="00103B81"/>
    <w:rPr>
      <w:i/>
      <w:iCs/>
    </w:rPr>
  </w:style>
  <w:style w:type="character" w:styleId="HTML4">
    <w:name w:val="HTML Keyboard"/>
    <w:rsid w:val="00103B81"/>
    <w:rPr>
      <w:rFonts w:ascii="Courier New" w:hAnsi="Courier New"/>
      <w:sz w:val="20"/>
      <w:szCs w:val="20"/>
    </w:rPr>
  </w:style>
  <w:style w:type="paragraph" w:styleId="HTML5">
    <w:name w:val="HTML Preformatted"/>
    <w:basedOn w:val="a0"/>
    <w:link w:val="HTMLChar0"/>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Char0">
    <w:name w:val="HTML 预设格式 Char"/>
    <w:basedOn w:val="a1"/>
    <w:link w:val="HTML5"/>
    <w:rsid w:val="00103B81"/>
    <w:rPr>
      <w:rFonts w:ascii="Courier New" w:eastAsia="Times New Roman" w:hAnsi="Courier New" w:cs="Courier New"/>
      <w:sz w:val="20"/>
      <w:szCs w:val="20"/>
      <w:lang w:val="en-GB" w:eastAsia="en-US"/>
    </w:rPr>
  </w:style>
  <w:style w:type="character" w:styleId="HTML6">
    <w:name w:val="HTML Sample"/>
    <w:rsid w:val="00103B81"/>
    <w:rPr>
      <w:rFonts w:ascii="Courier New" w:hAnsi="Courier New"/>
    </w:rPr>
  </w:style>
  <w:style w:type="character" w:styleId="HTML7">
    <w:name w:val="HTML Typewriter"/>
    <w:rsid w:val="00103B81"/>
    <w:rPr>
      <w:rFonts w:ascii="Courier New" w:hAnsi="Courier New"/>
      <w:sz w:val="20"/>
      <w:szCs w:val="20"/>
    </w:rPr>
  </w:style>
  <w:style w:type="character" w:styleId="HTML8">
    <w:name w:val="HTML Variable"/>
    <w:rsid w:val="00103B81"/>
    <w:rPr>
      <w:i/>
      <w:iCs/>
    </w:rPr>
  </w:style>
  <w:style w:type="paragraph" w:styleId="35">
    <w:name w:val="index 3"/>
    <w:basedOn w:val="a0"/>
    <w:next w:val="a0"/>
    <w:autoRedefine/>
    <w:semiHidden/>
    <w:rsid w:val="00103B81"/>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3">
    <w:name w:val="index 4"/>
    <w:basedOn w:val="a0"/>
    <w:next w:val="a0"/>
    <w:autoRedefine/>
    <w:semiHidden/>
    <w:rsid w:val="00103B81"/>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3">
    <w:name w:val="index 5"/>
    <w:basedOn w:val="a0"/>
    <w:next w:val="a0"/>
    <w:autoRedefine/>
    <w:semiHidden/>
    <w:rsid w:val="00103B81"/>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1">
    <w:name w:val="index 6"/>
    <w:basedOn w:val="a0"/>
    <w:next w:val="a0"/>
    <w:autoRedefine/>
    <w:semiHidden/>
    <w:rsid w:val="00103B81"/>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1">
    <w:name w:val="index 7"/>
    <w:basedOn w:val="a0"/>
    <w:next w:val="a0"/>
    <w:autoRedefine/>
    <w:semiHidden/>
    <w:rsid w:val="00103B81"/>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1">
    <w:name w:val="index 8"/>
    <w:basedOn w:val="a0"/>
    <w:next w:val="a0"/>
    <w:autoRedefine/>
    <w:semiHidden/>
    <w:rsid w:val="00103B81"/>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1">
    <w:name w:val="index 9"/>
    <w:basedOn w:val="a0"/>
    <w:next w:val="a0"/>
    <w:autoRedefine/>
    <w:semiHidden/>
    <w:rsid w:val="00103B81"/>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4">
    <w:name w:val="line number"/>
    <w:basedOn w:val="a1"/>
    <w:rsid w:val="00103B81"/>
  </w:style>
  <w:style w:type="paragraph" w:styleId="aff5">
    <w:name w:val="List Continue"/>
    <w:basedOn w:val="a0"/>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8">
    <w:name w:val="List Continue 2"/>
    <w:basedOn w:val="a0"/>
    <w:rsid w:val="00103B81"/>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6">
    <w:name w:val="List Continue 3"/>
    <w:basedOn w:val="a0"/>
    <w:rsid w:val="00103B81"/>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4">
    <w:name w:val="List Continue 4"/>
    <w:basedOn w:val="a0"/>
    <w:rsid w:val="00103B81"/>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4">
    <w:name w:val="List Continue 5"/>
    <w:basedOn w:val="a0"/>
    <w:rsid w:val="00103B81"/>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7">
    <w:name w:val="List Number 3"/>
    <w:basedOn w:val="a0"/>
    <w:rsid w:val="00103B81"/>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5">
    <w:name w:val="List Number 4"/>
    <w:basedOn w:val="a0"/>
    <w:rsid w:val="00103B81"/>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5">
    <w:name w:val="List Number 5"/>
    <w:basedOn w:val="a0"/>
    <w:rsid w:val="00103B81"/>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6">
    <w:name w:val="macro"/>
    <w:link w:val="Chare"/>
    <w:semiHidden/>
    <w:rsid w:val="00103B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宋体" w:hAnsi="Courier New" w:cs="Courier New"/>
      <w:sz w:val="20"/>
      <w:szCs w:val="20"/>
      <w:lang w:val="en-GB" w:eastAsia="en-US"/>
    </w:rPr>
  </w:style>
  <w:style w:type="character" w:customStyle="1" w:styleId="Chare">
    <w:name w:val="宏文本 Char"/>
    <w:basedOn w:val="a1"/>
    <w:link w:val="aff6"/>
    <w:semiHidden/>
    <w:rsid w:val="00103B81"/>
    <w:rPr>
      <w:rFonts w:ascii="Courier New" w:eastAsia="宋体" w:hAnsi="Courier New" w:cs="Courier New"/>
      <w:sz w:val="20"/>
      <w:szCs w:val="20"/>
      <w:lang w:val="en-GB" w:eastAsia="en-US"/>
    </w:rPr>
  </w:style>
  <w:style w:type="paragraph" w:styleId="aff7">
    <w:name w:val="Message Header"/>
    <w:basedOn w:val="a0"/>
    <w:link w:val="Charf"/>
    <w:rsid w:val="00103B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Charf">
    <w:name w:val="信息标题 Char"/>
    <w:basedOn w:val="a1"/>
    <w:link w:val="aff7"/>
    <w:rsid w:val="00103B81"/>
    <w:rPr>
      <w:rFonts w:ascii="Arial" w:eastAsia="Times New Roman" w:hAnsi="Arial" w:cs="Arial"/>
      <w:sz w:val="24"/>
      <w:szCs w:val="24"/>
      <w:shd w:val="pct20" w:color="auto" w:fill="auto"/>
      <w:lang w:val="en-GB" w:eastAsia="en-US"/>
    </w:rPr>
  </w:style>
  <w:style w:type="paragraph" w:styleId="aff8">
    <w:name w:val="Normal (Web)"/>
    <w:basedOn w:val="a0"/>
    <w:uiPriority w:val="99"/>
    <w:rsid w:val="00103B81"/>
    <w:pPr>
      <w:overflowPunct w:val="0"/>
      <w:autoSpaceDE w:val="0"/>
      <w:autoSpaceDN w:val="0"/>
      <w:adjustRightInd w:val="0"/>
      <w:spacing w:before="0" w:after="180"/>
      <w:textAlignment w:val="baseline"/>
    </w:pPr>
    <w:rPr>
      <w:rFonts w:eastAsia="Times New Roman"/>
      <w:lang w:eastAsia="en-US"/>
    </w:rPr>
  </w:style>
  <w:style w:type="paragraph" w:styleId="aff9">
    <w:name w:val="Normal Indent"/>
    <w:basedOn w:val="a0"/>
    <w:rsid w:val="00103B81"/>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a">
    <w:name w:val="Note Heading"/>
    <w:basedOn w:val="a0"/>
    <w:next w:val="a0"/>
    <w:link w:val="Charf0"/>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f0">
    <w:name w:val="注释标题 Char"/>
    <w:basedOn w:val="a1"/>
    <w:link w:val="affa"/>
    <w:rsid w:val="00103B81"/>
    <w:rPr>
      <w:rFonts w:ascii="Times New Roman" w:eastAsia="宋体" w:hAnsi="Times New Roman" w:cs="Times New Roman"/>
      <w:sz w:val="20"/>
      <w:szCs w:val="20"/>
      <w:lang w:val="en-GB" w:eastAsia="en-US"/>
    </w:rPr>
  </w:style>
  <w:style w:type="character" w:styleId="affb">
    <w:name w:val="page number"/>
    <w:basedOn w:val="a1"/>
    <w:rsid w:val="00103B81"/>
  </w:style>
  <w:style w:type="paragraph" w:styleId="affc">
    <w:name w:val="Plain Text"/>
    <w:basedOn w:val="a0"/>
    <w:link w:val="Charf1"/>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Charf1">
    <w:name w:val="纯文本 Char"/>
    <w:basedOn w:val="a1"/>
    <w:link w:val="affc"/>
    <w:rsid w:val="00103B81"/>
    <w:rPr>
      <w:rFonts w:ascii="Courier New" w:eastAsia="Times New Roman" w:hAnsi="Courier New" w:cs="Courier New"/>
      <w:sz w:val="20"/>
      <w:szCs w:val="20"/>
      <w:lang w:val="en-GB" w:eastAsia="en-US"/>
    </w:rPr>
  </w:style>
  <w:style w:type="paragraph" w:styleId="affd">
    <w:name w:val="Salutation"/>
    <w:basedOn w:val="a0"/>
    <w:next w:val="a0"/>
    <w:link w:val="Charf2"/>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2">
    <w:name w:val="称呼 Char"/>
    <w:basedOn w:val="a1"/>
    <w:link w:val="affd"/>
    <w:rsid w:val="00103B81"/>
    <w:rPr>
      <w:rFonts w:ascii="Times New Roman" w:eastAsia="Times New Roman" w:hAnsi="Times New Roman" w:cs="Times New Roman"/>
      <w:sz w:val="20"/>
      <w:szCs w:val="20"/>
      <w:lang w:val="en-GB" w:eastAsia="en-US"/>
    </w:rPr>
  </w:style>
  <w:style w:type="paragraph" w:styleId="affe">
    <w:name w:val="Signature"/>
    <w:basedOn w:val="a0"/>
    <w:link w:val="Charf3"/>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f3">
    <w:name w:val="签名 Char"/>
    <w:basedOn w:val="a1"/>
    <w:link w:val="affe"/>
    <w:rsid w:val="00103B81"/>
    <w:rPr>
      <w:rFonts w:ascii="Times New Roman" w:eastAsia="Times New Roman" w:hAnsi="Times New Roman" w:cs="Times New Roman"/>
      <w:sz w:val="20"/>
      <w:szCs w:val="20"/>
      <w:lang w:val="en-GB" w:eastAsia="en-US"/>
    </w:rPr>
  </w:style>
  <w:style w:type="paragraph" w:styleId="afff">
    <w:name w:val="table of authorities"/>
    <w:basedOn w:val="a0"/>
    <w:next w:val="a0"/>
    <w:semiHidden/>
    <w:rsid w:val="00103B81"/>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f0">
    <w:name w:val="Title"/>
    <w:basedOn w:val="a0"/>
    <w:link w:val="Charf4"/>
    <w:qFormat/>
    <w:rsid w:val="00103B81"/>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Charf4">
    <w:name w:val="标题 Char"/>
    <w:basedOn w:val="a1"/>
    <w:link w:val="afff0"/>
    <w:rsid w:val="00103B81"/>
    <w:rPr>
      <w:rFonts w:ascii="Arial" w:eastAsia="Times New Roman" w:hAnsi="Arial" w:cs="Arial"/>
      <w:b/>
      <w:bCs/>
      <w:kern w:val="28"/>
      <w:sz w:val="32"/>
      <w:szCs w:val="32"/>
      <w:lang w:val="en-GB" w:eastAsia="en-US"/>
    </w:rPr>
  </w:style>
  <w:style w:type="paragraph" w:styleId="afff1">
    <w:name w:val="toa heading"/>
    <w:basedOn w:val="a0"/>
    <w:next w:val="a0"/>
    <w:semiHidden/>
    <w:rsid w:val="00103B81"/>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0"/>
    <w:rsid w:val="00103B81"/>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character" w:customStyle="1" w:styleId="CODE">
    <w:name w:val="CODE"/>
    <w:rsid w:val="00103B81"/>
    <w:rPr>
      <w:rFonts w:ascii="Courier New" w:hAnsi="Courier New"/>
      <w:sz w:val="20"/>
    </w:rPr>
  </w:style>
  <w:style w:type="paragraph" w:styleId="a">
    <w:name w:val="List Paragraph"/>
    <w:basedOn w:val="a0"/>
    <w:uiPriority w:val="34"/>
    <w:qFormat/>
    <w:rsid w:val="00103B81"/>
    <w:pPr>
      <w:numPr>
        <w:numId w:val="9"/>
      </w:numPr>
      <w:overflowPunct w:val="0"/>
      <w:autoSpaceDE w:val="0"/>
      <w:autoSpaceDN w:val="0"/>
      <w:adjustRightInd w:val="0"/>
      <w:spacing w:before="0" w:after="180"/>
      <w:contextualSpacing/>
      <w:textAlignment w:val="baseline"/>
    </w:pPr>
    <w:rPr>
      <w:rFonts w:eastAsia="Times New Roman"/>
      <w:sz w:val="20"/>
      <w:szCs w:val="20"/>
      <w:lang w:eastAsia="zh-CN"/>
    </w:rPr>
  </w:style>
  <w:style w:type="paragraph" w:styleId="afff2">
    <w:name w:val="annotation subject"/>
    <w:basedOn w:val="afc"/>
    <w:next w:val="afc"/>
    <w:link w:val="Charf5"/>
    <w:uiPriority w:val="99"/>
    <w:unhideWhenUsed/>
    <w:rsid w:val="00103B81"/>
    <w:rPr>
      <w:b/>
      <w:bCs/>
      <w:lang w:eastAsia="zh-CN"/>
    </w:rPr>
  </w:style>
  <w:style w:type="character" w:customStyle="1" w:styleId="Charf5">
    <w:name w:val="批注主题 Char"/>
    <w:basedOn w:val="Char9"/>
    <w:link w:val="afff2"/>
    <w:uiPriority w:val="99"/>
    <w:rsid w:val="00103B81"/>
    <w:rPr>
      <w:rFonts w:ascii="Times New Roman" w:eastAsia="宋体" w:hAnsi="Times New Roman" w:cs="Times New Roman"/>
      <w:b/>
      <w:bCs/>
      <w:sz w:val="20"/>
      <w:szCs w:val="20"/>
      <w:lang w:val="en-GB" w:eastAsia="en-US"/>
    </w:rPr>
  </w:style>
  <w:style w:type="paragraph" w:styleId="afff3">
    <w:name w:val="Revision"/>
    <w:hidden/>
    <w:uiPriority w:val="99"/>
    <w:semiHidden/>
    <w:rsid w:val="00103B81"/>
    <w:pPr>
      <w:spacing w:after="0" w:line="240" w:lineRule="auto"/>
    </w:pPr>
    <w:rPr>
      <w:rFonts w:ascii="Times New Roman" w:eastAsia="宋体" w:hAnsi="Times New Roman" w:cs="Times New Roman"/>
      <w:sz w:val="20"/>
      <w:szCs w:val="20"/>
      <w:lang w:val="en-GB"/>
    </w:rPr>
  </w:style>
  <w:style w:type="paragraph" w:customStyle="1" w:styleId="TB1">
    <w:name w:val="TB1"/>
    <w:basedOn w:val="a0"/>
    <w:qFormat/>
    <w:rsid w:val="00103B81"/>
    <w:pPr>
      <w:keepNext/>
      <w:keepLines/>
      <w:numPr>
        <w:numId w:val="10"/>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0"/>
    <w:qFormat/>
    <w:rsid w:val="00103B81"/>
    <w:pPr>
      <w:keepNext/>
      <w:keepLines/>
      <w:numPr>
        <w:numId w:val="11"/>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styleId="TOC">
    <w:name w:val="TOC Heading"/>
    <w:basedOn w:val="1"/>
    <w:next w:val="a0"/>
    <w:uiPriority w:val="39"/>
    <w:semiHidden/>
    <w:unhideWhenUsed/>
    <w:qFormat/>
    <w:rsid w:val="00103B81"/>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eastAsia="zh-CN"/>
    </w:rPr>
  </w:style>
  <w:style w:type="character" w:customStyle="1" w:styleId="Guidance">
    <w:name w:val="Guidance"/>
    <w:rsid w:val="00BB0722"/>
    <w:rPr>
      <w:i/>
      <w:color w:val="0000FF"/>
      <w:sz w:val="20"/>
    </w:rPr>
  </w:style>
  <w:style w:type="character" w:customStyle="1" w:styleId="TALChar">
    <w:name w:val="TAL Char"/>
    <w:rsid w:val="00BB072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PowerPoint____1.sldx"/><Relationship Id="rId18" Type="http://schemas.openxmlformats.org/officeDocument/2006/relationships/image" Target="media/image5.emf"/><Relationship Id="rId26" Type="http://schemas.openxmlformats.org/officeDocument/2006/relationships/package" Target="embeddings/Microsoft_PowerPoint____8.sldx"/><Relationship Id="rId3" Type="http://schemas.openxmlformats.org/officeDocument/2006/relationships/customXml" Target="../customXml/item3.xml"/><Relationship Id="rId21" Type="http://schemas.openxmlformats.org/officeDocument/2006/relationships/package" Target="embeddings/Microsoft_PowerPoint____5.sldx"/><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PowerPoint____3.sldx"/><Relationship Id="rId25" Type="http://schemas.openxmlformats.org/officeDocument/2006/relationships/package" Target="embeddings/Microsoft_PowerPoint____7.sl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package" Target="embeddings/Microsoft_PowerPoint____2.sldx"/><Relationship Id="rId23" Type="http://schemas.openxmlformats.org/officeDocument/2006/relationships/package" Target="embeddings/Microsoft_PowerPoint____6.sldx"/><Relationship Id="rId28" Type="http://schemas.openxmlformats.org/officeDocument/2006/relationships/package" Target="embeddings/Microsoft_PowerPoint____9.sldx"/><Relationship Id="rId36" Type="http://schemas.openxmlformats.org/officeDocument/2006/relationships/theme" Target="theme/theme1.xml"/><Relationship Id="rId10" Type="http://schemas.openxmlformats.org/officeDocument/2006/relationships/image" Target="media/image1.gif"/><Relationship Id="rId19" Type="http://schemas.openxmlformats.org/officeDocument/2006/relationships/package" Target="embeddings/Microsoft_PowerPoint____4.sldx"/><Relationship Id="rId31" Type="http://schemas.openxmlformats.org/officeDocument/2006/relationships/hyperlink" Target="http://www.onem2m.org/images/files/oneM2M_Partnership_Agreement.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image" Target="media/image9.emf"/><Relationship Id="rId30" Type="http://schemas.openxmlformats.org/officeDocument/2006/relationships/package" Target="embeddings/Microsoft_PowerPoint____10.sldx"/><Relationship Id="rId35" Type="http://schemas.openxmlformats.org/officeDocument/2006/relationships/glossaryDocument" Target="glossary/document.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charset w:val="86"/>
    <w:family w:val="script"/>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64106"/>
    <w:rsid w:val="000A36B3"/>
    <w:rsid w:val="000C6D57"/>
    <w:rsid w:val="0011042E"/>
    <w:rsid w:val="00256D54"/>
    <w:rsid w:val="00325869"/>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A33DD7"/>
    <w:rsid w:val="00A3586C"/>
    <w:rsid w:val="00AC7F00"/>
    <w:rsid w:val="00AF3CAC"/>
    <w:rsid w:val="00C0250A"/>
    <w:rsid w:val="00C537FF"/>
    <w:rsid w:val="00C7519D"/>
    <w:rsid w:val="00D40096"/>
    <w:rsid w:val="00DE083B"/>
    <w:rsid w:val="00E02C8E"/>
    <w:rsid w:val="00E24248"/>
    <w:rsid w:val="00F96566"/>
    <w:rsid w:val="00FE64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64106"/>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856887A802C9406EA560B02E48A8295C">
    <w:name w:val="856887A802C9406EA560B02E48A8295C"/>
    <w:rsid w:val="00C0250A"/>
    <w:pPr>
      <w:widowControl w:val="0"/>
      <w:spacing w:after="0" w:line="240" w:lineRule="auto"/>
      <w:jc w:val="both"/>
    </w:pPr>
    <w:rPr>
      <w:kern w:val="2"/>
      <w:sz w:val="21"/>
    </w:rPr>
  </w:style>
  <w:style w:type="paragraph" w:customStyle="1" w:styleId="45CF514DC71C41678D37CCD0522E6CB6">
    <w:name w:val="45CF514DC71C41678D37CCD0522E6CB6"/>
    <w:rsid w:val="00C0250A"/>
    <w:pPr>
      <w:widowControl w:val="0"/>
      <w:spacing w:after="0" w:line="240" w:lineRule="auto"/>
      <w:jc w:val="both"/>
    </w:pPr>
    <w:rPr>
      <w:kern w:val="2"/>
      <w:sz w:val="21"/>
    </w:rPr>
  </w:style>
  <w:style w:type="paragraph" w:customStyle="1" w:styleId="6AC4FDD0683E4ED6A8F01110477726DC">
    <w:name w:val="6AC4FDD0683E4ED6A8F01110477726DC"/>
    <w:rsid w:val="00064106"/>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provides example of device management in oneM2M</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57</TotalTime>
  <Pages>15</Pages>
  <Words>3087</Words>
  <Characters>17598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20644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Y.oneM2M.DG.DM "oneM2M-TR 0035 Developer guide of device management "</dc:title>
  <dc:subject/>
  <dc:creator>Guy, Florence</dc:creator>
  <cp:keywords>Device management, developer guide, oneM2M</cp:keywords>
  <dc:description/>
  <cp:lastModifiedBy>Huawei 2</cp:lastModifiedBy>
  <cp:revision>11</cp:revision>
  <cp:lastPrinted>2017-02-22T09:55:00Z</cp:lastPrinted>
  <dcterms:created xsi:type="dcterms:W3CDTF">2017-08-16T08:28:00Z</dcterms:created>
  <dcterms:modified xsi:type="dcterms:W3CDTF">2017-08-18T03:34:00Z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(3)cv1FqoFgZOBfa8TX071NhemKtBeezn5+YfJUM48pDMoibIz/LGjCXE8Uy6WeebhCYKaQi2Dn
2JpK5rnUZZoLrfNloR2TPsqJr0B7pHS47+KgJk3PnMHjKT0HbCwsnr3c4Ld0PaEPfzMHDmm/
Eka0iHN5ehkWbEYkAP3ykE713dMN/SVpwCYGu247cNlXX2b43ltakXU0iEIlP8wXUFxVbAN4
M8rkEWl9FGX5rYH7Qa</vt:lpwstr>
  </property>
  <property fmtid="{D5CDD505-2E9C-101B-9397-08002B2CF9AE}" pid="11" name="_2015_ms_pID_7253431">
    <vt:lpwstr>EOWYqQi/BLgCSPsqWAet1yivaaliYHZHliXHRN6ZhCLcgFP3uhR8Ej
3IVTOboc2TBaQLlN+leEdWmjD8IQ/ALkgeoEIWo6f2vinZVKfi4HwYRe08f0CmeviT+T4EZL
Kel4NG3Cuxfv4iHw0M4b5Lg2+LTTTVHDMlQbBw98OrwsUdDr3UIlmaDQK2WwpF25JYZ2mTW6
Wksu8ov7EVeYpUDj6H3SMR/xiB7rfaz2T3tI</vt:lpwstr>
  </property>
  <property fmtid="{D5CDD505-2E9C-101B-9397-08002B2CF9AE}" pid="12" name="_2015_ms_pID_7253432">
    <vt:lpwstr>Fg==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1503027021</vt:lpwstr>
  </property>
</Properties>
</file>